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88B10" w14:textId="3AA8EFD5" w:rsidR="000829DA" w:rsidRDefault="000829DA" w:rsidP="000829DA">
      <w:pPr>
        <w:pStyle w:val="CRCoverPage"/>
        <w:tabs>
          <w:tab w:val="right" w:pos="9639"/>
        </w:tabs>
        <w:spacing w:after="0"/>
        <w:rPr>
          <w:b/>
          <w:i/>
          <w:noProof/>
          <w:sz w:val="28"/>
        </w:rPr>
      </w:pPr>
      <w:r>
        <w:rPr>
          <w:b/>
          <w:noProof/>
          <w:sz w:val="24"/>
        </w:rPr>
        <w:t>3GPP TSG-CT Meeting #98-e</w:t>
      </w:r>
      <w:r>
        <w:rPr>
          <w:b/>
          <w:i/>
          <w:noProof/>
          <w:sz w:val="28"/>
        </w:rPr>
        <w:tab/>
      </w:r>
      <w:r w:rsidR="00A856EE">
        <w:rPr>
          <w:b/>
          <w:noProof/>
          <w:sz w:val="24"/>
        </w:rPr>
        <w:t>CP-</w:t>
      </w:r>
      <w:bookmarkStart w:id="0" w:name="_GoBack"/>
      <w:bookmarkEnd w:id="0"/>
      <w:r w:rsidR="005305BB">
        <w:rPr>
          <w:b/>
          <w:noProof/>
          <w:sz w:val="24"/>
        </w:rPr>
        <w:t>223</w:t>
      </w:r>
      <w:r w:rsidR="005305BB">
        <w:rPr>
          <w:b/>
          <w:noProof/>
          <w:sz w:val="24"/>
        </w:rPr>
        <w:t>258</w:t>
      </w:r>
    </w:p>
    <w:p w14:paraId="458BA999" w14:textId="40D44A52" w:rsidR="000829DA" w:rsidRDefault="000829DA" w:rsidP="000829DA">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D30028">
        <w:rPr>
          <w:b/>
          <w:noProof/>
          <w:sz w:val="24"/>
        </w:rPr>
        <w:tab/>
      </w:r>
      <w:r w:rsidR="00D30028">
        <w:rPr>
          <w:b/>
          <w:noProof/>
          <w:sz w:val="24"/>
        </w:rPr>
        <w:tab/>
      </w:r>
      <w:r w:rsidR="00D30028">
        <w:rPr>
          <w:b/>
          <w:noProof/>
          <w:sz w:val="24"/>
        </w:rPr>
        <w:tab/>
      </w:r>
      <w:r w:rsidR="00D30028">
        <w:rPr>
          <w:b/>
          <w:noProof/>
          <w:sz w:val="24"/>
        </w:rPr>
        <w:tab/>
      </w:r>
      <w:r w:rsidR="00D30028">
        <w:rPr>
          <w:b/>
          <w:noProof/>
          <w:sz w:val="24"/>
        </w:rPr>
        <w:tab/>
      </w:r>
      <w:r w:rsidR="00D30028">
        <w:rPr>
          <w:b/>
          <w:noProof/>
          <w:sz w:val="24"/>
        </w:rPr>
        <w:tab/>
      </w:r>
      <w:r w:rsidR="00D30028">
        <w:rPr>
          <w:b/>
          <w:noProof/>
          <w:sz w:val="24"/>
        </w:rPr>
        <w:tab/>
      </w:r>
      <w:r w:rsidR="00D30028">
        <w:rPr>
          <w:b/>
          <w:noProof/>
          <w:sz w:val="24"/>
        </w:rPr>
        <w:tab/>
      </w:r>
      <w:r w:rsidR="00D30028">
        <w:rPr>
          <w:b/>
          <w:noProof/>
          <w:sz w:val="24"/>
        </w:rPr>
        <w:tab/>
      </w:r>
      <w:r w:rsidR="00D30028">
        <w:rPr>
          <w:b/>
          <w:noProof/>
          <w:sz w:val="24"/>
        </w:rPr>
        <w:tab/>
        <w:t xml:space="preserve">   Revision of CP-223251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9DA" w14:paraId="129D4DB9" w14:textId="77777777" w:rsidTr="00F767C9">
        <w:tc>
          <w:tcPr>
            <w:tcW w:w="9641" w:type="dxa"/>
            <w:gridSpan w:val="9"/>
            <w:tcBorders>
              <w:top w:val="single" w:sz="4" w:space="0" w:color="auto"/>
              <w:left w:val="single" w:sz="4" w:space="0" w:color="auto"/>
              <w:right w:val="single" w:sz="4" w:space="0" w:color="auto"/>
            </w:tcBorders>
          </w:tcPr>
          <w:p w14:paraId="19F622AF" w14:textId="77777777" w:rsidR="000829DA" w:rsidRDefault="000829DA" w:rsidP="00F767C9">
            <w:pPr>
              <w:pStyle w:val="CRCoverPage"/>
              <w:spacing w:after="0"/>
              <w:jc w:val="right"/>
              <w:rPr>
                <w:i/>
                <w:noProof/>
              </w:rPr>
            </w:pPr>
            <w:r>
              <w:rPr>
                <w:i/>
                <w:noProof/>
                <w:sz w:val="14"/>
              </w:rPr>
              <w:t>CR-Form-v12.2</w:t>
            </w:r>
          </w:p>
        </w:tc>
      </w:tr>
      <w:tr w:rsidR="000829DA" w14:paraId="2AF3BF5A" w14:textId="77777777" w:rsidTr="00F767C9">
        <w:tc>
          <w:tcPr>
            <w:tcW w:w="9641" w:type="dxa"/>
            <w:gridSpan w:val="9"/>
            <w:tcBorders>
              <w:left w:val="single" w:sz="4" w:space="0" w:color="auto"/>
              <w:right w:val="single" w:sz="4" w:space="0" w:color="auto"/>
            </w:tcBorders>
          </w:tcPr>
          <w:p w14:paraId="37BB63E3" w14:textId="77777777" w:rsidR="000829DA" w:rsidRDefault="000829DA" w:rsidP="00F767C9">
            <w:pPr>
              <w:pStyle w:val="CRCoverPage"/>
              <w:spacing w:after="0"/>
              <w:jc w:val="center"/>
              <w:rPr>
                <w:noProof/>
              </w:rPr>
            </w:pPr>
            <w:r>
              <w:rPr>
                <w:b/>
                <w:noProof/>
                <w:sz w:val="32"/>
              </w:rPr>
              <w:t>CHANGE REQUEST</w:t>
            </w:r>
          </w:p>
        </w:tc>
      </w:tr>
      <w:tr w:rsidR="000829DA" w14:paraId="085C6B28" w14:textId="77777777" w:rsidTr="00F767C9">
        <w:tc>
          <w:tcPr>
            <w:tcW w:w="9641" w:type="dxa"/>
            <w:gridSpan w:val="9"/>
            <w:tcBorders>
              <w:left w:val="single" w:sz="4" w:space="0" w:color="auto"/>
              <w:right w:val="single" w:sz="4" w:space="0" w:color="auto"/>
            </w:tcBorders>
          </w:tcPr>
          <w:p w14:paraId="6400A8E6" w14:textId="77777777" w:rsidR="000829DA" w:rsidRDefault="000829DA" w:rsidP="00F767C9">
            <w:pPr>
              <w:pStyle w:val="CRCoverPage"/>
              <w:spacing w:after="0"/>
              <w:rPr>
                <w:noProof/>
                <w:sz w:val="8"/>
                <w:szCs w:val="8"/>
              </w:rPr>
            </w:pPr>
          </w:p>
        </w:tc>
      </w:tr>
      <w:tr w:rsidR="000829DA" w14:paraId="04E03ACC" w14:textId="77777777" w:rsidTr="00F767C9">
        <w:tc>
          <w:tcPr>
            <w:tcW w:w="142" w:type="dxa"/>
            <w:tcBorders>
              <w:left w:val="single" w:sz="4" w:space="0" w:color="auto"/>
            </w:tcBorders>
          </w:tcPr>
          <w:p w14:paraId="5C878AB6" w14:textId="77777777" w:rsidR="000829DA" w:rsidRDefault="000829DA" w:rsidP="00F767C9">
            <w:pPr>
              <w:pStyle w:val="CRCoverPage"/>
              <w:spacing w:after="0"/>
              <w:jc w:val="right"/>
              <w:rPr>
                <w:noProof/>
              </w:rPr>
            </w:pPr>
          </w:p>
        </w:tc>
        <w:tc>
          <w:tcPr>
            <w:tcW w:w="1559" w:type="dxa"/>
            <w:shd w:val="pct30" w:color="FFFF00" w:fill="auto"/>
          </w:tcPr>
          <w:p w14:paraId="56E15643" w14:textId="28AF66A2" w:rsidR="000829DA" w:rsidRPr="00410371" w:rsidRDefault="000829DA" w:rsidP="00174AC2">
            <w:pPr>
              <w:pStyle w:val="CRCoverPage"/>
              <w:spacing w:after="0"/>
              <w:jc w:val="right"/>
              <w:rPr>
                <w:b/>
                <w:noProof/>
                <w:sz w:val="28"/>
              </w:rPr>
            </w:pPr>
            <w:r>
              <w:rPr>
                <w:b/>
                <w:noProof/>
                <w:sz w:val="28"/>
              </w:rPr>
              <w:t>2</w:t>
            </w:r>
            <w:r w:rsidR="00174AC2">
              <w:rPr>
                <w:b/>
                <w:noProof/>
                <w:sz w:val="28"/>
              </w:rPr>
              <w:t>9</w:t>
            </w:r>
            <w:r>
              <w:rPr>
                <w:b/>
                <w:noProof/>
                <w:sz w:val="28"/>
              </w:rPr>
              <w:t>.50</w:t>
            </w:r>
            <w:r w:rsidR="00174AC2">
              <w:rPr>
                <w:b/>
                <w:noProof/>
                <w:sz w:val="28"/>
              </w:rPr>
              <w:t>3</w:t>
            </w:r>
          </w:p>
        </w:tc>
        <w:tc>
          <w:tcPr>
            <w:tcW w:w="709" w:type="dxa"/>
          </w:tcPr>
          <w:p w14:paraId="1DB722A1" w14:textId="77777777" w:rsidR="000829DA" w:rsidRDefault="000829DA" w:rsidP="00F767C9">
            <w:pPr>
              <w:pStyle w:val="CRCoverPage"/>
              <w:spacing w:after="0"/>
              <w:jc w:val="center"/>
              <w:rPr>
                <w:noProof/>
              </w:rPr>
            </w:pPr>
            <w:r>
              <w:rPr>
                <w:b/>
                <w:noProof/>
                <w:sz w:val="28"/>
              </w:rPr>
              <w:t>CR</w:t>
            </w:r>
          </w:p>
        </w:tc>
        <w:tc>
          <w:tcPr>
            <w:tcW w:w="1276" w:type="dxa"/>
            <w:shd w:val="pct30" w:color="FFFF00" w:fill="auto"/>
          </w:tcPr>
          <w:p w14:paraId="15B84F9C" w14:textId="71A59DDC" w:rsidR="000829DA" w:rsidRPr="00410371" w:rsidRDefault="00E41918" w:rsidP="00F767C9">
            <w:pPr>
              <w:pStyle w:val="CRCoverPage"/>
              <w:spacing w:after="0"/>
              <w:jc w:val="center"/>
              <w:rPr>
                <w:noProof/>
              </w:rPr>
            </w:pPr>
            <w:r w:rsidRPr="00E41918">
              <w:rPr>
                <w:b/>
                <w:noProof/>
                <w:sz w:val="28"/>
              </w:rPr>
              <w:t>0973</w:t>
            </w:r>
          </w:p>
        </w:tc>
        <w:tc>
          <w:tcPr>
            <w:tcW w:w="709" w:type="dxa"/>
          </w:tcPr>
          <w:p w14:paraId="5AD2D455" w14:textId="77777777" w:rsidR="000829DA" w:rsidRDefault="000829DA" w:rsidP="00F767C9">
            <w:pPr>
              <w:pStyle w:val="CRCoverPage"/>
              <w:tabs>
                <w:tab w:val="right" w:pos="625"/>
              </w:tabs>
              <w:spacing w:after="0"/>
              <w:jc w:val="center"/>
              <w:rPr>
                <w:noProof/>
              </w:rPr>
            </w:pPr>
            <w:r>
              <w:rPr>
                <w:b/>
                <w:bCs/>
                <w:noProof/>
                <w:sz w:val="28"/>
              </w:rPr>
              <w:t>rev</w:t>
            </w:r>
          </w:p>
        </w:tc>
        <w:tc>
          <w:tcPr>
            <w:tcW w:w="992" w:type="dxa"/>
            <w:shd w:val="pct30" w:color="FFFF00" w:fill="auto"/>
          </w:tcPr>
          <w:p w14:paraId="6528B7B7" w14:textId="3BC5C3FF" w:rsidR="000829DA" w:rsidRPr="00410371" w:rsidRDefault="00D30028" w:rsidP="00F767C9">
            <w:pPr>
              <w:pStyle w:val="CRCoverPage"/>
              <w:spacing w:after="0"/>
              <w:jc w:val="center"/>
              <w:rPr>
                <w:b/>
                <w:noProof/>
              </w:rPr>
            </w:pPr>
            <w:r>
              <w:rPr>
                <w:b/>
                <w:noProof/>
                <w:sz w:val="28"/>
              </w:rPr>
              <w:t>1</w:t>
            </w:r>
          </w:p>
        </w:tc>
        <w:tc>
          <w:tcPr>
            <w:tcW w:w="2410" w:type="dxa"/>
          </w:tcPr>
          <w:p w14:paraId="661CC477" w14:textId="77777777" w:rsidR="000829DA" w:rsidRDefault="000829DA" w:rsidP="00F76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9F307" w14:textId="466E5478" w:rsidR="000829DA" w:rsidRPr="00410371" w:rsidRDefault="005A35EE" w:rsidP="00F767C9">
            <w:pPr>
              <w:pStyle w:val="CRCoverPage"/>
              <w:spacing w:after="0"/>
              <w:jc w:val="center"/>
              <w:rPr>
                <w:noProof/>
                <w:sz w:val="28"/>
              </w:rPr>
            </w:pPr>
            <w:r>
              <w:rPr>
                <w:b/>
                <w:noProof/>
                <w:sz w:val="28"/>
              </w:rPr>
              <w:t>17.8.0</w:t>
            </w:r>
          </w:p>
        </w:tc>
        <w:tc>
          <w:tcPr>
            <w:tcW w:w="143" w:type="dxa"/>
            <w:tcBorders>
              <w:right w:val="single" w:sz="4" w:space="0" w:color="auto"/>
            </w:tcBorders>
          </w:tcPr>
          <w:p w14:paraId="2ADD3FAB" w14:textId="77777777" w:rsidR="000829DA" w:rsidRDefault="000829DA" w:rsidP="00F767C9">
            <w:pPr>
              <w:pStyle w:val="CRCoverPage"/>
              <w:spacing w:after="0"/>
              <w:rPr>
                <w:noProof/>
              </w:rPr>
            </w:pPr>
          </w:p>
        </w:tc>
      </w:tr>
      <w:tr w:rsidR="000829DA" w14:paraId="0ABC89E2" w14:textId="77777777" w:rsidTr="00F767C9">
        <w:tc>
          <w:tcPr>
            <w:tcW w:w="9641" w:type="dxa"/>
            <w:gridSpan w:val="9"/>
            <w:tcBorders>
              <w:left w:val="single" w:sz="4" w:space="0" w:color="auto"/>
              <w:right w:val="single" w:sz="4" w:space="0" w:color="auto"/>
            </w:tcBorders>
          </w:tcPr>
          <w:p w14:paraId="293C5603" w14:textId="77777777" w:rsidR="000829DA" w:rsidRDefault="000829DA" w:rsidP="00F767C9">
            <w:pPr>
              <w:pStyle w:val="CRCoverPage"/>
              <w:spacing w:after="0"/>
              <w:rPr>
                <w:noProof/>
              </w:rPr>
            </w:pPr>
          </w:p>
        </w:tc>
      </w:tr>
      <w:tr w:rsidR="000829DA" w14:paraId="3C278D46" w14:textId="77777777" w:rsidTr="00F767C9">
        <w:tc>
          <w:tcPr>
            <w:tcW w:w="9641" w:type="dxa"/>
            <w:gridSpan w:val="9"/>
            <w:tcBorders>
              <w:top w:val="single" w:sz="4" w:space="0" w:color="auto"/>
            </w:tcBorders>
          </w:tcPr>
          <w:p w14:paraId="7E025FF1" w14:textId="77777777" w:rsidR="000829DA" w:rsidRPr="00F25D98" w:rsidRDefault="000829DA" w:rsidP="00F767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829DA" w14:paraId="081E95B6" w14:textId="77777777" w:rsidTr="00F767C9">
        <w:tc>
          <w:tcPr>
            <w:tcW w:w="9641" w:type="dxa"/>
            <w:gridSpan w:val="9"/>
          </w:tcPr>
          <w:p w14:paraId="54637F7C" w14:textId="77777777" w:rsidR="000829DA" w:rsidRDefault="000829DA" w:rsidP="00F767C9">
            <w:pPr>
              <w:pStyle w:val="CRCoverPage"/>
              <w:spacing w:after="0"/>
              <w:rPr>
                <w:noProof/>
                <w:sz w:val="8"/>
                <w:szCs w:val="8"/>
              </w:rPr>
            </w:pPr>
          </w:p>
        </w:tc>
      </w:tr>
    </w:tbl>
    <w:p w14:paraId="18621C8B" w14:textId="77777777" w:rsidR="000829DA" w:rsidRDefault="000829DA" w:rsidP="00082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9DA" w14:paraId="7EF8F3CC" w14:textId="77777777" w:rsidTr="00F767C9">
        <w:tc>
          <w:tcPr>
            <w:tcW w:w="2835" w:type="dxa"/>
          </w:tcPr>
          <w:p w14:paraId="06EDC788" w14:textId="77777777" w:rsidR="000829DA" w:rsidRDefault="000829DA" w:rsidP="00F767C9">
            <w:pPr>
              <w:pStyle w:val="CRCoverPage"/>
              <w:tabs>
                <w:tab w:val="right" w:pos="2751"/>
              </w:tabs>
              <w:spacing w:after="0"/>
              <w:rPr>
                <w:b/>
                <w:i/>
                <w:noProof/>
              </w:rPr>
            </w:pPr>
            <w:r>
              <w:rPr>
                <w:b/>
                <w:i/>
                <w:noProof/>
              </w:rPr>
              <w:t>Proposed change affects:</w:t>
            </w:r>
          </w:p>
        </w:tc>
        <w:tc>
          <w:tcPr>
            <w:tcW w:w="1418" w:type="dxa"/>
          </w:tcPr>
          <w:p w14:paraId="6B0C675F" w14:textId="77777777" w:rsidR="000829DA" w:rsidRDefault="000829DA" w:rsidP="00F767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6A5D7" w14:textId="77777777" w:rsidR="000829DA" w:rsidRDefault="000829DA" w:rsidP="00F767C9">
            <w:pPr>
              <w:pStyle w:val="CRCoverPage"/>
              <w:spacing w:after="0"/>
              <w:jc w:val="center"/>
              <w:rPr>
                <w:b/>
                <w:caps/>
                <w:noProof/>
              </w:rPr>
            </w:pPr>
          </w:p>
        </w:tc>
        <w:tc>
          <w:tcPr>
            <w:tcW w:w="709" w:type="dxa"/>
            <w:tcBorders>
              <w:left w:val="single" w:sz="4" w:space="0" w:color="auto"/>
            </w:tcBorders>
          </w:tcPr>
          <w:p w14:paraId="0C750C8A" w14:textId="77777777" w:rsidR="000829DA" w:rsidRDefault="000829DA" w:rsidP="00F767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EBF09" w14:textId="1028EDA2" w:rsidR="000829DA" w:rsidRDefault="000829DA" w:rsidP="00F767C9">
            <w:pPr>
              <w:pStyle w:val="CRCoverPage"/>
              <w:spacing w:after="0"/>
              <w:jc w:val="center"/>
              <w:rPr>
                <w:b/>
                <w:caps/>
                <w:noProof/>
                <w:lang w:eastAsia="zh-CN"/>
              </w:rPr>
            </w:pPr>
          </w:p>
        </w:tc>
        <w:tc>
          <w:tcPr>
            <w:tcW w:w="2126" w:type="dxa"/>
          </w:tcPr>
          <w:p w14:paraId="10A378E4" w14:textId="77777777" w:rsidR="000829DA" w:rsidRDefault="000829DA" w:rsidP="00F767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17448" w14:textId="77777777" w:rsidR="000829DA" w:rsidRDefault="000829DA" w:rsidP="00F767C9">
            <w:pPr>
              <w:pStyle w:val="CRCoverPage"/>
              <w:spacing w:after="0"/>
              <w:jc w:val="center"/>
              <w:rPr>
                <w:b/>
                <w:caps/>
                <w:noProof/>
              </w:rPr>
            </w:pPr>
          </w:p>
        </w:tc>
        <w:tc>
          <w:tcPr>
            <w:tcW w:w="1418" w:type="dxa"/>
            <w:tcBorders>
              <w:left w:val="nil"/>
            </w:tcBorders>
          </w:tcPr>
          <w:p w14:paraId="37B6CF00" w14:textId="77777777" w:rsidR="000829DA" w:rsidRDefault="000829DA" w:rsidP="00F767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01740" w14:textId="77777777" w:rsidR="000829DA" w:rsidRDefault="000829DA" w:rsidP="00F767C9">
            <w:pPr>
              <w:pStyle w:val="CRCoverPage"/>
              <w:spacing w:after="0"/>
              <w:jc w:val="center"/>
              <w:rPr>
                <w:b/>
                <w:bCs/>
                <w:caps/>
                <w:noProof/>
                <w:lang w:eastAsia="zh-CN"/>
              </w:rPr>
            </w:pPr>
            <w:r>
              <w:rPr>
                <w:b/>
                <w:bCs/>
                <w:caps/>
                <w:noProof/>
                <w:lang w:eastAsia="zh-CN"/>
              </w:rPr>
              <w:t>X</w:t>
            </w:r>
          </w:p>
        </w:tc>
      </w:tr>
    </w:tbl>
    <w:p w14:paraId="2FADDB90" w14:textId="77777777" w:rsidR="000829DA" w:rsidRDefault="000829DA" w:rsidP="000829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9DA" w14:paraId="3DB78547" w14:textId="77777777" w:rsidTr="00F767C9">
        <w:tc>
          <w:tcPr>
            <w:tcW w:w="9640" w:type="dxa"/>
            <w:gridSpan w:val="11"/>
          </w:tcPr>
          <w:p w14:paraId="3BCCDFEE" w14:textId="77777777" w:rsidR="000829DA" w:rsidRDefault="000829DA" w:rsidP="00F767C9">
            <w:pPr>
              <w:pStyle w:val="CRCoverPage"/>
              <w:spacing w:after="0"/>
              <w:rPr>
                <w:noProof/>
                <w:sz w:val="8"/>
                <w:szCs w:val="8"/>
              </w:rPr>
            </w:pPr>
          </w:p>
        </w:tc>
      </w:tr>
      <w:tr w:rsidR="000829DA" w14:paraId="33E192A1" w14:textId="77777777" w:rsidTr="00F767C9">
        <w:tc>
          <w:tcPr>
            <w:tcW w:w="1843" w:type="dxa"/>
            <w:tcBorders>
              <w:top w:val="single" w:sz="4" w:space="0" w:color="auto"/>
              <w:left w:val="single" w:sz="4" w:space="0" w:color="auto"/>
            </w:tcBorders>
          </w:tcPr>
          <w:p w14:paraId="4480CA23" w14:textId="77777777" w:rsidR="000829DA" w:rsidRDefault="000829DA" w:rsidP="00F76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77649" w14:textId="630DA365" w:rsidR="000829DA" w:rsidRDefault="000829DA" w:rsidP="00A00B4F">
            <w:pPr>
              <w:pStyle w:val="CRCoverPage"/>
              <w:spacing w:after="0"/>
              <w:ind w:left="100"/>
              <w:rPr>
                <w:noProof/>
              </w:rPr>
            </w:pPr>
            <w:r>
              <w:t xml:space="preserve">Aerial subscription </w:t>
            </w:r>
            <w:r w:rsidR="00A00B4F">
              <w:t>indication</w:t>
            </w:r>
          </w:p>
        </w:tc>
      </w:tr>
      <w:tr w:rsidR="000829DA" w14:paraId="7C7E8AAB" w14:textId="77777777" w:rsidTr="00F767C9">
        <w:tc>
          <w:tcPr>
            <w:tcW w:w="1843" w:type="dxa"/>
            <w:tcBorders>
              <w:left w:val="single" w:sz="4" w:space="0" w:color="auto"/>
            </w:tcBorders>
          </w:tcPr>
          <w:p w14:paraId="6FC30898"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282DB4D1" w14:textId="77777777" w:rsidR="000829DA" w:rsidRDefault="000829DA" w:rsidP="00F767C9">
            <w:pPr>
              <w:pStyle w:val="CRCoverPage"/>
              <w:spacing w:after="0"/>
              <w:rPr>
                <w:noProof/>
                <w:sz w:val="8"/>
                <w:szCs w:val="8"/>
              </w:rPr>
            </w:pPr>
          </w:p>
        </w:tc>
      </w:tr>
      <w:tr w:rsidR="000829DA" w14:paraId="73439C61" w14:textId="77777777" w:rsidTr="00F767C9">
        <w:tc>
          <w:tcPr>
            <w:tcW w:w="1843" w:type="dxa"/>
            <w:tcBorders>
              <w:left w:val="single" w:sz="4" w:space="0" w:color="auto"/>
            </w:tcBorders>
          </w:tcPr>
          <w:p w14:paraId="1D9AACAC" w14:textId="77777777" w:rsidR="000829DA" w:rsidRDefault="000829DA" w:rsidP="00F76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F0159" w14:textId="77777777" w:rsidR="000829DA" w:rsidRDefault="000829DA" w:rsidP="00F767C9">
            <w:pPr>
              <w:pStyle w:val="CRCoverPage"/>
              <w:spacing w:after="0"/>
              <w:ind w:left="100"/>
              <w:rPr>
                <w:noProof/>
              </w:rPr>
            </w:pPr>
          </w:p>
        </w:tc>
      </w:tr>
      <w:tr w:rsidR="000829DA" w14:paraId="6593D67D" w14:textId="77777777" w:rsidTr="00F767C9">
        <w:tc>
          <w:tcPr>
            <w:tcW w:w="1843" w:type="dxa"/>
            <w:tcBorders>
              <w:left w:val="single" w:sz="4" w:space="0" w:color="auto"/>
            </w:tcBorders>
          </w:tcPr>
          <w:p w14:paraId="03D32868" w14:textId="77777777" w:rsidR="000829DA" w:rsidRDefault="000829DA" w:rsidP="00F76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1D84D" w14:textId="2A874EFA" w:rsidR="000829DA" w:rsidRDefault="00BA6798" w:rsidP="00F767C9">
            <w:pPr>
              <w:pStyle w:val="CRCoverPage"/>
              <w:spacing w:after="0"/>
              <w:ind w:left="100"/>
              <w:rPr>
                <w:noProof/>
              </w:rPr>
            </w:pPr>
            <w:r>
              <w:t>Samsung</w:t>
            </w:r>
          </w:p>
        </w:tc>
      </w:tr>
      <w:tr w:rsidR="000829DA" w14:paraId="5810C86A" w14:textId="77777777" w:rsidTr="00F767C9">
        <w:tc>
          <w:tcPr>
            <w:tcW w:w="1843" w:type="dxa"/>
            <w:tcBorders>
              <w:left w:val="single" w:sz="4" w:space="0" w:color="auto"/>
            </w:tcBorders>
          </w:tcPr>
          <w:p w14:paraId="7398756A"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3ADD54F3" w14:textId="77777777" w:rsidR="000829DA" w:rsidRDefault="000829DA" w:rsidP="00F767C9">
            <w:pPr>
              <w:pStyle w:val="CRCoverPage"/>
              <w:spacing w:after="0"/>
              <w:rPr>
                <w:noProof/>
                <w:sz w:val="8"/>
                <w:szCs w:val="8"/>
              </w:rPr>
            </w:pPr>
          </w:p>
        </w:tc>
      </w:tr>
      <w:tr w:rsidR="000829DA" w14:paraId="33F7F3CB" w14:textId="77777777" w:rsidTr="00F767C9">
        <w:tc>
          <w:tcPr>
            <w:tcW w:w="1843" w:type="dxa"/>
            <w:tcBorders>
              <w:left w:val="single" w:sz="4" w:space="0" w:color="auto"/>
            </w:tcBorders>
          </w:tcPr>
          <w:p w14:paraId="16E5780E" w14:textId="77777777" w:rsidR="000829DA" w:rsidRDefault="000829DA" w:rsidP="00F767C9">
            <w:pPr>
              <w:pStyle w:val="CRCoverPage"/>
              <w:tabs>
                <w:tab w:val="right" w:pos="1759"/>
              </w:tabs>
              <w:spacing w:after="0"/>
              <w:rPr>
                <w:b/>
                <w:i/>
                <w:noProof/>
              </w:rPr>
            </w:pPr>
            <w:r>
              <w:rPr>
                <w:b/>
                <w:i/>
                <w:noProof/>
              </w:rPr>
              <w:t>Work item code:</w:t>
            </w:r>
          </w:p>
        </w:tc>
        <w:tc>
          <w:tcPr>
            <w:tcW w:w="3686" w:type="dxa"/>
            <w:gridSpan w:val="5"/>
            <w:shd w:val="pct30" w:color="FFFF00" w:fill="auto"/>
          </w:tcPr>
          <w:p w14:paraId="7C3B79FD" w14:textId="77777777" w:rsidR="000829DA" w:rsidRDefault="000829DA" w:rsidP="00F767C9">
            <w:pPr>
              <w:pStyle w:val="CRCoverPage"/>
              <w:spacing w:after="0"/>
              <w:ind w:left="100"/>
              <w:rPr>
                <w:noProof/>
              </w:rPr>
            </w:pPr>
            <w:r>
              <w:t>ID_UAS</w:t>
            </w:r>
          </w:p>
        </w:tc>
        <w:tc>
          <w:tcPr>
            <w:tcW w:w="567" w:type="dxa"/>
            <w:tcBorders>
              <w:left w:val="nil"/>
            </w:tcBorders>
          </w:tcPr>
          <w:p w14:paraId="10C3D500" w14:textId="77777777" w:rsidR="000829DA" w:rsidRDefault="000829DA" w:rsidP="00F767C9">
            <w:pPr>
              <w:pStyle w:val="CRCoverPage"/>
              <w:spacing w:after="0"/>
              <w:ind w:right="100"/>
              <w:rPr>
                <w:noProof/>
              </w:rPr>
            </w:pPr>
          </w:p>
        </w:tc>
        <w:tc>
          <w:tcPr>
            <w:tcW w:w="1417" w:type="dxa"/>
            <w:gridSpan w:val="3"/>
            <w:tcBorders>
              <w:left w:val="nil"/>
            </w:tcBorders>
          </w:tcPr>
          <w:p w14:paraId="43CF1EAB" w14:textId="77777777" w:rsidR="000829DA" w:rsidRDefault="000829DA" w:rsidP="00F767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84C67" w14:textId="0F68F429" w:rsidR="000829DA" w:rsidRDefault="000829DA" w:rsidP="00F767C9">
            <w:pPr>
              <w:pStyle w:val="CRCoverPage"/>
              <w:spacing w:after="0"/>
              <w:ind w:left="100"/>
              <w:rPr>
                <w:noProof/>
              </w:rPr>
            </w:pPr>
            <w:r>
              <w:t>2022-12-0</w:t>
            </w:r>
            <w:r w:rsidR="00174AC2">
              <w:t>9</w:t>
            </w:r>
          </w:p>
        </w:tc>
      </w:tr>
      <w:tr w:rsidR="000829DA" w14:paraId="6AB7F806" w14:textId="77777777" w:rsidTr="00F767C9">
        <w:tc>
          <w:tcPr>
            <w:tcW w:w="1843" w:type="dxa"/>
            <w:tcBorders>
              <w:left w:val="single" w:sz="4" w:space="0" w:color="auto"/>
            </w:tcBorders>
          </w:tcPr>
          <w:p w14:paraId="4A508DA2" w14:textId="77777777" w:rsidR="000829DA" w:rsidRDefault="000829DA" w:rsidP="00F767C9">
            <w:pPr>
              <w:pStyle w:val="CRCoverPage"/>
              <w:spacing w:after="0"/>
              <w:rPr>
                <w:b/>
                <w:i/>
                <w:noProof/>
                <w:sz w:val="8"/>
                <w:szCs w:val="8"/>
              </w:rPr>
            </w:pPr>
          </w:p>
        </w:tc>
        <w:tc>
          <w:tcPr>
            <w:tcW w:w="1986" w:type="dxa"/>
            <w:gridSpan w:val="4"/>
          </w:tcPr>
          <w:p w14:paraId="0F56665B" w14:textId="77777777" w:rsidR="000829DA" w:rsidRDefault="000829DA" w:rsidP="00F767C9">
            <w:pPr>
              <w:pStyle w:val="CRCoverPage"/>
              <w:spacing w:after="0"/>
              <w:rPr>
                <w:noProof/>
                <w:sz w:val="8"/>
                <w:szCs w:val="8"/>
              </w:rPr>
            </w:pPr>
          </w:p>
        </w:tc>
        <w:tc>
          <w:tcPr>
            <w:tcW w:w="2267" w:type="dxa"/>
            <w:gridSpan w:val="2"/>
          </w:tcPr>
          <w:p w14:paraId="00A1771F" w14:textId="77777777" w:rsidR="000829DA" w:rsidRDefault="000829DA" w:rsidP="00F767C9">
            <w:pPr>
              <w:pStyle w:val="CRCoverPage"/>
              <w:spacing w:after="0"/>
              <w:rPr>
                <w:noProof/>
                <w:sz w:val="8"/>
                <w:szCs w:val="8"/>
              </w:rPr>
            </w:pPr>
          </w:p>
        </w:tc>
        <w:tc>
          <w:tcPr>
            <w:tcW w:w="1417" w:type="dxa"/>
            <w:gridSpan w:val="3"/>
          </w:tcPr>
          <w:p w14:paraId="4D638D5E" w14:textId="77777777" w:rsidR="000829DA" w:rsidRDefault="000829DA" w:rsidP="00F767C9">
            <w:pPr>
              <w:pStyle w:val="CRCoverPage"/>
              <w:spacing w:after="0"/>
              <w:rPr>
                <w:noProof/>
                <w:sz w:val="8"/>
                <w:szCs w:val="8"/>
              </w:rPr>
            </w:pPr>
          </w:p>
        </w:tc>
        <w:tc>
          <w:tcPr>
            <w:tcW w:w="2127" w:type="dxa"/>
            <w:tcBorders>
              <w:right w:val="single" w:sz="4" w:space="0" w:color="auto"/>
            </w:tcBorders>
          </w:tcPr>
          <w:p w14:paraId="7F333653" w14:textId="77777777" w:rsidR="000829DA" w:rsidRDefault="000829DA" w:rsidP="00F767C9">
            <w:pPr>
              <w:pStyle w:val="CRCoverPage"/>
              <w:spacing w:after="0"/>
              <w:rPr>
                <w:noProof/>
                <w:sz w:val="8"/>
                <w:szCs w:val="8"/>
              </w:rPr>
            </w:pPr>
          </w:p>
        </w:tc>
      </w:tr>
      <w:tr w:rsidR="000829DA" w14:paraId="1EFBF403" w14:textId="77777777" w:rsidTr="00F767C9">
        <w:trPr>
          <w:cantSplit/>
        </w:trPr>
        <w:tc>
          <w:tcPr>
            <w:tcW w:w="1843" w:type="dxa"/>
            <w:tcBorders>
              <w:left w:val="single" w:sz="4" w:space="0" w:color="auto"/>
            </w:tcBorders>
          </w:tcPr>
          <w:p w14:paraId="2EB2F159" w14:textId="77777777" w:rsidR="000829DA" w:rsidRDefault="000829DA" w:rsidP="00F767C9">
            <w:pPr>
              <w:pStyle w:val="CRCoverPage"/>
              <w:tabs>
                <w:tab w:val="right" w:pos="1759"/>
              </w:tabs>
              <w:spacing w:after="0"/>
              <w:rPr>
                <w:b/>
                <w:i/>
                <w:noProof/>
              </w:rPr>
            </w:pPr>
            <w:r>
              <w:rPr>
                <w:b/>
                <w:i/>
                <w:noProof/>
              </w:rPr>
              <w:t>Category:</w:t>
            </w:r>
          </w:p>
        </w:tc>
        <w:tc>
          <w:tcPr>
            <w:tcW w:w="851" w:type="dxa"/>
            <w:shd w:val="pct30" w:color="FFFF00" w:fill="auto"/>
          </w:tcPr>
          <w:p w14:paraId="21E19DC7" w14:textId="7D16447D" w:rsidR="000829DA" w:rsidRDefault="005A35EE" w:rsidP="00F767C9">
            <w:pPr>
              <w:pStyle w:val="CRCoverPage"/>
              <w:spacing w:after="0"/>
              <w:ind w:left="100" w:right="-609"/>
              <w:rPr>
                <w:b/>
                <w:noProof/>
              </w:rPr>
            </w:pPr>
            <w:r>
              <w:rPr>
                <w:b/>
                <w:noProof/>
              </w:rPr>
              <w:t>F</w:t>
            </w:r>
          </w:p>
        </w:tc>
        <w:tc>
          <w:tcPr>
            <w:tcW w:w="3402" w:type="dxa"/>
            <w:gridSpan w:val="5"/>
            <w:tcBorders>
              <w:left w:val="nil"/>
            </w:tcBorders>
          </w:tcPr>
          <w:p w14:paraId="676EA8D7" w14:textId="77777777" w:rsidR="000829DA" w:rsidRDefault="000829DA" w:rsidP="00F767C9">
            <w:pPr>
              <w:pStyle w:val="CRCoverPage"/>
              <w:spacing w:after="0"/>
              <w:rPr>
                <w:noProof/>
              </w:rPr>
            </w:pPr>
          </w:p>
        </w:tc>
        <w:tc>
          <w:tcPr>
            <w:tcW w:w="1417" w:type="dxa"/>
            <w:gridSpan w:val="3"/>
            <w:tcBorders>
              <w:left w:val="nil"/>
            </w:tcBorders>
          </w:tcPr>
          <w:p w14:paraId="1B50403C" w14:textId="77777777" w:rsidR="000829DA" w:rsidRDefault="000829DA" w:rsidP="00F767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D087F" w14:textId="29CCC686" w:rsidR="000829DA" w:rsidRDefault="000829DA" w:rsidP="00F767C9">
            <w:pPr>
              <w:pStyle w:val="CRCoverPage"/>
              <w:spacing w:after="0"/>
              <w:ind w:left="100"/>
              <w:rPr>
                <w:noProof/>
              </w:rPr>
            </w:pPr>
            <w:r>
              <w:rPr>
                <w:noProof/>
              </w:rPr>
              <w:t>Rel-1</w:t>
            </w:r>
            <w:r w:rsidR="00A01391">
              <w:rPr>
                <w:noProof/>
              </w:rPr>
              <w:t>7</w:t>
            </w:r>
          </w:p>
        </w:tc>
      </w:tr>
      <w:tr w:rsidR="000829DA" w14:paraId="5ECE27F6" w14:textId="77777777" w:rsidTr="00F767C9">
        <w:tc>
          <w:tcPr>
            <w:tcW w:w="1843" w:type="dxa"/>
            <w:tcBorders>
              <w:left w:val="single" w:sz="4" w:space="0" w:color="auto"/>
              <w:bottom w:val="single" w:sz="4" w:space="0" w:color="auto"/>
            </w:tcBorders>
          </w:tcPr>
          <w:p w14:paraId="42CCE4F1" w14:textId="77777777" w:rsidR="000829DA" w:rsidRDefault="000829DA" w:rsidP="00F767C9">
            <w:pPr>
              <w:pStyle w:val="CRCoverPage"/>
              <w:spacing w:after="0"/>
              <w:rPr>
                <w:b/>
                <w:i/>
                <w:noProof/>
              </w:rPr>
            </w:pPr>
          </w:p>
        </w:tc>
        <w:tc>
          <w:tcPr>
            <w:tcW w:w="4677" w:type="dxa"/>
            <w:gridSpan w:val="8"/>
            <w:tcBorders>
              <w:bottom w:val="single" w:sz="4" w:space="0" w:color="auto"/>
            </w:tcBorders>
          </w:tcPr>
          <w:p w14:paraId="4977C0D3" w14:textId="77777777" w:rsidR="000829DA" w:rsidRDefault="000829DA" w:rsidP="00F767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2D3F3D" w14:textId="77777777" w:rsidR="000829DA" w:rsidRDefault="000829DA" w:rsidP="00F767C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BFCE" w14:textId="77777777" w:rsidR="000829DA" w:rsidRPr="007C2097" w:rsidRDefault="000829DA" w:rsidP="00F767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29DA" w14:paraId="2C93B920" w14:textId="77777777" w:rsidTr="00F767C9">
        <w:tc>
          <w:tcPr>
            <w:tcW w:w="1843" w:type="dxa"/>
          </w:tcPr>
          <w:p w14:paraId="25DFF863" w14:textId="77777777" w:rsidR="000829DA" w:rsidRDefault="000829DA" w:rsidP="00F767C9">
            <w:pPr>
              <w:pStyle w:val="CRCoverPage"/>
              <w:spacing w:after="0"/>
              <w:rPr>
                <w:b/>
                <w:i/>
                <w:noProof/>
                <w:sz w:val="8"/>
                <w:szCs w:val="8"/>
              </w:rPr>
            </w:pPr>
          </w:p>
        </w:tc>
        <w:tc>
          <w:tcPr>
            <w:tcW w:w="7797" w:type="dxa"/>
            <w:gridSpan w:val="10"/>
          </w:tcPr>
          <w:p w14:paraId="1C48B6A6" w14:textId="77777777" w:rsidR="000829DA" w:rsidRDefault="000829DA" w:rsidP="00F767C9">
            <w:pPr>
              <w:pStyle w:val="CRCoverPage"/>
              <w:spacing w:after="0"/>
              <w:rPr>
                <w:noProof/>
                <w:sz w:val="8"/>
                <w:szCs w:val="8"/>
              </w:rPr>
            </w:pPr>
          </w:p>
        </w:tc>
      </w:tr>
      <w:tr w:rsidR="00BA6798" w14:paraId="3DEAAD5A" w14:textId="77777777" w:rsidTr="00F767C9">
        <w:tc>
          <w:tcPr>
            <w:tcW w:w="2694" w:type="dxa"/>
            <w:gridSpan w:val="2"/>
            <w:tcBorders>
              <w:top w:val="single" w:sz="4" w:space="0" w:color="auto"/>
              <w:left w:val="single" w:sz="4" w:space="0" w:color="auto"/>
            </w:tcBorders>
          </w:tcPr>
          <w:p w14:paraId="3A31CAA8" w14:textId="77777777" w:rsidR="00BA6798" w:rsidRDefault="00BA6798" w:rsidP="00BA6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C5B2A" w14:textId="7A4E2A7B" w:rsidR="00174AC2" w:rsidRDefault="00174AC2" w:rsidP="00174AC2">
            <w:pPr>
              <w:pStyle w:val="CRCoverPage"/>
              <w:spacing w:after="0"/>
              <w:rPr>
                <w:noProof/>
                <w:lang w:eastAsia="ja-JP"/>
              </w:rPr>
            </w:pPr>
            <w:r w:rsidRPr="00174AC2">
              <w:rPr>
                <w:noProof/>
                <w:lang w:eastAsia="ja-JP"/>
              </w:rPr>
              <w:t>When the UE supporting UAS services initiates an initial registration for UAS services, the UE include</w:t>
            </w:r>
            <w:r>
              <w:rPr>
                <w:noProof/>
                <w:lang w:eastAsia="ja-JP"/>
              </w:rPr>
              <w:t>s</w:t>
            </w:r>
            <w:r w:rsidRPr="00174AC2">
              <w:rPr>
                <w:noProof/>
                <w:lang w:eastAsia="ja-JP"/>
              </w:rPr>
              <w:t xml:space="preserve"> </w:t>
            </w:r>
            <w:r>
              <w:rPr>
                <w:noProof/>
                <w:lang w:eastAsia="ja-JP"/>
              </w:rPr>
              <w:t>a</w:t>
            </w:r>
            <w:r w:rsidRPr="00174AC2">
              <w:rPr>
                <w:noProof/>
                <w:lang w:eastAsia="ja-JP"/>
              </w:rPr>
              <w:t xml:space="preserve"> service-level device ID in the Service-level-AA container IE of the REGISTRATION REQUEST message</w:t>
            </w:r>
            <w:r>
              <w:rPr>
                <w:noProof/>
                <w:lang w:eastAsia="ja-JP"/>
              </w:rPr>
              <w:t>. The presence of this IE indicates to the AMF that UE supports UAS services.</w:t>
            </w:r>
          </w:p>
          <w:p w14:paraId="23C0A8F2" w14:textId="311E13EC" w:rsidR="00174AC2" w:rsidRDefault="00174AC2" w:rsidP="00174AC2">
            <w:pPr>
              <w:pStyle w:val="CRCoverPage"/>
              <w:spacing w:after="0"/>
              <w:rPr>
                <w:noProof/>
                <w:lang w:eastAsia="ja-JP"/>
              </w:rPr>
            </w:pPr>
          </w:p>
          <w:p w14:paraId="69EF0D90" w14:textId="49F6C10E" w:rsidR="00174AC2" w:rsidRDefault="00174AC2" w:rsidP="00174AC2">
            <w:pPr>
              <w:pStyle w:val="CRCoverPage"/>
              <w:spacing w:after="0"/>
              <w:rPr>
                <w:noProof/>
                <w:lang w:eastAsia="ja-JP"/>
              </w:rPr>
            </w:pPr>
            <w:r>
              <w:rPr>
                <w:noProof/>
                <w:lang w:eastAsia="ja-JP"/>
              </w:rPr>
              <w:t xml:space="preserve">However, if the registration is rejected due to lack of subscription to UAS services, UE </w:t>
            </w:r>
            <w:r w:rsidR="00584D5C">
              <w:rPr>
                <w:noProof/>
                <w:lang w:eastAsia="ja-JP"/>
              </w:rPr>
              <w:t>may</w:t>
            </w:r>
            <w:r>
              <w:rPr>
                <w:noProof/>
                <w:lang w:eastAsia="ja-JP"/>
              </w:rPr>
              <w:t xml:space="preserve"> initiate normal-registration and AMF will not remember that UE is UAS capable.</w:t>
            </w:r>
          </w:p>
          <w:p w14:paraId="7FDB57B7" w14:textId="1CC0FCAC" w:rsidR="00174AC2" w:rsidRDefault="00174AC2" w:rsidP="00174AC2">
            <w:pPr>
              <w:pStyle w:val="CRCoverPage"/>
              <w:spacing w:after="0"/>
              <w:rPr>
                <w:noProof/>
                <w:lang w:eastAsia="ja-JP"/>
              </w:rPr>
            </w:pPr>
          </w:p>
          <w:p w14:paraId="74ED6F00" w14:textId="77777777" w:rsidR="00174AC2" w:rsidRDefault="00174AC2" w:rsidP="00174AC2">
            <w:pPr>
              <w:pStyle w:val="CRCoverPage"/>
              <w:spacing w:after="0"/>
              <w:rPr>
                <w:noProof/>
                <w:lang w:eastAsia="ja-JP"/>
              </w:rPr>
            </w:pPr>
            <w:r>
              <w:rPr>
                <w:noProof/>
                <w:lang w:eastAsia="ja-JP"/>
              </w:rPr>
              <w:t>If the UE's UAS subscription changes later, AMF/UDM may not be aware of UE's ability to accept UPU containing the required subscription chage.</w:t>
            </w:r>
          </w:p>
          <w:p w14:paraId="46131050" w14:textId="77777777" w:rsidR="00174AC2" w:rsidRDefault="00174AC2" w:rsidP="00174AC2">
            <w:pPr>
              <w:pStyle w:val="CRCoverPage"/>
              <w:spacing w:after="0"/>
              <w:rPr>
                <w:noProof/>
                <w:lang w:eastAsia="ja-JP"/>
              </w:rPr>
            </w:pPr>
          </w:p>
          <w:p w14:paraId="18BA09D4" w14:textId="63B45C3C" w:rsidR="00174AC2" w:rsidRDefault="00D5405D" w:rsidP="00174AC2">
            <w:pPr>
              <w:pStyle w:val="CRCoverPage"/>
              <w:spacing w:after="0"/>
              <w:rPr>
                <w:noProof/>
                <w:lang w:eastAsia="ja-JP"/>
              </w:rPr>
            </w:pPr>
            <w:r>
              <w:rPr>
                <w:noProof/>
                <w:lang w:eastAsia="ja-JP"/>
              </w:rPr>
              <w:t>CP-223252</w:t>
            </w:r>
            <w:r w:rsidR="00174AC2">
              <w:rPr>
                <w:noProof/>
                <w:lang w:eastAsia="ja-JP"/>
              </w:rPr>
              <w:t xml:space="preserve"> adds support for change in 24.501.</w:t>
            </w:r>
          </w:p>
          <w:p w14:paraId="4C2A0CB5" w14:textId="77777777" w:rsidR="00174AC2" w:rsidRDefault="00174AC2" w:rsidP="00174AC2">
            <w:pPr>
              <w:pStyle w:val="CRCoverPage"/>
              <w:spacing w:after="0"/>
              <w:rPr>
                <w:noProof/>
                <w:lang w:eastAsia="ja-JP"/>
              </w:rPr>
            </w:pPr>
          </w:p>
          <w:p w14:paraId="618B73E9" w14:textId="03CA78C6" w:rsidR="00BA6798" w:rsidRPr="006761FF" w:rsidRDefault="00174AC2" w:rsidP="00174AC2">
            <w:pPr>
              <w:pStyle w:val="CRCoverPage"/>
              <w:spacing w:after="0"/>
              <w:rPr>
                <w:noProof/>
                <w:lang w:eastAsia="ja-JP"/>
              </w:rPr>
            </w:pPr>
            <w:r>
              <w:rPr>
                <w:noProof/>
                <w:lang w:eastAsia="ja-JP"/>
              </w:rPr>
              <w:t xml:space="preserve">This CR adds support for the required change in UDM. </w:t>
            </w:r>
          </w:p>
        </w:tc>
      </w:tr>
      <w:tr w:rsidR="00BA6798" w14:paraId="62AC70BF" w14:textId="77777777" w:rsidTr="00F767C9">
        <w:tc>
          <w:tcPr>
            <w:tcW w:w="2694" w:type="dxa"/>
            <w:gridSpan w:val="2"/>
            <w:tcBorders>
              <w:left w:val="single" w:sz="4" w:space="0" w:color="auto"/>
            </w:tcBorders>
          </w:tcPr>
          <w:p w14:paraId="6F092B43"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4DCD93D0" w14:textId="77777777" w:rsidR="00BA6798" w:rsidRDefault="00BA6798" w:rsidP="00BA6798">
            <w:pPr>
              <w:pStyle w:val="CRCoverPage"/>
              <w:spacing w:after="0"/>
              <w:rPr>
                <w:noProof/>
                <w:sz w:val="8"/>
                <w:szCs w:val="8"/>
              </w:rPr>
            </w:pPr>
          </w:p>
        </w:tc>
      </w:tr>
      <w:tr w:rsidR="00BA6798" w14:paraId="6234688A" w14:textId="77777777" w:rsidTr="00F767C9">
        <w:tc>
          <w:tcPr>
            <w:tcW w:w="2694" w:type="dxa"/>
            <w:gridSpan w:val="2"/>
            <w:tcBorders>
              <w:left w:val="single" w:sz="4" w:space="0" w:color="auto"/>
            </w:tcBorders>
          </w:tcPr>
          <w:p w14:paraId="0C6E3598" w14:textId="77777777" w:rsidR="00BA6798" w:rsidRDefault="00BA6798" w:rsidP="00BA6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AB33" w14:textId="6C2FF140" w:rsidR="00BA6798" w:rsidRDefault="00174AC2" w:rsidP="00174AC2">
            <w:pPr>
              <w:pStyle w:val="CRCoverPage"/>
              <w:spacing w:after="0"/>
              <w:ind w:left="100"/>
              <w:rPr>
                <w:noProof/>
                <w:lang w:eastAsia="zh-CN"/>
              </w:rPr>
            </w:pPr>
            <w:r>
              <w:rPr>
                <w:rFonts w:cs="Arial"/>
              </w:rPr>
              <w:t>AMF</w:t>
            </w:r>
            <w:r w:rsidR="00BA6798">
              <w:rPr>
                <w:rFonts w:cs="Arial"/>
              </w:rPr>
              <w:t xml:space="preserve"> may update </w:t>
            </w:r>
            <w:r>
              <w:rPr>
                <w:rFonts w:cs="Arial"/>
              </w:rPr>
              <w:t xml:space="preserve">UDM </w:t>
            </w:r>
            <w:r w:rsidR="00BA6798">
              <w:rPr>
                <w:rFonts w:cs="Arial"/>
              </w:rPr>
              <w:t xml:space="preserve">about </w:t>
            </w:r>
            <w:r>
              <w:rPr>
                <w:rFonts w:cs="Arial"/>
              </w:rPr>
              <w:t>UE capability of receiving UPU upon Aerial Subscription change</w:t>
            </w:r>
            <w:r w:rsidR="00BA6798">
              <w:rPr>
                <w:rFonts w:cs="Arial"/>
              </w:rPr>
              <w:t>.</w:t>
            </w:r>
          </w:p>
        </w:tc>
      </w:tr>
      <w:tr w:rsidR="00BA6798" w14:paraId="6376DF7C" w14:textId="77777777" w:rsidTr="00F767C9">
        <w:tc>
          <w:tcPr>
            <w:tcW w:w="2694" w:type="dxa"/>
            <w:gridSpan w:val="2"/>
            <w:tcBorders>
              <w:left w:val="single" w:sz="4" w:space="0" w:color="auto"/>
            </w:tcBorders>
          </w:tcPr>
          <w:p w14:paraId="0F9B6C00"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588AE4C3" w14:textId="77777777" w:rsidR="00BA6798" w:rsidRDefault="00BA6798" w:rsidP="00BA6798">
            <w:pPr>
              <w:pStyle w:val="CRCoverPage"/>
              <w:spacing w:after="0"/>
              <w:rPr>
                <w:noProof/>
                <w:sz w:val="8"/>
                <w:szCs w:val="8"/>
              </w:rPr>
            </w:pPr>
          </w:p>
        </w:tc>
      </w:tr>
      <w:tr w:rsidR="00BA6798" w14:paraId="38839989" w14:textId="77777777" w:rsidTr="00F767C9">
        <w:tc>
          <w:tcPr>
            <w:tcW w:w="2694" w:type="dxa"/>
            <w:gridSpan w:val="2"/>
            <w:tcBorders>
              <w:left w:val="single" w:sz="4" w:space="0" w:color="auto"/>
              <w:bottom w:val="single" w:sz="4" w:space="0" w:color="auto"/>
            </w:tcBorders>
          </w:tcPr>
          <w:p w14:paraId="62687F4C" w14:textId="77777777" w:rsidR="00BA6798" w:rsidRDefault="00BA6798" w:rsidP="00BA6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86BFC" w14:textId="009F07D4" w:rsidR="00BA6798" w:rsidRDefault="00CA313A" w:rsidP="00836C9B">
            <w:pPr>
              <w:pStyle w:val="CRCoverPage"/>
              <w:spacing w:after="0"/>
              <w:ind w:left="100"/>
              <w:rPr>
                <w:noProof/>
                <w:lang w:eastAsia="zh-CN"/>
              </w:rPr>
            </w:pPr>
            <w:r>
              <w:rPr>
                <w:noProof/>
                <w:lang w:eastAsia="ja-JP"/>
              </w:rPr>
              <w:t>UDM is unaware if UE supports receiving Aeri</w:t>
            </w:r>
            <w:r w:rsidR="00590B2E">
              <w:rPr>
                <w:noProof/>
                <w:lang w:eastAsia="ja-JP"/>
              </w:rPr>
              <w:t xml:space="preserve">al Subscription parameter </w:t>
            </w:r>
            <w:r w:rsidR="00836C9B">
              <w:rPr>
                <w:noProof/>
                <w:lang w:eastAsia="ja-JP"/>
              </w:rPr>
              <w:t>and may send UPU which may be discarded by the UE.</w:t>
            </w:r>
          </w:p>
        </w:tc>
      </w:tr>
      <w:tr w:rsidR="00BA6798" w14:paraId="567AE069" w14:textId="77777777" w:rsidTr="00F767C9">
        <w:tc>
          <w:tcPr>
            <w:tcW w:w="2694" w:type="dxa"/>
            <w:gridSpan w:val="2"/>
          </w:tcPr>
          <w:p w14:paraId="2BA5E155" w14:textId="77777777" w:rsidR="00BA6798" w:rsidRDefault="00BA6798" w:rsidP="00BA6798">
            <w:pPr>
              <w:pStyle w:val="CRCoverPage"/>
              <w:spacing w:after="0"/>
              <w:rPr>
                <w:b/>
                <w:i/>
                <w:noProof/>
                <w:sz w:val="8"/>
                <w:szCs w:val="8"/>
              </w:rPr>
            </w:pPr>
          </w:p>
        </w:tc>
        <w:tc>
          <w:tcPr>
            <w:tcW w:w="6946" w:type="dxa"/>
            <w:gridSpan w:val="9"/>
          </w:tcPr>
          <w:p w14:paraId="15C23513" w14:textId="77777777" w:rsidR="00BA6798" w:rsidRDefault="00BA6798" w:rsidP="00BA6798">
            <w:pPr>
              <w:pStyle w:val="CRCoverPage"/>
              <w:spacing w:after="0"/>
              <w:rPr>
                <w:noProof/>
                <w:sz w:val="8"/>
                <w:szCs w:val="8"/>
              </w:rPr>
            </w:pPr>
          </w:p>
        </w:tc>
      </w:tr>
      <w:tr w:rsidR="00BA6798" w14:paraId="0FB19A00" w14:textId="77777777" w:rsidTr="00F767C9">
        <w:tc>
          <w:tcPr>
            <w:tcW w:w="2694" w:type="dxa"/>
            <w:gridSpan w:val="2"/>
            <w:tcBorders>
              <w:top w:val="single" w:sz="4" w:space="0" w:color="auto"/>
              <w:left w:val="single" w:sz="4" w:space="0" w:color="auto"/>
            </w:tcBorders>
          </w:tcPr>
          <w:p w14:paraId="42FFF310" w14:textId="77777777" w:rsidR="00BA6798" w:rsidRDefault="00BA6798" w:rsidP="00BA6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C7B43" w14:textId="12EEA098" w:rsidR="00BA6798" w:rsidRDefault="00C3065A" w:rsidP="00BA6798">
            <w:pPr>
              <w:pStyle w:val="CRCoverPage"/>
              <w:spacing w:after="0"/>
              <w:ind w:left="100"/>
              <w:rPr>
                <w:noProof/>
                <w:lang w:eastAsia="zh-CN"/>
              </w:rPr>
            </w:pPr>
            <w:r>
              <w:rPr>
                <w:noProof/>
                <w:lang w:eastAsia="zh-CN"/>
              </w:rPr>
              <w:t>6.2.6.2.2, A.3</w:t>
            </w:r>
          </w:p>
        </w:tc>
      </w:tr>
      <w:tr w:rsidR="000829DA" w14:paraId="5F3861BB" w14:textId="77777777" w:rsidTr="00F767C9">
        <w:tc>
          <w:tcPr>
            <w:tcW w:w="2694" w:type="dxa"/>
            <w:gridSpan w:val="2"/>
            <w:tcBorders>
              <w:left w:val="single" w:sz="4" w:space="0" w:color="auto"/>
            </w:tcBorders>
          </w:tcPr>
          <w:p w14:paraId="2B6DB1C4" w14:textId="77777777" w:rsidR="000829DA" w:rsidRDefault="000829DA" w:rsidP="00F767C9">
            <w:pPr>
              <w:pStyle w:val="CRCoverPage"/>
              <w:spacing w:after="0"/>
              <w:rPr>
                <w:b/>
                <w:i/>
                <w:noProof/>
                <w:sz w:val="8"/>
                <w:szCs w:val="8"/>
              </w:rPr>
            </w:pPr>
          </w:p>
        </w:tc>
        <w:tc>
          <w:tcPr>
            <w:tcW w:w="6946" w:type="dxa"/>
            <w:gridSpan w:val="9"/>
            <w:tcBorders>
              <w:right w:val="single" w:sz="4" w:space="0" w:color="auto"/>
            </w:tcBorders>
          </w:tcPr>
          <w:p w14:paraId="2A4975C9" w14:textId="77777777" w:rsidR="000829DA" w:rsidRDefault="000829DA" w:rsidP="00F767C9">
            <w:pPr>
              <w:pStyle w:val="CRCoverPage"/>
              <w:spacing w:after="0"/>
              <w:rPr>
                <w:noProof/>
                <w:sz w:val="8"/>
                <w:szCs w:val="8"/>
              </w:rPr>
            </w:pPr>
          </w:p>
        </w:tc>
      </w:tr>
      <w:tr w:rsidR="000829DA" w14:paraId="2A8EDCDE" w14:textId="77777777" w:rsidTr="00F767C9">
        <w:tc>
          <w:tcPr>
            <w:tcW w:w="2694" w:type="dxa"/>
            <w:gridSpan w:val="2"/>
            <w:tcBorders>
              <w:left w:val="single" w:sz="4" w:space="0" w:color="auto"/>
            </w:tcBorders>
          </w:tcPr>
          <w:p w14:paraId="110A283D" w14:textId="77777777" w:rsidR="000829DA" w:rsidRDefault="000829DA" w:rsidP="00F76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675D0" w14:textId="77777777" w:rsidR="000829DA" w:rsidRDefault="000829DA" w:rsidP="00F76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29B9B" w14:textId="77777777" w:rsidR="000829DA" w:rsidRDefault="000829DA" w:rsidP="00F767C9">
            <w:pPr>
              <w:pStyle w:val="CRCoverPage"/>
              <w:spacing w:after="0"/>
              <w:jc w:val="center"/>
              <w:rPr>
                <w:b/>
                <w:caps/>
                <w:noProof/>
              </w:rPr>
            </w:pPr>
            <w:r>
              <w:rPr>
                <w:b/>
                <w:caps/>
                <w:noProof/>
              </w:rPr>
              <w:t>N</w:t>
            </w:r>
          </w:p>
        </w:tc>
        <w:tc>
          <w:tcPr>
            <w:tcW w:w="2977" w:type="dxa"/>
            <w:gridSpan w:val="4"/>
          </w:tcPr>
          <w:p w14:paraId="09A86A7F" w14:textId="77777777" w:rsidR="000829DA" w:rsidRDefault="000829DA" w:rsidP="00F767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A2DE1" w14:textId="77777777" w:rsidR="000829DA" w:rsidRDefault="000829DA" w:rsidP="00F767C9">
            <w:pPr>
              <w:pStyle w:val="CRCoverPage"/>
              <w:spacing w:after="0"/>
              <w:ind w:left="99"/>
              <w:rPr>
                <w:noProof/>
              </w:rPr>
            </w:pPr>
          </w:p>
        </w:tc>
      </w:tr>
      <w:tr w:rsidR="000829DA" w14:paraId="456ED46F" w14:textId="77777777" w:rsidTr="00F767C9">
        <w:tc>
          <w:tcPr>
            <w:tcW w:w="2694" w:type="dxa"/>
            <w:gridSpan w:val="2"/>
            <w:tcBorders>
              <w:left w:val="single" w:sz="4" w:space="0" w:color="auto"/>
            </w:tcBorders>
          </w:tcPr>
          <w:p w14:paraId="45BBF91B" w14:textId="77777777" w:rsidR="000829DA" w:rsidRDefault="000829DA" w:rsidP="00F76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4D16" w14:textId="77777777" w:rsidR="000829DA" w:rsidRDefault="000829DA" w:rsidP="00F76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1B63" w14:textId="77777777" w:rsidR="000829DA" w:rsidRDefault="000829DA" w:rsidP="00F767C9">
            <w:pPr>
              <w:pStyle w:val="CRCoverPage"/>
              <w:spacing w:after="0"/>
              <w:jc w:val="center"/>
              <w:rPr>
                <w:b/>
                <w:caps/>
                <w:noProof/>
                <w:lang w:eastAsia="zh-CN"/>
              </w:rPr>
            </w:pPr>
          </w:p>
        </w:tc>
        <w:tc>
          <w:tcPr>
            <w:tcW w:w="2977" w:type="dxa"/>
            <w:gridSpan w:val="4"/>
          </w:tcPr>
          <w:p w14:paraId="1EE96901" w14:textId="77777777" w:rsidR="000829DA" w:rsidRDefault="000829DA" w:rsidP="00F76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DFC23" w14:textId="7302D92B" w:rsidR="000829DA" w:rsidRDefault="000829DA" w:rsidP="00F767C9">
            <w:pPr>
              <w:pStyle w:val="CRCoverPage"/>
              <w:spacing w:after="0"/>
              <w:ind w:left="99"/>
              <w:rPr>
                <w:noProof/>
              </w:rPr>
            </w:pPr>
            <w:r>
              <w:rPr>
                <w:noProof/>
              </w:rPr>
              <w:t>TS 23.256 CR 0070, TS 23.502 CR 3586</w:t>
            </w:r>
          </w:p>
        </w:tc>
      </w:tr>
      <w:tr w:rsidR="000829DA" w14:paraId="48B2B9A0" w14:textId="77777777" w:rsidTr="00F767C9">
        <w:tc>
          <w:tcPr>
            <w:tcW w:w="2694" w:type="dxa"/>
            <w:gridSpan w:val="2"/>
            <w:tcBorders>
              <w:left w:val="single" w:sz="4" w:space="0" w:color="auto"/>
            </w:tcBorders>
          </w:tcPr>
          <w:p w14:paraId="47D87AC5" w14:textId="77777777" w:rsidR="000829DA" w:rsidRDefault="000829DA" w:rsidP="00F76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AA63D"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67BA"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0EAFFDD3" w14:textId="77777777" w:rsidR="000829DA" w:rsidRDefault="000829DA" w:rsidP="00F76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446D" w14:textId="77777777" w:rsidR="000829DA" w:rsidRDefault="000829DA" w:rsidP="00F767C9">
            <w:pPr>
              <w:pStyle w:val="CRCoverPage"/>
              <w:spacing w:after="0"/>
              <w:ind w:left="99"/>
              <w:rPr>
                <w:noProof/>
              </w:rPr>
            </w:pPr>
            <w:r>
              <w:rPr>
                <w:noProof/>
              </w:rPr>
              <w:t xml:space="preserve">TS/TR ... CR ... </w:t>
            </w:r>
          </w:p>
        </w:tc>
      </w:tr>
      <w:tr w:rsidR="000829DA" w14:paraId="1C983BC8" w14:textId="77777777" w:rsidTr="00F767C9">
        <w:tc>
          <w:tcPr>
            <w:tcW w:w="2694" w:type="dxa"/>
            <w:gridSpan w:val="2"/>
            <w:tcBorders>
              <w:left w:val="single" w:sz="4" w:space="0" w:color="auto"/>
            </w:tcBorders>
          </w:tcPr>
          <w:p w14:paraId="0B881987" w14:textId="77777777" w:rsidR="000829DA" w:rsidRDefault="000829DA" w:rsidP="00F76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800D1"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45BA6"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274C9D63" w14:textId="77777777" w:rsidR="000829DA" w:rsidRDefault="000829DA" w:rsidP="00F76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EADA4" w14:textId="77777777" w:rsidR="000829DA" w:rsidRDefault="000829DA" w:rsidP="00F767C9">
            <w:pPr>
              <w:pStyle w:val="CRCoverPage"/>
              <w:spacing w:after="0"/>
              <w:ind w:left="99"/>
              <w:rPr>
                <w:noProof/>
              </w:rPr>
            </w:pPr>
            <w:r>
              <w:rPr>
                <w:noProof/>
              </w:rPr>
              <w:t xml:space="preserve">TS/TR ... CR ... </w:t>
            </w:r>
          </w:p>
        </w:tc>
      </w:tr>
      <w:tr w:rsidR="000829DA" w14:paraId="1606B6E6" w14:textId="77777777" w:rsidTr="00F767C9">
        <w:tc>
          <w:tcPr>
            <w:tcW w:w="2694" w:type="dxa"/>
            <w:gridSpan w:val="2"/>
            <w:tcBorders>
              <w:left w:val="single" w:sz="4" w:space="0" w:color="auto"/>
            </w:tcBorders>
          </w:tcPr>
          <w:p w14:paraId="173A1AE9" w14:textId="77777777" w:rsidR="000829DA" w:rsidRDefault="000829DA" w:rsidP="00F767C9">
            <w:pPr>
              <w:pStyle w:val="CRCoverPage"/>
              <w:spacing w:after="0"/>
              <w:rPr>
                <w:b/>
                <w:i/>
                <w:noProof/>
              </w:rPr>
            </w:pPr>
          </w:p>
        </w:tc>
        <w:tc>
          <w:tcPr>
            <w:tcW w:w="6946" w:type="dxa"/>
            <w:gridSpan w:val="9"/>
            <w:tcBorders>
              <w:right w:val="single" w:sz="4" w:space="0" w:color="auto"/>
            </w:tcBorders>
          </w:tcPr>
          <w:p w14:paraId="2B27196A" w14:textId="77777777" w:rsidR="000829DA" w:rsidRDefault="000829DA" w:rsidP="00F767C9">
            <w:pPr>
              <w:pStyle w:val="CRCoverPage"/>
              <w:spacing w:after="0"/>
              <w:rPr>
                <w:noProof/>
              </w:rPr>
            </w:pPr>
          </w:p>
        </w:tc>
      </w:tr>
      <w:tr w:rsidR="000829DA" w14:paraId="43FD42C3" w14:textId="77777777" w:rsidTr="00F767C9">
        <w:tc>
          <w:tcPr>
            <w:tcW w:w="2694" w:type="dxa"/>
            <w:gridSpan w:val="2"/>
            <w:tcBorders>
              <w:left w:val="single" w:sz="4" w:space="0" w:color="auto"/>
              <w:bottom w:val="single" w:sz="4" w:space="0" w:color="auto"/>
            </w:tcBorders>
          </w:tcPr>
          <w:p w14:paraId="1AA362A9" w14:textId="77777777" w:rsidR="000829DA" w:rsidRDefault="000829DA" w:rsidP="00F76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C9D5A" w14:textId="78A3C841" w:rsidR="000829DA" w:rsidRDefault="005C79E4" w:rsidP="00F767C9">
            <w:pPr>
              <w:pStyle w:val="CRCoverPage"/>
              <w:spacing w:after="0"/>
              <w:ind w:left="100"/>
              <w:rPr>
                <w:noProof/>
              </w:rPr>
            </w:pPr>
            <w:r>
              <w:rPr>
                <w:noProof/>
              </w:rPr>
              <w:t>The CR makes backward compatible corrections to OpenAPI files for Nudm_UECM API</w:t>
            </w:r>
            <w:r w:rsidR="00B35F30">
              <w:rPr>
                <w:noProof/>
              </w:rPr>
              <w:t>.</w:t>
            </w:r>
          </w:p>
        </w:tc>
      </w:tr>
      <w:tr w:rsidR="000829DA" w:rsidRPr="008863B9" w14:paraId="5435D36A" w14:textId="77777777" w:rsidTr="00F767C9">
        <w:tc>
          <w:tcPr>
            <w:tcW w:w="2694" w:type="dxa"/>
            <w:gridSpan w:val="2"/>
            <w:tcBorders>
              <w:top w:val="single" w:sz="4" w:space="0" w:color="auto"/>
              <w:bottom w:val="single" w:sz="4" w:space="0" w:color="auto"/>
            </w:tcBorders>
          </w:tcPr>
          <w:p w14:paraId="65F70E1A" w14:textId="77777777" w:rsidR="000829DA" w:rsidRPr="008863B9" w:rsidRDefault="000829DA" w:rsidP="00F76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4DE6D" w14:textId="77777777" w:rsidR="000829DA" w:rsidRPr="008863B9" w:rsidRDefault="000829DA" w:rsidP="00F767C9">
            <w:pPr>
              <w:pStyle w:val="CRCoverPage"/>
              <w:spacing w:after="0"/>
              <w:ind w:left="100"/>
              <w:rPr>
                <w:noProof/>
                <w:sz w:val="8"/>
                <w:szCs w:val="8"/>
              </w:rPr>
            </w:pPr>
          </w:p>
        </w:tc>
      </w:tr>
      <w:tr w:rsidR="000829DA" w14:paraId="5C3D7150" w14:textId="77777777" w:rsidTr="00F767C9">
        <w:tc>
          <w:tcPr>
            <w:tcW w:w="2694" w:type="dxa"/>
            <w:gridSpan w:val="2"/>
            <w:tcBorders>
              <w:top w:val="single" w:sz="4" w:space="0" w:color="auto"/>
              <w:left w:val="single" w:sz="4" w:space="0" w:color="auto"/>
              <w:bottom w:val="single" w:sz="4" w:space="0" w:color="auto"/>
            </w:tcBorders>
          </w:tcPr>
          <w:p w14:paraId="2FFC5EDA" w14:textId="77777777" w:rsidR="000829DA" w:rsidRDefault="000829DA" w:rsidP="00F76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FA6C3" w14:textId="15F8648A" w:rsidR="000829DA" w:rsidRDefault="00B35F30" w:rsidP="008A14C0">
            <w:pPr>
              <w:pStyle w:val="CRCoverPage"/>
              <w:spacing w:after="0"/>
              <w:rPr>
                <w:noProof/>
              </w:rPr>
            </w:pPr>
            <w:r>
              <w:rPr>
                <w:noProof/>
              </w:rPr>
              <w:t>Rev1: Updated descriptions as per review comments.</w:t>
            </w:r>
          </w:p>
        </w:tc>
      </w:tr>
    </w:tbl>
    <w:p w14:paraId="3C30E83F" w14:textId="77777777" w:rsidR="000829DA" w:rsidRDefault="000829DA" w:rsidP="000829DA">
      <w:pPr>
        <w:pStyle w:val="CRCoverPage"/>
        <w:spacing w:after="0"/>
        <w:rPr>
          <w:noProof/>
          <w:sz w:val="8"/>
          <w:szCs w:val="8"/>
        </w:rPr>
      </w:pPr>
    </w:p>
    <w:p w14:paraId="41CA9A8E" w14:textId="3ED86FBA" w:rsidR="00B62C4D" w:rsidRPr="006B5418" w:rsidRDefault="00B62C4D" w:rsidP="00B62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Pr="006B5418">
        <w:rPr>
          <w:rFonts w:ascii="Arial" w:hAnsi="Arial" w:cs="Arial"/>
          <w:color w:val="0000FF"/>
          <w:sz w:val="28"/>
          <w:szCs w:val="28"/>
          <w:lang w:val="en-US"/>
        </w:rPr>
        <w:t>* * * First Change * * * *</w:t>
      </w:r>
    </w:p>
    <w:p w14:paraId="0BADEC6F" w14:textId="77777777" w:rsidR="00E554FC" w:rsidRPr="00B06F7A" w:rsidRDefault="00E554FC" w:rsidP="00E554FC">
      <w:pPr>
        <w:pStyle w:val="Heading5"/>
      </w:pPr>
      <w:bookmarkStart w:id="1" w:name="_Toc11338685"/>
      <w:bookmarkStart w:id="2" w:name="_Toc27585365"/>
      <w:bookmarkStart w:id="3" w:name="_Toc36457361"/>
      <w:bookmarkStart w:id="4" w:name="_Toc45028273"/>
      <w:bookmarkStart w:id="5" w:name="_Toc45029108"/>
      <w:bookmarkStart w:id="6" w:name="_Toc67681870"/>
      <w:bookmarkStart w:id="7" w:name="_Toc114764650"/>
      <w:r w:rsidRPr="00B06F7A">
        <w:lastRenderedPageBreak/>
        <w:t>6.2.6.2.2</w:t>
      </w:r>
      <w:r w:rsidRPr="00B06F7A">
        <w:tab/>
        <w:t>Type: Amf3GppAccessRegistration</w:t>
      </w:r>
      <w:bookmarkEnd w:id="1"/>
      <w:bookmarkEnd w:id="2"/>
      <w:bookmarkEnd w:id="3"/>
      <w:bookmarkEnd w:id="4"/>
      <w:bookmarkEnd w:id="5"/>
      <w:bookmarkEnd w:id="6"/>
      <w:bookmarkEnd w:id="7"/>
    </w:p>
    <w:p w14:paraId="2A541F70" w14:textId="77777777" w:rsidR="00E554FC" w:rsidRPr="00B06F7A" w:rsidRDefault="00E554FC" w:rsidP="00E554FC">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E554FC" w:rsidRPr="00B06F7A" w14:paraId="3C13015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7846DF9B" w14:textId="77777777" w:rsidR="00E554FC" w:rsidRPr="00B06F7A" w:rsidRDefault="00E554FC" w:rsidP="00B07DFA">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FD27EE" w14:textId="77777777" w:rsidR="00E554FC" w:rsidRPr="00B06F7A" w:rsidRDefault="00E554FC" w:rsidP="00B07DF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F1C194" w14:textId="77777777" w:rsidR="00E554FC" w:rsidRPr="00B06F7A" w:rsidRDefault="00E554FC" w:rsidP="00B07DFA">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09C4F18" w14:textId="77777777" w:rsidR="00E554FC" w:rsidRPr="00B06F7A" w:rsidRDefault="00E554FC" w:rsidP="00B07DFA">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5792F6CD" w14:textId="77777777" w:rsidR="00E554FC" w:rsidRPr="00B06F7A" w:rsidRDefault="00E554FC" w:rsidP="00B07DFA">
            <w:pPr>
              <w:pStyle w:val="TAH"/>
              <w:rPr>
                <w:rFonts w:cs="Arial"/>
                <w:szCs w:val="18"/>
              </w:rPr>
            </w:pPr>
            <w:r w:rsidRPr="00B06F7A">
              <w:rPr>
                <w:rFonts w:cs="Arial"/>
                <w:szCs w:val="18"/>
              </w:rPr>
              <w:t>Description</w:t>
            </w:r>
          </w:p>
        </w:tc>
      </w:tr>
      <w:tr w:rsidR="00E554FC" w:rsidRPr="00B06F7A" w14:paraId="29E3E31F"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40268161" w14:textId="77777777" w:rsidR="00E554FC" w:rsidRPr="00B06F7A" w:rsidRDefault="00E554FC" w:rsidP="00B07DFA">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203E30DE" w14:textId="77777777" w:rsidR="00E554FC" w:rsidRPr="00B06F7A" w:rsidRDefault="00E554FC" w:rsidP="00B07DFA">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0CE58B32" w14:textId="77777777" w:rsidR="00E554FC" w:rsidRPr="00B06F7A" w:rsidRDefault="00E554FC" w:rsidP="00B07DFA">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D19A8C5" w14:textId="77777777" w:rsidR="00E554FC" w:rsidRPr="00B06F7A" w:rsidRDefault="00E554FC" w:rsidP="00B07DFA">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3C6C82D4" w14:textId="77777777" w:rsidR="00E554FC" w:rsidRPr="00B06F7A" w:rsidRDefault="00E554FC" w:rsidP="00B07DFA">
            <w:pPr>
              <w:pStyle w:val="TAL"/>
              <w:rPr>
                <w:rFonts w:cs="Arial"/>
                <w:szCs w:val="18"/>
              </w:rPr>
            </w:pPr>
            <w:r w:rsidRPr="00B06F7A">
              <w:rPr>
                <w:rFonts w:cs="Arial"/>
                <w:szCs w:val="18"/>
              </w:rPr>
              <w:t>The identity the AMF uses to register in the NRF.</w:t>
            </w:r>
          </w:p>
        </w:tc>
      </w:tr>
      <w:tr w:rsidR="00E554FC" w:rsidRPr="00B06F7A" w14:paraId="457016D6"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268CE984" w14:textId="77777777" w:rsidR="00E554FC" w:rsidRPr="00B06F7A" w:rsidRDefault="00E554FC" w:rsidP="00B07DFA">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6E72AD9" w14:textId="77777777" w:rsidR="00E554FC" w:rsidRPr="00B06F7A" w:rsidRDefault="00E554FC" w:rsidP="00B07DFA">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6D637BA7" w14:textId="77777777" w:rsidR="00E554FC" w:rsidRPr="00B06F7A" w:rsidRDefault="00E554FC" w:rsidP="00B07DFA">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C8BB80C" w14:textId="77777777" w:rsidR="00E554FC" w:rsidRPr="00B06F7A" w:rsidRDefault="00E554FC" w:rsidP="00B07DFA">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372059EF" w14:textId="77777777" w:rsidR="00E554FC" w:rsidRPr="00B06F7A" w:rsidRDefault="00E554FC" w:rsidP="00B07DFA">
            <w:pPr>
              <w:pStyle w:val="TAL"/>
              <w:rPr>
                <w:rFonts w:cs="Arial"/>
                <w:szCs w:val="18"/>
                <w:lang w:eastAsia="zh-CN"/>
              </w:rPr>
            </w:pPr>
            <w:r w:rsidRPr="00B06F7A">
              <w:rPr>
                <w:rFonts w:cs="Arial"/>
                <w:szCs w:val="18"/>
              </w:rPr>
              <w:t>A URI provided by the AMF to receive (implicitly subscribed) notifications on deregistration.</w:t>
            </w:r>
          </w:p>
          <w:p w14:paraId="6F26FACA" w14:textId="77777777" w:rsidR="00E554FC" w:rsidRPr="00B06F7A" w:rsidRDefault="00E554FC" w:rsidP="00B07DFA">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E554FC" w:rsidRPr="00B06F7A" w14:paraId="4973F755"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828E887" w14:textId="77777777" w:rsidR="00E554FC" w:rsidRPr="00B06F7A" w:rsidRDefault="00E554FC" w:rsidP="00B07DFA">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546D8C9C" w14:textId="77777777" w:rsidR="00E554FC" w:rsidRPr="00B06F7A" w:rsidRDefault="00E554FC" w:rsidP="00B07DFA">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09B82965" w14:textId="77777777" w:rsidR="00E554FC" w:rsidRPr="00B06F7A" w:rsidRDefault="00E554FC" w:rsidP="00B07DFA">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918D0AB" w14:textId="77777777" w:rsidR="00E554FC" w:rsidRPr="00B06F7A" w:rsidRDefault="00E554FC" w:rsidP="00B07DFA">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80A2D2D" w14:textId="77777777" w:rsidR="00E554FC" w:rsidRPr="00B06F7A" w:rsidRDefault="00E554FC" w:rsidP="00B07DFA">
            <w:pPr>
              <w:pStyle w:val="TAL"/>
              <w:rPr>
                <w:rFonts w:cs="Arial"/>
                <w:szCs w:val="18"/>
                <w:lang w:eastAsia="zh-CN"/>
              </w:rPr>
            </w:pPr>
            <w:r w:rsidRPr="00B06F7A">
              <w:rPr>
                <w:rFonts w:cs="Arial"/>
                <w:szCs w:val="18"/>
                <w:lang w:eastAsia="zh-CN"/>
              </w:rPr>
              <w:t>This IE shall contain the serving AMF's GUAMI.</w:t>
            </w:r>
          </w:p>
        </w:tc>
      </w:tr>
      <w:tr w:rsidR="00E554FC" w:rsidRPr="00B06F7A" w14:paraId="6ECD2B9C"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0E44582" w14:textId="77777777" w:rsidR="00E554FC" w:rsidRPr="00B06F7A" w:rsidRDefault="00E554FC" w:rsidP="00B07DFA">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504B4698" w14:textId="77777777" w:rsidR="00E554FC" w:rsidRPr="00B06F7A" w:rsidRDefault="00E554FC" w:rsidP="00B07DFA">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72E0222A" w14:textId="77777777" w:rsidR="00E554FC" w:rsidRPr="00B06F7A" w:rsidRDefault="00E554FC" w:rsidP="00B07DFA">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B8B8E9C" w14:textId="77777777" w:rsidR="00E554FC" w:rsidRPr="00B06F7A" w:rsidRDefault="00E554FC" w:rsidP="00B07DFA">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3EAB922" w14:textId="77777777" w:rsidR="00E554FC" w:rsidRPr="00B06F7A" w:rsidRDefault="00E554FC" w:rsidP="00B07DFA">
            <w:pPr>
              <w:pStyle w:val="TAL"/>
              <w:rPr>
                <w:rFonts w:cs="Arial"/>
                <w:szCs w:val="18"/>
              </w:rPr>
            </w:pPr>
            <w:r w:rsidRPr="00B06F7A">
              <w:rPr>
                <w:rFonts w:cs="Arial"/>
                <w:szCs w:val="18"/>
              </w:rPr>
              <w:t>This IE shall indicate the current RAT type of the UE.</w:t>
            </w:r>
          </w:p>
        </w:tc>
      </w:tr>
      <w:tr w:rsidR="00E554FC" w:rsidRPr="00B06F7A" w14:paraId="7A91CC8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500EECD7" w14:textId="77777777" w:rsidR="00E554FC" w:rsidRPr="00B06F7A" w:rsidRDefault="00E554FC" w:rsidP="00B07DFA">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7A0E6F8" w14:textId="77777777" w:rsidR="00E554FC" w:rsidRPr="00B06F7A" w:rsidRDefault="00E554FC" w:rsidP="00B07DFA">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22C9A365"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C8E115D"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13CF50D" w14:textId="77777777" w:rsidR="00E554FC" w:rsidRPr="00B06F7A" w:rsidRDefault="00E554FC" w:rsidP="00B07DFA">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E554FC" w:rsidRPr="00B06F7A" w14:paraId="6BC29925"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465FA0CB" w14:textId="77777777" w:rsidR="00E554FC" w:rsidRPr="00B06F7A" w:rsidRDefault="00E554FC" w:rsidP="00B07DFA">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5DA87877" w14:textId="77777777" w:rsidR="00E554FC" w:rsidRPr="00B06F7A" w:rsidRDefault="00E554FC" w:rsidP="00B07DFA">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3225C93"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8464A17"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B955AA1" w14:textId="77777777" w:rsidR="00E554FC" w:rsidRPr="00B06F7A" w:rsidRDefault="00E554FC" w:rsidP="00B07DFA">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E554FC" w:rsidRPr="00B06F7A" w14:paraId="2357B95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237A054C" w14:textId="77777777" w:rsidR="00E554FC" w:rsidRPr="00B06F7A" w:rsidRDefault="00E554FC" w:rsidP="00B07DFA">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1B29FAF8" w14:textId="77777777" w:rsidR="00E554FC" w:rsidRPr="00B06F7A" w:rsidRDefault="00E554FC" w:rsidP="00B07DFA">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48DC513"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DCE4098"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C90E721" w14:textId="77777777" w:rsidR="00E554FC" w:rsidRPr="00B06F7A" w:rsidRDefault="00E554FC" w:rsidP="00B07DFA">
            <w:pPr>
              <w:pStyle w:val="TAL"/>
              <w:rPr>
                <w:rFonts w:cs="Arial"/>
                <w:szCs w:val="18"/>
              </w:rPr>
            </w:pPr>
            <w:r w:rsidRPr="00B06F7A">
              <w:rPr>
                <w:rFonts w:cs="Arial"/>
                <w:szCs w:val="18"/>
              </w:rPr>
              <w:t>Permanent Equipment Identifier.</w:t>
            </w:r>
          </w:p>
          <w:p w14:paraId="4DFFA3A5" w14:textId="77777777" w:rsidR="00E554FC" w:rsidRDefault="00E554FC" w:rsidP="00B07DFA">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6335D5CB" w14:textId="77777777" w:rsidR="00E554FC" w:rsidRPr="00B06F7A" w:rsidRDefault="00E554FC" w:rsidP="00B07DFA">
            <w:pPr>
              <w:pStyle w:val="TAL"/>
              <w:rPr>
                <w:rFonts w:cs="Arial"/>
                <w:szCs w:val="18"/>
              </w:rPr>
            </w:pPr>
            <w:r>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E554FC" w:rsidRPr="00B06F7A" w14:paraId="203A23B7"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76D39D4" w14:textId="77777777" w:rsidR="00E554FC" w:rsidRPr="00B06F7A" w:rsidDel="00EB29F7" w:rsidRDefault="00E554FC" w:rsidP="00B07DFA">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34507F50" w14:textId="77777777" w:rsidR="00E554FC" w:rsidRPr="00B06F7A" w:rsidDel="00EB29F7" w:rsidRDefault="00E554FC" w:rsidP="00B07DFA">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0F30FF4D" w14:textId="77777777" w:rsidR="00E554FC" w:rsidRPr="00B06F7A" w:rsidDel="00EB29F7"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5BEDB47" w14:textId="77777777" w:rsidR="00E554FC" w:rsidRPr="00B06F7A" w:rsidDel="00EB29F7"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5EF165F" w14:textId="77777777" w:rsidR="00E554FC" w:rsidRPr="00B06F7A" w:rsidDel="00EB29F7" w:rsidRDefault="00E554FC" w:rsidP="00B07DFA">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E554FC" w:rsidRPr="00B06F7A" w14:paraId="630664D8"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178D7DA" w14:textId="77777777" w:rsidR="00E554FC" w:rsidRPr="00B06F7A" w:rsidRDefault="00E554FC" w:rsidP="00B07DFA">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43FDC520" w14:textId="77777777" w:rsidR="00E554FC" w:rsidRPr="00B06F7A" w:rsidRDefault="00E554FC" w:rsidP="00B07DFA">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79802B12"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501588F"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FAF4C13" w14:textId="77777777" w:rsidR="00E554FC" w:rsidRPr="00B06F7A" w:rsidRDefault="00E554FC" w:rsidP="00B07DFA">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E554FC" w:rsidRPr="00B06F7A" w14:paraId="1D0A865E"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7579A8C" w14:textId="77777777" w:rsidR="00E554FC" w:rsidRPr="00B06F7A" w:rsidRDefault="00E554FC" w:rsidP="00B07DFA">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46D0ABCD" w14:textId="77777777" w:rsidR="00E554FC" w:rsidRPr="00B06F7A" w:rsidRDefault="00E554FC" w:rsidP="00B07DFA">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E5BA120"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C4137AC"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D017C4D" w14:textId="77777777" w:rsidR="00E554FC" w:rsidRPr="00B06F7A" w:rsidRDefault="00E554FC" w:rsidP="00B07DFA">
            <w:pPr>
              <w:pStyle w:val="TAL"/>
              <w:rPr>
                <w:rFonts w:cs="Arial"/>
                <w:szCs w:val="18"/>
              </w:rPr>
            </w:pPr>
            <w:r w:rsidRPr="00B06F7A">
              <w:rPr>
                <w:rFonts w:cs="Arial"/>
                <w:szCs w:val="18"/>
              </w:rPr>
              <w:t>A URI provided by the AMF to receive (implicitly subscribed) notifications on the need for P-CSCF Restoration.</w:t>
            </w:r>
          </w:p>
        </w:tc>
      </w:tr>
      <w:tr w:rsidR="00E554FC" w:rsidRPr="00B06F7A" w14:paraId="796D4BF0"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37D1894F" w14:textId="77777777" w:rsidR="00E554FC" w:rsidRPr="00B06F7A" w:rsidRDefault="00E554FC" w:rsidP="00B07DFA">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7C8D6846" w14:textId="77777777" w:rsidR="00E554FC" w:rsidRPr="00B06F7A" w:rsidRDefault="00E554FC" w:rsidP="00B07DFA">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57E637B2"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5F381A7"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9C1C346" w14:textId="77777777" w:rsidR="00E554FC" w:rsidRPr="00B06F7A" w:rsidRDefault="00E554FC" w:rsidP="00B07DFA">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E554FC" w:rsidRPr="00B06F7A" w14:paraId="5097F161"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1072B86" w14:textId="77777777" w:rsidR="00E554FC" w:rsidRPr="00B06F7A" w:rsidRDefault="00E554FC" w:rsidP="00B07DFA">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3B1D9EE7" w14:textId="77777777" w:rsidR="00E554FC" w:rsidRPr="00B06F7A" w:rsidRDefault="00E554FC" w:rsidP="00B07DFA">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A65DB0E" w14:textId="77777777" w:rsidR="00E554FC" w:rsidRPr="00B06F7A" w:rsidRDefault="00E554FC" w:rsidP="00B07DFA">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091B1CE"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05F0047" w14:textId="77777777" w:rsidR="00E554FC" w:rsidRPr="00B06F7A" w:rsidRDefault="00E554FC" w:rsidP="00B07DFA">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379A98D5" w14:textId="77777777" w:rsidR="00E554FC" w:rsidRPr="00B06F7A" w:rsidRDefault="00E554FC" w:rsidP="00B07DFA">
            <w:pPr>
              <w:pStyle w:val="TAL"/>
            </w:pPr>
            <w:r w:rsidRPr="00B06F7A">
              <w:t>Not applicable for Nudr and Nudm_UECM GET operation.</w:t>
            </w:r>
          </w:p>
          <w:p w14:paraId="40E5F294" w14:textId="77777777" w:rsidR="00E554FC" w:rsidRPr="00B06F7A" w:rsidRDefault="00E554FC" w:rsidP="00B07DFA">
            <w:pPr>
              <w:pStyle w:val="TAL"/>
              <w:rPr>
                <w:rFonts w:cs="Arial"/>
                <w:szCs w:val="18"/>
              </w:rPr>
            </w:pPr>
            <w:r w:rsidRPr="00B06F7A">
              <w:t>(NOTE 2)</w:t>
            </w:r>
          </w:p>
        </w:tc>
      </w:tr>
      <w:tr w:rsidR="00E554FC" w:rsidRPr="00B06F7A" w14:paraId="03154FE0"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013F95E" w14:textId="77777777" w:rsidR="00E554FC" w:rsidRPr="00B06F7A" w:rsidRDefault="00E554FC" w:rsidP="00B07DFA">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95270E7" w14:textId="77777777" w:rsidR="00E554FC" w:rsidRPr="00B06F7A" w:rsidRDefault="00E554FC" w:rsidP="00B07DFA">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AC21B2A" w14:textId="77777777" w:rsidR="00E554FC" w:rsidRPr="00B06F7A" w:rsidRDefault="00E554FC" w:rsidP="00B07DFA">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39924E1"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52880B7" w14:textId="77777777" w:rsidR="00E554FC" w:rsidRDefault="00E554FC" w:rsidP="00B07DFA">
            <w:pPr>
              <w:pStyle w:val="TAL"/>
            </w:pPr>
            <w:r w:rsidRPr="00B06F7A">
              <w:t xml:space="preserve">This IE shall be included by the AMF and set to true if the UE performs an </w:t>
            </w:r>
            <w:r>
              <w:t>emergency</w:t>
            </w:r>
            <w:r w:rsidRPr="00B06F7A">
              <w:t xml:space="preserve"> Registration.</w:t>
            </w:r>
          </w:p>
          <w:p w14:paraId="1DDEB011" w14:textId="77777777" w:rsidR="00E554FC" w:rsidRPr="00B06F7A" w:rsidRDefault="00E554FC" w:rsidP="00B07DFA">
            <w:pPr>
              <w:pStyle w:val="TAL"/>
            </w:pPr>
            <w:r w:rsidRPr="00B06F7A">
              <w:t>Not applicable for Nudr and Nudm_UECM</w:t>
            </w:r>
            <w:r>
              <w:t xml:space="preserve"> </w:t>
            </w:r>
            <w:r w:rsidRPr="00B06F7A">
              <w:t>GET operation.</w:t>
            </w:r>
          </w:p>
        </w:tc>
      </w:tr>
      <w:tr w:rsidR="00E554FC" w:rsidRPr="00B06F7A" w14:paraId="4164AA99"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63A5F3BA" w14:textId="77777777" w:rsidR="00E554FC" w:rsidRPr="00B06F7A" w:rsidRDefault="00E554FC" w:rsidP="00B07DFA">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70841EFB" w14:textId="77777777" w:rsidR="00E554FC" w:rsidRPr="00B06F7A" w:rsidRDefault="00E554FC" w:rsidP="00B07DFA">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17A5700F" w14:textId="77777777" w:rsidR="00E554FC" w:rsidRPr="00B06F7A" w:rsidRDefault="00E554FC" w:rsidP="00B07DFA">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0C8A014" w14:textId="77777777" w:rsidR="00E554FC" w:rsidRPr="00B06F7A" w:rsidRDefault="00E554FC" w:rsidP="00B07DFA">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6BB1F4AE" w14:textId="77777777" w:rsidR="00E554FC" w:rsidRPr="00B06F7A" w:rsidRDefault="00E554FC" w:rsidP="00B07DFA">
            <w:pPr>
              <w:pStyle w:val="TAL"/>
            </w:pPr>
            <w:r w:rsidRPr="00B06F7A">
              <w:rPr>
                <w:szCs w:val="18"/>
              </w:rPr>
              <w:t>This IE shall be included if the NF service consumer is an AMF and the AMF supports the AMF management without UDSF</w:t>
            </w:r>
            <w:r w:rsidRPr="00B06F7A">
              <w:t>.</w:t>
            </w:r>
          </w:p>
          <w:p w14:paraId="2504BA1D" w14:textId="77777777" w:rsidR="00E554FC" w:rsidRPr="00B06F7A" w:rsidRDefault="00E554FC" w:rsidP="00B07DFA">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E554FC" w:rsidRPr="00B06F7A" w14:paraId="02BD8BD0"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4DF19509" w14:textId="77777777" w:rsidR="00E554FC" w:rsidRPr="00B06F7A" w:rsidRDefault="00E554FC" w:rsidP="00B07DFA">
            <w:pPr>
              <w:pStyle w:val="TAL"/>
            </w:pPr>
            <w:r w:rsidRPr="00B06F7A">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47EF51DC" w14:textId="77777777" w:rsidR="00E554FC" w:rsidRPr="00B06F7A" w:rsidRDefault="00E554FC" w:rsidP="00B07DFA">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43244BB9"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279DA23"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7B25A10" w14:textId="77777777" w:rsidR="00E554FC" w:rsidRPr="00B06F7A" w:rsidRDefault="00E554FC" w:rsidP="00B07DFA">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1036007E" w14:textId="77777777" w:rsidR="00E554FC" w:rsidRPr="00B06F7A" w:rsidRDefault="00E554FC" w:rsidP="00B07DFA">
            <w:pPr>
              <w:pStyle w:val="TAL"/>
              <w:rPr>
                <w:rFonts w:cs="Arial"/>
                <w:szCs w:val="18"/>
              </w:rPr>
            </w:pPr>
            <w:r w:rsidRPr="00B06F7A">
              <w:t>Not applicable for Nudr and Nudm_UECM GET operation.</w:t>
            </w:r>
          </w:p>
        </w:tc>
      </w:tr>
      <w:tr w:rsidR="00E554FC" w:rsidRPr="00B06F7A" w14:paraId="7F4ED45F"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3CA95A38" w14:textId="77777777" w:rsidR="00E554FC" w:rsidRPr="00B06F7A" w:rsidRDefault="00E554FC" w:rsidP="00B07DFA">
            <w:pPr>
              <w:pStyle w:val="TAL"/>
            </w:pPr>
            <w:r w:rsidRPr="00B06F7A">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47F6DDE7" w14:textId="77777777" w:rsidR="00E554FC" w:rsidRPr="00B06F7A" w:rsidRDefault="00E554FC" w:rsidP="00B07DFA">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4ABC34D"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C705FC1"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E162F79" w14:textId="77777777" w:rsidR="00E554FC" w:rsidRPr="00B06F7A" w:rsidRDefault="00E554FC" w:rsidP="00B07DFA">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64283648" w14:textId="77777777" w:rsidR="00E554FC" w:rsidRPr="00B06F7A" w:rsidRDefault="00E554FC" w:rsidP="00B07DFA">
            <w:pPr>
              <w:pStyle w:val="TAL"/>
              <w:rPr>
                <w:rFonts w:cs="Arial"/>
                <w:szCs w:val="18"/>
              </w:rPr>
            </w:pPr>
            <w:r w:rsidRPr="00B06F7A">
              <w:rPr>
                <w:rFonts w:cs="Arial"/>
                <w:szCs w:val="18"/>
              </w:rPr>
              <w:t>- true: the event has been subscribed</w:t>
            </w:r>
          </w:p>
          <w:p w14:paraId="75B755C6" w14:textId="77777777" w:rsidR="00E554FC" w:rsidRPr="00B06F7A" w:rsidRDefault="00E554FC" w:rsidP="00B07DFA">
            <w:pPr>
              <w:pStyle w:val="TAL"/>
              <w:rPr>
                <w:rFonts w:cs="Arial"/>
                <w:szCs w:val="18"/>
              </w:rPr>
            </w:pPr>
            <w:r w:rsidRPr="00B06F7A">
              <w:rPr>
                <w:rFonts w:cs="Arial"/>
                <w:szCs w:val="18"/>
              </w:rPr>
              <w:t>- false, or absence of this attribute: the event for this user is currently not subscribed</w:t>
            </w:r>
          </w:p>
          <w:p w14:paraId="1562832B" w14:textId="77777777" w:rsidR="00E554FC" w:rsidRPr="00B06F7A" w:rsidRDefault="00E554FC" w:rsidP="00B07DFA">
            <w:pPr>
              <w:pStyle w:val="TAL"/>
              <w:rPr>
                <w:rFonts w:cs="Arial"/>
                <w:szCs w:val="18"/>
              </w:rPr>
            </w:pPr>
            <w:r w:rsidRPr="00B06F7A">
              <w:rPr>
                <w:rFonts w:cs="Arial"/>
                <w:szCs w:val="18"/>
              </w:rPr>
              <w:t>(NOTE 1)</w:t>
            </w:r>
          </w:p>
        </w:tc>
      </w:tr>
      <w:tr w:rsidR="00E554FC" w:rsidRPr="00B06F7A" w14:paraId="0BD99779"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E3632DB" w14:textId="77777777" w:rsidR="00E554FC" w:rsidRPr="00B06F7A" w:rsidRDefault="00E554FC" w:rsidP="00B07DFA">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5049B63A" w14:textId="77777777" w:rsidR="00E554FC" w:rsidRPr="00B06F7A" w:rsidRDefault="00E554FC" w:rsidP="00B07DFA">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6E0B187" w14:textId="77777777" w:rsidR="00E554FC" w:rsidRPr="00B06F7A" w:rsidRDefault="00E554FC" w:rsidP="00B07DFA">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5075571"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565C23D" w14:textId="77777777" w:rsidR="00E554FC" w:rsidRPr="00B06F7A" w:rsidRDefault="00E554FC" w:rsidP="00B07DFA">
            <w:pPr>
              <w:pStyle w:val="TAL"/>
              <w:rPr>
                <w:rFonts w:cs="Arial"/>
                <w:szCs w:val="18"/>
              </w:rPr>
            </w:pPr>
            <w:r w:rsidRPr="00B06F7A">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E554FC" w:rsidRPr="00B06F7A" w14:paraId="4B9B011E"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3594B35B" w14:textId="77777777" w:rsidR="00E554FC" w:rsidRPr="00B06F7A" w:rsidRDefault="00E554FC" w:rsidP="00B07DFA">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24B17EF4" w14:textId="77777777" w:rsidR="00E554FC" w:rsidRPr="00B06F7A" w:rsidRDefault="00E554FC" w:rsidP="00B07DFA">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486028C3" w14:textId="77777777" w:rsidR="00E554FC" w:rsidRPr="00B06F7A" w:rsidRDefault="00E554FC" w:rsidP="00B07DFA">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2C089DAD" w14:textId="77777777" w:rsidR="00E554FC" w:rsidRPr="00B06F7A" w:rsidRDefault="00E554FC" w:rsidP="00B07DFA">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195D1B5" w14:textId="77777777" w:rsidR="00E554FC" w:rsidRPr="00B06F7A" w:rsidRDefault="00E554FC" w:rsidP="00B07DFA">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E554FC" w:rsidRPr="00B06F7A" w14:paraId="7053CE7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1486B91D" w14:textId="77777777" w:rsidR="00E554FC" w:rsidRPr="00B06F7A" w:rsidRDefault="00E554FC" w:rsidP="00B07DFA">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F783F84" w14:textId="77777777" w:rsidR="00E554FC" w:rsidRPr="00B06F7A" w:rsidRDefault="00E554FC" w:rsidP="00B07DFA">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329645A" w14:textId="77777777" w:rsidR="00E554FC" w:rsidRPr="00B06F7A" w:rsidRDefault="00E554FC" w:rsidP="00B07DFA">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FB896B" w14:textId="77777777" w:rsidR="00E554FC" w:rsidRPr="00B06F7A" w:rsidRDefault="00E554FC" w:rsidP="00B07DFA">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DD3949B" w14:textId="77777777" w:rsidR="00E554FC" w:rsidRPr="00B06F7A" w:rsidRDefault="00E554FC" w:rsidP="00B07DFA">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08F8C3C5" w14:textId="77777777" w:rsidR="00E554FC" w:rsidRPr="00B06F7A" w:rsidRDefault="00E554FC" w:rsidP="00B07DFA">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4A7B1EA7" w14:textId="77777777" w:rsidR="00E554FC" w:rsidRPr="00B06F7A" w:rsidRDefault="00E554FC" w:rsidP="00B07DFA">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E554FC" w:rsidRPr="00B06F7A" w14:paraId="19E172C1"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5A23ED30" w14:textId="77777777" w:rsidR="00E554FC" w:rsidRPr="00B06F7A" w:rsidRDefault="00E554FC" w:rsidP="00B07DFA">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2F4F3B5B" w14:textId="77777777" w:rsidR="00E554FC" w:rsidRPr="00B06F7A" w:rsidRDefault="00E554FC" w:rsidP="00B07DFA">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A4E1A3" w14:textId="77777777" w:rsidR="00E554FC" w:rsidRPr="00B06F7A" w:rsidRDefault="00E554FC" w:rsidP="00B07DFA">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970D9F3" w14:textId="77777777" w:rsidR="00E554FC" w:rsidRPr="00B06F7A" w:rsidRDefault="00E554FC" w:rsidP="00B07DFA">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965E770" w14:textId="77777777" w:rsidR="00E554FC" w:rsidRDefault="00E554FC" w:rsidP="00B07DFA">
            <w:pPr>
              <w:pStyle w:val="TAL"/>
              <w:rPr>
                <w:rFonts w:cs="Arial"/>
                <w:szCs w:val="18"/>
              </w:rPr>
            </w:pPr>
            <w:r w:rsidRPr="00B06F7A">
              <w:rPr>
                <w:rFonts w:cs="Arial"/>
                <w:szCs w:val="18"/>
              </w:rPr>
              <w:t xml:space="preserve">Time of Amf3GppAccessRegistration. </w:t>
            </w:r>
          </w:p>
          <w:p w14:paraId="656C9B50" w14:textId="77777777" w:rsidR="00E554FC" w:rsidRPr="00FE214F" w:rsidRDefault="00E554FC" w:rsidP="00B07DFA">
            <w:pPr>
              <w:pStyle w:val="TAL"/>
              <w:rPr>
                <w:rFonts w:cs="Arial"/>
                <w:szCs w:val="18"/>
              </w:rPr>
            </w:pPr>
            <w:r w:rsidRPr="00B06F7A">
              <w:rPr>
                <w:rFonts w:cs="Arial"/>
                <w:szCs w:val="18"/>
              </w:rPr>
              <w:t>Shall be present when used on Nudr.</w:t>
            </w:r>
          </w:p>
          <w:p w14:paraId="128F2DEC" w14:textId="77777777" w:rsidR="00E554FC" w:rsidRPr="00B06F7A" w:rsidRDefault="00E554FC" w:rsidP="00B07DFA">
            <w:pPr>
              <w:pStyle w:val="TAL"/>
              <w:rPr>
                <w:rFonts w:cs="Arial"/>
                <w:szCs w:val="18"/>
                <w:lang w:eastAsia="zh-CN"/>
              </w:rPr>
            </w:pPr>
          </w:p>
        </w:tc>
      </w:tr>
      <w:tr w:rsidR="00E554FC" w:rsidRPr="00B06F7A" w14:paraId="50037317"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8FC1C8B" w14:textId="77777777" w:rsidR="00E554FC" w:rsidRPr="00B06F7A" w:rsidRDefault="00E554FC" w:rsidP="00B07DFA">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7ADFF6CE" w14:textId="77777777" w:rsidR="00E554FC" w:rsidRPr="00B06F7A" w:rsidRDefault="00E554FC" w:rsidP="00B07DFA">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D0C35D7" w14:textId="77777777" w:rsidR="00E554FC" w:rsidRPr="00B06F7A" w:rsidRDefault="00E554FC" w:rsidP="00B07DFA">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87A86CB" w14:textId="77777777" w:rsidR="00E554FC" w:rsidRPr="00B06F7A" w:rsidRDefault="00E554FC" w:rsidP="00B07DFA">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F92062A" w14:textId="77777777" w:rsidR="00E554FC" w:rsidRPr="00B06F7A" w:rsidRDefault="00E554FC" w:rsidP="00B07DFA">
            <w:pPr>
              <w:pStyle w:val="TAL"/>
              <w:rPr>
                <w:rFonts w:cs="Arial"/>
                <w:szCs w:val="18"/>
                <w:lang w:eastAsia="zh-CN"/>
              </w:rPr>
            </w:pPr>
            <w:r w:rsidRPr="00B06F7A">
              <w:rPr>
                <w:rFonts w:cs="Arial"/>
                <w:szCs w:val="18"/>
                <w:lang w:eastAsia="zh-CN"/>
              </w:rPr>
              <w:t>Address of the VGMLC</w:t>
            </w:r>
          </w:p>
        </w:tc>
      </w:tr>
      <w:tr w:rsidR="00E554FC" w:rsidRPr="00B06F7A" w14:paraId="27A9A3EF"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2F6320AF" w14:textId="77777777" w:rsidR="00E554FC" w:rsidRPr="00B06F7A" w:rsidRDefault="00E554FC" w:rsidP="00B07DFA">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08E99F90" w14:textId="77777777" w:rsidR="00E554FC" w:rsidRPr="00B06F7A" w:rsidRDefault="00E554FC" w:rsidP="00B07DFA">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059AFD74" w14:textId="77777777" w:rsidR="00E554FC" w:rsidRPr="00B06F7A" w:rsidRDefault="00E554FC" w:rsidP="00B07DFA">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5FA1014" w14:textId="77777777" w:rsidR="00E554FC" w:rsidRPr="00B06F7A" w:rsidRDefault="00E554FC" w:rsidP="00B07DFA">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54786F1" w14:textId="77777777" w:rsidR="00E554FC" w:rsidRPr="00B06F7A" w:rsidRDefault="00E554FC" w:rsidP="00B07DFA">
            <w:pPr>
              <w:pStyle w:val="TAL"/>
              <w:rPr>
                <w:rFonts w:cs="Arial"/>
                <w:szCs w:val="18"/>
              </w:rPr>
            </w:pPr>
            <w:r w:rsidRPr="00B06F7A">
              <w:rPr>
                <w:rFonts w:cs="Arial"/>
                <w:szCs w:val="18"/>
              </w:rPr>
              <w:t xml:space="preserve">This IE if present may contain e.g. the headers received by the UDM along with the </w:t>
            </w:r>
            <w:r>
              <w:rPr>
                <w:rFonts w:cs="Arial"/>
                <w:szCs w:val="18"/>
              </w:rPr>
              <w:t>Amf</w:t>
            </w:r>
            <w:r w:rsidRPr="00B06F7A">
              <w:rPr>
                <w:rFonts w:cs="Arial"/>
                <w:szCs w:val="18"/>
              </w:rPr>
              <w:t>3GppAccessRegistration.</w:t>
            </w:r>
          </w:p>
          <w:p w14:paraId="24107D74" w14:textId="77777777" w:rsidR="00E554FC" w:rsidRPr="00B06F7A" w:rsidRDefault="00E554FC" w:rsidP="00B07DFA">
            <w:pPr>
              <w:pStyle w:val="TAL"/>
              <w:rPr>
                <w:rFonts w:cs="Arial"/>
                <w:szCs w:val="18"/>
                <w:lang w:eastAsia="zh-CN"/>
              </w:rPr>
            </w:pPr>
            <w:r w:rsidRPr="00B06F7A">
              <w:rPr>
                <w:rFonts w:cs="Arial"/>
                <w:szCs w:val="18"/>
              </w:rPr>
              <w:t>Shall be absent on Nudm and may be present on Nudr</w:t>
            </w:r>
          </w:p>
        </w:tc>
      </w:tr>
      <w:tr w:rsidR="00E554FC" w:rsidRPr="00B06F7A" w:rsidDel="00D87684" w14:paraId="660B58B3"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3202C4AB" w14:textId="77777777" w:rsidR="00E554FC" w:rsidRPr="00B06F7A" w:rsidDel="00D87684" w:rsidRDefault="00E554FC" w:rsidP="00B07DFA">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2F3F9A7B" w14:textId="77777777" w:rsidR="00E554FC" w:rsidRPr="00B06F7A" w:rsidDel="00D87684" w:rsidRDefault="00E554FC" w:rsidP="00B07DFA">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1629AA" w14:textId="77777777" w:rsidR="00E554FC" w:rsidRPr="00B06F7A" w:rsidDel="00D87684" w:rsidRDefault="00E554FC" w:rsidP="00B07DFA">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B493574" w14:textId="77777777" w:rsidR="00E554FC" w:rsidRPr="00B06F7A" w:rsidDel="00D87684" w:rsidRDefault="00E554FC" w:rsidP="00B07DFA">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2945CB0" w14:textId="77777777" w:rsidR="00E554FC" w:rsidRPr="00B06F7A" w:rsidRDefault="00E554FC" w:rsidP="00B07DFA">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0B49298" w14:textId="77777777" w:rsidR="00E554FC" w:rsidRPr="00B06F7A" w:rsidRDefault="00E554FC" w:rsidP="00B07DFA">
            <w:pPr>
              <w:pStyle w:val="TAL"/>
              <w:rPr>
                <w:rFonts w:cs="Arial"/>
                <w:szCs w:val="18"/>
              </w:rPr>
            </w:pPr>
          </w:p>
          <w:p w14:paraId="0A68B613" w14:textId="77777777" w:rsidR="00E554FC" w:rsidRPr="00B06F7A" w:rsidRDefault="00E554FC" w:rsidP="00B07DFA">
            <w:pPr>
              <w:pStyle w:val="TAL"/>
              <w:rPr>
                <w:rFonts w:cs="Arial"/>
                <w:szCs w:val="18"/>
              </w:rPr>
            </w:pPr>
            <w:r w:rsidRPr="00B06F7A">
              <w:rPr>
                <w:rFonts w:cs="Arial"/>
                <w:szCs w:val="18"/>
              </w:rPr>
              <w:t>When present, this IE shall indicate whether AMF does not have event exposure subscriptions in UE Context:</w:t>
            </w:r>
          </w:p>
          <w:p w14:paraId="6E1DBD1C" w14:textId="77777777" w:rsidR="00E554FC" w:rsidRPr="00B06F7A" w:rsidRDefault="00E554FC" w:rsidP="00B07DFA">
            <w:pPr>
              <w:pStyle w:val="TAL"/>
              <w:rPr>
                <w:rFonts w:cs="Arial"/>
                <w:szCs w:val="18"/>
              </w:rPr>
            </w:pPr>
            <w:r w:rsidRPr="00B06F7A">
              <w:rPr>
                <w:rFonts w:cs="Arial"/>
                <w:szCs w:val="18"/>
              </w:rPr>
              <w:t>- true: No Event Exposure subscription existing in UE Context in AMF.</w:t>
            </w:r>
          </w:p>
          <w:p w14:paraId="05ECBC95" w14:textId="77777777" w:rsidR="00E554FC" w:rsidRPr="00B06F7A" w:rsidDel="00D87684" w:rsidRDefault="00E554FC" w:rsidP="00B07DFA">
            <w:pPr>
              <w:pStyle w:val="TAL"/>
              <w:rPr>
                <w:rFonts w:cs="Arial"/>
                <w:szCs w:val="18"/>
              </w:rPr>
            </w:pPr>
            <w:r w:rsidRPr="00B06F7A">
              <w:rPr>
                <w:rFonts w:cs="Arial"/>
                <w:szCs w:val="18"/>
              </w:rPr>
              <w:t>- false: Event Exposure subscription(s) exist in UE Context in AMF.</w:t>
            </w:r>
          </w:p>
        </w:tc>
      </w:tr>
      <w:tr w:rsidR="00E554FC" w:rsidRPr="00B06F7A" w:rsidDel="00D87684" w14:paraId="7BE62CE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5C56AA2F" w14:textId="77777777" w:rsidR="00E554FC" w:rsidRPr="00B06F7A" w:rsidRDefault="00E554FC" w:rsidP="00B07DFA">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03CBC124" w14:textId="77777777" w:rsidR="00E554FC" w:rsidRPr="00B06F7A" w:rsidRDefault="00E554FC" w:rsidP="00B07DFA">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3ABD436B" w14:textId="77777777" w:rsidR="00E554FC" w:rsidRPr="00B06F7A" w:rsidRDefault="00E554FC" w:rsidP="00B07DFA">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9D02256" w14:textId="77777777" w:rsidR="00E554FC" w:rsidRPr="00B06F7A" w:rsidRDefault="00E554FC" w:rsidP="00B07DFA">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0C1F524" w14:textId="77777777" w:rsidR="00E554FC" w:rsidRPr="00B06F7A" w:rsidRDefault="00E554FC" w:rsidP="00B07DFA">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E554FC" w:rsidRPr="00B06F7A" w:rsidDel="00D87684" w14:paraId="41CB142D"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4854CCE4" w14:textId="77777777" w:rsidR="00E554FC" w:rsidRPr="00B06F7A" w:rsidRDefault="00E554FC" w:rsidP="00B07DFA">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8452B27" w14:textId="77777777" w:rsidR="00E554FC" w:rsidRPr="00B06F7A" w:rsidRDefault="00E554FC" w:rsidP="00B07DFA">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0957FB1" w14:textId="77777777" w:rsidR="00E554FC" w:rsidRPr="00B06F7A" w:rsidRDefault="00E554FC" w:rsidP="00B07DFA">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2505AFA" w14:textId="77777777" w:rsidR="00E554FC" w:rsidRPr="00B06F7A" w:rsidRDefault="00E554FC" w:rsidP="00B07DFA">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FBF1311" w14:textId="77777777" w:rsidR="00E554FC" w:rsidRPr="00B06F7A" w:rsidRDefault="00E554FC" w:rsidP="00B07DFA">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104B62BF" w14:textId="77777777" w:rsidR="00E554FC" w:rsidRPr="00B06F7A" w:rsidRDefault="00E554FC" w:rsidP="00B07DFA">
            <w:pPr>
              <w:pStyle w:val="TAL"/>
              <w:rPr>
                <w:rFonts w:cs="Arial"/>
                <w:szCs w:val="18"/>
              </w:rPr>
            </w:pPr>
          </w:p>
          <w:p w14:paraId="3717FEB2" w14:textId="77777777" w:rsidR="00E554FC" w:rsidRPr="00B06F7A" w:rsidRDefault="00E554FC" w:rsidP="00B07DFA">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2E92CD2E" w14:textId="77777777" w:rsidR="00E554FC" w:rsidRPr="00B06F7A" w:rsidRDefault="00E554FC" w:rsidP="00B07DFA">
            <w:pPr>
              <w:pStyle w:val="TAL"/>
              <w:rPr>
                <w:rFonts w:cs="Arial"/>
                <w:szCs w:val="18"/>
              </w:rPr>
            </w:pPr>
          </w:p>
          <w:p w14:paraId="50D6215F" w14:textId="77777777" w:rsidR="00E554FC" w:rsidRPr="00B06F7A" w:rsidRDefault="00E554FC" w:rsidP="00B07DFA">
            <w:pPr>
              <w:pStyle w:val="TAL"/>
              <w:rPr>
                <w:rFonts w:cs="Arial"/>
                <w:szCs w:val="18"/>
              </w:rPr>
            </w:pPr>
            <w:r w:rsidRPr="00B06F7A">
              <w:rPr>
                <w:rFonts w:cs="Arial"/>
                <w:szCs w:val="18"/>
              </w:rPr>
              <w:t>Absence of this IE shall be interpreted as "REACHABLE".</w:t>
            </w:r>
          </w:p>
        </w:tc>
      </w:tr>
      <w:tr w:rsidR="00E554FC" w:rsidRPr="00B06F7A" w:rsidDel="00D87684" w14:paraId="1D9453D7"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26D1D3F2" w14:textId="77777777" w:rsidR="00E554FC" w:rsidRPr="00B06F7A" w:rsidRDefault="00E554FC" w:rsidP="00B07DFA">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5ABCBD55" w14:textId="77777777" w:rsidR="00E554FC" w:rsidRPr="00B06F7A" w:rsidRDefault="00E554FC" w:rsidP="00B07DFA">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15B85E97" w14:textId="77777777" w:rsidR="00E554FC" w:rsidRPr="00B06F7A" w:rsidRDefault="00E554FC" w:rsidP="00B07DFA">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D11923B" w14:textId="77777777" w:rsidR="00E554FC" w:rsidRPr="00B06F7A" w:rsidRDefault="00E554FC" w:rsidP="00B07DFA">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623D74D" w14:textId="77777777" w:rsidR="00E554FC" w:rsidRPr="00B06F7A" w:rsidRDefault="00E554FC" w:rsidP="00B07DFA">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28074DBC" w14:textId="77777777" w:rsidR="00E554FC" w:rsidRPr="00B06F7A" w:rsidRDefault="00E554FC" w:rsidP="00B07DFA">
            <w:pPr>
              <w:pStyle w:val="TAL"/>
              <w:rPr>
                <w:rFonts w:cs="Arial"/>
                <w:szCs w:val="18"/>
              </w:rPr>
            </w:pPr>
          </w:p>
          <w:p w14:paraId="3B3DF7F2" w14:textId="77777777" w:rsidR="00E554FC" w:rsidRPr="00B06F7A" w:rsidRDefault="00E554FC" w:rsidP="00B07DFA">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535DBFCD" w14:textId="77777777" w:rsidR="00E554FC" w:rsidRPr="00B06F7A" w:rsidRDefault="00E554FC" w:rsidP="00B07DFA">
            <w:pPr>
              <w:pStyle w:val="TAL"/>
              <w:rPr>
                <w:rFonts w:cs="Arial"/>
                <w:szCs w:val="18"/>
              </w:rPr>
            </w:pPr>
          </w:p>
          <w:p w14:paraId="4E9400DA" w14:textId="77777777" w:rsidR="00E554FC" w:rsidRPr="00B06F7A" w:rsidRDefault="00E554FC" w:rsidP="00B07DFA">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EF17BD2" w14:textId="77777777" w:rsidR="00E554FC" w:rsidRPr="00B06F7A" w:rsidRDefault="00E554FC" w:rsidP="00B07DFA">
            <w:pPr>
              <w:pStyle w:val="TAL"/>
            </w:pPr>
          </w:p>
          <w:p w14:paraId="3127EBDA" w14:textId="77777777" w:rsidR="00E554FC" w:rsidRDefault="00E554FC" w:rsidP="00B07DFA">
            <w:pPr>
              <w:pStyle w:val="TAL"/>
            </w:pPr>
            <w:r w:rsidRPr="00B06F7A">
              <w:br/>
            </w:r>
            <w:r>
              <w:t xml:space="preserve">This attribute shall not be included and set to true if the </w:t>
            </w:r>
            <w:r w:rsidRPr="00092280">
              <w:t xml:space="preserve">adminDeregSubWithdrawn </w:t>
            </w:r>
            <w:r>
              <w:t>attribute is present and set to true.</w:t>
            </w:r>
          </w:p>
          <w:p w14:paraId="638FC563" w14:textId="77777777" w:rsidR="00E554FC" w:rsidRPr="00B06F7A" w:rsidRDefault="00E554FC" w:rsidP="00B07DFA">
            <w:pPr>
              <w:pStyle w:val="TAL"/>
              <w:rPr>
                <w:rFonts w:cs="Arial"/>
                <w:szCs w:val="18"/>
              </w:rPr>
            </w:pPr>
            <w:r w:rsidRPr="00B06F7A">
              <w:t>Absence of this IE shall be interpreted as false.</w:t>
            </w:r>
          </w:p>
        </w:tc>
      </w:tr>
      <w:tr w:rsidR="00E554FC" w:rsidRPr="00B06F7A" w:rsidDel="00D87684" w14:paraId="6F3EB039"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5E610FA8" w14:textId="77777777" w:rsidR="00E554FC" w:rsidRPr="00B06F7A" w:rsidRDefault="00E554FC" w:rsidP="00B07DFA">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4CA294D8" w14:textId="77777777" w:rsidR="00E554FC" w:rsidRPr="00B06F7A" w:rsidRDefault="00E554FC" w:rsidP="00B07DFA">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14350321" w14:textId="77777777" w:rsidR="00E554FC" w:rsidRPr="00B06F7A" w:rsidRDefault="00E554FC" w:rsidP="00B07DFA">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0C5C89A" w14:textId="77777777" w:rsidR="00E554FC" w:rsidRPr="00B06F7A" w:rsidRDefault="00E554FC" w:rsidP="00B07DFA">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AD9DF3" w14:textId="77777777" w:rsidR="00E554FC" w:rsidRPr="00B06F7A" w:rsidRDefault="00E554FC" w:rsidP="00B07DFA">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75916398" w14:textId="77777777" w:rsidR="00E554FC" w:rsidRPr="00B06F7A" w:rsidRDefault="00E554FC" w:rsidP="00B07DFA">
            <w:pPr>
              <w:pStyle w:val="TAL"/>
              <w:rPr>
                <w:rFonts w:cs="Arial"/>
                <w:szCs w:val="18"/>
              </w:rPr>
            </w:pPr>
          </w:p>
          <w:p w14:paraId="65A6A2C5" w14:textId="77777777" w:rsidR="00E554FC" w:rsidRPr="00B06F7A" w:rsidRDefault="00E554FC" w:rsidP="00B07DFA">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44BF56C7" w14:textId="77777777" w:rsidR="00E554FC" w:rsidRPr="00B06F7A" w:rsidRDefault="00E554FC" w:rsidP="00B07DFA">
            <w:pPr>
              <w:pStyle w:val="TAL"/>
              <w:rPr>
                <w:rFonts w:cs="Arial"/>
                <w:szCs w:val="18"/>
              </w:rPr>
            </w:pPr>
          </w:p>
          <w:p w14:paraId="7B70E9C1" w14:textId="77777777" w:rsidR="00E554FC" w:rsidRPr="00B06F7A" w:rsidRDefault="00E554FC" w:rsidP="00B07DFA">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35C48CAC" w14:textId="77777777" w:rsidR="00E554FC" w:rsidRDefault="00E554FC" w:rsidP="00B07DFA">
            <w:pPr>
              <w:pStyle w:val="TAL"/>
              <w:rPr>
                <w:lang w:eastAsia="fr-FR"/>
              </w:rPr>
            </w:pPr>
          </w:p>
          <w:p w14:paraId="50556A31" w14:textId="77777777" w:rsidR="00E554FC" w:rsidRDefault="00E554FC" w:rsidP="00B07DFA">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77D7AD1E" w14:textId="77777777" w:rsidR="00E554FC" w:rsidRDefault="00E554FC" w:rsidP="00B07DFA">
            <w:pPr>
              <w:pStyle w:val="TAL"/>
              <w:rPr>
                <w:noProof/>
              </w:rPr>
            </w:pPr>
          </w:p>
          <w:p w14:paraId="28195781" w14:textId="77777777" w:rsidR="00E554FC" w:rsidRPr="00B06F7A" w:rsidRDefault="00E554FC" w:rsidP="00B07DFA">
            <w:pPr>
              <w:pStyle w:val="TAL"/>
              <w:rPr>
                <w:lang w:eastAsia="fr-FR"/>
              </w:rPr>
            </w:pPr>
            <w:r w:rsidRPr="00B06F7A">
              <w:t>Absence of this IE shall be interpreted as false.</w:t>
            </w:r>
          </w:p>
        </w:tc>
      </w:tr>
      <w:tr w:rsidR="00E554FC" w:rsidRPr="00B06F7A" w:rsidDel="00D87684" w14:paraId="5D0D750B" w14:textId="77777777" w:rsidTr="00B07DFA">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52FB7C08" w14:textId="77777777" w:rsidR="00E554FC" w:rsidRPr="00092280" w:rsidRDefault="00E554FC" w:rsidP="00B07DFA">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4D22C88" w14:textId="77777777" w:rsidR="00E554FC" w:rsidRPr="00B06F7A" w:rsidRDefault="00E554FC" w:rsidP="00B07DFA">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5E0306EA" w14:textId="77777777" w:rsidR="00E554FC" w:rsidRDefault="00E554FC" w:rsidP="00B07DFA">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352D30FA" w14:textId="77777777" w:rsidR="00E554FC" w:rsidRPr="00B06F7A" w:rsidRDefault="00E554FC" w:rsidP="00B07DFA">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21BCA4DD" w14:textId="77777777" w:rsidR="00E554FC" w:rsidRPr="00B06F7A" w:rsidRDefault="00E554FC" w:rsidP="00B07DFA">
            <w:pPr>
              <w:pStyle w:val="TAL"/>
              <w:rPr>
                <w:lang w:eastAsia="fr-FR"/>
              </w:rPr>
            </w:pPr>
            <w:r>
              <w:rPr>
                <w:rFonts w:cs="Arial"/>
                <w:szCs w:val="18"/>
              </w:rPr>
              <w:t>If present, it contains the URI where notifications about UDR-initiated data restoration shall be sent by UDM.</w:t>
            </w:r>
          </w:p>
        </w:tc>
      </w:tr>
      <w:tr w:rsidR="00E554FC" w:rsidRPr="00B06F7A" w:rsidDel="00D87684" w14:paraId="7BA887CB"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68502121" w14:textId="77777777" w:rsidR="00E554FC" w:rsidRPr="00092280" w:rsidRDefault="00E554FC" w:rsidP="00B07DFA">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6513CBAC" w14:textId="77777777" w:rsidR="00E554FC" w:rsidRPr="00B06F7A" w:rsidRDefault="00E554FC" w:rsidP="00B07DFA">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437979C6" w14:textId="77777777" w:rsidR="00E554FC" w:rsidRDefault="00E554FC" w:rsidP="00B07DF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641772D" w14:textId="77777777" w:rsidR="00E554FC" w:rsidRPr="00B06F7A" w:rsidRDefault="00E554FC" w:rsidP="00B07DFA">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3885AF72" w14:textId="77777777" w:rsidR="00E554FC" w:rsidRPr="00B06F7A" w:rsidRDefault="00E554FC" w:rsidP="00B07DFA">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E554FC" w:rsidRPr="00B06F7A" w:rsidDel="00D87684" w14:paraId="3CD0A198"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B6E7FB8" w14:textId="77777777" w:rsidR="00E554FC" w:rsidRDefault="00E554FC" w:rsidP="00B07DFA">
            <w:pPr>
              <w:pStyle w:val="TAL"/>
              <w:rPr>
                <w:noProof/>
              </w:rPr>
            </w:pPr>
            <w:r>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29266AD2" w14:textId="77777777" w:rsidR="00E554FC" w:rsidRDefault="00E554FC" w:rsidP="00B07DFA">
            <w:pPr>
              <w:pStyle w:val="TAL"/>
              <w:rPr>
                <w:noProof/>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DCBDE0" w14:textId="77777777" w:rsidR="00E554FC" w:rsidRDefault="00E554FC" w:rsidP="00B07DFA">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4C6D0E12" w14:textId="77777777" w:rsidR="00E554FC" w:rsidRDefault="00E554FC" w:rsidP="00B07DFA">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0EC19E43" w14:textId="77777777" w:rsidR="00E554FC" w:rsidRDefault="00E554FC" w:rsidP="00B07DFA">
            <w:pPr>
              <w:pStyle w:val="TAL"/>
              <w:rPr>
                <w:rFonts w:cs="Arial"/>
                <w:szCs w:val="18"/>
              </w:rPr>
            </w:pPr>
            <w:r>
              <w:rPr>
                <w:rFonts w:cs="Arial"/>
                <w:szCs w:val="18"/>
              </w:rPr>
              <w:t>Disaster Roaming Indicator (see 3GPP TS 23.502 [3]).</w:t>
            </w:r>
          </w:p>
          <w:p w14:paraId="34E11C06" w14:textId="77777777" w:rsidR="00E554FC" w:rsidRPr="003B2883" w:rsidRDefault="00E554FC" w:rsidP="00B07DFA">
            <w:pPr>
              <w:pStyle w:val="TAL"/>
              <w:rPr>
                <w:rFonts w:cs="Arial"/>
                <w:szCs w:val="18"/>
              </w:rPr>
            </w:pPr>
            <w:r w:rsidRPr="003B2883">
              <w:rPr>
                <w:rFonts w:cs="Arial"/>
                <w:szCs w:val="18"/>
              </w:rPr>
              <w:t>When present, this IE shall be set as follows:</w:t>
            </w:r>
          </w:p>
          <w:p w14:paraId="3AFCE80C" w14:textId="77777777" w:rsidR="00E554FC" w:rsidRPr="003B2883" w:rsidRDefault="00E554FC" w:rsidP="00B07DFA">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135EF458" w14:textId="77777777" w:rsidR="00E554FC" w:rsidRDefault="00E554FC" w:rsidP="00B07DFA">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E554FC" w:rsidRPr="00B06F7A" w:rsidDel="00D87684" w14:paraId="3ABF818E"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2AD424F4" w14:textId="77777777" w:rsidR="00E554FC" w:rsidRDefault="00E554FC" w:rsidP="00B07DFA">
            <w:pPr>
              <w:pStyle w:val="TAL"/>
            </w:pPr>
            <w:r w:rsidRPr="00B06F7A">
              <w:rPr>
                <w:rFonts w:hint="eastAsia"/>
                <w:lang w:val="en-US" w:eastAsia="zh-CN"/>
              </w:rPr>
              <w:t>ue</w:t>
            </w:r>
            <w:r>
              <w:rPr>
                <w:lang w:val="en-US" w:eastAsia="zh-CN"/>
              </w:rPr>
              <w:t>MINT</w:t>
            </w:r>
            <w:r w:rsidRPr="00B06F7A">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279A6B3A" w14:textId="77777777" w:rsidR="00E554FC" w:rsidRDefault="00E554FC" w:rsidP="00B07DFA">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A104797" w14:textId="77777777" w:rsidR="00E554FC" w:rsidRDefault="00E554FC" w:rsidP="00B07DFA">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975C8D" w14:textId="77777777" w:rsidR="00E554FC" w:rsidRDefault="00E554FC" w:rsidP="00B07DFA">
            <w:pPr>
              <w:pStyle w:val="TAL"/>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2C647E5" w14:textId="77777777" w:rsidR="00E554FC" w:rsidRPr="00AA451B" w:rsidRDefault="00E554FC" w:rsidP="00B07DFA">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0BC0D84A" w14:textId="77777777" w:rsidR="00E554FC" w:rsidRPr="00B06F7A" w:rsidRDefault="00E554FC" w:rsidP="00B07DFA">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w:t>
            </w:r>
          </w:p>
          <w:p w14:paraId="003635ED" w14:textId="77777777" w:rsidR="00E554FC" w:rsidRDefault="00E554FC" w:rsidP="00B07DFA">
            <w:pPr>
              <w:pStyle w:val="TAL"/>
              <w:rPr>
                <w:rFonts w:cs="Arial"/>
                <w:szCs w:val="18"/>
              </w:rPr>
            </w:pPr>
            <w:r w:rsidRPr="00B06F7A">
              <w:rPr>
                <w:rFonts w:cs="Arial"/>
                <w:szCs w:val="18"/>
              </w:rPr>
              <w:t xml:space="preserve">- false,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E554FC" w:rsidRPr="00B06F7A" w:rsidDel="00D87684" w14:paraId="0DBF71A4"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5FDA0592" w14:textId="77777777" w:rsidR="00E554FC" w:rsidRDefault="00E554FC" w:rsidP="00B07DFA">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4A14A355" w14:textId="77777777" w:rsidR="00E554FC" w:rsidRDefault="00E554FC" w:rsidP="00B07DF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14CABFEF" w14:textId="77777777" w:rsidR="00E554FC" w:rsidRDefault="00E554FC" w:rsidP="00B07DF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131F550" w14:textId="77777777" w:rsidR="00E554FC" w:rsidRDefault="00E554FC" w:rsidP="00B07DFA">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9CCE76" w14:textId="77777777" w:rsidR="00E554FC" w:rsidRDefault="00E554FC" w:rsidP="00B07DFA">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7EA95AE2" w14:textId="77777777" w:rsidR="00E554FC" w:rsidRDefault="00E554FC" w:rsidP="00B07DFA">
            <w:pPr>
              <w:pStyle w:val="TAL"/>
              <w:rPr>
                <w:lang w:eastAsia="fr-FR"/>
              </w:rPr>
            </w:pPr>
            <w:r>
              <w:rPr>
                <w:lang w:eastAsia="fr-FR"/>
              </w:rPr>
              <w:t>- true: SOR-SNPN-SI is supported</w:t>
            </w:r>
          </w:p>
          <w:p w14:paraId="42107E06" w14:textId="77777777" w:rsidR="00E554FC" w:rsidRDefault="00E554FC" w:rsidP="00B07DFA">
            <w:pPr>
              <w:pStyle w:val="TAL"/>
              <w:rPr>
                <w:lang w:eastAsia="fr-FR"/>
              </w:rPr>
            </w:pPr>
            <w:r>
              <w:rPr>
                <w:lang w:eastAsia="fr-FR"/>
              </w:rPr>
              <w:t>- false or absent: SOR-SNPN-SI is not supported</w:t>
            </w:r>
          </w:p>
        </w:tc>
      </w:tr>
      <w:tr w:rsidR="00E554FC" w:rsidRPr="00B06F7A" w:rsidDel="00D87684" w14:paraId="6C47330B"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47762AB" w14:textId="77777777" w:rsidR="00E554FC" w:rsidRDefault="00E554FC" w:rsidP="00B07DFA">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7310F589" w14:textId="77777777" w:rsidR="00E554FC" w:rsidRDefault="00E554FC" w:rsidP="00B07DF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CA88A8B" w14:textId="77777777" w:rsidR="00E554FC" w:rsidRDefault="00E554FC" w:rsidP="00B07DF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8D7E76A" w14:textId="77777777" w:rsidR="00E554FC" w:rsidRDefault="00E554FC" w:rsidP="00B07DFA">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DD59D28" w14:textId="77777777" w:rsidR="00E554FC" w:rsidRDefault="00E554FC" w:rsidP="00B07DFA">
            <w:pPr>
              <w:pStyle w:val="TAL"/>
              <w:rPr>
                <w:lang w:eastAsia="fr-FR"/>
              </w:rPr>
            </w:pPr>
            <w:r>
              <w:rPr>
                <w:lang w:eastAsia="fr-FR"/>
              </w:rPr>
              <w:t>May be present in request messages from the AMF to the UDM.</w:t>
            </w:r>
          </w:p>
          <w:p w14:paraId="76FAE497" w14:textId="77777777" w:rsidR="00E554FC" w:rsidRDefault="00E554FC" w:rsidP="00B07DFA">
            <w:pPr>
              <w:pStyle w:val="TAL"/>
              <w:rPr>
                <w:lang w:eastAsia="fr-FR"/>
              </w:rPr>
            </w:pPr>
            <w:r>
              <w:rPr>
                <w:lang w:eastAsia="fr-FR"/>
              </w:rPr>
              <w:t>If present:</w:t>
            </w:r>
          </w:p>
          <w:p w14:paraId="122065A0" w14:textId="77777777" w:rsidR="00E554FC" w:rsidRDefault="00E554FC" w:rsidP="00B07DFA">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7FE76CD5" w14:textId="77777777" w:rsidR="00E554FC" w:rsidRDefault="00E554FC" w:rsidP="00B07DFA">
            <w:pPr>
              <w:pStyle w:val="TAL"/>
              <w:rPr>
                <w:lang w:eastAsia="fr-FR"/>
              </w:rPr>
            </w:pPr>
            <w:r>
              <w:rPr>
                <w:lang w:eastAsia="fr-FR"/>
              </w:rPr>
              <w:t>- false (or absent): indicates that this is a normal registration message (i.e., not motivated by a data restoration notification event)</w:t>
            </w:r>
          </w:p>
        </w:tc>
      </w:tr>
      <w:tr w:rsidR="00E554FC" w:rsidRPr="00B06F7A" w:rsidDel="00D87684" w14:paraId="5B79BEA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27E1D05" w14:textId="77777777" w:rsidR="00E554FC" w:rsidRDefault="00E554FC" w:rsidP="00B07DFA">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3B2BEB36" w14:textId="77777777" w:rsidR="00E554FC" w:rsidRDefault="00E554FC" w:rsidP="00B07DFA">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EEB3869" w14:textId="77777777" w:rsidR="00E554FC" w:rsidRDefault="00E554FC" w:rsidP="00B07DF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0DFCAB1" w14:textId="77777777" w:rsidR="00E554FC" w:rsidRDefault="00E554FC" w:rsidP="00B07DFA">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46FCB21" w14:textId="77777777" w:rsidR="00E554FC" w:rsidRDefault="00E554FC" w:rsidP="00B07DFA">
            <w:pPr>
              <w:pStyle w:val="TAL"/>
              <w:rPr>
                <w:rFonts w:eastAsia="Yu Mincho"/>
                <w:lang w:eastAsia="zh-CN"/>
              </w:rPr>
            </w:pPr>
            <w:r>
              <w:rPr>
                <w:rFonts w:eastAsia="Yu Mincho"/>
                <w:lang w:eastAsia="zh-CN"/>
              </w:rPr>
              <w:t>This IE is only applicable to the Nudm API and shall not be used on the Nudr API.</w:t>
            </w:r>
          </w:p>
          <w:p w14:paraId="2FD0A13B" w14:textId="77777777" w:rsidR="00E554FC" w:rsidRDefault="00E554FC" w:rsidP="00B07DFA">
            <w:pPr>
              <w:pStyle w:val="TAL"/>
              <w:rPr>
                <w:rFonts w:eastAsia="Yu Mincho"/>
                <w:lang w:eastAsia="zh-CN"/>
              </w:rPr>
            </w:pPr>
            <w:r>
              <w:rPr>
                <w:rFonts w:eastAsia="Yu Mincho"/>
                <w:lang w:eastAsia="zh-CN"/>
              </w:rPr>
              <w:t>It may only be included when "udrRestartInd" attribute is present and set to true.</w:t>
            </w:r>
          </w:p>
          <w:p w14:paraId="71C63204" w14:textId="77777777" w:rsidR="00E554FC" w:rsidRDefault="00E554FC" w:rsidP="00B07DFA">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9470B7" w:rsidRPr="00B06F7A" w:rsidDel="00D87684" w14:paraId="15C8DF9B" w14:textId="77777777" w:rsidTr="00B07DFA">
        <w:trPr>
          <w:jc w:val="center"/>
          <w:ins w:id="8" w:author="Varini" w:date="2022-12-09T09:06:00Z"/>
        </w:trPr>
        <w:tc>
          <w:tcPr>
            <w:tcW w:w="2064" w:type="dxa"/>
            <w:tcBorders>
              <w:top w:val="single" w:sz="4" w:space="0" w:color="auto"/>
              <w:left w:val="single" w:sz="4" w:space="0" w:color="auto"/>
              <w:bottom w:val="single" w:sz="4" w:space="0" w:color="auto"/>
              <w:right w:val="single" w:sz="4" w:space="0" w:color="auto"/>
            </w:tcBorders>
          </w:tcPr>
          <w:p w14:paraId="7B70740B" w14:textId="15DC31D9" w:rsidR="009470B7" w:rsidRDefault="009470B7" w:rsidP="009470B7">
            <w:pPr>
              <w:pStyle w:val="TAL"/>
              <w:rPr>
                <w:ins w:id="9" w:author="Varini" w:date="2022-12-09T09:06:00Z"/>
                <w:noProof/>
              </w:rPr>
            </w:pPr>
            <w:ins w:id="10" w:author="Varini" w:date="2022-12-09T09:06:00Z">
              <w:r w:rsidRPr="00B06F7A">
                <w:rPr>
                  <w:rFonts w:hint="eastAsia"/>
                  <w:lang w:val="en-US" w:eastAsia="zh-CN"/>
                </w:rPr>
                <w:t>ue</w:t>
              </w:r>
              <w:r>
                <w:rPr>
                  <w:lang w:val="en-US" w:eastAsia="zh-CN"/>
                </w:rPr>
                <w:t>Uas</w:t>
              </w:r>
              <w:r w:rsidRPr="00B06F7A">
                <w:rPr>
                  <w:rFonts w:hint="eastAsia"/>
                  <w:lang w:val="en-US" w:eastAsia="zh-CN"/>
                </w:rPr>
                <w:t>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2420D1C5" w14:textId="3B7106A8" w:rsidR="009470B7" w:rsidRDefault="009470B7" w:rsidP="009470B7">
            <w:pPr>
              <w:pStyle w:val="TAL"/>
              <w:rPr>
                <w:ins w:id="11" w:author="Varini" w:date="2022-12-09T09:06:00Z"/>
                <w:noProof/>
              </w:rPr>
            </w:pPr>
            <w:ins w:id="12" w:author="Varini" w:date="2022-12-09T09:06:00Z">
              <w:r w:rsidRPr="00B06F7A">
                <w:rPr>
                  <w:rFonts w:hint="eastAsia"/>
                  <w:lang w:val="en-US"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1A1C2B24" w14:textId="7A19370A" w:rsidR="009470B7" w:rsidRDefault="009470B7" w:rsidP="009470B7">
            <w:pPr>
              <w:pStyle w:val="TAC"/>
              <w:rPr>
                <w:ins w:id="13" w:author="Varini" w:date="2022-12-09T09:06:00Z"/>
                <w:lang w:val="en-US" w:eastAsia="zh-CN"/>
              </w:rPr>
            </w:pPr>
            <w:ins w:id="14" w:author="Varini" w:date="2022-12-09T09:06:00Z">
              <w:r w:rsidRPr="00B06F7A">
                <w:rPr>
                  <w:rFonts w:hint="eastAsia"/>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45AFBCE0" w14:textId="34617CEF" w:rsidR="009470B7" w:rsidRDefault="009470B7" w:rsidP="009470B7">
            <w:pPr>
              <w:pStyle w:val="TAL"/>
              <w:rPr>
                <w:ins w:id="15" w:author="Varini" w:date="2022-12-09T09:06:00Z"/>
                <w:lang w:val="en-US" w:eastAsia="zh-CN"/>
              </w:rPr>
            </w:pPr>
            <w:ins w:id="16" w:author="Varini" w:date="2022-12-09T09:06:00Z">
              <w:r w:rsidRPr="00B06F7A">
                <w:rPr>
                  <w:rFonts w:hint="eastAsia"/>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1B02B1DF" w14:textId="3FC3EF07" w:rsidR="009470B7" w:rsidRDefault="009470B7" w:rsidP="00B83B9F">
            <w:pPr>
              <w:pStyle w:val="TAL"/>
              <w:rPr>
                <w:ins w:id="17" w:author="Varini" w:date="2022-12-09T15:57:00Z"/>
                <w:lang w:eastAsia="zh-CN"/>
              </w:rPr>
            </w:pPr>
            <w:ins w:id="18" w:author="Varini" w:date="2022-12-09T09:06:00Z">
              <w:r w:rsidRPr="00B83B9F">
                <w:rPr>
                  <w:lang w:eastAsia="zh-CN"/>
                </w:rPr>
                <w:t xml:space="preserve">This IE indicates whether </w:t>
              </w:r>
              <w:r w:rsidRPr="00B83B9F">
                <w:rPr>
                  <w:rFonts w:hint="eastAsia"/>
                  <w:lang w:eastAsia="zh-CN"/>
                </w:rPr>
                <w:t xml:space="preserve">the UE </w:t>
              </w:r>
            </w:ins>
            <w:ins w:id="19" w:author="Varini" w:date="2022-12-09T16:08:00Z">
              <w:r w:rsidR="00ED6DC9">
                <w:rPr>
                  <w:lang w:eastAsia="zh-CN"/>
                </w:rPr>
                <w:t xml:space="preserve">can be updated with </w:t>
              </w:r>
            </w:ins>
            <w:ins w:id="20" w:author="Varini" w:date="2022-12-09T15:54:00Z">
              <w:r w:rsidR="009C5E4F" w:rsidRPr="00B83B9F">
                <w:rPr>
                  <w:lang w:eastAsia="zh-CN"/>
                </w:rPr>
                <w:t xml:space="preserve">Aerial Subscription Change </w:t>
              </w:r>
            </w:ins>
            <w:ins w:id="21" w:author="Varini" w:date="2022-12-09T15:56:00Z">
              <w:r w:rsidR="009C5E4F" w:rsidRPr="00B83B9F">
                <w:rPr>
                  <w:lang w:eastAsia="zh-CN"/>
                </w:rPr>
                <w:t>Indication in UE Parameter Update</w:t>
              </w:r>
            </w:ins>
            <w:ins w:id="22" w:author="Varini" w:date="2022-12-09T15:57:00Z">
              <w:r w:rsidR="00B83B9F" w:rsidRPr="00B83B9F">
                <w:rPr>
                  <w:lang w:eastAsia="zh-CN"/>
                </w:rPr>
                <w:t xml:space="preserve"> procedure</w:t>
              </w:r>
            </w:ins>
            <w:ins w:id="23" w:author="Varini" w:date="2022-12-09T09:06:00Z">
              <w:r w:rsidRPr="00B83B9F">
                <w:rPr>
                  <w:lang w:eastAsia="zh-CN"/>
                </w:rPr>
                <w:t>:</w:t>
              </w:r>
            </w:ins>
          </w:p>
          <w:p w14:paraId="501D2E76" w14:textId="77777777" w:rsidR="00B83B9F" w:rsidRPr="00B83B9F" w:rsidRDefault="00B83B9F" w:rsidP="00B83B9F">
            <w:pPr>
              <w:pStyle w:val="TAL"/>
              <w:rPr>
                <w:ins w:id="24" w:author="Varini" w:date="2022-12-09T09:06:00Z"/>
                <w:lang w:eastAsia="zh-CN"/>
              </w:rPr>
            </w:pPr>
          </w:p>
          <w:p w14:paraId="516E71B5" w14:textId="3F712A84" w:rsidR="009470B7" w:rsidRDefault="009470B7" w:rsidP="00B83B9F">
            <w:pPr>
              <w:pStyle w:val="TAL"/>
              <w:ind w:left="284"/>
              <w:rPr>
                <w:ins w:id="25" w:author="Varini" w:date="2022-12-09T15:57:00Z"/>
                <w:lang w:eastAsia="zh-CN"/>
              </w:rPr>
            </w:pPr>
            <w:ins w:id="26" w:author="Varini" w:date="2022-12-09T09:06:00Z">
              <w:r w:rsidRPr="00B83B9F">
                <w:rPr>
                  <w:lang w:eastAsia="zh-CN"/>
                </w:rPr>
                <w:t xml:space="preserve">- true: </w:t>
              </w:r>
              <w:r w:rsidRPr="00B83B9F">
                <w:rPr>
                  <w:rFonts w:hint="eastAsia"/>
                  <w:lang w:eastAsia="zh-CN"/>
                </w:rPr>
                <w:t>UE</w:t>
              </w:r>
            </w:ins>
            <w:ins w:id="27" w:author="Varini" w:date="2022-12-09T15:56:00Z">
              <w:r w:rsidR="009C5E4F" w:rsidRPr="00B83B9F">
                <w:rPr>
                  <w:lang w:eastAsia="zh-CN"/>
                </w:rPr>
                <w:t xml:space="preserve"> </w:t>
              </w:r>
            </w:ins>
            <w:ins w:id="28" w:author="Varini" w:date="2022-12-09T16:08:00Z">
              <w:r w:rsidR="00ED6DC9">
                <w:rPr>
                  <w:lang w:eastAsia="zh-CN"/>
                </w:rPr>
                <w:t>can be updated with</w:t>
              </w:r>
            </w:ins>
            <w:ins w:id="29" w:author="Varini" w:date="2022-12-09T15:56:00Z">
              <w:r w:rsidR="009C5E4F" w:rsidRPr="00B83B9F">
                <w:rPr>
                  <w:lang w:eastAsia="zh-CN"/>
                </w:rPr>
                <w:t xml:space="preserve"> Aerial Subscription Change Indication in UE Parameter Update</w:t>
              </w:r>
            </w:ins>
            <w:ins w:id="30" w:author="Varini" w:date="2022-12-09T15:57:00Z">
              <w:r w:rsidR="00B83B9F" w:rsidRPr="00B83B9F">
                <w:rPr>
                  <w:lang w:eastAsia="zh-CN"/>
                </w:rPr>
                <w:t xml:space="preserve"> procedure</w:t>
              </w:r>
            </w:ins>
            <w:ins w:id="31" w:author="Varini" w:date="2022-12-09T09:06:00Z">
              <w:r w:rsidRPr="00B83B9F">
                <w:rPr>
                  <w:rFonts w:hint="eastAsia"/>
                  <w:lang w:eastAsia="zh-CN"/>
                </w:rPr>
                <w:t>;</w:t>
              </w:r>
            </w:ins>
          </w:p>
          <w:p w14:paraId="0977B949" w14:textId="77777777" w:rsidR="00B83B9F" w:rsidRPr="00B83B9F" w:rsidRDefault="00B83B9F" w:rsidP="00B83B9F">
            <w:pPr>
              <w:pStyle w:val="TAL"/>
              <w:ind w:left="284"/>
              <w:rPr>
                <w:ins w:id="32" w:author="Varini" w:date="2022-12-09T09:06:00Z"/>
                <w:lang w:eastAsia="zh-CN"/>
              </w:rPr>
            </w:pPr>
          </w:p>
          <w:p w14:paraId="01EDAB14" w14:textId="7385202E" w:rsidR="009470B7" w:rsidRPr="00B83B9F" w:rsidRDefault="009470B7" w:rsidP="00ED6DC9">
            <w:pPr>
              <w:pStyle w:val="TAL"/>
              <w:ind w:left="284"/>
              <w:rPr>
                <w:ins w:id="33" w:author="Varini" w:date="2022-12-09T09:06:00Z"/>
                <w:lang w:eastAsia="zh-CN"/>
              </w:rPr>
            </w:pPr>
            <w:ins w:id="34" w:author="Varini" w:date="2022-12-09T09:06:00Z">
              <w:r w:rsidRPr="00B83B9F">
                <w:rPr>
                  <w:lang w:eastAsia="zh-CN"/>
                </w:rPr>
                <w:t xml:space="preserve">- false, or absence of this attribute: </w:t>
              </w:r>
            </w:ins>
            <w:ins w:id="35" w:author="Varini" w:date="2022-12-09T15:56:00Z">
              <w:r w:rsidR="009C5E4F" w:rsidRPr="00B83B9F">
                <w:rPr>
                  <w:rFonts w:hint="eastAsia"/>
                  <w:lang w:eastAsia="zh-CN"/>
                </w:rPr>
                <w:t>UE</w:t>
              </w:r>
              <w:r w:rsidR="009C5E4F" w:rsidRPr="00B83B9F">
                <w:rPr>
                  <w:lang w:eastAsia="zh-CN"/>
                </w:rPr>
                <w:t xml:space="preserve"> </w:t>
              </w:r>
            </w:ins>
            <w:ins w:id="36" w:author="Varini" w:date="2022-12-09T16:08:00Z">
              <w:r w:rsidR="00ED6DC9">
                <w:rPr>
                  <w:lang w:eastAsia="zh-CN"/>
                </w:rPr>
                <w:t>cannot be updated with</w:t>
              </w:r>
            </w:ins>
            <w:ins w:id="37" w:author="Varini" w:date="2022-12-09T15:56:00Z">
              <w:r w:rsidR="009C5E4F" w:rsidRPr="00B83B9F">
                <w:rPr>
                  <w:lang w:eastAsia="zh-CN"/>
                </w:rPr>
                <w:t xml:space="preserve"> Aerial Subscription Change Indication in UE Parameter Update</w:t>
              </w:r>
            </w:ins>
            <w:ins w:id="38" w:author="Varini" w:date="2022-12-09T15:57:00Z">
              <w:r w:rsidR="00B83B9F" w:rsidRPr="00B83B9F">
                <w:rPr>
                  <w:lang w:eastAsia="zh-CN"/>
                </w:rPr>
                <w:t xml:space="preserve"> procedure</w:t>
              </w:r>
            </w:ins>
            <w:ins w:id="39" w:author="Varini" w:date="2022-12-09T09:06:00Z">
              <w:r w:rsidRPr="00B83B9F">
                <w:rPr>
                  <w:rFonts w:hint="eastAsia"/>
                  <w:lang w:eastAsia="zh-CN"/>
                </w:rPr>
                <w:t>.</w:t>
              </w:r>
            </w:ins>
          </w:p>
        </w:tc>
      </w:tr>
      <w:tr w:rsidR="009470B7" w:rsidRPr="00B06F7A" w14:paraId="06E8504D" w14:textId="77777777" w:rsidTr="00B07DFA">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8933E5E" w14:textId="77777777" w:rsidR="009470B7" w:rsidRPr="00B06F7A" w:rsidRDefault="009470B7" w:rsidP="009470B7">
            <w:pPr>
              <w:pStyle w:val="TAN"/>
            </w:pPr>
            <w:r w:rsidRPr="00B06F7A">
              <w:t>NOTE 1:</w:t>
            </w:r>
            <w:r w:rsidRPr="00B06F7A">
              <w:tab/>
              <w:t>The urrpIndicator attribute shall only be exposed over the Nudr SBI, and it shall not be included by the AMF.</w:t>
            </w:r>
          </w:p>
          <w:p w14:paraId="73CC7D1A" w14:textId="77777777" w:rsidR="009470B7" w:rsidRPr="00B06F7A" w:rsidRDefault="009470B7" w:rsidP="009470B7">
            <w:pPr>
              <w:pStyle w:val="TAN"/>
              <w:rPr>
                <w:rFonts w:cs="Arial"/>
                <w:szCs w:val="18"/>
              </w:rPr>
            </w:pPr>
            <w:r w:rsidRPr="00B06F7A">
              <w:t>NOTE 2:</w:t>
            </w:r>
            <w:r w:rsidRPr="00B06F7A">
              <w:tab/>
              <w:t>Regardless of the Dual Registration Flag, the SGSN, if any, is required to be cancelled (see 3GPP TS 23.502 [3] clause 4.11.5.2)</w:t>
            </w:r>
          </w:p>
        </w:tc>
      </w:tr>
    </w:tbl>
    <w:p w14:paraId="286F0299" w14:textId="2A34D4AD" w:rsidR="00CD40FF" w:rsidRDefault="00CD40FF">
      <w:pPr>
        <w:rPr>
          <w:noProof/>
        </w:rPr>
      </w:pPr>
    </w:p>
    <w:p w14:paraId="57ED8398" w14:textId="40EA2388" w:rsidR="004A4C0F" w:rsidRPr="006B5418" w:rsidRDefault="004A4C0F" w:rsidP="004A4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657AC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87BE35" w14:textId="77777777" w:rsidR="00485936" w:rsidRPr="00B06F7A" w:rsidRDefault="00485936" w:rsidP="00485936">
      <w:pPr>
        <w:pStyle w:val="Heading1"/>
      </w:pPr>
      <w:bookmarkStart w:id="40" w:name="_Toc11338879"/>
      <w:bookmarkStart w:id="41" w:name="_Toc27585640"/>
      <w:bookmarkStart w:id="42" w:name="_Toc36457663"/>
      <w:bookmarkStart w:id="43" w:name="_Toc45028582"/>
      <w:bookmarkStart w:id="44" w:name="_Toc45029417"/>
      <w:bookmarkStart w:id="45" w:name="_Toc67682191"/>
      <w:bookmarkStart w:id="46" w:name="_Toc114765059"/>
      <w:r w:rsidRPr="00B06F7A">
        <w:t>A.3</w:t>
      </w:r>
      <w:r w:rsidRPr="00B06F7A">
        <w:tab/>
        <w:t>Nudm_UECM API</w:t>
      </w:r>
      <w:bookmarkEnd w:id="40"/>
      <w:bookmarkEnd w:id="41"/>
      <w:bookmarkEnd w:id="42"/>
      <w:bookmarkEnd w:id="43"/>
      <w:bookmarkEnd w:id="44"/>
      <w:bookmarkEnd w:id="45"/>
      <w:bookmarkEnd w:id="46"/>
    </w:p>
    <w:p w14:paraId="7D98A87A" w14:textId="77777777" w:rsidR="00485936" w:rsidRPr="00B06F7A" w:rsidRDefault="00485936" w:rsidP="00485936">
      <w:pPr>
        <w:pStyle w:val="PL"/>
      </w:pPr>
      <w:r w:rsidRPr="00B06F7A">
        <w:t>openapi: 3.0.0</w:t>
      </w:r>
    </w:p>
    <w:p w14:paraId="64845D7C" w14:textId="77777777" w:rsidR="00485936" w:rsidRPr="00B06F7A" w:rsidRDefault="00485936" w:rsidP="00485936">
      <w:pPr>
        <w:pStyle w:val="PL"/>
      </w:pPr>
    </w:p>
    <w:p w14:paraId="45033FFA" w14:textId="77777777" w:rsidR="00485936" w:rsidRPr="00B06F7A" w:rsidRDefault="00485936" w:rsidP="00485936">
      <w:pPr>
        <w:pStyle w:val="PL"/>
      </w:pPr>
      <w:r w:rsidRPr="00B06F7A">
        <w:t>info:</w:t>
      </w:r>
    </w:p>
    <w:p w14:paraId="28BA432C" w14:textId="77777777" w:rsidR="00485936" w:rsidRPr="00B06F7A" w:rsidRDefault="00485936" w:rsidP="00485936">
      <w:pPr>
        <w:pStyle w:val="PL"/>
      </w:pPr>
      <w:r w:rsidRPr="00B06F7A">
        <w:t xml:space="preserve">  version: '1.2.</w:t>
      </w:r>
      <w:r>
        <w:t>1</w:t>
      </w:r>
      <w:r w:rsidRPr="00B06F7A">
        <w:t>'</w:t>
      </w:r>
    </w:p>
    <w:p w14:paraId="0CAFB14D" w14:textId="77777777" w:rsidR="00485936" w:rsidRPr="00B06F7A" w:rsidRDefault="00485936" w:rsidP="00485936">
      <w:pPr>
        <w:pStyle w:val="PL"/>
      </w:pPr>
      <w:r w:rsidRPr="00B06F7A">
        <w:t xml:space="preserve">  title: 'Nudm_UECM'</w:t>
      </w:r>
    </w:p>
    <w:p w14:paraId="4B3180EF" w14:textId="77777777" w:rsidR="00485936" w:rsidRPr="00B06F7A" w:rsidRDefault="00485936" w:rsidP="00485936">
      <w:pPr>
        <w:pStyle w:val="PL"/>
      </w:pPr>
      <w:r w:rsidRPr="00B06F7A">
        <w:t xml:space="preserve">  description: |</w:t>
      </w:r>
    </w:p>
    <w:p w14:paraId="452C1FE0" w14:textId="77777777" w:rsidR="00485936" w:rsidRPr="00B06F7A" w:rsidRDefault="00485936" w:rsidP="00485936">
      <w:pPr>
        <w:pStyle w:val="PL"/>
      </w:pPr>
      <w:r w:rsidRPr="00B06F7A">
        <w:t xml:space="preserve">    Nudm Context Management Service.</w:t>
      </w:r>
      <w:r>
        <w:t xml:space="preserve">  </w:t>
      </w:r>
    </w:p>
    <w:p w14:paraId="48CFA00D" w14:textId="77777777" w:rsidR="00485936" w:rsidRPr="00B06F7A" w:rsidRDefault="00485936" w:rsidP="00485936">
      <w:pPr>
        <w:pStyle w:val="PL"/>
      </w:pPr>
      <w:r w:rsidRPr="00B06F7A">
        <w:t xml:space="preserve">    © 202</w:t>
      </w:r>
      <w:r>
        <w:t>2</w:t>
      </w:r>
      <w:r w:rsidRPr="00B06F7A">
        <w:t>, 3GPP Organizational Partners (ARIB, ATIS, CCSA, ETSI, TSDSI, TTA, TTC).</w:t>
      </w:r>
      <w:r>
        <w:t xml:space="preserve">  </w:t>
      </w:r>
    </w:p>
    <w:p w14:paraId="603BFE18" w14:textId="77777777" w:rsidR="00485936" w:rsidRPr="00B06F7A" w:rsidRDefault="00485936" w:rsidP="00485936">
      <w:pPr>
        <w:pStyle w:val="PL"/>
      </w:pPr>
      <w:r w:rsidRPr="00B06F7A">
        <w:t xml:space="preserve">    All rights reserved.</w:t>
      </w:r>
    </w:p>
    <w:p w14:paraId="788FC3B8" w14:textId="77777777" w:rsidR="00485936" w:rsidRPr="00B06F7A" w:rsidRDefault="00485936" w:rsidP="00485936">
      <w:pPr>
        <w:pStyle w:val="PL"/>
        <w:rPr>
          <w:lang w:val="en-US"/>
        </w:rPr>
      </w:pPr>
    </w:p>
    <w:p w14:paraId="3E54645A" w14:textId="77777777" w:rsidR="00485936" w:rsidRPr="00B06F7A" w:rsidRDefault="00485936" w:rsidP="00485936">
      <w:pPr>
        <w:pStyle w:val="PL"/>
        <w:rPr>
          <w:lang w:val="en-US"/>
        </w:rPr>
      </w:pPr>
      <w:r w:rsidRPr="00B06F7A">
        <w:rPr>
          <w:lang w:val="en-US"/>
        </w:rPr>
        <w:t>externalDocs:</w:t>
      </w:r>
    </w:p>
    <w:p w14:paraId="469AA9EF" w14:textId="77777777" w:rsidR="00485936" w:rsidRPr="00B06F7A" w:rsidRDefault="00485936" w:rsidP="00485936">
      <w:pPr>
        <w:pStyle w:val="PL"/>
        <w:rPr>
          <w:lang w:val="en-US"/>
        </w:rPr>
      </w:pPr>
      <w:r w:rsidRPr="00B06F7A">
        <w:rPr>
          <w:lang w:val="en-US"/>
        </w:rPr>
        <w:t xml:space="preserve">  description: 3GPP TS 29.503 Unified Data Management Services, version 17.</w:t>
      </w:r>
      <w:r>
        <w:rPr>
          <w:lang w:val="en-US"/>
        </w:rPr>
        <w:t>8</w:t>
      </w:r>
      <w:r w:rsidRPr="00B06F7A">
        <w:rPr>
          <w:lang w:val="en-US"/>
        </w:rPr>
        <w:t>.0</w:t>
      </w:r>
    </w:p>
    <w:p w14:paraId="36761C7A" w14:textId="77777777" w:rsidR="00485936" w:rsidRPr="00B06F7A" w:rsidRDefault="00485936" w:rsidP="00485936">
      <w:pPr>
        <w:pStyle w:val="PL"/>
        <w:rPr>
          <w:lang w:val="en-US"/>
        </w:rPr>
      </w:pPr>
      <w:r w:rsidRPr="00B06F7A">
        <w:rPr>
          <w:lang w:val="en-US"/>
        </w:rPr>
        <w:t xml:space="preserve">  url: 'http</w:t>
      </w:r>
      <w:r>
        <w:rPr>
          <w:lang w:val="en-US"/>
        </w:rPr>
        <w:t>s</w:t>
      </w:r>
      <w:r w:rsidRPr="00B06F7A">
        <w:rPr>
          <w:lang w:val="en-US"/>
        </w:rPr>
        <w:t>://www.3gpp.org/ftp/Specs/archive/29_series/29.503/'</w:t>
      </w:r>
    </w:p>
    <w:p w14:paraId="6C2F4850" w14:textId="77777777" w:rsidR="00485936" w:rsidRPr="00B06F7A" w:rsidRDefault="00485936" w:rsidP="00485936">
      <w:pPr>
        <w:pStyle w:val="PL"/>
      </w:pPr>
    </w:p>
    <w:p w14:paraId="6CF616A7" w14:textId="77777777" w:rsidR="00485936" w:rsidRPr="00B06F7A" w:rsidRDefault="00485936" w:rsidP="00485936">
      <w:pPr>
        <w:pStyle w:val="PL"/>
      </w:pPr>
      <w:r w:rsidRPr="00B06F7A">
        <w:t>servers:</w:t>
      </w:r>
    </w:p>
    <w:p w14:paraId="37CFEC98" w14:textId="77777777" w:rsidR="00485936" w:rsidRPr="00B06F7A" w:rsidRDefault="00485936" w:rsidP="00485936">
      <w:pPr>
        <w:pStyle w:val="PL"/>
      </w:pPr>
      <w:r w:rsidRPr="00B06F7A">
        <w:t xml:space="preserve">  - url: '{apiRoot}/nudm-uecm/v1'</w:t>
      </w:r>
    </w:p>
    <w:p w14:paraId="3EB45AA9" w14:textId="77777777" w:rsidR="00485936" w:rsidRPr="00B06F7A" w:rsidRDefault="00485936" w:rsidP="00485936">
      <w:pPr>
        <w:pStyle w:val="PL"/>
      </w:pPr>
      <w:r w:rsidRPr="00B06F7A">
        <w:t xml:space="preserve">    variables:</w:t>
      </w:r>
    </w:p>
    <w:p w14:paraId="2806DE43" w14:textId="77777777" w:rsidR="00485936" w:rsidRPr="00B06F7A" w:rsidRDefault="00485936" w:rsidP="00485936">
      <w:pPr>
        <w:pStyle w:val="PL"/>
      </w:pPr>
      <w:r w:rsidRPr="00B06F7A">
        <w:t xml:space="preserve">      apiRoot:</w:t>
      </w:r>
    </w:p>
    <w:p w14:paraId="2A897427" w14:textId="77777777" w:rsidR="00485936" w:rsidRPr="00B06F7A" w:rsidRDefault="00485936" w:rsidP="00485936">
      <w:pPr>
        <w:pStyle w:val="PL"/>
      </w:pPr>
      <w:r w:rsidRPr="00B06F7A">
        <w:t xml:space="preserve">        default: https://example.com</w:t>
      </w:r>
    </w:p>
    <w:p w14:paraId="7639BE67" w14:textId="77777777" w:rsidR="00485936" w:rsidRPr="00B06F7A" w:rsidRDefault="00485936" w:rsidP="00485936">
      <w:pPr>
        <w:pStyle w:val="PL"/>
      </w:pPr>
      <w:r w:rsidRPr="00B06F7A">
        <w:t xml:space="preserve">        description: apiRoot as defined in clause 4.4 of 3GPP TS 29.501.</w:t>
      </w:r>
    </w:p>
    <w:p w14:paraId="204A6523" w14:textId="77777777" w:rsidR="00485936" w:rsidRPr="00B06F7A" w:rsidRDefault="00485936" w:rsidP="00485936">
      <w:pPr>
        <w:pStyle w:val="PL"/>
        <w:rPr>
          <w:lang w:val="en-US"/>
        </w:rPr>
      </w:pPr>
    </w:p>
    <w:p w14:paraId="6116C2F5" w14:textId="77777777" w:rsidR="00485936" w:rsidRPr="00B06F7A" w:rsidRDefault="00485936" w:rsidP="00485936">
      <w:pPr>
        <w:pStyle w:val="PL"/>
        <w:rPr>
          <w:lang w:val="en-US"/>
        </w:rPr>
      </w:pPr>
      <w:r w:rsidRPr="00B06F7A">
        <w:rPr>
          <w:lang w:val="en-US"/>
        </w:rPr>
        <w:t>security:</w:t>
      </w:r>
    </w:p>
    <w:p w14:paraId="414229A4" w14:textId="77777777" w:rsidR="00485936" w:rsidRPr="00B06F7A" w:rsidRDefault="00485936" w:rsidP="00485936">
      <w:pPr>
        <w:pStyle w:val="PL"/>
        <w:rPr>
          <w:lang w:val="en-US"/>
        </w:rPr>
      </w:pPr>
      <w:r w:rsidRPr="00B06F7A">
        <w:rPr>
          <w:lang w:val="en-US"/>
        </w:rPr>
        <w:t xml:space="preserve">  - oAuth2ClientCredentials:</w:t>
      </w:r>
    </w:p>
    <w:p w14:paraId="22443CFD" w14:textId="77777777" w:rsidR="00485936" w:rsidRPr="00B06F7A" w:rsidRDefault="00485936" w:rsidP="00485936">
      <w:pPr>
        <w:pStyle w:val="PL"/>
        <w:rPr>
          <w:lang w:val="en-US"/>
        </w:rPr>
      </w:pPr>
      <w:r w:rsidRPr="00B06F7A">
        <w:rPr>
          <w:lang w:val="en-US"/>
        </w:rPr>
        <w:t xml:space="preserve">    - nudm-uecm</w:t>
      </w:r>
    </w:p>
    <w:p w14:paraId="2EE48988" w14:textId="77777777" w:rsidR="00485936" w:rsidRPr="00B06F7A" w:rsidRDefault="00485936" w:rsidP="00485936">
      <w:pPr>
        <w:pStyle w:val="PL"/>
        <w:rPr>
          <w:lang w:val="en-US"/>
        </w:rPr>
      </w:pPr>
      <w:r w:rsidRPr="00B06F7A">
        <w:rPr>
          <w:lang w:val="en-US"/>
        </w:rPr>
        <w:t xml:space="preserve">  - {}</w:t>
      </w:r>
    </w:p>
    <w:p w14:paraId="20DD45BA" w14:textId="260F3606" w:rsidR="009470B7" w:rsidRPr="00485936" w:rsidRDefault="00485936" w:rsidP="009470B7">
      <w:pPr>
        <w:pStyle w:val="PL"/>
        <w:rPr>
          <w:color w:val="FF0000"/>
          <w:sz w:val="14"/>
        </w:rPr>
      </w:pPr>
      <w:r w:rsidRPr="00485936">
        <w:rPr>
          <w:color w:val="FF0000"/>
          <w:sz w:val="14"/>
        </w:rPr>
        <w:lastRenderedPageBreak/>
        <w:t>…</w:t>
      </w:r>
    </w:p>
    <w:p w14:paraId="30985C4C" w14:textId="7CD4032E" w:rsidR="00485936" w:rsidRPr="00485936" w:rsidRDefault="00485936" w:rsidP="009470B7">
      <w:pPr>
        <w:pStyle w:val="PL"/>
        <w:rPr>
          <w:color w:val="FF0000"/>
          <w:sz w:val="14"/>
        </w:rPr>
      </w:pPr>
      <w:r w:rsidRPr="00485936">
        <w:rPr>
          <w:color w:val="FF0000"/>
          <w:sz w:val="14"/>
        </w:rPr>
        <w:t>…</w:t>
      </w:r>
    </w:p>
    <w:p w14:paraId="6C8AE595" w14:textId="324888CB" w:rsidR="00485936" w:rsidRPr="00485936" w:rsidRDefault="00485936" w:rsidP="009470B7">
      <w:pPr>
        <w:pStyle w:val="PL"/>
        <w:rPr>
          <w:color w:val="FF0000"/>
          <w:sz w:val="14"/>
        </w:rPr>
      </w:pPr>
      <w:r w:rsidRPr="00485936">
        <w:rPr>
          <w:color w:val="FF0000"/>
          <w:sz w:val="14"/>
        </w:rPr>
        <w:t>[Skipped for clarity]</w:t>
      </w:r>
    </w:p>
    <w:p w14:paraId="23B49742" w14:textId="664B0DBC" w:rsidR="00485936" w:rsidRPr="00485936" w:rsidRDefault="00485936" w:rsidP="009470B7">
      <w:pPr>
        <w:pStyle w:val="PL"/>
        <w:rPr>
          <w:color w:val="FF0000"/>
          <w:sz w:val="14"/>
        </w:rPr>
      </w:pPr>
      <w:r w:rsidRPr="00485936">
        <w:rPr>
          <w:color w:val="FF0000"/>
          <w:sz w:val="14"/>
        </w:rPr>
        <w:t>…</w:t>
      </w:r>
    </w:p>
    <w:p w14:paraId="685AD384" w14:textId="12839CE2" w:rsidR="00485936" w:rsidRPr="00485936" w:rsidRDefault="00485936" w:rsidP="009470B7">
      <w:pPr>
        <w:pStyle w:val="PL"/>
        <w:rPr>
          <w:color w:val="FF0000"/>
          <w:sz w:val="14"/>
        </w:rPr>
      </w:pPr>
      <w:r w:rsidRPr="00485936">
        <w:rPr>
          <w:color w:val="FF0000"/>
          <w:sz w:val="14"/>
        </w:rPr>
        <w:t>…</w:t>
      </w:r>
    </w:p>
    <w:p w14:paraId="5E263ABA" w14:textId="77777777" w:rsidR="00485936" w:rsidRPr="00B06F7A" w:rsidRDefault="00485936" w:rsidP="009470B7">
      <w:pPr>
        <w:pStyle w:val="PL"/>
      </w:pPr>
    </w:p>
    <w:p w14:paraId="63C8AE63" w14:textId="77777777" w:rsidR="009470B7" w:rsidRPr="00B06F7A" w:rsidRDefault="009470B7" w:rsidP="009470B7">
      <w:pPr>
        <w:pStyle w:val="PL"/>
      </w:pPr>
      <w:r w:rsidRPr="00B06F7A">
        <w:t># COMPLEX TYPES:</w:t>
      </w:r>
    </w:p>
    <w:p w14:paraId="24D6F730" w14:textId="77777777" w:rsidR="009470B7" w:rsidRPr="00B06F7A" w:rsidRDefault="009470B7" w:rsidP="009470B7">
      <w:pPr>
        <w:pStyle w:val="PL"/>
      </w:pPr>
    </w:p>
    <w:p w14:paraId="65D5C381" w14:textId="77777777" w:rsidR="009470B7" w:rsidRPr="00B06F7A" w:rsidRDefault="009470B7" w:rsidP="009470B7">
      <w:pPr>
        <w:pStyle w:val="PL"/>
      </w:pPr>
      <w:r w:rsidRPr="00B06F7A">
        <w:t xml:space="preserve">    Amf3GppAccessRegistration:</w:t>
      </w:r>
    </w:p>
    <w:p w14:paraId="54BA0840" w14:textId="77777777" w:rsidR="009470B7" w:rsidRPr="00B06F7A" w:rsidRDefault="009470B7" w:rsidP="009470B7">
      <w:pPr>
        <w:pStyle w:val="PL"/>
      </w:pPr>
      <w:r w:rsidRPr="00B06F7A">
        <w:t xml:space="preserve">      type: object</w:t>
      </w:r>
    </w:p>
    <w:p w14:paraId="7FDB57A9" w14:textId="77777777" w:rsidR="009470B7" w:rsidRPr="00B06F7A" w:rsidRDefault="009470B7" w:rsidP="009470B7">
      <w:pPr>
        <w:pStyle w:val="PL"/>
      </w:pPr>
      <w:r w:rsidRPr="00B06F7A">
        <w:t xml:space="preserve">      required:</w:t>
      </w:r>
    </w:p>
    <w:p w14:paraId="1CBEFB7D" w14:textId="77777777" w:rsidR="009470B7" w:rsidRPr="00B06F7A" w:rsidRDefault="009470B7" w:rsidP="009470B7">
      <w:pPr>
        <w:pStyle w:val="PL"/>
      </w:pPr>
      <w:r w:rsidRPr="00B06F7A">
        <w:t xml:space="preserve">        - amfInstanceId</w:t>
      </w:r>
    </w:p>
    <w:p w14:paraId="65C29F15" w14:textId="77777777" w:rsidR="009470B7" w:rsidRPr="00B06F7A" w:rsidRDefault="009470B7" w:rsidP="009470B7">
      <w:pPr>
        <w:pStyle w:val="PL"/>
      </w:pPr>
      <w:r w:rsidRPr="00B06F7A">
        <w:t xml:space="preserve">        - deregCallbackUri</w:t>
      </w:r>
    </w:p>
    <w:p w14:paraId="765DDD11" w14:textId="77777777" w:rsidR="009470B7" w:rsidRPr="00B06F7A" w:rsidRDefault="009470B7" w:rsidP="009470B7">
      <w:pPr>
        <w:pStyle w:val="PL"/>
      </w:pPr>
      <w:r w:rsidRPr="00B06F7A">
        <w:t xml:space="preserve">        - guami</w:t>
      </w:r>
    </w:p>
    <w:p w14:paraId="09F6B95C" w14:textId="77777777" w:rsidR="009470B7" w:rsidRPr="00B06F7A" w:rsidRDefault="009470B7" w:rsidP="009470B7">
      <w:pPr>
        <w:pStyle w:val="PL"/>
      </w:pPr>
      <w:r w:rsidRPr="00B06F7A">
        <w:t xml:space="preserve">        - ratType</w:t>
      </w:r>
    </w:p>
    <w:p w14:paraId="5931AC5A" w14:textId="77777777" w:rsidR="009470B7" w:rsidRPr="00B06F7A" w:rsidRDefault="009470B7" w:rsidP="009470B7">
      <w:pPr>
        <w:pStyle w:val="PL"/>
      </w:pPr>
      <w:r w:rsidRPr="00B06F7A">
        <w:t xml:space="preserve">      properties:</w:t>
      </w:r>
    </w:p>
    <w:p w14:paraId="61ADDFCB" w14:textId="77777777" w:rsidR="009470B7" w:rsidRPr="00B06F7A" w:rsidRDefault="009470B7" w:rsidP="009470B7">
      <w:pPr>
        <w:pStyle w:val="PL"/>
      </w:pPr>
      <w:r w:rsidRPr="00B06F7A">
        <w:t xml:space="preserve">        amfInstanceId:</w:t>
      </w:r>
    </w:p>
    <w:p w14:paraId="666F6C8C" w14:textId="77777777" w:rsidR="009470B7" w:rsidRPr="00B06F7A" w:rsidRDefault="009470B7" w:rsidP="009470B7">
      <w:pPr>
        <w:pStyle w:val="PL"/>
      </w:pPr>
      <w:r w:rsidRPr="00B06F7A">
        <w:t xml:space="preserve">          $ref: 'TS29571_CommonData.yaml#/components/schemas/NfInstanceId'</w:t>
      </w:r>
    </w:p>
    <w:p w14:paraId="5BA43616" w14:textId="77777777" w:rsidR="009470B7" w:rsidRPr="00B06F7A" w:rsidRDefault="009470B7" w:rsidP="009470B7">
      <w:pPr>
        <w:pStyle w:val="PL"/>
      </w:pPr>
      <w:r w:rsidRPr="00B06F7A">
        <w:t xml:space="preserve">        supportedFeatures:</w:t>
      </w:r>
    </w:p>
    <w:p w14:paraId="45BBD42A" w14:textId="77777777" w:rsidR="009470B7" w:rsidRPr="00B06F7A" w:rsidRDefault="009470B7" w:rsidP="009470B7">
      <w:pPr>
        <w:pStyle w:val="PL"/>
      </w:pPr>
      <w:r w:rsidRPr="00B06F7A">
        <w:t xml:space="preserve">          $ref: 'TS29571_CommonData.yaml#/components/schemas/SupportedFeatures'</w:t>
      </w:r>
    </w:p>
    <w:p w14:paraId="51C737DB" w14:textId="77777777" w:rsidR="009470B7" w:rsidRPr="00B06F7A" w:rsidRDefault="009470B7" w:rsidP="009470B7">
      <w:pPr>
        <w:pStyle w:val="PL"/>
      </w:pPr>
      <w:r w:rsidRPr="00B06F7A">
        <w:t xml:space="preserve">        purgeFlag:</w:t>
      </w:r>
    </w:p>
    <w:p w14:paraId="62B6BC46" w14:textId="77777777" w:rsidR="009470B7" w:rsidRPr="00B06F7A" w:rsidRDefault="009470B7" w:rsidP="009470B7">
      <w:pPr>
        <w:pStyle w:val="PL"/>
      </w:pPr>
      <w:r w:rsidRPr="00B06F7A">
        <w:t xml:space="preserve">          $ref: '#/components/schemas/PurgeFlag'</w:t>
      </w:r>
    </w:p>
    <w:p w14:paraId="1761C2F7" w14:textId="77777777" w:rsidR="009470B7" w:rsidRPr="00B06F7A" w:rsidRDefault="009470B7" w:rsidP="009470B7">
      <w:pPr>
        <w:pStyle w:val="PL"/>
      </w:pPr>
      <w:r w:rsidRPr="00B06F7A">
        <w:t xml:space="preserve">        pei:</w:t>
      </w:r>
    </w:p>
    <w:p w14:paraId="1C814909" w14:textId="77777777" w:rsidR="009470B7" w:rsidRPr="00B06F7A" w:rsidRDefault="009470B7" w:rsidP="009470B7">
      <w:pPr>
        <w:pStyle w:val="PL"/>
      </w:pPr>
      <w:r w:rsidRPr="00B06F7A">
        <w:t xml:space="preserve">          $ref: 'TS29571_CommonData.yaml#/components/schemas/Pei'</w:t>
      </w:r>
    </w:p>
    <w:p w14:paraId="26DBA6CD" w14:textId="77777777" w:rsidR="009470B7" w:rsidRPr="00B06F7A" w:rsidRDefault="009470B7" w:rsidP="009470B7">
      <w:pPr>
        <w:pStyle w:val="PL"/>
      </w:pPr>
      <w:r w:rsidRPr="00B06F7A">
        <w:t xml:space="preserve">        imsVoPs:</w:t>
      </w:r>
    </w:p>
    <w:p w14:paraId="539AD9B8" w14:textId="77777777" w:rsidR="009470B7" w:rsidRPr="00B06F7A" w:rsidRDefault="009470B7" w:rsidP="009470B7">
      <w:pPr>
        <w:pStyle w:val="PL"/>
      </w:pPr>
      <w:r w:rsidRPr="00B06F7A">
        <w:t xml:space="preserve">          $ref: '#/components/schemas/ImsVoPs'</w:t>
      </w:r>
    </w:p>
    <w:p w14:paraId="769F3A1D" w14:textId="77777777" w:rsidR="009470B7" w:rsidRPr="00B06F7A" w:rsidRDefault="009470B7" w:rsidP="009470B7">
      <w:pPr>
        <w:pStyle w:val="PL"/>
      </w:pPr>
      <w:r w:rsidRPr="00B06F7A">
        <w:t xml:space="preserve">        deregCallbackUri:</w:t>
      </w:r>
    </w:p>
    <w:p w14:paraId="5585554F" w14:textId="77777777" w:rsidR="009470B7" w:rsidRPr="00B06F7A" w:rsidRDefault="009470B7" w:rsidP="009470B7">
      <w:pPr>
        <w:pStyle w:val="PL"/>
      </w:pPr>
      <w:r w:rsidRPr="00B06F7A">
        <w:t xml:space="preserve">          $ref: 'TS29571_CommonData.yaml#/components/schemas/Uri'</w:t>
      </w:r>
    </w:p>
    <w:p w14:paraId="77268B64" w14:textId="77777777" w:rsidR="009470B7" w:rsidRPr="00B06F7A" w:rsidRDefault="009470B7" w:rsidP="009470B7">
      <w:pPr>
        <w:pStyle w:val="PL"/>
      </w:pPr>
      <w:r w:rsidRPr="00B06F7A">
        <w:t xml:space="preserve">        amfServiceNameDereg:</w:t>
      </w:r>
    </w:p>
    <w:p w14:paraId="1CBE7769" w14:textId="77777777" w:rsidR="009470B7" w:rsidRPr="00B06F7A" w:rsidRDefault="009470B7" w:rsidP="009470B7">
      <w:pPr>
        <w:pStyle w:val="PL"/>
      </w:pPr>
      <w:r w:rsidRPr="00B06F7A">
        <w:t xml:space="preserve">          $ref: 'TS29510_Nnrf_NFManagement.yaml#/components/schemas/ServiceName'</w:t>
      </w:r>
    </w:p>
    <w:p w14:paraId="51F7C931" w14:textId="77777777" w:rsidR="009470B7" w:rsidRPr="00B06F7A" w:rsidRDefault="009470B7" w:rsidP="009470B7">
      <w:pPr>
        <w:pStyle w:val="PL"/>
      </w:pPr>
      <w:r w:rsidRPr="00B06F7A">
        <w:t xml:space="preserve">        pcscfRestorationCallbackUri:</w:t>
      </w:r>
    </w:p>
    <w:p w14:paraId="29EE32AC" w14:textId="77777777" w:rsidR="009470B7" w:rsidRPr="00B06F7A" w:rsidRDefault="009470B7" w:rsidP="009470B7">
      <w:pPr>
        <w:pStyle w:val="PL"/>
      </w:pPr>
      <w:r w:rsidRPr="00B06F7A">
        <w:t xml:space="preserve">          $ref: 'TS29571_CommonData.yaml#/components/schemas/Uri'</w:t>
      </w:r>
    </w:p>
    <w:p w14:paraId="321AAA1B" w14:textId="77777777" w:rsidR="009470B7" w:rsidRPr="00B06F7A" w:rsidRDefault="009470B7" w:rsidP="009470B7">
      <w:pPr>
        <w:pStyle w:val="PL"/>
      </w:pPr>
      <w:r w:rsidRPr="00B06F7A">
        <w:t xml:space="preserve">        amfServiceNamePcscfRest:</w:t>
      </w:r>
    </w:p>
    <w:p w14:paraId="43FC9B6F" w14:textId="77777777" w:rsidR="009470B7" w:rsidRPr="00B06F7A" w:rsidRDefault="009470B7" w:rsidP="009470B7">
      <w:pPr>
        <w:pStyle w:val="PL"/>
      </w:pPr>
      <w:r w:rsidRPr="00B06F7A">
        <w:t xml:space="preserve">          $ref: 'TS29510_Nnrf_NFManagement.yaml#/components/schemas/ServiceName'</w:t>
      </w:r>
    </w:p>
    <w:p w14:paraId="4CE3D20E" w14:textId="77777777" w:rsidR="009470B7" w:rsidRPr="00B06F7A" w:rsidRDefault="009470B7" w:rsidP="009470B7">
      <w:pPr>
        <w:pStyle w:val="PL"/>
      </w:pPr>
      <w:r w:rsidRPr="00B06F7A">
        <w:t xml:space="preserve">        initialRegistrationInd:</w:t>
      </w:r>
    </w:p>
    <w:p w14:paraId="5AFE5008" w14:textId="77777777" w:rsidR="009470B7" w:rsidRDefault="009470B7" w:rsidP="009470B7">
      <w:pPr>
        <w:pStyle w:val="PL"/>
      </w:pPr>
      <w:r w:rsidRPr="00B06F7A">
        <w:t xml:space="preserve">          type: boolean</w:t>
      </w:r>
    </w:p>
    <w:p w14:paraId="695120CA" w14:textId="77777777" w:rsidR="009470B7" w:rsidRPr="00B06F7A" w:rsidRDefault="009470B7" w:rsidP="009470B7">
      <w:pPr>
        <w:pStyle w:val="PL"/>
      </w:pPr>
      <w:r>
        <w:t xml:space="preserve">        emergency</w:t>
      </w:r>
      <w:r w:rsidRPr="00B06F7A">
        <w:t>RegistrationInd:</w:t>
      </w:r>
    </w:p>
    <w:p w14:paraId="6863D613" w14:textId="77777777" w:rsidR="009470B7" w:rsidRPr="00B06F7A" w:rsidRDefault="009470B7" w:rsidP="009470B7">
      <w:pPr>
        <w:pStyle w:val="PL"/>
      </w:pPr>
      <w:r w:rsidRPr="00B06F7A">
        <w:t xml:space="preserve">          type: boolean</w:t>
      </w:r>
    </w:p>
    <w:p w14:paraId="591877EF" w14:textId="77777777" w:rsidR="009470B7" w:rsidRPr="00B06F7A" w:rsidRDefault="009470B7" w:rsidP="009470B7">
      <w:pPr>
        <w:pStyle w:val="PL"/>
      </w:pPr>
      <w:r w:rsidRPr="00B06F7A">
        <w:t xml:space="preserve">        guami:</w:t>
      </w:r>
    </w:p>
    <w:p w14:paraId="1ABDEE48" w14:textId="77777777" w:rsidR="009470B7" w:rsidRPr="00B06F7A" w:rsidRDefault="009470B7" w:rsidP="009470B7">
      <w:pPr>
        <w:pStyle w:val="PL"/>
      </w:pPr>
      <w:r w:rsidRPr="00B06F7A">
        <w:t xml:space="preserve">          $ref: 'TS29571_CommonData.yaml#/components/schemas/Guami'</w:t>
      </w:r>
    </w:p>
    <w:p w14:paraId="036B0D90" w14:textId="77777777" w:rsidR="009470B7" w:rsidRPr="00B06F7A" w:rsidRDefault="009470B7" w:rsidP="009470B7">
      <w:pPr>
        <w:pStyle w:val="PL"/>
      </w:pPr>
      <w:r w:rsidRPr="00B06F7A">
        <w:t xml:space="preserve">        backupAmfInfo:</w:t>
      </w:r>
    </w:p>
    <w:p w14:paraId="3CF3F2C7" w14:textId="77777777" w:rsidR="009470B7" w:rsidRPr="00B06F7A" w:rsidRDefault="009470B7" w:rsidP="009470B7">
      <w:pPr>
        <w:pStyle w:val="PL"/>
      </w:pPr>
      <w:r w:rsidRPr="00B06F7A">
        <w:t xml:space="preserve">          type: array</w:t>
      </w:r>
    </w:p>
    <w:p w14:paraId="75B58F3C" w14:textId="77777777" w:rsidR="009470B7" w:rsidRPr="00B06F7A" w:rsidRDefault="009470B7" w:rsidP="009470B7">
      <w:pPr>
        <w:pStyle w:val="PL"/>
      </w:pPr>
      <w:r w:rsidRPr="00B06F7A">
        <w:t xml:space="preserve">          items:</w:t>
      </w:r>
    </w:p>
    <w:p w14:paraId="5144F3EC" w14:textId="77777777" w:rsidR="009470B7" w:rsidRPr="00B06F7A" w:rsidRDefault="009470B7" w:rsidP="009470B7">
      <w:pPr>
        <w:pStyle w:val="PL"/>
      </w:pPr>
      <w:r w:rsidRPr="00B06F7A">
        <w:t xml:space="preserve">            $ref: 'TS29571_CommonData.yaml#/components/schemas/BackupAmfInfo'</w:t>
      </w:r>
    </w:p>
    <w:p w14:paraId="5D4E79C7" w14:textId="77777777" w:rsidR="009470B7" w:rsidRPr="00B06F7A" w:rsidRDefault="009470B7" w:rsidP="009470B7">
      <w:pPr>
        <w:pStyle w:val="PL"/>
      </w:pPr>
      <w:r w:rsidRPr="00B06F7A">
        <w:t xml:space="preserve">          minItems: 1</w:t>
      </w:r>
    </w:p>
    <w:p w14:paraId="26A2A75A" w14:textId="77777777" w:rsidR="009470B7" w:rsidRPr="00B06F7A" w:rsidRDefault="009470B7" w:rsidP="009470B7">
      <w:pPr>
        <w:pStyle w:val="PL"/>
      </w:pPr>
      <w:r w:rsidRPr="00B06F7A">
        <w:t xml:space="preserve">        drFlag:</w:t>
      </w:r>
    </w:p>
    <w:p w14:paraId="48FAFC4A" w14:textId="77777777" w:rsidR="009470B7" w:rsidRPr="00B06F7A" w:rsidRDefault="009470B7" w:rsidP="009470B7">
      <w:pPr>
        <w:pStyle w:val="PL"/>
      </w:pPr>
      <w:r w:rsidRPr="00B06F7A">
        <w:t xml:space="preserve">          $ref: '#/components/schemas/DualRegistrationFlag'</w:t>
      </w:r>
    </w:p>
    <w:p w14:paraId="5FAD7F7E" w14:textId="77777777" w:rsidR="009470B7" w:rsidRPr="00B06F7A" w:rsidRDefault="009470B7" w:rsidP="009470B7">
      <w:pPr>
        <w:pStyle w:val="PL"/>
      </w:pPr>
      <w:r w:rsidRPr="00B06F7A">
        <w:t xml:space="preserve">        ratType:</w:t>
      </w:r>
    </w:p>
    <w:p w14:paraId="1E00F219" w14:textId="77777777" w:rsidR="009470B7" w:rsidRPr="00B06F7A" w:rsidRDefault="009470B7" w:rsidP="009470B7">
      <w:pPr>
        <w:pStyle w:val="PL"/>
      </w:pPr>
      <w:r w:rsidRPr="00B06F7A">
        <w:t xml:space="preserve">          $ref: 'TS29571_CommonData.yaml#/components/schemas/RatType'</w:t>
      </w:r>
    </w:p>
    <w:p w14:paraId="25545D16" w14:textId="77777777" w:rsidR="009470B7" w:rsidRPr="00B06F7A" w:rsidRDefault="009470B7" w:rsidP="009470B7">
      <w:pPr>
        <w:pStyle w:val="PL"/>
      </w:pPr>
      <w:r w:rsidRPr="00B06F7A">
        <w:t xml:space="preserve">        urrpIndicator:</w:t>
      </w:r>
    </w:p>
    <w:p w14:paraId="3083CAB8" w14:textId="77777777" w:rsidR="009470B7" w:rsidRPr="00B06F7A" w:rsidRDefault="009470B7" w:rsidP="009470B7">
      <w:pPr>
        <w:pStyle w:val="PL"/>
      </w:pPr>
      <w:r w:rsidRPr="00B06F7A">
        <w:t xml:space="preserve">          type: boolean</w:t>
      </w:r>
    </w:p>
    <w:p w14:paraId="4B04B163" w14:textId="77777777" w:rsidR="009470B7" w:rsidRPr="00B06F7A" w:rsidRDefault="009470B7" w:rsidP="009470B7">
      <w:pPr>
        <w:pStyle w:val="PL"/>
      </w:pPr>
      <w:r w:rsidRPr="00B06F7A">
        <w:t xml:space="preserve">        amfEeSubscriptionId:</w:t>
      </w:r>
    </w:p>
    <w:p w14:paraId="0E15F3D1" w14:textId="77777777" w:rsidR="009470B7" w:rsidRPr="00B06F7A" w:rsidRDefault="009470B7" w:rsidP="009470B7">
      <w:pPr>
        <w:pStyle w:val="PL"/>
      </w:pPr>
      <w:r w:rsidRPr="00B06F7A">
        <w:t xml:space="preserve">          $ref: 'TS29571_CommonData.yaml#/components/schemas/Uri'</w:t>
      </w:r>
    </w:p>
    <w:p w14:paraId="7B374C06" w14:textId="77777777" w:rsidR="009470B7" w:rsidRPr="00B06F7A" w:rsidRDefault="009470B7" w:rsidP="009470B7">
      <w:pPr>
        <w:pStyle w:val="PL"/>
      </w:pPr>
      <w:r w:rsidRPr="00B06F7A">
        <w:t xml:space="preserve">        </w:t>
      </w:r>
      <w:r w:rsidRPr="00B06F7A">
        <w:rPr>
          <w:rFonts w:hint="eastAsia"/>
          <w:lang w:eastAsia="zh-CN"/>
        </w:rPr>
        <w:t>epsInterworkingInfo</w:t>
      </w:r>
      <w:r w:rsidRPr="00B06F7A">
        <w:t>:</w:t>
      </w:r>
    </w:p>
    <w:p w14:paraId="136C7DBD" w14:textId="77777777" w:rsidR="009470B7" w:rsidRPr="00B06F7A" w:rsidRDefault="009470B7" w:rsidP="009470B7">
      <w:pPr>
        <w:pStyle w:val="PL"/>
      </w:pPr>
      <w:r w:rsidRPr="00B06F7A">
        <w:t xml:space="preserve">      </w:t>
      </w:r>
      <w:r w:rsidRPr="00B06F7A">
        <w:rPr>
          <w:rFonts w:hint="eastAsia"/>
          <w:lang w:eastAsia="zh-CN"/>
        </w:rPr>
        <w:t xml:space="preserve">    </w:t>
      </w:r>
      <w:r w:rsidRPr="00B06F7A">
        <w:t>$ref: '#/components/schemas/EpsInterworkingInfo'</w:t>
      </w:r>
    </w:p>
    <w:p w14:paraId="4420835E" w14:textId="77777777" w:rsidR="009470B7" w:rsidRPr="00B06F7A" w:rsidRDefault="009470B7" w:rsidP="009470B7">
      <w:pPr>
        <w:pStyle w:val="PL"/>
      </w:pPr>
      <w:r w:rsidRPr="00B06F7A">
        <w:t xml:space="preserve">        </w:t>
      </w:r>
      <w:r w:rsidRPr="00B06F7A">
        <w:rPr>
          <w:rFonts w:eastAsia="SimSun" w:hint="eastAsia"/>
          <w:lang w:val="en-US" w:eastAsia="zh-CN"/>
        </w:rPr>
        <w:t>ueSrvccCapability</w:t>
      </w:r>
      <w:r w:rsidRPr="00B06F7A">
        <w:t>:</w:t>
      </w:r>
    </w:p>
    <w:p w14:paraId="2E5C8078" w14:textId="77777777" w:rsidR="009470B7" w:rsidRPr="00B06F7A" w:rsidRDefault="009470B7" w:rsidP="009470B7">
      <w:pPr>
        <w:pStyle w:val="PL"/>
      </w:pPr>
      <w:r w:rsidRPr="00B06F7A">
        <w:t xml:space="preserve">          type: boolean</w:t>
      </w:r>
    </w:p>
    <w:p w14:paraId="2DB954D6" w14:textId="77777777" w:rsidR="009470B7" w:rsidRPr="00B06F7A" w:rsidRDefault="009470B7" w:rsidP="009470B7">
      <w:pPr>
        <w:pStyle w:val="PL"/>
      </w:pPr>
      <w:r w:rsidRPr="00B06F7A">
        <w:t xml:space="preserve">        registrationTime:</w:t>
      </w:r>
    </w:p>
    <w:p w14:paraId="39F85608" w14:textId="77777777" w:rsidR="009470B7" w:rsidRPr="00B06F7A" w:rsidRDefault="009470B7" w:rsidP="009470B7">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070944E8" w14:textId="77777777" w:rsidR="009470B7" w:rsidRPr="00B06F7A" w:rsidRDefault="009470B7" w:rsidP="009470B7">
      <w:pPr>
        <w:pStyle w:val="PL"/>
      </w:pPr>
      <w:r w:rsidRPr="00B06F7A">
        <w:t xml:space="preserve">        </w:t>
      </w:r>
      <w:r w:rsidRPr="00B06F7A">
        <w:rPr>
          <w:lang w:val="en-US" w:eastAsia="zh-CN"/>
        </w:rPr>
        <w:t>vgmlcAddress</w:t>
      </w:r>
      <w:r w:rsidRPr="00B06F7A">
        <w:t>:</w:t>
      </w:r>
    </w:p>
    <w:p w14:paraId="09A51D26" w14:textId="77777777" w:rsidR="009470B7" w:rsidRPr="00B06F7A" w:rsidRDefault="009470B7" w:rsidP="009470B7">
      <w:pPr>
        <w:pStyle w:val="PL"/>
        <w:rPr>
          <w:lang w:val="en-US"/>
        </w:rPr>
      </w:pPr>
      <w:r w:rsidRPr="00B06F7A">
        <w:t xml:space="preserve"> </w:t>
      </w:r>
      <w:r w:rsidRPr="00B06F7A">
        <w:rPr>
          <w:lang w:val="en-US"/>
        </w:rPr>
        <w:t xml:space="preserve">         $ref: '#/components/schemas/VgmlcAddress'</w:t>
      </w:r>
    </w:p>
    <w:p w14:paraId="1E5BFC5F" w14:textId="77777777" w:rsidR="009470B7" w:rsidRPr="00B06F7A" w:rsidRDefault="009470B7" w:rsidP="009470B7">
      <w:pPr>
        <w:pStyle w:val="PL"/>
        <w:rPr>
          <w:lang w:val="en-US"/>
        </w:rPr>
      </w:pPr>
      <w:r w:rsidRPr="00B06F7A">
        <w:rPr>
          <w:lang w:val="en-US"/>
        </w:rPr>
        <w:t xml:space="preserve">        contextInfo:</w:t>
      </w:r>
    </w:p>
    <w:p w14:paraId="49ED7984" w14:textId="77777777" w:rsidR="009470B7" w:rsidRPr="00B06F7A" w:rsidRDefault="009470B7" w:rsidP="009470B7">
      <w:pPr>
        <w:pStyle w:val="PL"/>
        <w:rPr>
          <w:lang w:val="en-US"/>
        </w:rPr>
      </w:pPr>
      <w:r w:rsidRPr="00B06F7A">
        <w:rPr>
          <w:lang w:val="en-US"/>
        </w:rPr>
        <w:t xml:space="preserve">          $ref: 'TS29503_Nudm_SDM.yaml#/components/schemas/ContextInfo'</w:t>
      </w:r>
    </w:p>
    <w:p w14:paraId="365B8EDA" w14:textId="77777777" w:rsidR="009470B7" w:rsidRPr="00B06F7A" w:rsidRDefault="009470B7" w:rsidP="009470B7">
      <w:pPr>
        <w:pStyle w:val="PL"/>
        <w:rPr>
          <w:lang w:eastAsia="zh-CN"/>
        </w:rPr>
      </w:pPr>
      <w:r w:rsidRPr="00B06F7A">
        <w:rPr>
          <w:lang w:eastAsia="zh-CN"/>
        </w:rPr>
        <w:t xml:space="preserve">        </w:t>
      </w:r>
      <w:r w:rsidRPr="00B06F7A">
        <w:t>noEeSubscriptionInd:</w:t>
      </w:r>
    </w:p>
    <w:p w14:paraId="71840920" w14:textId="77777777" w:rsidR="009470B7" w:rsidRPr="00B06F7A" w:rsidRDefault="009470B7" w:rsidP="009470B7">
      <w:pPr>
        <w:pStyle w:val="PL"/>
      </w:pPr>
      <w:r w:rsidRPr="00B06F7A">
        <w:t xml:space="preserve">          type: boolean</w:t>
      </w:r>
    </w:p>
    <w:p w14:paraId="715EF8D9" w14:textId="77777777" w:rsidR="009470B7" w:rsidRPr="00B06F7A" w:rsidRDefault="009470B7" w:rsidP="009470B7">
      <w:pPr>
        <w:pStyle w:val="PL"/>
      </w:pPr>
      <w:r w:rsidRPr="00B06F7A">
        <w:t xml:space="preserve">        supi:</w:t>
      </w:r>
    </w:p>
    <w:p w14:paraId="637D9025" w14:textId="77777777" w:rsidR="009470B7" w:rsidRPr="00B06F7A" w:rsidRDefault="009470B7" w:rsidP="009470B7">
      <w:pPr>
        <w:pStyle w:val="PL"/>
      </w:pPr>
      <w:r w:rsidRPr="00B06F7A">
        <w:t xml:space="preserve">          $ref: 'TS29571_CommonData.yaml#/components/schemas/Supi'</w:t>
      </w:r>
    </w:p>
    <w:p w14:paraId="630FCA42" w14:textId="77777777" w:rsidR="009470B7" w:rsidRPr="00B06F7A" w:rsidRDefault="009470B7" w:rsidP="009470B7">
      <w:pPr>
        <w:pStyle w:val="PL"/>
      </w:pPr>
      <w:r w:rsidRPr="00B06F7A">
        <w:t xml:space="preserve">        ueReachableInd:</w:t>
      </w:r>
    </w:p>
    <w:p w14:paraId="6FCF389D" w14:textId="77777777" w:rsidR="009470B7" w:rsidRPr="00B06F7A" w:rsidRDefault="009470B7" w:rsidP="009470B7">
      <w:pPr>
        <w:pStyle w:val="PL"/>
      </w:pPr>
      <w:r w:rsidRPr="00B06F7A">
        <w:t xml:space="preserve"> </w:t>
      </w:r>
      <w:r w:rsidRPr="00B06F7A">
        <w:rPr>
          <w:lang w:val="en-US"/>
        </w:rPr>
        <w:t xml:space="preserve">         $ref: '#/components/schemas/</w:t>
      </w:r>
      <w:r w:rsidRPr="00B06F7A">
        <w:t>UeReachableInd'</w:t>
      </w:r>
    </w:p>
    <w:p w14:paraId="7BBBDBCA" w14:textId="77777777" w:rsidR="009470B7" w:rsidRPr="00B06F7A" w:rsidRDefault="009470B7" w:rsidP="009470B7">
      <w:pPr>
        <w:pStyle w:val="PL"/>
      </w:pPr>
      <w:r w:rsidRPr="00B06F7A">
        <w:t xml:space="preserve">        reRegistrationRequired:</w:t>
      </w:r>
    </w:p>
    <w:p w14:paraId="70EBBEDA" w14:textId="77777777" w:rsidR="009470B7" w:rsidRPr="00B06F7A" w:rsidRDefault="009470B7" w:rsidP="009470B7">
      <w:pPr>
        <w:pStyle w:val="PL"/>
        <w:rPr>
          <w:lang w:val="en-US"/>
        </w:rPr>
      </w:pPr>
      <w:r w:rsidRPr="00B06F7A">
        <w:t xml:space="preserve">          type: boolean</w:t>
      </w:r>
    </w:p>
    <w:p w14:paraId="1F05B5BF" w14:textId="77777777" w:rsidR="009470B7" w:rsidRPr="00B06F7A" w:rsidRDefault="009470B7" w:rsidP="009470B7">
      <w:pPr>
        <w:pStyle w:val="PL"/>
      </w:pPr>
      <w:r w:rsidRPr="00C05182">
        <w:t xml:space="preserve">        adminDeregSubWithdrawn:</w:t>
      </w:r>
    </w:p>
    <w:p w14:paraId="391A204D" w14:textId="77777777" w:rsidR="009470B7" w:rsidRPr="00B06F7A" w:rsidRDefault="009470B7" w:rsidP="009470B7">
      <w:pPr>
        <w:pStyle w:val="PL"/>
        <w:rPr>
          <w:lang w:val="en-US"/>
        </w:rPr>
      </w:pPr>
      <w:r w:rsidRPr="00B06F7A">
        <w:t xml:space="preserve">          type: boolean</w:t>
      </w:r>
    </w:p>
    <w:p w14:paraId="3A56017D" w14:textId="77777777" w:rsidR="009470B7" w:rsidRPr="00B06F7A" w:rsidRDefault="009470B7" w:rsidP="009470B7">
      <w:pPr>
        <w:pStyle w:val="PL"/>
      </w:pPr>
      <w:r w:rsidRPr="00B06F7A">
        <w:t xml:space="preserve">        </w:t>
      </w:r>
      <w:r>
        <w:t>dataRestoration</w:t>
      </w:r>
      <w:r w:rsidRPr="00B06F7A">
        <w:t>CallbackUri:</w:t>
      </w:r>
    </w:p>
    <w:p w14:paraId="1083F83F" w14:textId="77777777" w:rsidR="009470B7" w:rsidRDefault="009470B7" w:rsidP="009470B7">
      <w:pPr>
        <w:pStyle w:val="PL"/>
      </w:pPr>
      <w:r w:rsidRPr="00B06F7A">
        <w:t xml:space="preserve">          $ref: 'TS29571_CommonData.yaml#/components/schemas/Uri'</w:t>
      </w:r>
    </w:p>
    <w:p w14:paraId="31D74894" w14:textId="77777777" w:rsidR="009470B7" w:rsidRDefault="009470B7" w:rsidP="009470B7">
      <w:pPr>
        <w:pStyle w:val="PL"/>
        <w:rPr>
          <w:lang w:val="en-US"/>
        </w:rPr>
      </w:pPr>
      <w:r>
        <w:t xml:space="preserve">        </w:t>
      </w:r>
      <w:r>
        <w:rPr>
          <w:lang w:val="en-US"/>
        </w:rPr>
        <w:t>resetIds:</w:t>
      </w:r>
    </w:p>
    <w:p w14:paraId="2B081861" w14:textId="77777777" w:rsidR="009470B7" w:rsidRDefault="009470B7" w:rsidP="009470B7">
      <w:pPr>
        <w:pStyle w:val="PL"/>
        <w:rPr>
          <w:lang w:val="en-US"/>
        </w:rPr>
      </w:pPr>
      <w:r>
        <w:rPr>
          <w:lang w:val="en-US"/>
        </w:rPr>
        <w:t xml:space="preserve">          type: array</w:t>
      </w:r>
    </w:p>
    <w:p w14:paraId="709C0712" w14:textId="77777777" w:rsidR="009470B7" w:rsidRDefault="009470B7" w:rsidP="009470B7">
      <w:pPr>
        <w:pStyle w:val="PL"/>
        <w:rPr>
          <w:lang w:val="en-US"/>
        </w:rPr>
      </w:pPr>
      <w:r>
        <w:rPr>
          <w:lang w:val="en-US"/>
        </w:rPr>
        <w:t xml:space="preserve">          items:</w:t>
      </w:r>
    </w:p>
    <w:p w14:paraId="2CC82278" w14:textId="77777777" w:rsidR="009470B7" w:rsidRDefault="009470B7" w:rsidP="009470B7">
      <w:pPr>
        <w:pStyle w:val="PL"/>
        <w:rPr>
          <w:lang w:val="en-US"/>
        </w:rPr>
      </w:pPr>
      <w:r>
        <w:rPr>
          <w:lang w:val="en-US"/>
        </w:rPr>
        <w:t xml:space="preserve">            type: string</w:t>
      </w:r>
    </w:p>
    <w:p w14:paraId="14DF22D9" w14:textId="77777777" w:rsidR="009470B7" w:rsidRDefault="009470B7" w:rsidP="009470B7">
      <w:pPr>
        <w:pStyle w:val="PL"/>
        <w:rPr>
          <w:lang w:val="en-US"/>
        </w:rPr>
      </w:pPr>
      <w:r>
        <w:rPr>
          <w:lang w:val="en-US"/>
        </w:rPr>
        <w:lastRenderedPageBreak/>
        <w:t xml:space="preserve">          minItems: 1</w:t>
      </w:r>
    </w:p>
    <w:p w14:paraId="4F489CB9" w14:textId="77777777" w:rsidR="009470B7" w:rsidRDefault="009470B7" w:rsidP="009470B7">
      <w:pPr>
        <w:pStyle w:val="PL"/>
        <w:rPr>
          <w:lang w:eastAsia="zh-CN"/>
        </w:rPr>
      </w:pPr>
      <w:r>
        <w:t xml:space="preserve">        </w:t>
      </w:r>
      <w:r>
        <w:rPr>
          <w:lang w:eastAsia="zh-CN"/>
        </w:rPr>
        <w:t>disasterRoamingInd:</w:t>
      </w:r>
    </w:p>
    <w:p w14:paraId="2FB14065" w14:textId="77777777" w:rsidR="009470B7" w:rsidRPr="00B06F7A" w:rsidRDefault="009470B7" w:rsidP="009470B7">
      <w:pPr>
        <w:pStyle w:val="PL"/>
      </w:pPr>
      <w:r>
        <w:rPr>
          <w:lang w:val="en-US"/>
        </w:rPr>
        <w:t xml:space="preserve">          </w:t>
      </w:r>
      <w:r w:rsidRPr="00B06F7A">
        <w:t>type: boolean</w:t>
      </w:r>
    </w:p>
    <w:p w14:paraId="3E003EB4" w14:textId="77777777" w:rsidR="009470B7" w:rsidRPr="00B06F7A" w:rsidRDefault="009470B7" w:rsidP="009470B7">
      <w:pPr>
        <w:pStyle w:val="PL"/>
      </w:pPr>
      <w:r>
        <w:rPr>
          <w:lang w:val="en-US"/>
        </w:rPr>
        <w:t xml:space="preserve">          </w:t>
      </w:r>
      <w:r w:rsidRPr="00B06F7A">
        <w:t>default: false</w:t>
      </w:r>
    </w:p>
    <w:p w14:paraId="2A725B54" w14:textId="77777777" w:rsidR="009470B7" w:rsidRPr="00B06F7A" w:rsidRDefault="009470B7" w:rsidP="009470B7">
      <w:pPr>
        <w:pStyle w:val="PL"/>
      </w:pPr>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p>
    <w:p w14:paraId="00267A7D" w14:textId="77777777" w:rsidR="009470B7" w:rsidRDefault="009470B7" w:rsidP="009470B7">
      <w:pPr>
        <w:pStyle w:val="PL"/>
        <w:rPr>
          <w:lang w:val="en-US"/>
        </w:rPr>
      </w:pPr>
      <w:r w:rsidRPr="00B06F7A">
        <w:t xml:space="preserve">          type: boolean</w:t>
      </w:r>
    </w:p>
    <w:p w14:paraId="5F35C023" w14:textId="77777777" w:rsidR="009470B7" w:rsidRDefault="009470B7" w:rsidP="009470B7">
      <w:pPr>
        <w:pStyle w:val="PL"/>
        <w:rPr>
          <w:lang w:val="en-US"/>
        </w:rPr>
      </w:pPr>
      <w:r>
        <w:rPr>
          <w:lang w:val="en-US"/>
        </w:rPr>
        <w:t xml:space="preserve">        sorSnpnSiSupported:</w:t>
      </w:r>
    </w:p>
    <w:p w14:paraId="2C18D76F" w14:textId="77777777" w:rsidR="009470B7" w:rsidRDefault="009470B7" w:rsidP="009470B7">
      <w:pPr>
        <w:pStyle w:val="PL"/>
        <w:rPr>
          <w:lang w:val="en-US"/>
        </w:rPr>
      </w:pPr>
      <w:r>
        <w:rPr>
          <w:lang w:val="en-US"/>
        </w:rPr>
        <w:t xml:space="preserve">          type: boolean</w:t>
      </w:r>
    </w:p>
    <w:p w14:paraId="500D8195" w14:textId="77777777" w:rsidR="009470B7" w:rsidRDefault="009470B7" w:rsidP="009470B7">
      <w:pPr>
        <w:pStyle w:val="PL"/>
        <w:rPr>
          <w:lang w:val="en-US"/>
        </w:rPr>
      </w:pPr>
      <w:r>
        <w:rPr>
          <w:lang w:val="en-US"/>
        </w:rPr>
        <w:t xml:space="preserve">          default: false</w:t>
      </w:r>
    </w:p>
    <w:p w14:paraId="31311D2D" w14:textId="77777777" w:rsidR="009470B7" w:rsidRDefault="009470B7" w:rsidP="009470B7">
      <w:pPr>
        <w:pStyle w:val="PL"/>
        <w:rPr>
          <w:lang w:val="en-US"/>
        </w:rPr>
      </w:pPr>
      <w:r>
        <w:rPr>
          <w:lang w:val="en-US"/>
        </w:rPr>
        <w:t xml:space="preserve">        udrRestartInd:</w:t>
      </w:r>
    </w:p>
    <w:p w14:paraId="44391E57" w14:textId="77777777" w:rsidR="009470B7" w:rsidRDefault="009470B7" w:rsidP="009470B7">
      <w:pPr>
        <w:pStyle w:val="PL"/>
        <w:rPr>
          <w:lang w:val="en-US"/>
        </w:rPr>
      </w:pPr>
      <w:r>
        <w:rPr>
          <w:lang w:val="en-US"/>
        </w:rPr>
        <w:t xml:space="preserve">          type: boolean</w:t>
      </w:r>
    </w:p>
    <w:p w14:paraId="5E4DC506" w14:textId="77777777" w:rsidR="009470B7" w:rsidRDefault="009470B7" w:rsidP="009470B7">
      <w:pPr>
        <w:pStyle w:val="PL"/>
        <w:rPr>
          <w:lang w:val="en-US"/>
        </w:rPr>
      </w:pPr>
      <w:r>
        <w:rPr>
          <w:lang w:val="en-US"/>
        </w:rPr>
        <w:t xml:space="preserve">          default: false</w:t>
      </w:r>
    </w:p>
    <w:p w14:paraId="688C53B7" w14:textId="77777777" w:rsidR="009470B7" w:rsidRDefault="009470B7" w:rsidP="009470B7">
      <w:pPr>
        <w:pStyle w:val="PL"/>
        <w:rPr>
          <w:lang w:val="en-US"/>
        </w:rPr>
      </w:pPr>
      <w:r>
        <w:rPr>
          <w:lang w:val="en-US"/>
        </w:rPr>
        <w:t xml:space="preserve">        lastSynchronizationTime:</w:t>
      </w:r>
    </w:p>
    <w:p w14:paraId="6A7479D5" w14:textId="38B2A046" w:rsidR="009470B7" w:rsidRDefault="009470B7" w:rsidP="009470B7">
      <w:pPr>
        <w:pStyle w:val="PL"/>
        <w:rPr>
          <w:ins w:id="47" w:author="Varini" w:date="2022-12-09T09:07:00Z"/>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2AB967D2" w14:textId="1C6F4D23" w:rsidR="00DA7E41" w:rsidRPr="00B06F7A" w:rsidRDefault="00DA7E41" w:rsidP="00DA7E41">
      <w:pPr>
        <w:pStyle w:val="PL"/>
        <w:rPr>
          <w:ins w:id="48" w:author="Varini" w:date="2022-12-09T09:07:00Z"/>
        </w:rPr>
      </w:pPr>
      <w:ins w:id="49" w:author="Varini" w:date="2022-12-09T09:07:00Z">
        <w:r w:rsidRPr="00B06F7A">
          <w:t xml:space="preserve">        </w:t>
        </w:r>
        <w:r w:rsidRPr="00B06F7A">
          <w:rPr>
            <w:rFonts w:eastAsia="SimSun" w:hint="eastAsia"/>
            <w:lang w:val="en-US" w:eastAsia="zh-CN"/>
          </w:rPr>
          <w:t>ue</w:t>
        </w:r>
        <w:r>
          <w:rPr>
            <w:rFonts w:eastAsia="SimSun"/>
            <w:lang w:val="en-US" w:eastAsia="zh-CN"/>
          </w:rPr>
          <w:t>Uas</w:t>
        </w:r>
        <w:r w:rsidRPr="00B06F7A">
          <w:rPr>
            <w:rFonts w:eastAsia="SimSun" w:hint="eastAsia"/>
            <w:lang w:val="en-US" w:eastAsia="zh-CN"/>
          </w:rPr>
          <w:t>Capability</w:t>
        </w:r>
        <w:r w:rsidRPr="00B06F7A">
          <w:t>:</w:t>
        </w:r>
      </w:ins>
    </w:p>
    <w:p w14:paraId="37BB625D" w14:textId="162FE73F" w:rsidR="00DA7E41" w:rsidRDefault="00DA7E41" w:rsidP="009470B7">
      <w:pPr>
        <w:pStyle w:val="PL"/>
        <w:rPr>
          <w:ins w:id="50" w:author="Varini" w:date="2022-12-09T15:58:00Z"/>
        </w:rPr>
      </w:pPr>
      <w:ins w:id="51" w:author="Varini" w:date="2022-12-09T09:07:00Z">
        <w:r w:rsidRPr="00B06F7A">
          <w:t xml:space="preserve">          type: boolean</w:t>
        </w:r>
      </w:ins>
    </w:p>
    <w:p w14:paraId="46C713AC" w14:textId="3F5AC424" w:rsidR="009A13C4" w:rsidRPr="00DA7E41" w:rsidRDefault="009A13C4" w:rsidP="009470B7">
      <w:pPr>
        <w:pStyle w:val="PL"/>
        <w:rPr>
          <w:lang w:val="en-US"/>
        </w:rPr>
      </w:pPr>
      <w:ins w:id="52" w:author="Varini" w:date="2022-12-09T15:58:00Z">
        <w:r>
          <w:rPr>
            <w:lang w:val="en-US"/>
          </w:rPr>
          <w:t xml:space="preserve">          default: false</w:t>
        </w:r>
      </w:ins>
    </w:p>
    <w:p w14:paraId="09F97FED" w14:textId="77777777" w:rsidR="00485936" w:rsidRPr="00485936" w:rsidRDefault="00485936" w:rsidP="00485936">
      <w:pPr>
        <w:pStyle w:val="PL"/>
        <w:rPr>
          <w:color w:val="FF0000"/>
          <w:sz w:val="14"/>
        </w:rPr>
      </w:pPr>
      <w:r w:rsidRPr="00485936">
        <w:rPr>
          <w:color w:val="FF0000"/>
          <w:sz w:val="14"/>
        </w:rPr>
        <w:t>…</w:t>
      </w:r>
    </w:p>
    <w:p w14:paraId="43AD630A" w14:textId="77777777" w:rsidR="00485936" w:rsidRPr="00485936" w:rsidRDefault="00485936" w:rsidP="00485936">
      <w:pPr>
        <w:pStyle w:val="PL"/>
        <w:rPr>
          <w:color w:val="FF0000"/>
          <w:sz w:val="14"/>
        </w:rPr>
      </w:pPr>
      <w:r w:rsidRPr="00485936">
        <w:rPr>
          <w:color w:val="FF0000"/>
          <w:sz w:val="14"/>
        </w:rPr>
        <w:t>…</w:t>
      </w:r>
    </w:p>
    <w:p w14:paraId="6DBD5C75" w14:textId="77777777" w:rsidR="00485936" w:rsidRPr="00485936" w:rsidRDefault="00485936" w:rsidP="00485936">
      <w:pPr>
        <w:pStyle w:val="PL"/>
        <w:rPr>
          <w:color w:val="FF0000"/>
          <w:sz w:val="14"/>
        </w:rPr>
      </w:pPr>
      <w:r w:rsidRPr="00485936">
        <w:rPr>
          <w:color w:val="FF0000"/>
          <w:sz w:val="14"/>
        </w:rPr>
        <w:t>[Skipped for clarity]</w:t>
      </w:r>
    </w:p>
    <w:p w14:paraId="1490EEF1" w14:textId="77777777" w:rsidR="00485936" w:rsidRPr="00485936" w:rsidRDefault="00485936" w:rsidP="00485936">
      <w:pPr>
        <w:pStyle w:val="PL"/>
        <w:rPr>
          <w:color w:val="FF0000"/>
          <w:sz w:val="14"/>
        </w:rPr>
      </w:pPr>
      <w:r w:rsidRPr="00485936">
        <w:rPr>
          <w:color w:val="FF0000"/>
          <w:sz w:val="14"/>
        </w:rPr>
        <w:t>…</w:t>
      </w:r>
    </w:p>
    <w:p w14:paraId="172B3F89" w14:textId="77777777" w:rsidR="00485936" w:rsidRPr="00485936" w:rsidRDefault="00485936" w:rsidP="00485936">
      <w:pPr>
        <w:pStyle w:val="PL"/>
        <w:rPr>
          <w:color w:val="FF0000"/>
          <w:sz w:val="14"/>
        </w:rPr>
      </w:pPr>
      <w:r w:rsidRPr="00485936">
        <w:rPr>
          <w:color w:val="FF0000"/>
          <w:sz w:val="14"/>
        </w:rPr>
        <w:t>…</w:t>
      </w:r>
    </w:p>
    <w:p w14:paraId="1172BEDE" w14:textId="77777777" w:rsidR="009470B7" w:rsidRPr="00B06F7A" w:rsidRDefault="009470B7" w:rsidP="009470B7">
      <w:pPr>
        <w:pStyle w:val="PL"/>
      </w:pPr>
    </w:p>
    <w:p w14:paraId="430B66B8" w14:textId="0B78A656" w:rsidR="00B62C4D" w:rsidRPr="006B5418" w:rsidRDefault="00B62C4D" w:rsidP="00B62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84A169" w14:textId="77777777" w:rsidR="00B62C4D" w:rsidRDefault="00B62C4D">
      <w:pPr>
        <w:rPr>
          <w:noProof/>
        </w:rPr>
      </w:pPr>
    </w:p>
    <w:p w14:paraId="75A83C2A" w14:textId="77777777" w:rsidR="00CD40FF" w:rsidRDefault="00CD40FF">
      <w:pPr>
        <w:rPr>
          <w:noProof/>
        </w:rPr>
      </w:pPr>
    </w:p>
    <w:sectPr w:rsidR="00CD40F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CAFD0" w14:textId="77777777" w:rsidR="00C3593E" w:rsidRDefault="00C3593E">
      <w:r>
        <w:separator/>
      </w:r>
    </w:p>
  </w:endnote>
  <w:endnote w:type="continuationSeparator" w:id="0">
    <w:p w14:paraId="07720F56" w14:textId="77777777" w:rsidR="00C3593E" w:rsidRDefault="00C3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D07BD" w14:textId="77777777" w:rsidR="00C3593E" w:rsidRDefault="00C3593E">
      <w:r>
        <w:separator/>
      </w:r>
    </w:p>
  </w:footnote>
  <w:footnote w:type="continuationSeparator" w:id="0">
    <w:p w14:paraId="27957000" w14:textId="77777777" w:rsidR="00C3593E" w:rsidRDefault="00C3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67C9" w:rsidRDefault="00F767C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D3"/>
    <w:rsid w:val="00006E8A"/>
    <w:rsid w:val="00022E4A"/>
    <w:rsid w:val="00026561"/>
    <w:rsid w:val="000528AF"/>
    <w:rsid w:val="000829DA"/>
    <w:rsid w:val="0009370E"/>
    <w:rsid w:val="000A6394"/>
    <w:rsid w:val="000B7FED"/>
    <w:rsid w:val="000C038A"/>
    <w:rsid w:val="000C0FDF"/>
    <w:rsid w:val="000C6598"/>
    <w:rsid w:val="000D44B3"/>
    <w:rsid w:val="000E6B9E"/>
    <w:rsid w:val="000F1CC0"/>
    <w:rsid w:val="0011445D"/>
    <w:rsid w:val="00133DD0"/>
    <w:rsid w:val="00145D43"/>
    <w:rsid w:val="00174AC2"/>
    <w:rsid w:val="0018223B"/>
    <w:rsid w:val="00192C46"/>
    <w:rsid w:val="001A08B3"/>
    <w:rsid w:val="001A7B60"/>
    <w:rsid w:val="001B2DE2"/>
    <w:rsid w:val="001B3888"/>
    <w:rsid w:val="001B52F0"/>
    <w:rsid w:val="001B7A65"/>
    <w:rsid w:val="001C2E85"/>
    <w:rsid w:val="001E41F3"/>
    <w:rsid w:val="00234A02"/>
    <w:rsid w:val="0026004D"/>
    <w:rsid w:val="002640DD"/>
    <w:rsid w:val="002727C2"/>
    <w:rsid w:val="00275D12"/>
    <w:rsid w:val="00284FEB"/>
    <w:rsid w:val="002860C4"/>
    <w:rsid w:val="00286519"/>
    <w:rsid w:val="002908E1"/>
    <w:rsid w:val="00295510"/>
    <w:rsid w:val="002B5741"/>
    <w:rsid w:val="002D3B55"/>
    <w:rsid w:val="002D791F"/>
    <w:rsid w:val="002E472E"/>
    <w:rsid w:val="002E4DB2"/>
    <w:rsid w:val="002F306D"/>
    <w:rsid w:val="00305409"/>
    <w:rsid w:val="0030554C"/>
    <w:rsid w:val="00342491"/>
    <w:rsid w:val="00344E1E"/>
    <w:rsid w:val="00346549"/>
    <w:rsid w:val="003609EF"/>
    <w:rsid w:val="0036231A"/>
    <w:rsid w:val="00374DD4"/>
    <w:rsid w:val="003A4DEE"/>
    <w:rsid w:val="003B3FAC"/>
    <w:rsid w:val="003C136D"/>
    <w:rsid w:val="003D7242"/>
    <w:rsid w:val="003D7B83"/>
    <w:rsid w:val="003E1A36"/>
    <w:rsid w:val="003E4C8F"/>
    <w:rsid w:val="003F7AD9"/>
    <w:rsid w:val="00410371"/>
    <w:rsid w:val="00416D9E"/>
    <w:rsid w:val="004242F1"/>
    <w:rsid w:val="00434241"/>
    <w:rsid w:val="00446ACF"/>
    <w:rsid w:val="00463625"/>
    <w:rsid w:val="00484CBE"/>
    <w:rsid w:val="00485936"/>
    <w:rsid w:val="00491EDD"/>
    <w:rsid w:val="004A4C0F"/>
    <w:rsid w:val="004B75B7"/>
    <w:rsid w:val="005141D9"/>
    <w:rsid w:val="0051580D"/>
    <w:rsid w:val="00520CA3"/>
    <w:rsid w:val="005305BB"/>
    <w:rsid w:val="00536933"/>
    <w:rsid w:val="00547111"/>
    <w:rsid w:val="00570685"/>
    <w:rsid w:val="0057222B"/>
    <w:rsid w:val="00584D5C"/>
    <w:rsid w:val="00590B2E"/>
    <w:rsid w:val="00592D74"/>
    <w:rsid w:val="005944F9"/>
    <w:rsid w:val="005A35EE"/>
    <w:rsid w:val="005C79E4"/>
    <w:rsid w:val="005E2C44"/>
    <w:rsid w:val="005E705E"/>
    <w:rsid w:val="00621188"/>
    <w:rsid w:val="00623859"/>
    <w:rsid w:val="006257ED"/>
    <w:rsid w:val="0064749F"/>
    <w:rsid w:val="00653DE4"/>
    <w:rsid w:val="00657AC5"/>
    <w:rsid w:val="00665C47"/>
    <w:rsid w:val="00687FF4"/>
    <w:rsid w:val="00693B8F"/>
    <w:rsid w:val="00695808"/>
    <w:rsid w:val="006A5383"/>
    <w:rsid w:val="006B46FB"/>
    <w:rsid w:val="006C4938"/>
    <w:rsid w:val="006C5372"/>
    <w:rsid w:val="006E0B8B"/>
    <w:rsid w:val="006E21FB"/>
    <w:rsid w:val="006E3363"/>
    <w:rsid w:val="006E3F97"/>
    <w:rsid w:val="006F7EDC"/>
    <w:rsid w:val="007302E8"/>
    <w:rsid w:val="00753AD7"/>
    <w:rsid w:val="0077394C"/>
    <w:rsid w:val="0078366F"/>
    <w:rsid w:val="0078698D"/>
    <w:rsid w:val="00792342"/>
    <w:rsid w:val="007977A8"/>
    <w:rsid w:val="007B512A"/>
    <w:rsid w:val="007C2097"/>
    <w:rsid w:val="007D0EE3"/>
    <w:rsid w:val="007D6A07"/>
    <w:rsid w:val="007D6A43"/>
    <w:rsid w:val="007E4DE1"/>
    <w:rsid w:val="007F7259"/>
    <w:rsid w:val="008040A8"/>
    <w:rsid w:val="008279FA"/>
    <w:rsid w:val="00836C9B"/>
    <w:rsid w:val="008626E7"/>
    <w:rsid w:val="00867DDD"/>
    <w:rsid w:val="00870EE7"/>
    <w:rsid w:val="008863B9"/>
    <w:rsid w:val="008941A8"/>
    <w:rsid w:val="008A14C0"/>
    <w:rsid w:val="008A1CC4"/>
    <w:rsid w:val="008A45A6"/>
    <w:rsid w:val="008D3CCC"/>
    <w:rsid w:val="008F3789"/>
    <w:rsid w:val="008F686C"/>
    <w:rsid w:val="009148DE"/>
    <w:rsid w:val="00941E30"/>
    <w:rsid w:val="009470B7"/>
    <w:rsid w:val="009777D9"/>
    <w:rsid w:val="00991B88"/>
    <w:rsid w:val="009A13C4"/>
    <w:rsid w:val="009A5753"/>
    <w:rsid w:val="009A579D"/>
    <w:rsid w:val="009B0A71"/>
    <w:rsid w:val="009B3407"/>
    <w:rsid w:val="009C5E4F"/>
    <w:rsid w:val="009E3297"/>
    <w:rsid w:val="009E653D"/>
    <w:rsid w:val="009F6C0D"/>
    <w:rsid w:val="009F734F"/>
    <w:rsid w:val="00A00B4F"/>
    <w:rsid w:val="00A01391"/>
    <w:rsid w:val="00A12726"/>
    <w:rsid w:val="00A246B6"/>
    <w:rsid w:val="00A415C5"/>
    <w:rsid w:val="00A47E70"/>
    <w:rsid w:val="00A50CF0"/>
    <w:rsid w:val="00A7671C"/>
    <w:rsid w:val="00A856EE"/>
    <w:rsid w:val="00AA2CBC"/>
    <w:rsid w:val="00AC5820"/>
    <w:rsid w:val="00AD1CD8"/>
    <w:rsid w:val="00AD75F4"/>
    <w:rsid w:val="00AE19A8"/>
    <w:rsid w:val="00B00AB3"/>
    <w:rsid w:val="00B017D1"/>
    <w:rsid w:val="00B258BB"/>
    <w:rsid w:val="00B35F30"/>
    <w:rsid w:val="00B4009D"/>
    <w:rsid w:val="00B62C4D"/>
    <w:rsid w:val="00B67B97"/>
    <w:rsid w:val="00B83B9F"/>
    <w:rsid w:val="00B859D5"/>
    <w:rsid w:val="00B968C8"/>
    <w:rsid w:val="00BA3EC5"/>
    <w:rsid w:val="00BA412D"/>
    <w:rsid w:val="00BA51D9"/>
    <w:rsid w:val="00BA6798"/>
    <w:rsid w:val="00BB5DFC"/>
    <w:rsid w:val="00BD279D"/>
    <w:rsid w:val="00BD2D17"/>
    <w:rsid w:val="00BD4733"/>
    <w:rsid w:val="00BD6BB8"/>
    <w:rsid w:val="00C05BB2"/>
    <w:rsid w:val="00C12B8D"/>
    <w:rsid w:val="00C3065A"/>
    <w:rsid w:val="00C3593E"/>
    <w:rsid w:val="00C415CF"/>
    <w:rsid w:val="00C60C62"/>
    <w:rsid w:val="00C66BA2"/>
    <w:rsid w:val="00C72A24"/>
    <w:rsid w:val="00C72BC6"/>
    <w:rsid w:val="00C870F6"/>
    <w:rsid w:val="00C95985"/>
    <w:rsid w:val="00CA2172"/>
    <w:rsid w:val="00CA313A"/>
    <w:rsid w:val="00CC5026"/>
    <w:rsid w:val="00CC68D0"/>
    <w:rsid w:val="00CD40FF"/>
    <w:rsid w:val="00CE6BC4"/>
    <w:rsid w:val="00D03F9A"/>
    <w:rsid w:val="00D06D51"/>
    <w:rsid w:val="00D24991"/>
    <w:rsid w:val="00D30028"/>
    <w:rsid w:val="00D34BBD"/>
    <w:rsid w:val="00D50255"/>
    <w:rsid w:val="00D5405D"/>
    <w:rsid w:val="00D66520"/>
    <w:rsid w:val="00D737CA"/>
    <w:rsid w:val="00D80124"/>
    <w:rsid w:val="00D84AE9"/>
    <w:rsid w:val="00D92EF0"/>
    <w:rsid w:val="00D97529"/>
    <w:rsid w:val="00DA2C7C"/>
    <w:rsid w:val="00DA7E41"/>
    <w:rsid w:val="00DD1A44"/>
    <w:rsid w:val="00DE1AC9"/>
    <w:rsid w:val="00DE34CF"/>
    <w:rsid w:val="00DF57D0"/>
    <w:rsid w:val="00DF608A"/>
    <w:rsid w:val="00E053F4"/>
    <w:rsid w:val="00E13F3D"/>
    <w:rsid w:val="00E34898"/>
    <w:rsid w:val="00E41918"/>
    <w:rsid w:val="00E5003F"/>
    <w:rsid w:val="00E554FC"/>
    <w:rsid w:val="00E63AF6"/>
    <w:rsid w:val="00E665C4"/>
    <w:rsid w:val="00E7019D"/>
    <w:rsid w:val="00E72365"/>
    <w:rsid w:val="00EB09B7"/>
    <w:rsid w:val="00ED4E9C"/>
    <w:rsid w:val="00ED6DC9"/>
    <w:rsid w:val="00EE3236"/>
    <w:rsid w:val="00EE7D7C"/>
    <w:rsid w:val="00EF05FF"/>
    <w:rsid w:val="00F2105E"/>
    <w:rsid w:val="00F25D98"/>
    <w:rsid w:val="00F300FB"/>
    <w:rsid w:val="00F61657"/>
    <w:rsid w:val="00F62767"/>
    <w:rsid w:val="00F646AD"/>
    <w:rsid w:val="00F767C9"/>
    <w:rsid w:val="00F918C0"/>
    <w:rsid w:val="00FB1501"/>
    <w:rsid w:val="00FB6386"/>
    <w:rsid w:val="00FD72D9"/>
    <w:rsid w:val="00FE3A07"/>
    <w:rsid w:val="00FE65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 w:type="character" w:customStyle="1" w:styleId="EditorsNoteChar">
    <w:name w:val="Editor's Note Char"/>
    <w:aliases w:val="EN Char"/>
    <w:link w:val="EditorsNote"/>
    <w:qFormat/>
    <w:rsid w:val="00BA412D"/>
    <w:rPr>
      <w:rFonts w:ascii="Times New Roman" w:hAnsi="Times New Roman"/>
      <w:color w:val="FF0000"/>
      <w:lang w:val="en-GB" w:eastAsia="en-US"/>
    </w:rPr>
  </w:style>
  <w:style w:type="paragraph" w:styleId="ListParagraph">
    <w:name w:val="List Paragraph"/>
    <w:basedOn w:val="Normal"/>
    <w:uiPriority w:val="34"/>
    <w:qFormat/>
    <w:rsid w:val="00B62C4D"/>
    <w:pPr>
      <w:ind w:left="720"/>
      <w:contextualSpacing/>
    </w:pPr>
  </w:style>
  <w:style w:type="character" w:customStyle="1" w:styleId="TAHChar">
    <w:name w:val="TAH Char"/>
    <w:link w:val="TAH"/>
    <w:qFormat/>
    <w:locked/>
    <w:rsid w:val="00E554FC"/>
    <w:rPr>
      <w:rFonts w:ascii="Arial" w:hAnsi="Arial"/>
      <w:b/>
      <w:sz w:val="18"/>
      <w:lang w:val="en-GB" w:eastAsia="en-US"/>
    </w:rPr>
  </w:style>
  <w:style w:type="character" w:customStyle="1" w:styleId="PLChar">
    <w:name w:val="PL Char"/>
    <w:link w:val="PL"/>
    <w:qFormat/>
    <w:locked/>
    <w:rsid w:val="009470B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2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E508-7613-4174-8F1C-743BD939B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9</Pages>
  <Words>2502</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49</cp:revision>
  <cp:lastPrinted>1900-01-01T08:00:00Z</cp:lastPrinted>
  <dcterms:created xsi:type="dcterms:W3CDTF">2022-12-02T09:05:00Z</dcterms:created>
  <dcterms:modified xsi:type="dcterms:W3CDTF">2022-12-11T17:11:00Z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