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242058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</w:t>
      </w:r>
      <w:r w:rsidR="00145FEB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145FEB">
        <w:rPr>
          <w:b/>
          <w:noProof/>
          <w:sz w:val="24"/>
        </w:rPr>
        <w:t>3</w:t>
      </w:r>
      <w:r w:rsidR="00231150">
        <w:rPr>
          <w:b/>
          <w:noProof/>
          <w:sz w:val="24"/>
        </w:rPr>
        <w:t>212</w:t>
      </w:r>
    </w:p>
    <w:p w14:paraId="379092B6" w14:textId="174183FF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5FE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2EE86" w:rsidR="001E41F3" w:rsidRPr="00410371" w:rsidRDefault="00254617" w:rsidP="002546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4617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Pr="00254617" w:rsidRDefault="001E41F3" w:rsidP="002546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BF78E" w:rsidR="001E41F3" w:rsidRPr="00231150" w:rsidRDefault="0023115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31150"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19126" w:rsidR="001E41F3" w:rsidRPr="00410371" w:rsidRDefault="00254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BBBC0" w:rsidR="001E41F3" w:rsidRPr="00410371" w:rsidRDefault="00254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461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FCC1F" w:rsidR="00F25D98" w:rsidRDefault="00254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473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402E0" w:rsidR="001E41F3" w:rsidRDefault="00254617" w:rsidP="00254617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3548BF">
              <w:rPr>
                <w:lang w:eastAsia="zh-CN"/>
              </w:rPr>
              <w:t>the UE behaviour upon receiving “do not store SOR-CMCI in ME”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2A6A2F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A61A7" w:rsidR="001E41F3" w:rsidRDefault="002546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6D03E" w:rsidR="001E41F3" w:rsidRDefault="002055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5GProtoc18, </w:t>
            </w:r>
            <w:proofErr w:type="spellStart"/>
            <w:r w:rsidR="00254617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313AB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2022/11/</w:t>
            </w:r>
            <w:r w:rsidR="0095658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7DC82" w:rsidR="001E41F3" w:rsidRDefault="00254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136EA" w:rsidR="001E41F3" w:rsidRDefault="00254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1CA85" w:rsidR="001E41F3" w:rsidRDefault="00354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clarification for the UE behaviour when SOR-CMCI is received within </w:t>
            </w:r>
            <w:r w:rsidRPr="00BE39F5">
              <w:t>steering of roaming information</w:t>
            </w:r>
            <w:r>
              <w:t xml:space="preserve"> over NAS and </w:t>
            </w:r>
            <w:r>
              <w:rPr>
                <w:noProof/>
                <w:lang w:eastAsia="zh-CN"/>
              </w:rPr>
              <w:t>the 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>” is set to “Do not store SOR-CMCI in ME” (see TS 24.501</w:t>
            </w:r>
            <w:r w:rsidR="002055E5">
              <w:rPr>
                <w:noProof/>
                <w:lang w:eastAsia="zh-CN"/>
              </w:rPr>
              <w:t xml:space="preserve">- </w:t>
            </w:r>
            <w:r w:rsidR="0007741A">
              <w:rPr>
                <w:noProof/>
                <w:lang w:eastAsia="zh-CN"/>
              </w:rPr>
              <w:t xml:space="preserve">clause </w:t>
            </w:r>
            <w:r w:rsidR="0007741A">
              <w:t>9.11.3</w:t>
            </w:r>
            <w:r w:rsidR="0007741A" w:rsidRPr="003168A2">
              <w:t>.</w:t>
            </w:r>
            <w:r w:rsidR="0007741A">
              <w:t>51</w:t>
            </w:r>
            <w:r>
              <w:rPr>
                <w:noProof/>
                <w:lang w:eastAsia="zh-CN"/>
              </w:rPr>
              <w:t>).</w:t>
            </w:r>
            <w:r w:rsidR="0095658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85242" w:rsidR="0095658B" w:rsidRDefault="0095658B" w:rsidP="00A67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B7314">
              <w:rPr>
                <w:noProof/>
              </w:rPr>
              <w:t>larify</w:t>
            </w:r>
            <w:r>
              <w:rPr>
                <w:noProof/>
              </w:rPr>
              <w:t>ing</w:t>
            </w:r>
            <w:r w:rsidR="00CB7314">
              <w:rPr>
                <w:noProof/>
              </w:rPr>
              <w:t xml:space="preserve"> that if the UE receives SOR-CMCI within the SOR information over NAS, and the </w:t>
            </w:r>
            <w:r w:rsidR="00CB7314">
              <w:rPr>
                <w:noProof/>
                <w:lang w:eastAsia="zh-CN"/>
              </w:rPr>
              <w:t>“</w:t>
            </w:r>
            <w:r w:rsidR="00CB7314" w:rsidRPr="00080588">
              <w:t>Store SOR-CMCI in ME</w:t>
            </w:r>
            <w:r w:rsidR="00CB7314">
              <w:rPr>
                <w:noProof/>
                <w:lang w:eastAsia="zh-CN"/>
              </w:rPr>
              <w:t xml:space="preserve">” is set to “Do not store SOR-CMCI in ME”, the the UE shall not store the SOR-CMCI in the </w:t>
            </w:r>
            <w:r w:rsidR="00CB7314" w:rsidRPr="00F04F62">
              <w:t>non-volatile memory</w:t>
            </w:r>
            <w:r w:rsidR="00CB7314">
              <w:t xml:space="preserve">. </w:t>
            </w:r>
            <w:r w:rsidRPr="0095658B">
              <w:rPr>
                <w:noProof/>
              </w:rPr>
              <w:t xml:space="preserve">Also </w:t>
            </w:r>
            <w:r w:rsidR="00A67674">
              <w:rPr>
                <w:noProof/>
              </w:rPr>
              <w:t xml:space="preserve">in this case, </w:t>
            </w:r>
            <w:r>
              <w:rPr>
                <w:noProof/>
              </w:rPr>
              <w:t>t</w:t>
            </w:r>
            <w:r w:rsidRPr="0095658B">
              <w:rPr>
                <w:noProof/>
              </w:rPr>
              <w:t>he UE shall apply the received  SOR-CMCI only for the procedure triggered by receiving the steering of roaming information containing that SOR-CMCI.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7065E" w:rsidR="001E41F3" w:rsidRDefault="00CB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on what shall the UE do when the </w:t>
            </w:r>
            <w:r>
              <w:rPr>
                <w:noProof/>
                <w:lang w:eastAsia="zh-CN"/>
              </w:rPr>
              <w:t>“</w:t>
            </w:r>
            <w:r w:rsidRPr="00080588">
              <w:t>Store SOR-CMCI in ME</w:t>
            </w:r>
            <w:r>
              <w:rPr>
                <w:noProof/>
                <w:lang w:eastAsia="zh-CN"/>
              </w:rPr>
              <w:t>” is set to “Do not store SOR-CMCI in ME”.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175EC" w:rsidR="001E41F3" w:rsidRDefault="00CB7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EBB9A2" w:rsidR="001E41F3" w:rsidRDefault="001E41F3">
      <w:pPr>
        <w:rPr>
          <w:noProof/>
        </w:rPr>
      </w:pPr>
    </w:p>
    <w:p w14:paraId="4A03EB52" w14:textId="77777777" w:rsidR="00254617" w:rsidRPr="00FB2E19" w:rsidRDefault="00254617" w:rsidP="00254617">
      <w:pPr>
        <w:pStyle w:val="Heading2"/>
      </w:pPr>
      <w:bookmarkStart w:id="1" w:name="_Toc83313388"/>
      <w:bookmarkStart w:id="2" w:name="_Toc114824721"/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13678541" w14:textId="77777777" w:rsidR="00254617" w:rsidRPr="00FB2E19" w:rsidRDefault="00254617" w:rsidP="00254617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056FC7A3" w14:textId="77777777" w:rsidR="00254617" w:rsidRPr="00FB2E19" w:rsidRDefault="00254617" w:rsidP="0025461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C4A7475" w14:textId="77777777" w:rsidR="00254617" w:rsidRDefault="00254617" w:rsidP="00254617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F6287D8" w14:textId="5FE39BB3" w:rsidR="00254617" w:rsidRPr="00FB2E19" w:rsidRDefault="00254617" w:rsidP="0025461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</w:t>
      </w:r>
      <w:del w:id="3" w:author="DCM" w:date="2022-11-30T07:59:00Z">
        <w:r w:rsidDel="00EE7F5E">
          <w:delText xml:space="preserve">SOR </w:delText>
        </w:r>
      </w:del>
      <w:ins w:id="4" w:author="DCM" w:date="2022-11-30T07:59:00Z">
        <w:r w:rsidR="00EE7F5E">
          <w:t xml:space="preserve">steering of roaming </w:t>
        </w:r>
      </w:ins>
      <w:r>
        <w:t xml:space="preserve">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2022D0E" w14:textId="77777777" w:rsidR="00254617" w:rsidRDefault="00254617" w:rsidP="0025461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688745C7" w14:textId="77777777" w:rsidR="00254617" w:rsidRDefault="00254617" w:rsidP="00254617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88CDF60" w14:textId="77777777" w:rsidR="00254617" w:rsidRDefault="00254617" w:rsidP="00254617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F6237EC" w14:textId="77777777" w:rsidR="00254617" w:rsidRPr="0095658B" w:rsidRDefault="00254617" w:rsidP="00254617">
      <w:r w:rsidRPr="0095658B">
        <w:t>The UE shall delete the stored SOR-CMCI, if any, in the non-volatile memory of the ME and store the received SOR-CMCI in the non-volatile memory of the ME when:</w:t>
      </w:r>
    </w:p>
    <w:p w14:paraId="36082E9A" w14:textId="77777777" w:rsidR="00254617" w:rsidRPr="00E07EA9" w:rsidRDefault="00254617" w:rsidP="00254617">
      <w:pPr>
        <w:pStyle w:val="B1"/>
      </w:pPr>
      <w:r w:rsidRPr="0095658B">
        <w:t>1)</w:t>
      </w:r>
      <w:r w:rsidRPr="0095658B">
        <w:tab/>
        <w:t>the ME receives SOR-CMCI in the USAT REFRESH with command qualifier (see 3GPP TS 31.111 [41]) of type "Steering of Roaming"; or</w:t>
      </w:r>
    </w:p>
    <w:p w14:paraId="72F0A9ED" w14:textId="77777777" w:rsidR="00254617" w:rsidRPr="00E07EA9" w:rsidRDefault="00254617" w:rsidP="00254617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CEC228C" w14:textId="68FA8368" w:rsidR="0095658B" w:rsidRDefault="00254617" w:rsidP="0095658B">
      <w:pPr>
        <w:rPr>
          <w:ins w:id="5" w:author="DCM" w:date="2022-11-30T07:56:00Z"/>
        </w:rPr>
      </w:pPr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D90251D" w14:textId="73FE62DC" w:rsidR="0095658B" w:rsidRPr="00E07EA9" w:rsidRDefault="00EE7F5E" w:rsidP="00033285">
      <w:ins w:id="6" w:author="DCM" w:date="2022-11-30T07:56:00Z">
        <w:r>
          <w:rPr>
            <w:lang w:val="en-US" w:eastAsia="zh-CN"/>
          </w:rPr>
          <w:t xml:space="preserve">If the UE receives the steering of roaming information </w:t>
        </w:r>
      </w:ins>
      <w:ins w:id="7" w:author="DCM" w:date="2022-12-01T06:35:00Z">
        <w:r w:rsidR="006D7DF0" w:rsidRPr="00080588">
          <w:t xml:space="preserve">over N1 NAS signalling </w:t>
        </w:r>
      </w:ins>
      <w:ins w:id="8" w:author="DCM" w:date="2022-11-30T07:56:00Z">
        <w:r>
          <w:rPr>
            <w:lang w:val="en-US" w:eastAsia="zh-CN"/>
          </w:rPr>
          <w:t xml:space="preserve">containing the SOR-CMCI </w:t>
        </w:r>
      </w:ins>
      <w:ins w:id="9" w:author="DCM" w:date="2022-11-30T08:02:00Z">
        <w:r w:rsidR="00033285">
          <w:rPr>
            <w:lang w:val="en-US" w:eastAsia="zh-CN"/>
          </w:rPr>
          <w:t>together with</w:t>
        </w:r>
      </w:ins>
      <w:ins w:id="10" w:author="DCM" w:date="2022-11-30T07:56:00Z">
        <w:r>
          <w:rPr>
            <w:lang w:val="en-US" w:eastAsia="zh-CN"/>
          </w:rPr>
          <w:t xml:space="preserve"> the </w:t>
        </w:r>
      </w:ins>
      <w:ins w:id="11" w:author="DCM" w:date="2022-12-01T06:33:00Z">
        <w:r w:rsidR="006D7DF0" w:rsidRPr="00080588">
          <w:t>"</w:t>
        </w:r>
      </w:ins>
      <w:ins w:id="12" w:author="DCM" w:date="2022-11-30T07:56:00Z">
        <w:r>
          <w:rPr>
            <w:lang w:val="en-US" w:eastAsia="zh-CN"/>
          </w:rPr>
          <w:t>Store SOR-CMCI in ME</w:t>
        </w:r>
      </w:ins>
      <w:ins w:id="13" w:author="DCM" w:date="2022-12-01T06:33:00Z">
        <w:r w:rsidR="006D7DF0" w:rsidRPr="00080588">
          <w:t>"</w:t>
        </w:r>
      </w:ins>
      <w:ins w:id="14" w:author="DCM" w:date="2022-11-30T07:56:00Z">
        <w:r>
          <w:rPr>
            <w:lang w:val="en-US" w:eastAsia="zh-CN"/>
          </w:rPr>
          <w:t xml:space="preserve"> indicator set to </w:t>
        </w:r>
      </w:ins>
      <w:ins w:id="15" w:author="DCM" w:date="2022-12-01T06:33:00Z">
        <w:r w:rsidR="006D7DF0" w:rsidRPr="00080588">
          <w:t>"</w:t>
        </w:r>
      </w:ins>
      <w:ins w:id="16" w:author="DCM" w:date="2022-11-30T07:56:00Z">
        <w:r>
          <w:rPr>
            <w:lang w:val="en-US" w:eastAsia="zh-CN"/>
          </w:rPr>
          <w:t>Do no store SOR-CMCI in ME</w:t>
        </w:r>
      </w:ins>
      <w:ins w:id="17" w:author="DCM" w:date="2022-12-01T06:33:00Z">
        <w:r w:rsidR="006D7DF0" w:rsidRPr="00080588">
          <w:t>"</w:t>
        </w:r>
      </w:ins>
      <w:ins w:id="18" w:author="DCM" w:date="2022-11-30T07:56:00Z">
        <w:r>
          <w:rPr>
            <w:lang w:val="en-US" w:eastAsia="zh-CN"/>
          </w:rPr>
          <w:t>, the UE shall not overwrite the SOR-CMCI stored in the ME, if any, with the received SOR-CMCI</w:t>
        </w:r>
      </w:ins>
      <w:ins w:id="19" w:author="DCM" w:date="2022-12-01T07:04:00Z">
        <w:r w:rsidR="00655699">
          <w:rPr>
            <w:lang w:val="en-US" w:eastAsia="zh-CN"/>
          </w:rPr>
          <w:t>,</w:t>
        </w:r>
      </w:ins>
      <w:ins w:id="20" w:author="DCM" w:date="2022-12-01T05:27:00Z">
        <w:r w:rsidR="00B374A5">
          <w:rPr>
            <w:lang w:val="en-US" w:eastAsia="zh-CN"/>
          </w:rPr>
          <w:t xml:space="preserve"> and shall apply the received SOR-CMCI only for the procedure triggered by receiving the steering of roaming information containing that SOR-CMCI</w:t>
        </w:r>
      </w:ins>
      <w:ins w:id="21" w:author="DCM" w:date="2022-12-01T05:28:00Z">
        <w:r w:rsidR="00826F4D">
          <w:rPr>
            <w:lang w:val="en-US" w:eastAsia="zh-CN"/>
          </w:rPr>
          <w:t>.</w:t>
        </w:r>
      </w:ins>
      <w:ins w:id="22" w:author="DCM" w:date="2022-11-30T07:56:00Z">
        <w:r>
          <w:rPr>
            <w:lang w:val="en-US" w:eastAsia="zh-CN"/>
          </w:rPr>
          <w:t xml:space="preserve"> </w:t>
        </w:r>
      </w:ins>
    </w:p>
    <w:p w14:paraId="303575BA" w14:textId="77777777" w:rsidR="00254617" w:rsidRPr="0072185C" w:rsidRDefault="00254617" w:rsidP="0025461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0DF22728" w14:textId="77777777" w:rsidR="00254617" w:rsidRDefault="00254617" w:rsidP="0025461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DD4E10E" w14:textId="77777777" w:rsidR="00254617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0ACAA06B" w14:textId="77777777" w:rsidR="00254617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A78E38B" w14:textId="77777777" w:rsidR="00254617" w:rsidRPr="0072185C" w:rsidRDefault="00254617" w:rsidP="0025461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ABE0797" w14:textId="77777777" w:rsidR="00254617" w:rsidRPr="00FB2E19" w:rsidRDefault="00254617" w:rsidP="00254617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735F941" w14:textId="77777777" w:rsidR="00254617" w:rsidRPr="00FB2E19" w:rsidRDefault="00254617" w:rsidP="0025461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A824CE" w14:textId="77777777" w:rsidR="00254617" w:rsidRDefault="00254617" w:rsidP="00254617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6998C5C8" w14:textId="77777777" w:rsidR="00254617" w:rsidRDefault="00254617" w:rsidP="00254617">
      <w:pPr>
        <w:rPr>
          <w:noProof/>
        </w:rPr>
      </w:pPr>
      <w:r>
        <w:rPr>
          <w:noProof/>
        </w:rPr>
        <w:lastRenderedPageBreak/>
        <w:t>PDU session attribute type criterion consists of one of the following:</w:t>
      </w:r>
    </w:p>
    <w:p w14:paraId="24E8666B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02ADEBC5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653A9053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2BF9CFE" w14:textId="77777777" w:rsidR="00254617" w:rsidRDefault="00254617" w:rsidP="00254617">
      <w:pPr>
        <w:rPr>
          <w:noProof/>
        </w:rPr>
      </w:pPr>
      <w:r>
        <w:rPr>
          <w:noProof/>
        </w:rPr>
        <w:t>Service type criterion consists of one of the following:</w:t>
      </w:r>
    </w:p>
    <w:p w14:paraId="5BF688C6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1BE9FF3B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7AF1321A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21C0E14" w14:textId="77777777" w:rsidR="00254617" w:rsidRDefault="00254617" w:rsidP="00254617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5954C7D7" w14:textId="77777777" w:rsidR="00254617" w:rsidRDefault="00254617" w:rsidP="00254617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24837440" w14:textId="77777777" w:rsidR="00254617" w:rsidRDefault="00254617" w:rsidP="0025461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20F795D" w14:textId="77777777" w:rsidR="00254617" w:rsidRDefault="00254617" w:rsidP="0025461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6AFD4E2" w14:textId="77777777" w:rsidR="00254617" w:rsidRDefault="00254617" w:rsidP="00254617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2868B64" w14:textId="77777777" w:rsidR="00254617" w:rsidRPr="00B770EB" w:rsidRDefault="00254617" w:rsidP="00254617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1E9E3207" w14:textId="528CEFA1" w:rsidR="00254617" w:rsidRDefault="00254617" w:rsidP="00254617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ins w:id="23" w:author="DCM" w:date="2022-12-02T03:35:00Z">
        <w:r w:rsidR="00AC60F1" w:rsidRPr="00AC60F1">
          <w:t xml:space="preserve"> </w:t>
        </w:r>
        <w:r w:rsidR="00AC60F1">
          <w:t xml:space="preserve">set to </w:t>
        </w:r>
        <w:r w:rsidR="00AC60F1" w:rsidRPr="00A31D91">
          <w:t>"Store SOR-CMCI in ME"</w:t>
        </w:r>
      </w:ins>
      <w:r>
        <w:t>, the UE shall delete the stored SOR-CMCI in the non-volatile memory of the ME, if any; and</w:t>
      </w:r>
    </w:p>
    <w:p w14:paraId="35F200F3" w14:textId="77777777" w:rsidR="00254617" w:rsidRDefault="00254617" w:rsidP="00254617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201B2BEB" w14:textId="17DD1702" w:rsidR="00254617" w:rsidRDefault="00254617" w:rsidP="00254617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4D708E58" w14:textId="77777777" w:rsidR="00254617" w:rsidRDefault="00254617" w:rsidP="00254617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21193BE" w14:textId="77777777" w:rsidR="00254617" w:rsidRDefault="00254617" w:rsidP="00254617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275DCEB2" w14:textId="77777777" w:rsidR="00254617" w:rsidRDefault="00254617" w:rsidP="0025461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4CF4114" w14:textId="77777777" w:rsidR="00254617" w:rsidRPr="00FB2E19" w:rsidRDefault="00254617" w:rsidP="00254617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2E0081DF" w14:textId="77777777" w:rsidR="00254617" w:rsidRDefault="00254617" w:rsidP="00254617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483072D" w14:textId="77777777" w:rsidR="00254617" w:rsidRPr="00FB2E19" w:rsidRDefault="00254617" w:rsidP="0025461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11B727E9" w14:textId="77777777" w:rsidR="00254617" w:rsidRPr="00FB2E19" w:rsidRDefault="00254617" w:rsidP="0025461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3A82D1F6" w14:textId="77777777" w:rsidR="00254617" w:rsidRDefault="00254617" w:rsidP="00254617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423D7024" w14:textId="77777777" w:rsidR="00254617" w:rsidRDefault="00254617">
      <w:pPr>
        <w:rPr>
          <w:noProof/>
        </w:rPr>
      </w:pPr>
    </w:p>
    <w:sectPr w:rsidR="002546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DC4B" w14:textId="77777777" w:rsidR="00F215B2" w:rsidRDefault="00F215B2">
      <w:r>
        <w:separator/>
      </w:r>
    </w:p>
  </w:endnote>
  <w:endnote w:type="continuationSeparator" w:id="0">
    <w:p w14:paraId="25C9A8B6" w14:textId="77777777" w:rsidR="00F215B2" w:rsidRDefault="00F2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F198" w14:textId="77777777" w:rsidR="00F215B2" w:rsidRDefault="00F215B2">
      <w:r>
        <w:separator/>
      </w:r>
    </w:p>
  </w:footnote>
  <w:footnote w:type="continuationSeparator" w:id="0">
    <w:p w14:paraId="6F844E0D" w14:textId="77777777" w:rsidR="00F215B2" w:rsidRDefault="00F21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85"/>
    <w:rsid w:val="0007047D"/>
    <w:rsid w:val="0007741A"/>
    <w:rsid w:val="000A6394"/>
    <w:rsid w:val="000B7FED"/>
    <w:rsid w:val="000C038A"/>
    <w:rsid w:val="000C6598"/>
    <w:rsid w:val="000D44B3"/>
    <w:rsid w:val="00145D43"/>
    <w:rsid w:val="00145FEB"/>
    <w:rsid w:val="00175786"/>
    <w:rsid w:val="00192C46"/>
    <w:rsid w:val="001A08B3"/>
    <w:rsid w:val="001A7B60"/>
    <w:rsid w:val="001B52F0"/>
    <w:rsid w:val="001B7A65"/>
    <w:rsid w:val="001C0EFD"/>
    <w:rsid w:val="001E41F3"/>
    <w:rsid w:val="002055E5"/>
    <w:rsid w:val="00231150"/>
    <w:rsid w:val="00254617"/>
    <w:rsid w:val="0026004D"/>
    <w:rsid w:val="002640DD"/>
    <w:rsid w:val="00275D12"/>
    <w:rsid w:val="00284FEB"/>
    <w:rsid w:val="002860C4"/>
    <w:rsid w:val="002B5741"/>
    <w:rsid w:val="002E472E"/>
    <w:rsid w:val="00305409"/>
    <w:rsid w:val="0035173A"/>
    <w:rsid w:val="003548BF"/>
    <w:rsid w:val="003609EF"/>
    <w:rsid w:val="0036231A"/>
    <w:rsid w:val="00374DD4"/>
    <w:rsid w:val="003E1A36"/>
    <w:rsid w:val="00410371"/>
    <w:rsid w:val="00411027"/>
    <w:rsid w:val="004242F1"/>
    <w:rsid w:val="004B75B7"/>
    <w:rsid w:val="005141D9"/>
    <w:rsid w:val="0051580D"/>
    <w:rsid w:val="00547111"/>
    <w:rsid w:val="00592D74"/>
    <w:rsid w:val="005A0FC5"/>
    <w:rsid w:val="005E2C44"/>
    <w:rsid w:val="006208F6"/>
    <w:rsid w:val="00621188"/>
    <w:rsid w:val="006257ED"/>
    <w:rsid w:val="00653DE4"/>
    <w:rsid w:val="00655699"/>
    <w:rsid w:val="00665C47"/>
    <w:rsid w:val="00695808"/>
    <w:rsid w:val="006B46FB"/>
    <w:rsid w:val="006D7DF0"/>
    <w:rsid w:val="006E21FB"/>
    <w:rsid w:val="0072302D"/>
    <w:rsid w:val="00776CFA"/>
    <w:rsid w:val="00792342"/>
    <w:rsid w:val="007977A8"/>
    <w:rsid w:val="007B512A"/>
    <w:rsid w:val="007C2097"/>
    <w:rsid w:val="007D6A07"/>
    <w:rsid w:val="007F7259"/>
    <w:rsid w:val="008040A8"/>
    <w:rsid w:val="00826F4D"/>
    <w:rsid w:val="008279FA"/>
    <w:rsid w:val="008626E7"/>
    <w:rsid w:val="00870EE7"/>
    <w:rsid w:val="008837D1"/>
    <w:rsid w:val="008863B9"/>
    <w:rsid w:val="008A3705"/>
    <w:rsid w:val="008A45A6"/>
    <w:rsid w:val="008D0CB7"/>
    <w:rsid w:val="008D3CCC"/>
    <w:rsid w:val="008F3789"/>
    <w:rsid w:val="008F686C"/>
    <w:rsid w:val="009148DE"/>
    <w:rsid w:val="00941E30"/>
    <w:rsid w:val="0095658B"/>
    <w:rsid w:val="009777D9"/>
    <w:rsid w:val="00991B88"/>
    <w:rsid w:val="009A4BD1"/>
    <w:rsid w:val="009A5753"/>
    <w:rsid w:val="009A579D"/>
    <w:rsid w:val="009C32E8"/>
    <w:rsid w:val="009E3297"/>
    <w:rsid w:val="009F734F"/>
    <w:rsid w:val="00A246B6"/>
    <w:rsid w:val="00A47E70"/>
    <w:rsid w:val="00A50CF0"/>
    <w:rsid w:val="00A67674"/>
    <w:rsid w:val="00A7671C"/>
    <w:rsid w:val="00AA01D2"/>
    <w:rsid w:val="00AA2CBC"/>
    <w:rsid w:val="00AC5820"/>
    <w:rsid w:val="00AC60F1"/>
    <w:rsid w:val="00AD1CD8"/>
    <w:rsid w:val="00B258BB"/>
    <w:rsid w:val="00B374A5"/>
    <w:rsid w:val="00B67B97"/>
    <w:rsid w:val="00B968C8"/>
    <w:rsid w:val="00BA2B86"/>
    <w:rsid w:val="00BA3EC5"/>
    <w:rsid w:val="00BA51D9"/>
    <w:rsid w:val="00BB5DFC"/>
    <w:rsid w:val="00BD279D"/>
    <w:rsid w:val="00BD6BB8"/>
    <w:rsid w:val="00C03665"/>
    <w:rsid w:val="00C66BA2"/>
    <w:rsid w:val="00C73F58"/>
    <w:rsid w:val="00C870F6"/>
    <w:rsid w:val="00C95985"/>
    <w:rsid w:val="00CA138F"/>
    <w:rsid w:val="00CB7314"/>
    <w:rsid w:val="00CC5026"/>
    <w:rsid w:val="00CC68D0"/>
    <w:rsid w:val="00CF22CC"/>
    <w:rsid w:val="00CF532D"/>
    <w:rsid w:val="00D03F9A"/>
    <w:rsid w:val="00D06D51"/>
    <w:rsid w:val="00D24991"/>
    <w:rsid w:val="00D50255"/>
    <w:rsid w:val="00D66520"/>
    <w:rsid w:val="00D84AE9"/>
    <w:rsid w:val="00D969E5"/>
    <w:rsid w:val="00DE34CF"/>
    <w:rsid w:val="00E13F3D"/>
    <w:rsid w:val="00E27F64"/>
    <w:rsid w:val="00E34898"/>
    <w:rsid w:val="00E40877"/>
    <w:rsid w:val="00EB09B7"/>
    <w:rsid w:val="00ED1051"/>
    <w:rsid w:val="00EE2D69"/>
    <w:rsid w:val="00EE7D7C"/>
    <w:rsid w:val="00EE7F5E"/>
    <w:rsid w:val="00F215B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54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546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6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7F6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27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1899-12-31T23:00:00Z</cp:lastPrinted>
  <dcterms:created xsi:type="dcterms:W3CDTF">2022-12-01T05:36:00Z</dcterms:created>
  <dcterms:modified xsi:type="dcterms:W3CDTF">2022-12-02T02:36:00Z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