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0C753FA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44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94478">
          <w:rPr>
            <w:b/>
            <w:i/>
            <w:noProof/>
            <w:sz w:val="28"/>
          </w:rPr>
          <w:t>5</w:t>
        </w:r>
      </w:fldSimple>
      <w:r w:rsidR="002C1EDA">
        <w:rPr>
          <w:b/>
          <w:i/>
          <w:noProof/>
          <w:sz w:val="28"/>
        </w:rPr>
        <w:t>161</w:t>
      </w:r>
    </w:p>
    <w:p w14:paraId="7CB45193" w14:textId="03EA49FE" w:rsidR="001E41F3" w:rsidRDefault="00E063F3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2C1EDA">
        <w:fldChar w:fldCharType="begin"/>
      </w:r>
      <w:r w:rsidR="002C1EDA">
        <w:instrText xml:space="preserve"> DOCPROPERTY  Country  \* MERGEFORMAT </w:instrText>
      </w:r>
      <w:r w:rsidR="002C1EDA">
        <w:fldChar w:fldCharType="separate"/>
      </w:r>
      <w:r w:rsidR="002C1EDA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02788F">
          <w:rPr>
            <w:b/>
            <w:noProof/>
            <w:sz w:val="24"/>
          </w:rPr>
          <w:t>1</w:t>
        </w:r>
        <w:r w:rsidR="00594478">
          <w:rPr>
            <w:b/>
            <w:noProof/>
            <w:sz w:val="24"/>
          </w:rPr>
          <w:t>4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  <w:r w:rsidR="0002788F">
        <w:rPr>
          <w:b/>
          <w:noProof/>
          <w:sz w:val="24"/>
        </w:rPr>
        <w:t xml:space="preserve"> - </w:t>
      </w:r>
      <w:fldSimple w:instr=" DOCPROPERTY  EndDate  \* MERGEFORMAT ">
        <w:r w:rsidR="00594478">
          <w:rPr>
            <w:b/>
            <w:noProof/>
            <w:sz w:val="24"/>
          </w:rPr>
          <w:t>18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A9FFD6" w:rsidR="001E41F3" w:rsidRPr="00410371" w:rsidRDefault="00F7159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  <w:r w:rsidR="001960C5">
                <w:rPr>
                  <w:b/>
                  <w:noProof/>
                  <w:sz w:val="28"/>
                </w:rPr>
                <w:t>5</w:t>
              </w:r>
            </w:fldSimple>
            <w:r w:rsidR="00B102B3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E40DA3" w:rsidR="001E41F3" w:rsidRPr="00410371" w:rsidRDefault="002C1ED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0075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F7159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4DB6DE" w:rsidR="001E41F3" w:rsidRPr="00410371" w:rsidRDefault="00F71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1960C5">
                <w:rPr>
                  <w:b/>
                  <w:noProof/>
                  <w:sz w:val="28"/>
                </w:rPr>
                <w:t>8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F7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60C5">
                <w:t>Adding the mandatory error code 502 Bad Gateway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F7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F7159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F7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60C5">
                <w:rPr>
                  <w:noProof/>
                </w:rPr>
                <w:t>S</w:t>
              </w:r>
              <w:r w:rsidR="00C45B03">
                <w:rPr>
                  <w:noProof/>
                </w:rPr>
                <w:t>BI</w:t>
              </w:r>
              <w:r w:rsidR="001960C5">
                <w:rPr>
                  <w:noProof/>
                </w:rPr>
                <w:t>Protoc</w:t>
              </w:r>
              <w:r w:rsidR="00C45B03">
                <w:rPr>
                  <w:noProof/>
                </w:rPr>
                <w:t>1</w:t>
              </w:r>
              <w:r w:rsidR="008F207A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4C53A04" w:rsidR="001E41F3" w:rsidRDefault="00F7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59447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</w:fldSimple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F7159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9B276A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F577355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r w:rsidR="00B102B3">
              <w:rPr>
                <w:noProof/>
              </w:rPr>
              <w:t>Npcf_EventExposure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68A1ABE" w14:textId="77777777" w:rsidR="00B102B3" w:rsidRDefault="00B102B3" w:rsidP="00B102B3">
      <w:pPr>
        <w:pStyle w:val="Heading1"/>
      </w:pPr>
      <w:bookmarkStart w:id="1" w:name="_Toc20407614"/>
      <w:bookmarkStart w:id="2" w:name="_Toc36040423"/>
      <w:bookmarkStart w:id="3" w:name="_Toc45134314"/>
      <w:bookmarkStart w:id="4" w:name="_Toc51763512"/>
      <w:bookmarkStart w:id="5" w:name="_Toc59018773"/>
      <w:bookmarkStart w:id="6" w:name="_Toc113009067"/>
      <w:r>
        <w:t>A.2</w:t>
      </w:r>
      <w:r>
        <w:tab/>
      </w:r>
      <w:r>
        <w:rPr>
          <w:noProof/>
        </w:rPr>
        <w:t>Npcf_EventExposure API</w:t>
      </w:r>
      <w:bookmarkEnd w:id="1"/>
      <w:bookmarkEnd w:id="2"/>
      <w:bookmarkEnd w:id="3"/>
      <w:bookmarkEnd w:id="4"/>
      <w:bookmarkEnd w:id="5"/>
      <w:bookmarkEnd w:id="6"/>
    </w:p>
    <w:p w14:paraId="1B30A5D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openapi: 3.0.0</w:t>
      </w:r>
    </w:p>
    <w:p w14:paraId="3457198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info:</w:t>
      </w:r>
    </w:p>
    <w:p w14:paraId="0C7A08A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version: 1.2.0</w:t>
      </w:r>
    </w:p>
    <w:p w14:paraId="40AB07F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title: Npcf_EventExposure</w:t>
      </w:r>
    </w:p>
    <w:p w14:paraId="7C5DA75B" w14:textId="77777777" w:rsidR="00B102B3" w:rsidRDefault="00B102B3" w:rsidP="00B102B3">
      <w:pPr>
        <w:pStyle w:val="PL"/>
      </w:pPr>
      <w:r>
        <w:rPr>
          <w:rFonts w:cs="Courier New"/>
          <w:szCs w:val="16"/>
          <w:lang w:val="en-US"/>
        </w:rPr>
        <w:t xml:space="preserve">  description: </w:t>
      </w:r>
      <w:r>
        <w:t>|</w:t>
      </w:r>
    </w:p>
    <w:p w14:paraId="2FEA4E56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t xml:space="preserve">    </w:t>
      </w:r>
      <w:r>
        <w:rPr>
          <w:rFonts w:cs="Courier New"/>
          <w:szCs w:val="16"/>
          <w:lang w:val="en-US"/>
        </w:rPr>
        <w:t>PCF Event Exposure Service</w:t>
      </w:r>
      <w:r>
        <w:t xml:space="preserve">.  </w:t>
      </w:r>
    </w:p>
    <w:p w14:paraId="4ACC11E2" w14:textId="77777777" w:rsidR="00B102B3" w:rsidRDefault="00B102B3" w:rsidP="00B102B3">
      <w:pPr>
        <w:pStyle w:val="PL"/>
      </w:pPr>
      <w:r>
        <w:t xml:space="preserve">    © 2022, 3GPP Organizational Partners (ARIB, ATIS, CCSA, ETSI, TSDSI, TTA, TTC).  </w:t>
      </w:r>
    </w:p>
    <w:p w14:paraId="11D6E060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t xml:space="preserve">    All rights reserved.</w:t>
      </w:r>
    </w:p>
    <w:p w14:paraId="7B6A6B1C" w14:textId="77777777" w:rsidR="00B102B3" w:rsidRDefault="00B102B3" w:rsidP="00B102B3">
      <w:pPr>
        <w:pStyle w:val="PL"/>
        <w:rPr>
          <w:lang w:val="en-US" w:eastAsia="es-ES"/>
        </w:rPr>
      </w:pPr>
    </w:p>
    <w:p w14:paraId="3C9BFFC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externalDocs:</w:t>
      </w:r>
    </w:p>
    <w:p w14:paraId="47AFDFF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description: 3GPP TS 29.523 V17.7.0; 5G System; Policy Control Event Exposure Service; Stage 3.</w:t>
      </w:r>
    </w:p>
    <w:p w14:paraId="412EDCF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url: https://www.3gpp.org/ftp/Specs/archive/29_series/29.523/</w:t>
      </w:r>
    </w:p>
    <w:p w14:paraId="3DDEF2D3" w14:textId="77777777" w:rsidR="00B102B3" w:rsidRDefault="00B102B3" w:rsidP="00B102B3">
      <w:pPr>
        <w:pStyle w:val="PL"/>
        <w:rPr>
          <w:lang w:val="en-US" w:eastAsia="es-ES"/>
        </w:rPr>
      </w:pPr>
    </w:p>
    <w:p w14:paraId="2D166A5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servers:</w:t>
      </w:r>
    </w:p>
    <w:p w14:paraId="4FFB1FD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url: '{apiRoot}/npcf-eventexposure/v1'</w:t>
      </w:r>
    </w:p>
    <w:p w14:paraId="7002565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variables:</w:t>
      </w:r>
    </w:p>
    <w:p w14:paraId="24B67D5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apiRoot:</w:t>
      </w:r>
    </w:p>
    <w:p w14:paraId="07F3BF6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 https://example.com</w:t>
      </w:r>
    </w:p>
    <w:p w14:paraId="2D01FCB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description: apiRoot as defined in clause 4.4 of 3GPP TS 29.501</w:t>
      </w:r>
    </w:p>
    <w:p w14:paraId="404840A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2EE560D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30C21DC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21FE5D0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oAuth2ClientCredentials:</w:t>
      </w:r>
    </w:p>
    <w:p w14:paraId="36438C5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- npcf-eventexposure</w:t>
      </w:r>
    </w:p>
    <w:p w14:paraId="586AD0CC" w14:textId="77777777" w:rsidR="00B102B3" w:rsidRDefault="00B102B3" w:rsidP="00B102B3">
      <w:pPr>
        <w:pStyle w:val="PL"/>
        <w:rPr>
          <w:lang w:val="en-US" w:eastAsia="es-ES"/>
        </w:rPr>
      </w:pPr>
    </w:p>
    <w:p w14:paraId="14D905F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paths:</w:t>
      </w:r>
    </w:p>
    <w:p w14:paraId="64C7999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/subscriptions:</w:t>
      </w:r>
    </w:p>
    <w:p w14:paraId="585D330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post:</w:t>
      </w:r>
    </w:p>
    <w:p w14:paraId="0A7AFA85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Creates a new Individual Policy Control Events Subscription resource</w:t>
      </w:r>
    </w:p>
    <w:p w14:paraId="2AE98088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Post</w:t>
      </w:r>
      <w:r>
        <w:rPr>
          <w:rFonts w:cs="Courier New"/>
          <w:szCs w:val="16"/>
          <w:lang w:val="en-US" w:eastAsia="es-ES"/>
        </w:rPr>
        <w:t>PcEventExposureSubsc</w:t>
      </w:r>
    </w:p>
    <w:p w14:paraId="5AF4AE6E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77D4A7AC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Policy Control Events Subscription (Collection)</w:t>
      </w:r>
    </w:p>
    <w:p w14:paraId="3431590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6431894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5B6D69C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0F7FB51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3153C76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7615277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2497B56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6B18159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'201':</w:t>
      </w:r>
    </w:p>
    <w:p w14:paraId="16018A3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Success</w:t>
      </w:r>
    </w:p>
    <w:p w14:paraId="54202EB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1AD921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2ACAC4F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FF20EC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442D5E67" w14:textId="77777777" w:rsidR="00B102B3" w:rsidRDefault="00B102B3" w:rsidP="00B102B3">
      <w:pPr>
        <w:pStyle w:val="PL"/>
      </w:pPr>
      <w:r>
        <w:t xml:space="preserve">          headers:</w:t>
      </w:r>
    </w:p>
    <w:p w14:paraId="1B8B7029" w14:textId="77777777" w:rsidR="00B102B3" w:rsidRDefault="00B102B3" w:rsidP="00B102B3">
      <w:pPr>
        <w:pStyle w:val="PL"/>
      </w:pPr>
      <w:r>
        <w:t xml:space="preserve">            Location:</w:t>
      </w:r>
    </w:p>
    <w:p w14:paraId="4F5A8719" w14:textId="77777777" w:rsidR="00B102B3" w:rsidRDefault="00B102B3" w:rsidP="00B102B3">
      <w:pPr>
        <w:pStyle w:val="PL"/>
      </w:pPr>
      <w:r>
        <w:t xml:space="preserve">              description: &gt;</w:t>
      </w:r>
    </w:p>
    <w:p w14:paraId="5EFD9861" w14:textId="77777777" w:rsidR="00B102B3" w:rsidRDefault="00B102B3" w:rsidP="00B102B3">
      <w:pPr>
        <w:pStyle w:val="PL"/>
      </w:pPr>
      <w:r>
        <w:t xml:space="preserve">                Contains the URI of the created individual policy control events subscription</w:t>
      </w:r>
    </w:p>
    <w:p w14:paraId="41CBBA53" w14:textId="77777777" w:rsidR="00B102B3" w:rsidRDefault="00B102B3" w:rsidP="00B102B3">
      <w:pPr>
        <w:pStyle w:val="PL"/>
      </w:pPr>
      <w:r>
        <w:t xml:space="preserve">                resource, according to the structure</w:t>
      </w:r>
    </w:p>
    <w:p w14:paraId="3FB7CA02" w14:textId="77777777" w:rsidR="00B102B3" w:rsidRDefault="00B102B3" w:rsidP="00B102B3">
      <w:pPr>
        <w:pStyle w:val="PL"/>
      </w:pPr>
      <w:r>
        <w:t xml:space="preserve">                {apiRoot}/npcf-eventexposure/v1/subscriptions/{subscriptionId}</w:t>
      </w:r>
    </w:p>
    <w:p w14:paraId="08CD8FFD" w14:textId="77777777" w:rsidR="00B102B3" w:rsidRDefault="00B102B3" w:rsidP="00B102B3">
      <w:pPr>
        <w:pStyle w:val="PL"/>
      </w:pPr>
      <w:r>
        <w:t xml:space="preserve">              required: true</w:t>
      </w:r>
    </w:p>
    <w:p w14:paraId="5119878B" w14:textId="77777777" w:rsidR="00B102B3" w:rsidRDefault="00B102B3" w:rsidP="00B102B3">
      <w:pPr>
        <w:pStyle w:val="PL"/>
      </w:pPr>
      <w:r>
        <w:t xml:space="preserve">              schema:</w:t>
      </w:r>
    </w:p>
    <w:p w14:paraId="5B71C6E5" w14:textId="77777777" w:rsidR="00B102B3" w:rsidRDefault="00B102B3" w:rsidP="00B102B3">
      <w:pPr>
        <w:pStyle w:val="PL"/>
      </w:pPr>
      <w:r>
        <w:t xml:space="preserve">                type: string</w:t>
      </w:r>
    </w:p>
    <w:p w14:paraId="36E8328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04E66D9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1707BEF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F367DB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0880FFB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57DDDD9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58B2E8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77855CE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524A75B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0D92DF4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568D3D1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036CF34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05BD711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4FA83CB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042E55F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0A550A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6114FC8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4C9B1EDD" w14:textId="77777777" w:rsidR="00B102B3" w:rsidRDefault="00B102B3" w:rsidP="00B102B3">
      <w:pPr>
        <w:pStyle w:val="PL"/>
        <w:rPr>
          <w:ins w:id="7" w:author="Nokia" w:date="2022-10-20T18:02:00Z"/>
          <w:lang w:val="en-US" w:eastAsia="es-ES"/>
        </w:rPr>
      </w:pPr>
      <w:r>
        <w:rPr>
          <w:lang w:val="en-US" w:eastAsia="es-ES"/>
        </w:rPr>
        <w:lastRenderedPageBreak/>
        <w:t xml:space="preserve">          $ref: 'TS29571_CommonData.yaml#/components/responses/500'</w:t>
      </w:r>
    </w:p>
    <w:p w14:paraId="75FBE923" w14:textId="7BA2E11B" w:rsidR="00B102B3" w:rsidRDefault="00B102B3" w:rsidP="00B102B3">
      <w:pPr>
        <w:pStyle w:val="PL"/>
        <w:rPr>
          <w:ins w:id="8" w:author="Nokia" w:date="2022-10-20T18:02:00Z"/>
          <w:lang w:val="en-US" w:eastAsia="es-ES"/>
        </w:rPr>
      </w:pPr>
      <w:ins w:id="9" w:author="Nokia" w:date="2022-10-20T18:02:00Z">
        <w:r>
          <w:rPr>
            <w:lang w:val="en-US" w:eastAsia="es-ES"/>
          </w:rPr>
          <w:t xml:space="preserve">        '502':</w:t>
        </w:r>
      </w:ins>
    </w:p>
    <w:p w14:paraId="7D288E4C" w14:textId="538BD4A2" w:rsidR="00B102B3" w:rsidRDefault="00B102B3" w:rsidP="00B102B3">
      <w:pPr>
        <w:pStyle w:val="PL"/>
        <w:rPr>
          <w:lang w:val="en-US" w:eastAsia="es-ES"/>
        </w:rPr>
      </w:pPr>
      <w:ins w:id="10" w:author="Nokia" w:date="2022-10-20T18:02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17E7FB5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39A0EFB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E1966D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5F8C4A9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2417152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callbacks:</w:t>
      </w:r>
    </w:p>
    <w:p w14:paraId="2493EBF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PcEventNotification:</w:t>
      </w:r>
    </w:p>
    <w:p w14:paraId="59CF1D7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'{$request.body#/notifUri}': </w:t>
      </w:r>
    </w:p>
    <w:p w14:paraId="79A96E4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post:</w:t>
      </w:r>
    </w:p>
    <w:p w14:paraId="73F8D87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requestBody:</w:t>
      </w:r>
    </w:p>
    <w:p w14:paraId="2C95F18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required: true</w:t>
      </w:r>
    </w:p>
    <w:p w14:paraId="0F5F91D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content:</w:t>
      </w:r>
    </w:p>
    <w:p w14:paraId="606B087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application/json:</w:t>
      </w:r>
    </w:p>
    <w:p w14:paraId="052FFCB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schema:</w:t>
      </w:r>
    </w:p>
    <w:p w14:paraId="1CFEE9A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    $ref: '#/components/schemas/PcEventExposureNotif'</w:t>
      </w:r>
    </w:p>
    <w:p w14:paraId="7A555D3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responses:</w:t>
      </w:r>
    </w:p>
    <w:p w14:paraId="37E6DD4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'204':</w:t>
      </w:r>
    </w:p>
    <w:p w14:paraId="2EC2D64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description: No Content, Notification was succesfull.</w:t>
      </w:r>
    </w:p>
    <w:p w14:paraId="03A2A568" w14:textId="77777777" w:rsidR="00B102B3" w:rsidRDefault="00B102B3" w:rsidP="00B102B3">
      <w:pPr>
        <w:pStyle w:val="PL"/>
      </w:pPr>
      <w:r>
        <w:t xml:space="preserve">                '307':</w:t>
      </w:r>
    </w:p>
    <w:p w14:paraId="11B02AD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'TS29571_CommonData.yaml#/components/responses/307'</w:t>
      </w:r>
    </w:p>
    <w:p w14:paraId="2E67A24A" w14:textId="77777777" w:rsidR="00B102B3" w:rsidRDefault="00B102B3" w:rsidP="00B102B3">
      <w:pPr>
        <w:pStyle w:val="PL"/>
      </w:pPr>
      <w:r>
        <w:t xml:space="preserve">                '308':</w:t>
      </w:r>
    </w:p>
    <w:p w14:paraId="58C9CF3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'TS29571_CommonData.yaml#/components/responses/308'</w:t>
      </w:r>
    </w:p>
    <w:p w14:paraId="511F651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'400':</w:t>
      </w:r>
    </w:p>
    <w:p w14:paraId="3C771E9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'TS29571_CommonData.yaml#/components/responses/400'</w:t>
      </w:r>
    </w:p>
    <w:p w14:paraId="40DC856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'401':</w:t>
      </w:r>
    </w:p>
    <w:p w14:paraId="66F5B8D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'TS29571_CommonData.yaml#/components/responses/401'</w:t>
      </w:r>
    </w:p>
    <w:p w14:paraId="7BC22CA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'403':</w:t>
      </w:r>
    </w:p>
    <w:p w14:paraId="63382D9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'TS29571_CommonData.yaml#/components/responses/403'</w:t>
      </w:r>
    </w:p>
    <w:p w14:paraId="7D396D0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'404':</w:t>
      </w:r>
    </w:p>
    <w:p w14:paraId="1F19168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'TS29571_CommonData.yaml#/components/responses/404'</w:t>
      </w:r>
    </w:p>
    <w:p w14:paraId="20817F6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'411':</w:t>
      </w:r>
    </w:p>
    <w:p w14:paraId="2302384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'TS29571_CommonData.yaml#/components/responses/411'</w:t>
      </w:r>
    </w:p>
    <w:p w14:paraId="2736317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'413':</w:t>
      </w:r>
    </w:p>
    <w:p w14:paraId="65159AF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'TS29571_CommonData.yaml#/components/responses/413'</w:t>
      </w:r>
    </w:p>
    <w:p w14:paraId="08E7010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'415':</w:t>
      </w:r>
    </w:p>
    <w:p w14:paraId="211F105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'TS29571_CommonData.yaml#/components/responses/415'</w:t>
      </w:r>
    </w:p>
    <w:p w14:paraId="3FC3505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'429':</w:t>
      </w:r>
    </w:p>
    <w:p w14:paraId="42EE1F4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'TS29571_CommonData.yaml#/components/responses/429'</w:t>
      </w:r>
    </w:p>
    <w:p w14:paraId="4432C26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'500':</w:t>
      </w:r>
    </w:p>
    <w:p w14:paraId="04C746E7" w14:textId="77777777" w:rsidR="00B102B3" w:rsidRDefault="00B102B3" w:rsidP="00B102B3">
      <w:pPr>
        <w:pStyle w:val="PL"/>
        <w:rPr>
          <w:ins w:id="11" w:author="Nokia" w:date="2022-10-20T18:02:00Z"/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'TS29571_CommonData.yaml#/components/responses/500'</w:t>
      </w:r>
    </w:p>
    <w:p w14:paraId="6BF7CAB5" w14:textId="3A27E112" w:rsidR="00B102B3" w:rsidRDefault="00B102B3" w:rsidP="00B102B3">
      <w:pPr>
        <w:pStyle w:val="PL"/>
        <w:rPr>
          <w:ins w:id="12" w:author="Nokia" w:date="2022-10-20T18:02:00Z"/>
          <w:lang w:val="en-US" w:eastAsia="es-ES"/>
        </w:rPr>
      </w:pPr>
      <w:ins w:id="13" w:author="Nokia" w:date="2022-10-20T18:02:00Z">
        <w:r>
          <w:rPr>
            <w:lang w:val="en-US" w:eastAsia="es-ES"/>
          </w:rPr>
          <w:t xml:space="preserve">                '502':</w:t>
        </w:r>
      </w:ins>
    </w:p>
    <w:p w14:paraId="6A59D56B" w14:textId="05BEB7E1" w:rsidR="00B102B3" w:rsidRDefault="00B102B3" w:rsidP="00B102B3">
      <w:pPr>
        <w:pStyle w:val="PL"/>
        <w:rPr>
          <w:lang w:val="en-US" w:eastAsia="es-ES"/>
        </w:rPr>
      </w:pPr>
      <w:ins w:id="14" w:author="Nokia" w:date="2022-10-20T18:02:00Z">
        <w:r>
          <w:rPr>
            <w:lang w:val="en-US" w:eastAsia="es-ES"/>
          </w:rPr>
          <w:t xml:space="preserve">                  $ref: 'TS29571_CommonData.yaml#/components/responses/502'</w:t>
        </w:r>
      </w:ins>
    </w:p>
    <w:p w14:paraId="135D537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'503':</w:t>
      </w:r>
    </w:p>
    <w:p w14:paraId="7E5713A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'TS29571_CommonData.yaml#/components/responses/503'</w:t>
      </w:r>
    </w:p>
    <w:p w14:paraId="6D98F1C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default:</w:t>
      </w:r>
    </w:p>
    <w:p w14:paraId="1F8188D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'TS29571_CommonData.yaml#/components/responses/default'</w:t>
      </w:r>
    </w:p>
    <w:p w14:paraId="476A5BB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/subscriptions/{subscriptionId}:</w:t>
      </w:r>
    </w:p>
    <w:p w14:paraId="564D789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get:</w:t>
      </w:r>
    </w:p>
    <w:p w14:paraId="7518DF8C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"Reads an existing Individual Policy Control Events Subscription"</w:t>
      </w:r>
    </w:p>
    <w:p w14:paraId="5644E6C2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Get</w:t>
      </w:r>
      <w:r>
        <w:rPr>
          <w:rFonts w:cs="Courier New"/>
          <w:szCs w:val="16"/>
          <w:lang w:val="en-US" w:eastAsia="es-ES"/>
        </w:rPr>
        <w:t>PcEventExposureSubsc</w:t>
      </w:r>
    </w:p>
    <w:p w14:paraId="2C5585B5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67F73370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117D42D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0D7A860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3073A1E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F1767C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1FF4E1A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080E15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3B527AA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66378E7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C6231F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5E24BC4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representation is returned.</w:t>
      </w:r>
    </w:p>
    <w:p w14:paraId="4257FC4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4476461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86C152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357484D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218CF65" w14:textId="77777777" w:rsidR="00B102B3" w:rsidRDefault="00B102B3" w:rsidP="00B102B3">
      <w:pPr>
        <w:pStyle w:val="PL"/>
      </w:pPr>
      <w:r>
        <w:t xml:space="preserve">        '307':</w:t>
      </w:r>
    </w:p>
    <w:p w14:paraId="1CD944B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562EC17A" w14:textId="77777777" w:rsidR="00B102B3" w:rsidRDefault="00B102B3" w:rsidP="00B102B3">
      <w:pPr>
        <w:pStyle w:val="PL"/>
      </w:pPr>
      <w:r>
        <w:t xml:space="preserve">        '308':</w:t>
      </w:r>
    </w:p>
    <w:p w14:paraId="5AC155B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60212A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891EA2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70D0CC6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53F983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43C034C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FB671B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5536549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'404':</w:t>
      </w:r>
    </w:p>
    <w:p w14:paraId="2059465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1BECEEC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'406':</w:t>
      </w:r>
    </w:p>
    <w:p w14:paraId="6B91C48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'TS29571_CommonData.yaml#/components/responses/406'</w:t>
      </w:r>
    </w:p>
    <w:p w14:paraId="522C4BC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0863CCB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77B13D8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4208584" w14:textId="77777777" w:rsidR="00B102B3" w:rsidRDefault="00B102B3" w:rsidP="00B102B3">
      <w:pPr>
        <w:pStyle w:val="PL"/>
        <w:rPr>
          <w:ins w:id="15" w:author="Nokia" w:date="2022-10-20T18:02:00Z"/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1EAF04C7" w14:textId="7A1901B1" w:rsidR="00B102B3" w:rsidRDefault="00B102B3" w:rsidP="00B102B3">
      <w:pPr>
        <w:pStyle w:val="PL"/>
        <w:rPr>
          <w:ins w:id="16" w:author="Nokia" w:date="2022-10-20T18:02:00Z"/>
          <w:lang w:val="en-US" w:eastAsia="es-ES"/>
        </w:rPr>
      </w:pPr>
      <w:ins w:id="17" w:author="Nokia" w:date="2022-10-20T18:02:00Z">
        <w:r>
          <w:rPr>
            <w:lang w:val="en-US" w:eastAsia="es-ES"/>
          </w:rPr>
          <w:t xml:space="preserve">        '502':</w:t>
        </w:r>
      </w:ins>
    </w:p>
    <w:p w14:paraId="659254F5" w14:textId="1D7D9AC3" w:rsidR="00B102B3" w:rsidRDefault="00B102B3" w:rsidP="00B102B3">
      <w:pPr>
        <w:pStyle w:val="PL"/>
        <w:rPr>
          <w:lang w:val="en-US" w:eastAsia="es-ES"/>
        </w:rPr>
      </w:pPr>
      <w:ins w:id="18" w:author="Nokia" w:date="2022-10-20T18:02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39D2310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4FAF438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11BDE95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3DAE300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5E768DC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put:</w:t>
      </w:r>
    </w:p>
    <w:p w14:paraId="052A25CD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"Modifies an existing Individual Policy Control Events Subscription "</w:t>
      </w:r>
    </w:p>
    <w:p w14:paraId="3CF8CB6A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Put</w:t>
      </w:r>
      <w:r>
        <w:rPr>
          <w:rFonts w:cs="Courier New"/>
          <w:szCs w:val="16"/>
          <w:lang w:val="en-US" w:eastAsia="es-ES"/>
        </w:rPr>
        <w:t>PcEventExposureSubsc</w:t>
      </w:r>
    </w:p>
    <w:p w14:paraId="2FA08636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3C49A441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702F14E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requestBody:</w:t>
      </w:r>
    </w:p>
    <w:p w14:paraId="594199B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required: true</w:t>
      </w:r>
    </w:p>
    <w:p w14:paraId="44B3CDF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content:</w:t>
      </w:r>
    </w:p>
    <w:p w14:paraId="40F047B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application/json:</w:t>
      </w:r>
    </w:p>
    <w:p w14:paraId="5CFBA43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schema:</w:t>
      </w:r>
    </w:p>
    <w:p w14:paraId="3CD804C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$ref: '#/components/schemas/PcEventExposureSubsc'</w:t>
      </w:r>
    </w:p>
    <w:p w14:paraId="463B6F7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712F7AF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458D876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618FAE3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601B583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required: true</w:t>
      </w:r>
    </w:p>
    <w:p w14:paraId="1414D0F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7DA22F8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52075CE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7F83458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'200':</w:t>
      </w:r>
    </w:p>
    <w:p w14:paraId="6A0E6C4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OK. Resource was succesfully modified and representation is returned.</w:t>
      </w:r>
    </w:p>
    <w:p w14:paraId="465D014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content:</w:t>
      </w:r>
    </w:p>
    <w:p w14:paraId="790651E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application/json:</w:t>
      </w:r>
    </w:p>
    <w:p w14:paraId="0280568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schema:</w:t>
      </w:r>
    </w:p>
    <w:p w14:paraId="1084EDB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$ref: '#/components/schemas/PcEventExposureSubsc'</w:t>
      </w:r>
    </w:p>
    <w:p w14:paraId="569F2E9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33CB236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modified.</w:t>
      </w:r>
    </w:p>
    <w:p w14:paraId="131B253B" w14:textId="77777777" w:rsidR="00B102B3" w:rsidRDefault="00B102B3" w:rsidP="00B102B3">
      <w:pPr>
        <w:pStyle w:val="PL"/>
      </w:pPr>
      <w:r>
        <w:t xml:space="preserve">        '307':</w:t>
      </w:r>
    </w:p>
    <w:p w14:paraId="136FFBF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4A22CB30" w14:textId="77777777" w:rsidR="00B102B3" w:rsidRDefault="00B102B3" w:rsidP="00B102B3">
      <w:pPr>
        <w:pStyle w:val="PL"/>
      </w:pPr>
      <w:r>
        <w:t xml:space="preserve">        '308':</w:t>
      </w:r>
    </w:p>
    <w:p w14:paraId="33D9C5B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44827F5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5D5C8E4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42CB8A9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1591B22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116C6B7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0762AFC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6FFD79E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6A3B216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797D887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'411':</w:t>
      </w:r>
    </w:p>
    <w:p w14:paraId="5FEA315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'TS29571_CommonData.yaml#/components/responses/411'</w:t>
      </w:r>
    </w:p>
    <w:p w14:paraId="3673183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'413':</w:t>
      </w:r>
    </w:p>
    <w:p w14:paraId="7873DDD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'TS29571_CommonData.yaml#/components/responses/413'</w:t>
      </w:r>
    </w:p>
    <w:p w14:paraId="1013BE8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'415':</w:t>
      </w:r>
    </w:p>
    <w:p w14:paraId="608221E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'TS29571_CommonData.yaml#/components/responses/415'</w:t>
      </w:r>
    </w:p>
    <w:p w14:paraId="7B5A9BD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5E195E8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0E4CF9C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725CA7DB" w14:textId="77777777" w:rsidR="00B102B3" w:rsidRDefault="00B102B3" w:rsidP="00B102B3">
      <w:pPr>
        <w:pStyle w:val="PL"/>
        <w:rPr>
          <w:ins w:id="19" w:author="Nokia" w:date="2022-10-20T18:02:00Z"/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67A06DD9" w14:textId="23EB2AB5" w:rsidR="00B102B3" w:rsidRDefault="00B102B3" w:rsidP="00B102B3">
      <w:pPr>
        <w:pStyle w:val="PL"/>
        <w:rPr>
          <w:ins w:id="20" w:author="Nokia" w:date="2022-10-20T18:02:00Z"/>
          <w:lang w:val="en-US" w:eastAsia="es-ES"/>
        </w:rPr>
      </w:pPr>
      <w:ins w:id="21" w:author="Nokia" w:date="2022-10-20T18:02:00Z">
        <w:r>
          <w:rPr>
            <w:lang w:val="en-US" w:eastAsia="es-ES"/>
          </w:rPr>
          <w:t xml:space="preserve">        '502':</w:t>
        </w:r>
      </w:ins>
    </w:p>
    <w:p w14:paraId="3A17F840" w14:textId="0B54154A" w:rsidR="00B102B3" w:rsidRDefault="00B102B3" w:rsidP="00B102B3">
      <w:pPr>
        <w:pStyle w:val="PL"/>
        <w:rPr>
          <w:lang w:val="en-US" w:eastAsia="es-ES"/>
        </w:rPr>
      </w:pPr>
      <w:ins w:id="22" w:author="Nokia" w:date="2022-10-20T18:02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449B93B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1F7F36A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6E60E76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69A5DD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3B0EF20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delete:</w:t>
      </w:r>
    </w:p>
    <w:p w14:paraId="47679FC1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summary: "Cancels an existing Individual Policy Control Events Subscription "</w:t>
      </w:r>
    </w:p>
    <w:p w14:paraId="6D688534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operationId: Delete</w:t>
      </w:r>
      <w:r>
        <w:rPr>
          <w:rFonts w:cs="Courier New"/>
          <w:szCs w:val="16"/>
          <w:lang w:val="en-US" w:eastAsia="es-ES"/>
        </w:rPr>
        <w:t>PcEventExposureSubsc</w:t>
      </w:r>
    </w:p>
    <w:p w14:paraId="5DCB10C7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tags:</w:t>
      </w:r>
    </w:p>
    <w:p w14:paraId="524F89EB" w14:textId="77777777" w:rsidR="00B102B3" w:rsidRDefault="00B102B3" w:rsidP="00B102B3">
      <w:pPr>
        <w:pStyle w:val="PL"/>
        <w:rPr>
          <w:rFonts w:cs="Courier New"/>
          <w:szCs w:val="16"/>
          <w:lang w:val="en-US"/>
        </w:rPr>
      </w:pPr>
      <w:r>
        <w:rPr>
          <w:rFonts w:cs="Courier New"/>
          <w:szCs w:val="16"/>
          <w:lang w:val="en-US"/>
        </w:rPr>
        <w:t xml:space="preserve">        - Individual Policy Control Events Subscription (Document)</w:t>
      </w:r>
    </w:p>
    <w:p w14:paraId="506ADE3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parameters:</w:t>
      </w:r>
    </w:p>
    <w:p w14:paraId="2EDC397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name: subscriptionId</w:t>
      </w:r>
    </w:p>
    <w:p w14:paraId="5194DD9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in: path</w:t>
      </w:r>
    </w:p>
    <w:p w14:paraId="5705205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Policy Control Event Subscription ID.</w:t>
      </w:r>
    </w:p>
    <w:p w14:paraId="7AB6EF4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  required: true</w:t>
      </w:r>
    </w:p>
    <w:p w14:paraId="5705E3F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schema:</w:t>
      </w:r>
    </w:p>
    <w:p w14:paraId="1808242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type: string</w:t>
      </w:r>
    </w:p>
    <w:p w14:paraId="0B5E907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responses:</w:t>
      </w:r>
    </w:p>
    <w:p w14:paraId="45D982A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'204':</w:t>
      </w:r>
    </w:p>
    <w:p w14:paraId="4475C41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description: No Content. Resource was succesfully deleted.</w:t>
      </w:r>
    </w:p>
    <w:p w14:paraId="74F17402" w14:textId="77777777" w:rsidR="00B102B3" w:rsidRDefault="00B102B3" w:rsidP="00B102B3">
      <w:pPr>
        <w:pStyle w:val="PL"/>
      </w:pPr>
      <w:r>
        <w:t xml:space="preserve">        '307':</w:t>
      </w:r>
    </w:p>
    <w:p w14:paraId="6DFC6B0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'TS29571_CommonData.yaml#/components/responses/307'</w:t>
      </w:r>
    </w:p>
    <w:p w14:paraId="07A2165A" w14:textId="77777777" w:rsidR="00B102B3" w:rsidRDefault="00B102B3" w:rsidP="00B102B3">
      <w:pPr>
        <w:pStyle w:val="PL"/>
      </w:pPr>
      <w:r>
        <w:t xml:space="preserve">        '308':</w:t>
      </w:r>
    </w:p>
    <w:p w14:paraId="7040407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'TS29571_CommonData.yaml#/components/responses/308'</w:t>
      </w:r>
    </w:p>
    <w:p w14:paraId="6BF5801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'400':</w:t>
      </w:r>
    </w:p>
    <w:p w14:paraId="444036E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'TS29571_CommonData.yaml#/components/responses/400'</w:t>
      </w:r>
    </w:p>
    <w:p w14:paraId="6E86B3C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'401':</w:t>
      </w:r>
    </w:p>
    <w:p w14:paraId="40AAAE4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'TS29571_CommonData.yaml#/components/responses/401'</w:t>
      </w:r>
    </w:p>
    <w:p w14:paraId="6EEDD35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'403':</w:t>
      </w:r>
    </w:p>
    <w:p w14:paraId="34D22EE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'TS29571_CommonData.yaml#/components/responses/403'</w:t>
      </w:r>
    </w:p>
    <w:p w14:paraId="7E5E8D5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'404':</w:t>
      </w:r>
    </w:p>
    <w:p w14:paraId="0C62182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'TS29571_CommonData.yaml#/components/responses/404'</w:t>
      </w:r>
    </w:p>
    <w:p w14:paraId="2A4480D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'429':</w:t>
      </w:r>
    </w:p>
    <w:p w14:paraId="210F32D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'TS29571_CommonData.yaml#/components/responses/429'</w:t>
      </w:r>
    </w:p>
    <w:p w14:paraId="5F1F06B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'500':</w:t>
      </w:r>
    </w:p>
    <w:p w14:paraId="3BDB0490" w14:textId="77777777" w:rsidR="00B102B3" w:rsidRDefault="00B102B3" w:rsidP="00B102B3">
      <w:pPr>
        <w:pStyle w:val="PL"/>
        <w:rPr>
          <w:ins w:id="23" w:author="Nokia" w:date="2022-10-20T18:02:00Z"/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'TS29571_CommonData.yaml#/components/responses/500'</w:t>
      </w:r>
    </w:p>
    <w:p w14:paraId="5C4AE3E0" w14:textId="284EF574" w:rsidR="00B102B3" w:rsidRDefault="00B102B3" w:rsidP="00B102B3">
      <w:pPr>
        <w:pStyle w:val="PL"/>
        <w:rPr>
          <w:ins w:id="24" w:author="Nokia" w:date="2022-10-20T18:02:00Z"/>
          <w:lang w:val="en-US" w:eastAsia="es-ES"/>
        </w:rPr>
      </w:pPr>
      <w:ins w:id="25" w:author="Nokia" w:date="2022-10-20T18:02:00Z">
        <w:r>
          <w:rPr>
            <w:lang w:val="en-US" w:eastAsia="es-ES"/>
          </w:rPr>
          <w:t xml:space="preserve">        '502':</w:t>
        </w:r>
      </w:ins>
    </w:p>
    <w:p w14:paraId="4450E6A1" w14:textId="1C139D1E" w:rsidR="00B102B3" w:rsidRDefault="00B102B3" w:rsidP="00B102B3">
      <w:pPr>
        <w:pStyle w:val="PL"/>
        <w:rPr>
          <w:lang w:val="en-US" w:eastAsia="es-ES"/>
        </w:rPr>
      </w:pPr>
      <w:ins w:id="26" w:author="Nokia" w:date="2022-10-20T18:02:00Z">
        <w:r>
          <w:rPr>
            <w:lang w:val="en-US" w:eastAsia="es-ES"/>
          </w:rPr>
          <w:t xml:space="preserve">          $ref: 'TS29571_CommonData.yaml#/components/responses/502'</w:t>
        </w:r>
      </w:ins>
    </w:p>
    <w:p w14:paraId="6EAC940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'503':</w:t>
      </w:r>
    </w:p>
    <w:p w14:paraId="6DB73C0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'TS29571_CommonData.yaml#/components/responses/503'</w:t>
      </w:r>
    </w:p>
    <w:p w14:paraId="298621E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default:</w:t>
      </w:r>
    </w:p>
    <w:p w14:paraId="19D024B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'TS29571_CommonData.yaml#/components/responses/default'</w:t>
      </w:r>
    </w:p>
    <w:p w14:paraId="611C587D" w14:textId="77777777" w:rsidR="00B102B3" w:rsidRDefault="00B102B3" w:rsidP="00B102B3">
      <w:pPr>
        <w:pStyle w:val="PL"/>
        <w:rPr>
          <w:lang w:val="en-US" w:eastAsia="es-ES"/>
        </w:rPr>
      </w:pPr>
    </w:p>
    <w:p w14:paraId="177BAA79" w14:textId="77777777" w:rsidR="00B102B3" w:rsidRDefault="00B102B3" w:rsidP="00B102B3">
      <w:pPr>
        <w:pStyle w:val="PL"/>
        <w:rPr>
          <w:lang w:val="en-US" w:eastAsia="es-ES"/>
        </w:rPr>
      </w:pPr>
    </w:p>
    <w:p w14:paraId="7E47AF7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components:</w:t>
      </w:r>
    </w:p>
    <w:p w14:paraId="1F24057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43F32D0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631259B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oauth2</w:t>
      </w:r>
    </w:p>
    <w:p w14:paraId="520910A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flows:</w:t>
      </w:r>
    </w:p>
    <w:p w14:paraId="40D0DFF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clientCredentials:</w:t>
      </w:r>
    </w:p>
    <w:p w14:paraId="282BCB0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tokenUrl: '{nrfApiRoot}/oauth2/token'</w:t>
      </w:r>
    </w:p>
    <w:p w14:paraId="3318F1B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scopes:</w:t>
      </w:r>
    </w:p>
    <w:p w14:paraId="5EFE8E7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npcf-eventexposure: Access to the Npcf_EventExposure API.</w:t>
      </w:r>
    </w:p>
    <w:p w14:paraId="66AD3F67" w14:textId="77777777" w:rsidR="00B102B3" w:rsidRDefault="00B102B3" w:rsidP="00B102B3">
      <w:pPr>
        <w:pStyle w:val="PL"/>
        <w:rPr>
          <w:lang w:val="en-US" w:eastAsia="es-ES"/>
        </w:rPr>
      </w:pPr>
    </w:p>
    <w:p w14:paraId="1F66452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schemas:</w:t>
      </w:r>
    </w:p>
    <w:p w14:paraId="317706B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</w:t>
      </w:r>
    </w:p>
    <w:p w14:paraId="3E495A6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PcEventExposureNotif:</w:t>
      </w:r>
    </w:p>
    <w:p w14:paraId="1F1DAC36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50644D16" w14:textId="77777777" w:rsidR="00B102B3" w:rsidRDefault="00B102B3" w:rsidP="00B102B3">
      <w:pPr>
        <w:pStyle w:val="PL"/>
        <w:rPr>
          <w:rFonts w:eastAsia="SimSun" w:cs="Arial"/>
          <w:szCs w:val="18"/>
        </w:rPr>
      </w:pPr>
      <w:r>
        <w:rPr>
          <w:rFonts w:eastAsia="SimSun"/>
        </w:rPr>
        <w:t xml:space="preserve">        </w:t>
      </w:r>
      <w:r>
        <w:rPr>
          <w:rFonts w:eastAsia="SimSun" w:cs="Arial"/>
          <w:szCs w:val="18"/>
        </w:rPr>
        <w:t>Represents notifications about Policy Control events related to an Individual</w:t>
      </w:r>
    </w:p>
    <w:p w14:paraId="32EE2B0C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 w:cs="Arial"/>
          <w:szCs w:val="18"/>
        </w:rPr>
        <w:t xml:space="preserve">        Policy Events Subscription resource</w:t>
      </w:r>
      <w:r>
        <w:rPr>
          <w:rFonts w:eastAsia="SimSun"/>
          <w:bCs/>
        </w:rPr>
        <w:t>.</w:t>
      </w:r>
    </w:p>
    <w:p w14:paraId="75F62DF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004E6F4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5C104EC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8AC4EB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0555945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3F285B7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A49D53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D85C24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1F79E33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220ED09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2D65AE6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30E0E5C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eventNotifs</w:t>
      </w:r>
    </w:p>
    <w:p w14:paraId="3EDB27BB" w14:textId="77777777" w:rsidR="00B102B3" w:rsidRDefault="00B102B3" w:rsidP="00B102B3">
      <w:pPr>
        <w:pStyle w:val="PL"/>
        <w:rPr>
          <w:lang w:val="en-US" w:eastAsia="es-ES"/>
        </w:rPr>
      </w:pPr>
    </w:p>
    <w:p w14:paraId="78900C1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492DDD4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PcEventExposureSubsc:</w:t>
      </w:r>
    </w:p>
    <w:p w14:paraId="7F8EA25D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an Individual Policy Events Subscription resource</w:t>
      </w:r>
      <w:r>
        <w:rPr>
          <w:rFonts w:eastAsia="SimSun"/>
          <w:bCs/>
        </w:rPr>
        <w:t>.</w:t>
      </w:r>
    </w:p>
    <w:p w14:paraId="1DF7C51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551E92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69CA5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eventSubs:</w:t>
      </w:r>
    </w:p>
    <w:p w14:paraId="5F854C2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7C6F2B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65B51E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'#/components/schemas/PcEvent'</w:t>
      </w:r>
    </w:p>
    <w:p w14:paraId="3862779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493BAA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eventsRepInfo:</w:t>
      </w:r>
    </w:p>
    <w:p w14:paraId="226D1CE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'#/components/schemas/ReportingInformation'</w:t>
      </w:r>
    </w:p>
    <w:p w14:paraId="4EFA50D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groupId:</w:t>
      </w:r>
    </w:p>
    <w:p w14:paraId="73FB0A4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'TS29571_CommonData.yaml#/components/schemas/GroupId'</w:t>
      </w:r>
    </w:p>
    <w:p w14:paraId="00C7753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filterDnns:</w:t>
      </w:r>
    </w:p>
    <w:p w14:paraId="7EE92E1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299805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65DD957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00BD07B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EDD1A5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lastRenderedPageBreak/>
        <w:t xml:space="preserve">        filterSnssais:</w:t>
      </w:r>
    </w:p>
    <w:p w14:paraId="3348844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00762C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665FF2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'TS29571_CommonData.yaml#/components/schemas/Snssai'</w:t>
      </w:r>
    </w:p>
    <w:p w14:paraId="01F978B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A99094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snssaiDnns:</w:t>
      </w:r>
    </w:p>
    <w:p w14:paraId="3C04D75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0C6BF9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B19FB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'#/components/schemas/SnssaiDnnCombination'</w:t>
      </w:r>
    </w:p>
    <w:p w14:paraId="5047D88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49EE8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filterServices:</w:t>
      </w:r>
    </w:p>
    <w:p w14:paraId="0251BD0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14CE016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3E196F7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'#/components/schemas/ServiceIdentification'</w:t>
      </w:r>
    </w:p>
    <w:p w14:paraId="70D51F6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3B22E56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notifUri:</w:t>
      </w:r>
    </w:p>
    <w:p w14:paraId="44C837D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'TS29571_CommonData.yaml#/components/schemas/Uri'</w:t>
      </w:r>
    </w:p>
    <w:p w14:paraId="5012807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notifId:</w:t>
      </w:r>
    </w:p>
    <w:p w14:paraId="70D6C41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7A2CCFE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eventNotifs:</w:t>
      </w:r>
    </w:p>
    <w:p w14:paraId="2430204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6553953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290531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'#/components/schemas/PcEventNotification'</w:t>
      </w:r>
    </w:p>
    <w:p w14:paraId="05D1949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43D636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suppFeat:</w:t>
      </w:r>
    </w:p>
    <w:p w14:paraId="521A5ED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'TS29571_CommonData.yaml#/components/schemas/SupportedFeatures'</w:t>
      </w:r>
    </w:p>
    <w:p w14:paraId="58B67AA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6B8C839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eventSubs</w:t>
      </w:r>
    </w:p>
    <w:p w14:paraId="08A0AAF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notifId</w:t>
      </w:r>
    </w:p>
    <w:p w14:paraId="16CBBCA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notifUri</w:t>
      </w:r>
    </w:p>
    <w:p w14:paraId="2110C38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1B2A1E1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ReportingInformation:</w:t>
      </w:r>
    </w:p>
    <w:p w14:paraId="39D0F820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type of reporting that the subscription requires</w:t>
      </w:r>
      <w:r>
        <w:rPr>
          <w:rFonts w:eastAsia="SimSun"/>
          <w:bCs/>
        </w:rPr>
        <w:t>.</w:t>
      </w:r>
    </w:p>
    <w:p w14:paraId="20CBBE1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43474ED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1A9796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immRep: </w:t>
      </w:r>
    </w:p>
    <w:p w14:paraId="7DA4688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boolean</w:t>
      </w:r>
    </w:p>
    <w:p w14:paraId="274B98C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notifMethod:</w:t>
      </w:r>
    </w:p>
    <w:p w14:paraId="1A31D78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'TS29508_Nsmf_EventExposure.yaml#/components/schemas/NotificationMethod'</w:t>
      </w:r>
    </w:p>
    <w:p w14:paraId="052519F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maxReportNbr:</w:t>
      </w:r>
    </w:p>
    <w:p w14:paraId="7B62427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'TS29571_CommonData.yaml#/components/schemas/Uinteger'</w:t>
      </w:r>
    </w:p>
    <w:p w14:paraId="039BD2D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monDur:</w:t>
      </w:r>
    </w:p>
    <w:p w14:paraId="0BF4BAF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46B5009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repPeriod:</w:t>
      </w:r>
    </w:p>
    <w:p w14:paraId="28E4E53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703B586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sampRatio</w:t>
      </w:r>
      <w:r>
        <w:rPr>
          <w:lang w:val="en-US" w:eastAsia="es-ES"/>
        </w:rPr>
        <w:t>:</w:t>
      </w:r>
    </w:p>
    <w:p w14:paraId="2FBC7D2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</w:t>
      </w:r>
      <w:r>
        <w:t>SamplingRatio</w:t>
      </w:r>
      <w:r>
        <w:rPr>
          <w:lang w:val="en-US" w:eastAsia="es-ES"/>
        </w:rPr>
        <w:t>'</w:t>
      </w:r>
    </w:p>
    <w:p w14:paraId="6D1A317C" w14:textId="77777777" w:rsidR="00B102B3" w:rsidRDefault="00B102B3" w:rsidP="00B102B3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partitionCriteria</w:t>
      </w:r>
      <w:r>
        <w:rPr>
          <w:lang w:eastAsia="es-ES"/>
        </w:rPr>
        <w:t>:</w:t>
      </w:r>
    </w:p>
    <w:p w14:paraId="20E9469A" w14:textId="77777777" w:rsidR="00B102B3" w:rsidRDefault="00B102B3" w:rsidP="00B102B3">
      <w:pPr>
        <w:pStyle w:val="PL"/>
      </w:pPr>
      <w:r>
        <w:t xml:space="preserve">          type: array</w:t>
      </w:r>
    </w:p>
    <w:p w14:paraId="304652CB" w14:textId="77777777" w:rsidR="00B102B3" w:rsidRDefault="00B102B3" w:rsidP="00B102B3">
      <w:pPr>
        <w:pStyle w:val="PL"/>
        <w:rPr>
          <w:lang w:eastAsia="es-ES"/>
        </w:rPr>
      </w:pPr>
      <w:r>
        <w:t xml:space="preserve">          items:</w:t>
      </w:r>
    </w:p>
    <w:p w14:paraId="14E30F37" w14:textId="77777777" w:rsidR="00B102B3" w:rsidRDefault="00B102B3" w:rsidP="00B102B3">
      <w:pPr>
        <w:pStyle w:val="PL"/>
        <w:rPr>
          <w:lang w:eastAsia="es-ES"/>
        </w:rPr>
      </w:pPr>
      <w:r>
        <w:rPr>
          <w:lang w:eastAsia="es-ES"/>
        </w:rPr>
        <w:t xml:space="preserve">            $ref: 'TS29571_CommonData.yaml#/components/schemas/</w:t>
      </w:r>
      <w:r>
        <w:t>PartitioningCriteria</w:t>
      </w:r>
      <w:r>
        <w:rPr>
          <w:lang w:eastAsia="es-ES"/>
        </w:rPr>
        <w:t>'</w:t>
      </w:r>
    </w:p>
    <w:p w14:paraId="65CB5FCF" w14:textId="77777777" w:rsidR="00B102B3" w:rsidRDefault="00B102B3" w:rsidP="00B102B3">
      <w:pPr>
        <w:pStyle w:val="PL"/>
      </w:pPr>
      <w:r>
        <w:t xml:space="preserve">          minItems: 1</w:t>
      </w:r>
    </w:p>
    <w:p w14:paraId="46277632" w14:textId="77777777" w:rsidR="00B102B3" w:rsidRDefault="00B102B3" w:rsidP="00B102B3">
      <w:pPr>
        <w:pStyle w:val="PL"/>
        <w:rPr>
          <w:lang w:eastAsia="es-ES"/>
        </w:rPr>
      </w:pPr>
      <w:r>
        <w:t xml:space="preserve">          description: C</w:t>
      </w:r>
      <w:r>
        <w:rPr>
          <w:rFonts w:cs="Arial"/>
          <w:szCs w:val="18"/>
          <w:lang w:eastAsia="zh-CN"/>
        </w:rPr>
        <w:t>riteria for partitioning the UEs before applying the sampling ratio.</w:t>
      </w:r>
    </w:p>
    <w:p w14:paraId="72EE288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  <w:r>
        <w:t>grpRepTime</w:t>
      </w:r>
      <w:r>
        <w:rPr>
          <w:lang w:val="en-US" w:eastAsia="es-ES"/>
        </w:rPr>
        <w:t>:</w:t>
      </w:r>
    </w:p>
    <w:p w14:paraId="35952D5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'TS29571_CommonData.yaml#/components/schemas/DurationSec'</w:t>
      </w:r>
    </w:p>
    <w:p w14:paraId="36F83C7E" w14:textId="77777777" w:rsidR="00B102B3" w:rsidRDefault="00B102B3" w:rsidP="00B102B3">
      <w:pPr>
        <w:pStyle w:val="PL"/>
      </w:pPr>
      <w:r>
        <w:t xml:space="preserve">        </w:t>
      </w:r>
      <w:r>
        <w:rPr>
          <w:lang w:eastAsia="zh-CN"/>
        </w:rPr>
        <w:t>notifFlag</w:t>
      </w:r>
      <w:r>
        <w:t>:</w:t>
      </w:r>
    </w:p>
    <w:p w14:paraId="6C356CDC" w14:textId="77777777" w:rsidR="00B102B3" w:rsidRDefault="00B102B3" w:rsidP="00B102B3">
      <w:pPr>
        <w:pStyle w:val="PL"/>
      </w:pPr>
      <w:r>
        <w:t xml:space="preserve">          $ref: '</w:t>
      </w:r>
      <w:r>
        <w:rPr>
          <w:lang w:val="en-US" w:eastAsia="es-ES"/>
        </w:rPr>
        <w:t>TS29571_CommonData.yaml</w:t>
      </w:r>
      <w:r>
        <w:t>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otificationFlag</w:t>
      </w:r>
      <w:r>
        <w:t>'</w:t>
      </w:r>
    </w:p>
    <w:p w14:paraId="589E31E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</w:t>
      </w:r>
    </w:p>
    <w:p w14:paraId="47EC454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ServiceIdentification:</w:t>
      </w:r>
    </w:p>
    <w:p w14:paraId="4E299126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the service to which the subscription applies</w:t>
      </w:r>
      <w:r>
        <w:rPr>
          <w:rFonts w:eastAsia="SimSun"/>
          <w:bCs/>
        </w:rPr>
        <w:t>.</w:t>
      </w:r>
    </w:p>
    <w:p w14:paraId="2BB2440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0E8CFF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E7EB6C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servEthFlows:</w:t>
      </w:r>
    </w:p>
    <w:p w14:paraId="4E37DDB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5041B05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317B56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'#/components/schemas/EthernetFlowInfo'</w:t>
      </w:r>
    </w:p>
    <w:p w14:paraId="3F98080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467941A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servIpFlows:</w:t>
      </w:r>
    </w:p>
    <w:p w14:paraId="34D7676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46A595F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5976A7C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'#/components/schemas/IpFlowInfo'</w:t>
      </w:r>
    </w:p>
    <w:p w14:paraId="38104E7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49F3A1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afAppId:</w:t>
      </w:r>
    </w:p>
    <w:p w14:paraId="4B8579A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'TS29514_Npcf_PolicyAuthorization.yaml#/components/schemas/AfAppId'</w:t>
      </w:r>
    </w:p>
    <w:p w14:paraId="5A98AC98" w14:textId="77777777" w:rsidR="00B102B3" w:rsidRDefault="00B102B3" w:rsidP="00B102B3">
      <w:pPr>
        <w:pStyle w:val="PL"/>
        <w:rPr>
          <w:rFonts w:cs="Courier New"/>
          <w:szCs w:val="16"/>
          <w:lang w:val="en-US" w:eastAsia="es-ES"/>
        </w:rPr>
      </w:pPr>
      <w:r>
        <w:rPr>
          <w:rFonts w:cs="Courier New"/>
          <w:szCs w:val="16"/>
          <w:lang w:val="en-US" w:eastAsia="es-ES"/>
        </w:rPr>
        <w:t xml:space="preserve">      # All conditions in allOf must be met</w:t>
      </w:r>
    </w:p>
    <w:p w14:paraId="2E223483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r>
        <w:rPr>
          <w:rFonts w:cs="Courier New"/>
          <w:szCs w:val="16"/>
        </w:rPr>
        <w:t>allOf:</w:t>
      </w:r>
    </w:p>
    <w:p w14:paraId="714551A4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First condition is that servEthFlows and servIpFlows are mutually exclusive</w:t>
      </w:r>
    </w:p>
    <w:p w14:paraId="0B59E86F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not</w:t>
      </w:r>
      <w:r>
        <w:rPr>
          <w:rFonts w:cs="Courier New"/>
          <w:szCs w:val="16"/>
        </w:rPr>
        <w:t>:</w:t>
      </w:r>
    </w:p>
    <w:p w14:paraId="13369483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required: [servEthFlows, servIpFlows]</w:t>
      </w:r>
    </w:p>
    <w:p w14:paraId="2FEC232F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# Second condition is that at least one the servEthFlows, servIpFlows and afAppId shall be present</w:t>
      </w:r>
    </w:p>
    <w:p w14:paraId="110E8164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  - </w:t>
      </w:r>
      <w:r>
        <w:rPr>
          <w:rFonts w:cs="Courier New"/>
          <w:szCs w:val="16"/>
        </w:rPr>
        <w:t>anyOf:</w:t>
      </w:r>
    </w:p>
    <w:p w14:paraId="74869F75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[servEthFlows]</w:t>
      </w:r>
    </w:p>
    <w:p w14:paraId="6BA04C4E" w14:textId="77777777" w:rsidR="00B102B3" w:rsidRDefault="00B102B3" w:rsidP="00B102B3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[servIpFlows]</w:t>
      </w:r>
    </w:p>
    <w:p w14:paraId="7F9C2F76" w14:textId="77777777" w:rsidR="00B102B3" w:rsidRDefault="00B102B3" w:rsidP="00B102B3">
      <w:pPr>
        <w:pStyle w:val="PL"/>
        <w:rPr>
          <w:rFonts w:cs="Courier New"/>
          <w:szCs w:val="16"/>
        </w:rPr>
      </w:pPr>
      <w:r>
        <w:t xml:space="preserve">       </w:t>
      </w:r>
      <w:r>
        <w:rPr>
          <w:rFonts w:cs="Courier New"/>
          <w:szCs w:val="16"/>
        </w:rPr>
        <w:t xml:space="preserve">   - required: [afAppId]</w:t>
      </w:r>
    </w:p>
    <w:p w14:paraId="25D5CE0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</w:t>
      </w:r>
    </w:p>
    <w:p w14:paraId="164EE99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EthernetFlowInfo:</w:t>
      </w:r>
    </w:p>
    <w:p w14:paraId="6C644562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ethernet flow</w:t>
      </w:r>
      <w:r>
        <w:rPr>
          <w:rFonts w:eastAsia="SimSun"/>
          <w:bCs/>
        </w:rPr>
        <w:t>.</w:t>
      </w:r>
    </w:p>
    <w:p w14:paraId="5DC6A04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7FFE8B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1F8F5FF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ethFlows: </w:t>
      </w:r>
    </w:p>
    <w:p w14:paraId="5A60618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3E89CAF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473B25B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'TS29514_Npcf_PolicyAuthorization.yaml#/components/schemas/EthFlowDescription'</w:t>
      </w:r>
    </w:p>
    <w:p w14:paraId="4321BC3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003F27D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11E7EEA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09BB08B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674ADF8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E6D47A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01621A3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</w:t>
      </w:r>
    </w:p>
    <w:p w14:paraId="2B94C6A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IpFlowInfo:</w:t>
      </w:r>
    </w:p>
    <w:p w14:paraId="059625F4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Identifies an UL/DL IP flow</w:t>
      </w:r>
      <w:r>
        <w:rPr>
          <w:rFonts w:eastAsia="SimSun"/>
          <w:bCs/>
        </w:rPr>
        <w:t>.</w:t>
      </w:r>
    </w:p>
    <w:p w14:paraId="6C3AB77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239D9D8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0AFEF0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ipFlows:</w:t>
      </w:r>
    </w:p>
    <w:p w14:paraId="2871838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25CEF34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F570D7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'TS29514_Npcf_PolicyAuthorization.yaml#/components/schemas/FlowDescription'</w:t>
      </w:r>
    </w:p>
    <w:p w14:paraId="19AB28B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5646336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maxItems: 2</w:t>
      </w:r>
    </w:p>
    <w:p w14:paraId="5E2EA30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flowNumber:</w:t>
      </w:r>
    </w:p>
    <w:p w14:paraId="3E3013C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integer</w:t>
      </w:r>
    </w:p>
    <w:p w14:paraId="5572F4B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3623A26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flowNumber</w:t>
      </w:r>
    </w:p>
    <w:p w14:paraId="101ABFB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6D395E9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PcEventNotification:</w:t>
      </w:r>
    </w:p>
    <w:p w14:paraId="4CEFA166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information reported for a Policy Control event</w:t>
      </w:r>
      <w:r>
        <w:rPr>
          <w:rFonts w:eastAsia="SimSun"/>
          <w:bCs/>
        </w:rPr>
        <w:t>.</w:t>
      </w:r>
    </w:p>
    <w:p w14:paraId="200FA35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12FA1FE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20A72FA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event:</w:t>
      </w:r>
    </w:p>
    <w:p w14:paraId="48DBAC6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'#/components/schemas/PcEvent'</w:t>
      </w:r>
    </w:p>
    <w:p w14:paraId="2E71AEA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accType:</w:t>
      </w:r>
    </w:p>
    <w:p w14:paraId="5A452DB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'TS29571_CommonData.yaml#/components/schemas/AccessType'</w:t>
      </w:r>
    </w:p>
    <w:p w14:paraId="2AF73CB7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addAccessInfo:</w:t>
      </w:r>
    </w:p>
    <w:p w14:paraId="69E108A7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7915D624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relAccessInfo:</w:t>
      </w:r>
    </w:p>
    <w:p w14:paraId="55C51D5C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'TS29512_Npcf_SMPolicyControl.yaml#/components/schemas/</w:t>
      </w:r>
      <w:r>
        <w:t>AdditionalAccessInfo</w:t>
      </w:r>
      <w:r>
        <w:rPr>
          <w:rFonts w:cs="Courier New"/>
          <w:szCs w:val="16"/>
        </w:rPr>
        <w:t>'</w:t>
      </w:r>
    </w:p>
    <w:p w14:paraId="06043D0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anGwAddr:</w:t>
      </w:r>
    </w:p>
    <w:p w14:paraId="6BA6BB0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'TS29514_Npcf_PolicyAuthorization.yaml#/components/schemas/AnGwAddress'</w:t>
      </w:r>
    </w:p>
    <w:p w14:paraId="76626BF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ratType: </w:t>
      </w:r>
    </w:p>
    <w:p w14:paraId="38D59E67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'TS29571_CommonData.yaml#/components/schemas/RatType'</w:t>
      </w:r>
    </w:p>
    <w:p w14:paraId="762AB8F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plmnId:</w:t>
      </w:r>
    </w:p>
    <w:p w14:paraId="6007F7D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'TS29571_CommonData.yaml#/components/schemas/PlmnIdNid'</w:t>
      </w:r>
    </w:p>
    <w:p w14:paraId="2CBBA77B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satBackhaulCategory: </w:t>
      </w:r>
    </w:p>
    <w:p w14:paraId="3614F240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</w:t>
      </w:r>
      <w:r>
        <w:rPr>
          <w:lang w:val="en-US" w:eastAsia="es-ES"/>
        </w:rPr>
        <w:t>TS29571_CommonData</w:t>
      </w:r>
      <w:r>
        <w:rPr>
          <w:rFonts w:cs="Courier New"/>
          <w:szCs w:val="16"/>
        </w:rPr>
        <w:t>.yaml#/components/schemas/SatelliteBackhaulCategory'</w:t>
      </w:r>
    </w:p>
    <w:p w14:paraId="5C9E4F8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appliedCov:</w:t>
      </w:r>
    </w:p>
    <w:p w14:paraId="405EA6F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'TS29534_Npcf_AMPolicyAuthorization.yaml#/components/schemas/ServiceAreaCoverageInfo'</w:t>
      </w:r>
    </w:p>
    <w:p w14:paraId="0A3759C6" w14:textId="77777777" w:rsidR="00B102B3" w:rsidRDefault="00B102B3" w:rsidP="00B102B3">
      <w:pPr>
        <w:pStyle w:val="PL"/>
      </w:pPr>
      <w:r>
        <w:t xml:space="preserve">        supi:</w:t>
      </w:r>
    </w:p>
    <w:p w14:paraId="087BBBD4" w14:textId="77777777" w:rsidR="00B102B3" w:rsidRDefault="00B102B3" w:rsidP="00B102B3">
      <w:pPr>
        <w:pStyle w:val="PL"/>
      </w:pPr>
      <w:r>
        <w:t xml:space="preserve">          $ref: 'TS29571_CommonData.yaml#/components/schemas/Supi'</w:t>
      </w:r>
    </w:p>
    <w:p w14:paraId="0DE15EA7" w14:textId="77777777" w:rsidR="00B102B3" w:rsidRDefault="00B102B3" w:rsidP="00B102B3">
      <w:pPr>
        <w:pStyle w:val="PL"/>
      </w:pPr>
      <w:r>
        <w:t xml:space="preserve">        gpsi:</w:t>
      </w:r>
    </w:p>
    <w:p w14:paraId="19F8EDB5" w14:textId="77777777" w:rsidR="00B102B3" w:rsidRDefault="00B102B3" w:rsidP="00B102B3">
      <w:pPr>
        <w:pStyle w:val="PL"/>
      </w:pPr>
      <w:r>
        <w:t xml:space="preserve">          $ref: 'TS29571_CommonData.yaml#/components/schemas/Gpsi'</w:t>
      </w:r>
    </w:p>
    <w:p w14:paraId="7DC405B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timeStamp:</w:t>
      </w:r>
    </w:p>
    <w:p w14:paraId="641BB92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'TS29571_CommonData.yaml#/components/schemas/DateTime'</w:t>
      </w:r>
    </w:p>
    <w:p w14:paraId="169A392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pduSessionInfo:</w:t>
      </w:r>
    </w:p>
    <w:p w14:paraId="3590356F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'#/components/schemas/PduSessionInformation'</w:t>
      </w:r>
    </w:p>
    <w:p w14:paraId="785EC51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repServices:</w:t>
      </w:r>
    </w:p>
    <w:p w14:paraId="66BC783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'#/components/schemas/ServiceIdentification'</w:t>
      </w:r>
    </w:p>
    <w:p w14:paraId="675CED42" w14:textId="77777777" w:rsidR="00B102B3" w:rsidRPr="00751962" w:rsidRDefault="00B102B3" w:rsidP="00B102B3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delivFailure:</w:t>
      </w:r>
    </w:p>
    <w:p w14:paraId="7306F2E9" w14:textId="77777777" w:rsidR="00B102B3" w:rsidRPr="00751962" w:rsidRDefault="00B102B3" w:rsidP="00B102B3">
      <w:pPr>
        <w:pStyle w:val="PL"/>
        <w:rPr>
          <w:lang w:eastAsia="es-ES"/>
        </w:rPr>
      </w:pPr>
      <w:r w:rsidRPr="00751962">
        <w:rPr>
          <w:lang w:eastAsia="es-ES"/>
        </w:rPr>
        <w:t xml:space="preserve">          $ref: '</w:t>
      </w:r>
      <w:r w:rsidRPr="00751962">
        <w:t>TS29522_ServiceParameter.yaml#/components/schemas/Failure'</w:t>
      </w:r>
    </w:p>
    <w:p w14:paraId="6CA1D11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16DFA10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event</w:t>
      </w:r>
    </w:p>
    <w:p w14:paraId="1C3211A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timeStamp</w:t>
      </w:r>
    </w:p>
    <w:p w14:paraId="47DC8B7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</w:t>
      </w:r>
    </w:p>
    <w:p w14:paraId="72DF0C8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PduSessionInformation:</w:t>
      </w:r>
    </w:p>
    <w:p w14:paraId="71EF7425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lastRenderedPageBreak/>
        <w:t xml:space="preserve">      description: </w:t>
      </w:r>
      <w:r>
        <w:rPr>
          <w:rFonts w:eastAsia="SimSun" w:cs="Arial"/>
          <w:szCs w:val="18"/>
        </w:rPr>
        <w:t>Represents PDU session identification information</w:t>
      </w:r>
      <w:r>
        <w:rPr>
          <w:rFonts w:eastAsia="SimSun"/>
          <w:bCs/>
        </w:rPr>
        <w:t>.</w:t>
      </w:r>
    </w:p>
    <w:p w14:paraId="0A47B42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BD696E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7268F7B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3FF4C808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2CAAA19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dnn:</w:t>
      </w:r>
    </w:p>
    <w:p w14:paraId="2904F62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'TS29571_CommonData.yaml#/components/schemas/Dnn'</w:t>
      </w:r>
    </w:p>
    <w:p w14:paraId="3E6495D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ueIpv4:</w:t>
      </w:r>
    </w:p>
    <w:p w14:paraId="33D4C76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'TS29571_CommonData.yaml#/components/schemas/Ipv4Addr'</w:t>
      </w:r>
    </w:p>
    <w:p w14:paraId="04F3592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ueIpv6:</w:t>
      </w:r>
    </w:p>
    <w:p w14:paraId="06B0A5C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'TS29571_CommonData.yaml#/components/schemas/Ipv6Prefix'</w:t>
      </w:r>
    </w:p>
    <w:p w14:paraId="41D4B75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ipDomain:</w:t>
      </w:r>
    </w:p>
    <w:p w14:paraId="188B05C3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string</w:t>
      </w:r>
    </w:p>
    <w:p w14:paraId="2868CC4E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ueMac:</w:t>
      </w:r>
    </w:p>
    <w:p w14:paraId="5772843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'TS29571_CommonData.yaml#/components/schemas/MacAddr48'</w:t>
      </w:r>
    </w:p>
    <w:p w14:paraId="5F47B89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required:</w:t>
      </w:r>
    </w:p>
    <w:p w14:paraId="5D81DEBC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snssai</w:t>
      </w:r>
    </w:p>
    <w:p w14:paraId="5A4AB6A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- dnn</w:t>
      </w:r>
    </w:p>
    <w:p w14:paraId="7F4CFA47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n-US" w:eastAsia="es-ES"/>
        </w:rPr>
        <w:t xml:space="preserve">      </w:t>
      </w:r>
      <w:r>
        <w:rPr>
          <w:rFonts w:cs="Courier New"/>
          <w:szCs w:val="16"/>
        </w:rPr>
        <w:t>oneOf:</w:t>
      </w:r>
    </w:p>
    <w:p w14:paraId="472A740C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required: [ueMac]</w:t>
      </w:r>
    </w:p>
    <w:p w14:paraId="42B2CCBF" w14:textId="77777777" w:rsidR="00B102B3" w:rsidRDefault="00B102B3" w:rsidP="00B102B3">
      <w:pPr>
        <w:pStyle w:val="PL"/>
      </w:pPr>
      <w:r>
        <w:t xml:space="preserve">        - anyOf:</w:t>
      </w:r>
    </w:p>
    <w:p w14:paraId="606593CD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[ueIpv4]</w:t>
      </w:r>
    </w:p>
    <w:p w14:paraId="33E40633" w14:textId="77777777" w:rsidR="00B102B3" w:rsidRDefault="00B102B3" w:rsidP="00B102B3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[ueIpv6]</w:t>
      </w:r>
    </w:p>
    <w:p w14:paraId="4DCEAD7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SnssaiDnnCombination:</w:t>
      </w:r>
    </w:p>
    <w:p w14:paraId="0CE281E2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a combination of S-NSSAI and DNN(s)</w:t>
      </w:r>
      <w:r>
        <w:rPr>
          <w:rFonts w:eastAsia="SimSun"/>
          <w:bCs/>
        </w:rPr>
        <w:t>.</w:t>
      </w:r>
    </w:p>
    <w:p w14:paraId="689D7D0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type: object</w:t>
      </w:r>
    </w:p>
    <w:p w14:paraId="7CD2BC7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properties:</w:t>
      </w:r>
    </w:p>
    <w:p w14:paraId="3B9577FA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snssai:</w:t>
      </w:r>
    </w:p>
    <w:p w14:paraId="70287BC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'TS29571_CommonData.yaml#/components/schemas/Snssai'</w:t>
      </w:r>
    </w:p>
    <w:p w14:paraId="5C213F7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dnns:</w:t>
      </w:r>
    </w:p>
    <w:p w14:paraId="028D48E6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type: array</w:t>
      </w:r>
    </w:p>
    <w:p w14:paraId="013252A9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items:</w:t>
      </w:r>
    </w:p>
    <w:p w14:paraId="0299CC3B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$ref: 'TS29571_CommonData.yaml#/components/schemas/Dnn'</w:t>
      </w:r>
    </w:p>
    <w:p w14:paraId="613CABB2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minItems: 1</w:t>
      </w:r>
    </w:p>
    <w:p w14:paraId="6F93C88D" w14:textId="77777777" w:rsidR="00B102B3" w:rsidRDefault="00B102B3" w:rsidP="00B102B3">
      <w:pPr>
        <w:pStyle w:val="PL"/>
        <w:rPr>
          <w:lang w:val="en-US" w:eastAsia="es-ES"/>
        </w:rPr>
      </w:pPr>
    </w:p>
    <w:p w14:paraId="1381BA1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># Simple data types and Enumerations</w:t>
      </w:r>
    </w:p>
    <w:p w14:paraId="72CBE6EE" w14:textId="77777777" w:rsidR="00B102B3" w:rsidRDefault="00B102B3" w:rsidP="00B102B3">
      <w:pPr>
        <w:pStyle w:val="PL"/>
        <w:rPr>
          <w:lang w:val="en-US" w:eastAsia="es-ES"/>
        </w:rPr>
      </w:pPr>
    </w:p>
    <w:p w14:paraId="1367209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PcEvent:</w:t>
      </w:r>
    </w:p>
    <w:p w14:paraId="765AED17" w14:textId="77777777" w:rsidR="00B102B3" w:rsidRDefault="00B102B3" w:rsidP="00B102B3">
      <w:pPr>
        <w:pStyle w:val="PL"/>
        <w:rPr>
          <w:rFonts w:eastAsia="SimSun"/>
        </w:rPr>
      </w:pPr>
      <w:r>
        <w:rPr>
          <w:rFonts w:eastAsia="SimSun"/>
        </w:rPr>
        <w:t xml:space="preserve">      description: </w:t>
      </w:r>
      <w:r>
        <w:rPr>
          <w:rFonts w:eastAsia="SimSun" w:cs="Arial"/>
          <w:szCs w:val="18"/>
        </w:rPr>
        <w:t>Represents the policy control events that can be subscribed</w:t>
      </w:r>
      <w:r>
        <w:rPr>
          <w:rFonts w:eastAsia="SimSun"/>
          <w:bCs/>
        </w:rPr>
        <w:t>.</w:t>
      </w:r>
    </w:p>
    <w:p w14:paraId="19468531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anyOf:</w:t>
      </w:r>
    </w:p>
    <w:p w14:paraId="417069C4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10964A3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enum:</w:t>
      </w:r>
    </w:p>
    <w:p w14:paraId="70A8DFF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AC_TY_CH</w:t>
      </w:r>
    </w:p>
    <w:p w14:paraId="19A3E57D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PLMN_CH</w:t>
      </w:r>
    </w:p>
    <w:p w14:paraId="3FA7A415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- SAC_CH</w:t>
      </w:r>
    </w:p>
    <w:p w14:paraId="1D4E91E6" w14:textId="77777777" w:rsidR="00B102B3" w:rsidRDefault="00B102B3" w:rsidP="00B102B3">
      <w:pPr>
        <w:pStyle w:val="PL"/>
      </w:pPr>
      <w:r>
        <w:t xml:space="preserve">          - SAT_CATEGORY_CH</w:t>
      </w:r>
    </w:p>
    <w:p w14:paraId="6A3FD6FB" w14:textId="77777777" w:rsidR="00B102B3" w:rsidRPr="00751962" w:rsidRDefault="00B102B3" w:rsidP="00B102B3">
      <w:pPr>
        <w:pStyle w:val="PL"/>
      </w:pPr>
      <w:r w:rsidRPr="00751962">
        <w:t xml:space="preserve">          - SUCCESS_UE_POL_DEL</w:t>
      </w:r>
      <w:r>
        <w:t>_SP</w:t>
      </w:r>
    </w:p>
    <w:p w14:paraId="2E273E64" w14:textId="77777777" w:rsidR="00B102B3" w:rsidRPr="00751962" w:rsidRDefault="00B102B3" w:rsidP="00B102B3">
      <w:pPr>
        <w:pStyle w:val="PL"/>
      </w:pPr>
      <w:r w:rsidRPr="00751962">
        <w:t xml:space="preserve">          - UNSUCCESS_UE_POL_DEL</w:t>
      </w:r>
      <w:r>
        <w:t>_SP</w:t>
      </w:r>
    </w:p>
    <w:p w14:paraId="329148B0" w14:textId="77777777" w:rsidR="00B102B3" w:rsidRDefault="00B102B3" w:rsidP="00B102B3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- type: string</w:t>
      </w:r>
    </w:p>
    <w:p w14:paraId="0F973999" w14:textId="48A17167" w:rsidR="00D168E2" w:rsidRPr="00CE1617" w:rsidRDefault="00C431D0" w:rsidP="00C431D0">
      <w:pPr>
        <w:pStyle w:val="PL"/>
        <w:rPr>
          <w:rFonts w:eastAsia="DengXian"/>
        </w:rPr>
      </w:pPr>
      <w:r>
        <w:br w:type="page"/>
      </w: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2C1EDA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2C1E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58B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369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92D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8"/>
  </w:num>
  <w:num w:numId="8">
    <w:abstractNumId w:val="24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7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21"/>
  </w:num>
  <w:num w:numId="23">
    <w:abstractNumId w:val="22"/>
  </w:num>
  <w:num w:numId="24">
    <w:abstractNumId w:val="20"/>
  </w:num>
  <w:num w:numId="25">
    <w:abstractNumId w:val="9"/>
  </w:num>
  <w:num w:numId="26">
    <w:abstractNumId w:val="11"/>
  </w:num>
  <w:num w:numId="27">
    <w:abstractNumId w:val="23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64AC4"/>
    <w:rsid w:val="00275D12"/>
    <w:rsid w:val="00284FEB"/>
    <w:rsid w:val="002860C4"/>
    <w:rsid w:val="002A762D"/>
    <w:rsid w:val="002B5741"/>
    <w:rsid w:val="002C1EDA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C43C2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07C6D"/>
    <w:rsid w:val="005141D9"/>
    <w:rsid w:val="0051580D"/>
    <w:rsid w:val="00547111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2A3"/>
    <w:rsid w:val="006317BC"/>
    <w:rsid w:val="00651623"/>
    <w:rsid w:val="00653DE4"/>
    <w:rsid w:val="00663EE1"/>
    <w:rsid w:val="00665C47"/>
    <w:rsid w:val="00695808"/>
    <w:rsid w:val="006B46FB"/>
    <w:rsid w:val="006D1700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41E30"/>
    <w:rsid w:val="00965815"/>
    <w:rsid w:val="009777D9"/>
    <w:rsid w:val="00984A92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02B3"/>
    <w:rsid w:val="00B132D2"/>
    <w:rsid w:val="00B258BB"/>
    <w:rsid w:val="00B47790"/>
    <w:rsid w:val="00B50E22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C431D0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63F3"/>
    <w:rsid w:val="00E07BFF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27CA4"/>
    <w:rsid w:val="00F300FB"/>
    <w:rsid w:val="00F56419"/>
    <w:rsid w:val="00F71592"/>
    <w:rsid w:val="00FB6386"/>
    <w:rsid w:val="00FD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6312A3"/>
    <w:rPr>
      <w:b/>
      <w:bCs/>
    </w:rPr>
  </w:style>
  <w:style w:type="character" w:customStyle="1" w:styleId="TAHCar">
    <w:name w:val="TAH Car"/>
    <w:rsid w:val="006312A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312A3"/>
    <w:rPr>
      <w:rFonts w:ascii="Arial" w:hAnsi="Arial"/>
      <w:sz w:val="32"/>
      <w:lang w:val="en-GB" w:eastAsia="en-US"/>
    </w:rPr>
  </w:style>
  <w:style w:type="paragraph" w:customStyle="1" w:styleId="TemplateH4">
    <w:name w:val="TemplateH4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102B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B102B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102B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10</Pages>
  <Words>3231</Words>
  <Characters>18418</Characters>
  <Application>Microsoft Office Word</Application>
  <DocSecurity>0</DocSecurity>
  <Lines>153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2022-11-06T08:26:00Z</dcterms:created>
  <dcterms:modified xsi:type="dcterms:W3CDTF">2022-11-06T08:26:00Z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