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1C5A5F98" w:rsidR="0074663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r w:rsidR="00B478A6">
        <w:fldChar w:fldCharType="begin"/>
      </w:r>
      <w:r w:rsidR="00B478A6">
        <w:instrText xml:space="preserve"> DOCPROPERTY  TSG/WGRef  \* MERGEFORMAT </w:instrText>
      </w:r>
      <w:r w:rsidR="00B478A6">
        <w:fldChar w:fldCharType="separate"/>
      </w:r>
      <w:r>
        <w:rPr>
          <w:b/>
          <w:noProof/>
          <w:sz w:val="24"/>
        </w:rPr>
        <w:t>CT WG3</w:t>
      </w:r>
      <w:r w:rsidR="00B478A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478A6">
        <w:fldChar w:fldCharType="begin"/>
      </w:r>
      <w:r w:rsidR="00B478A6">
        <w:instrText xml:space="preserve"> DOCPROPERTY  MtgSeq  \* MERGEFORMAT </w:instrText>
      </w:r>
      <w:r w:rsidR="00B478A6">
        <w:fldChar w:fldCharType="separate"/>
      </w:r>
      <w:r>
        <w:rPr>
          <w:b/>
          <w:noProof/>
          <w:sz w:val="24"/>
        </w:rPr>
        <w:t>12</w:t>
      </w:r>
      <w:r w:rsidR="00515114">
        <w:rPr>
          <w:b/>
          <w:noProof/>
          <w:sz w:val="24"/>
        </w:rPr>
        <w:t>5</w:t>
      </w:r>
      <w:r w:rsidR="00B478A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478A6" w:rsidRPr="00B478A6">
        <w:rPr>
          <w:b/>
          <w:i/>
          <w:noProof/>
          <w:sz w:val="28"/>
        </w:rPr>
        <w:t>C3-225184</w:t>
      </w:r>
    </w:p>
    <w:p w14:paraId="709E51AE" w14:textId="4DC1E086" w:rsidR="00746637" w:rsidRDefault="00B478A6" w:rsidP="0074663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974A6">
        <w:rPr>
          <w:b/>
          <w:noProof/>
          <w:sz w:val="24"/>
        </w:rPr>
        <w:t>T</w:t>
      </w:r>
      <w:r w:rsidR="00C974A6" w:rsidRPr="00C974A6">
        <w:rPr>
          <w:b/>
          <w:noProof/>
          <w:sz w:val="24"/>
        </w:rPr>
        <w:t>oulouse</w:t>
      </w:r>
      <w:r w:rsidR="00C974A6">
        <w:rPr>
          <w:b/>
          <w:noProof/>
          <w:sz w:val="24"/>
        </w:rPr>
        <w:t>, France</w:t>
      </w:r>
      <w:r>
        <w:rPr>
          <w:b/>
          <w:noProof/>
          <w:sz w:val="24"/>
        </w:rPr>
        <w:fldChar w:fldCharType="end"/>
      </w:r>
      <w:r w:rsidR="0074663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96871">
        <w:rPr>
          <w:b/>
          <w:noProof/>
          <w:sz w:val="24"/>
        </w:rPr>
        <w:t>1</w:t>
      </w:r>
      <w:r w:rsidR="00CA3D7C">
        <w:rPr>
          <w:b/>
          <w:noProof/>
          <w:sz w:val="24"/>
        </w:rPr>
        <w:t>4</w:t>
      </w:r>
      <w:r w:rsidR="00746637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746637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A3D7C">
        <w:rPr>
          <w:b/>
          <w:noProof/>
          <w:sz w:val="24"/>
        </w:rPr>
        <w:t>1</w:t>
      </w:r>
      <w:r w:rsidR="00AC58B0">
        <w:rPr>
          <w:b/>
          <w:noProof/>
          <w:sz w:val="24"/>
        </w:rPr>
        <w:t>8</w:t>
      </w:r>
      <w:r w:rsidR="00746637">
        <w:rPr>
          <w:b/>
          <w:noProof/>
          <w:sz w:val="24"/>
        </w:rPr>
        <w:t xml:space="preserve">th </w:t>
      </w:r>
      <w:r w:rsidR="00AC58B0">
        <w:rPr>
          <w:b/>
          <w:noProof/>
          <w:sz w:val="24"/>
        </w:rPr>
        <w:t>November</w:t>
      </w:r>
      <w:r w:rsidR="00746637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B743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2BBB4D" w:rsidR="001E41F3" w:rsidRPr="00410371" w:rsidRDefault="00B478A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29.549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7D7493" w:rsidR="001E41F3" w:rsidRPr="00410371" w:rsidRDefault="00B478A6" w:rsidP="00547111">
            <w:pPr>
              <w:pStyle w:val="CRCoverPage"/>
              <w:spacing w:after="0"/>
              <w:rPr>
                <w:noProof/>
              </w:rPr>
            </w:pPr>
            <w:r w:rsidRPr="00B478A6">
              <w:rPr>
                <w:b/>
                <w:noProof/>
                <w:sz w:val="28"/>
              </w:rPr>
              <w:t>0118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DF16E5" w:rsidR="001E41F3" w:rsidRPr="00410371" w:rsidRDefault="009154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38EE13" w:rsidR="001E41F3" w:rsidRPr="00410371" w:rsidRDefault="00B478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17.</w:t>
            </w:r>
            <w:r w:rsidR="00216180">
              <w:rPr>
                <w:b/>
                <w:noProof/>
                <w:sz w:val="28"/>
              </w:rPr>
              <w:t>6</w:t>
            </w:r>
            <w:r w:rsidR="00B0389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0229D9" w:rsidR="001E41F3" w:rsidRDefault="00BC68E8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E83410" w:rsidRPr="00E83410">
              <w:rPr>
                <w:noProof/>
              </w:rPr>
              <w:t>orrection of the</w:t>
            </w:r>
            <w:r w:rsidR="004F5A11">
              <w:rPr>
                <w:noProof/>
              </w:rPr>
              <w:t xml:space="preserve"> </w:t>
            </w:r>
            <w:r w:rsidR="008B5E21">
              <w:rPr>
                <w:noProof/>
              </w:rPr>
              <w:t>descriptions in the OpenAPI files of the SEAL APIs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B478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C5531" w:rsidR="001E41F3" w:rsidRDefault="00B0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BF7D3C" w:rsidR="001E41F3" w:rsidRDefault="004F071F">
            <w:pPr>
              <w:pStyle w:val="CRCoverPage"/>
              <w:spacing w:after="0"/>
              <w:ind w:left="100"/>
              <w:rPr>
                <w:noProof/>
              </w:rPr>
            </w:pPr>
            <w:r w:rsidRPr="004F071F"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9C85D5" w:rsidR="001E41F3" w:rsidRDefault="00B478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>
              <w:rPr>
                <w:noProof/>
              </w:rPr>
              <w:t>202</w:t>
            </w:r>
            <w:r w:rsidR="00C4264A">
              <w:rPr>
                <w:noProof/>
              </w:rPr>
              <w:t>2</w:t>
            </w:r>
            <w:r w:rsidR="00B03896">
              <w:rPr>
                <w:noProof/>
              </w:rPr>
              <w:t>-</w:t>
            </w:r>
            <w:r w:rsidR="00F2581F">
              <w:rPr>
                <w:noProof/>
              </w:rPr>
              <w:t>11</w:t>
            </w:r>
            <w:r w:rsidR="00B03896">
              <w:rPr>
                <w:noProof/>
              </w:rPr>
              <w:t>-</w:t>
            </w:r>
            <w:r w:rsidR="00F2581F">
              <w:rPr>
                <w:noProof/>
              </w:rPr>
              <w:t>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EFC3A7" w:rsidR="001E41F3" w:rsidRDefault="006E6C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A96539" w:rsidR="001E41F3" w:rsidRDefault="00B478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>
              <w:rPr>
                <w:noProof/>
              </w:rPr>
              <w:t>Rel-1</w:t>
            </w:r>
            <w:r w:rsidR="00740FFE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4B7434">
              <w:rPr>
                <w:i/>
                <w:noProof/>
                <w:sz w:val="18"/>
              </w:rPr>
              <w:br/>
              <w:t>Rel-19</w:t>
            </w:r>
            <w:r w:rsidR="004B743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979D5E" w14:textId="2D9A40F9" w:rsidR="00912843" w:rsidRDefault="00C40B00" w:rsidP="00335E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descriptions in OpenAPI files </w:t>
            </w:r>
            <w:r w:rsidR="00476355">
              <w:rPr>
                <w:noProof/>
              </w:rPr>
              <w:t xml:space="preserve">for SEAL APIs are not aligned with main body and contains </w:t>
            </w:r>
            <w:r w:rsidR="00862FD3">
              <w:rPr>
                <w:noProof/>
              </w:rPr>
              <w:t>editorial issues, e.g., capital letters inside a sentence</w:t>
            </w:r>
            <w:r w:rsidR="007D49A3">
              <w:rPr>
                <w:noProof/>
              </w:rPr>
              <w:t xml:space="preserve">, missed </w:t>
            </w:r>
            <w:r w:rsidR="00027ED0">
              <w:rPr>
                <w:noProof/>
              </w:rPr>
              <w:t xml:space="preserve">articles </w:t>
            </w:r>
            <w:r w:rsidR="00912843">
              <w:rPr>
                <w:noProof/>
              </w:rPr>
              <w:t>etc</w:t>
            </w:r>
            <w:r w:rsidR="00862FD3">
              <w:rPr>
                <w:noProof/>
              </w:rPr>
              <w:t>.</w:t>
            </w:r>
          </w:p>
          <w:p w14:paraId="708AA7DE" w14:textId="2E1CF162" w:rsidR="00912843" w:rsidRPr="00EA2BB6" w:rsidRDefault="00912843" w:rsidP="004443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335EA0">
              <w:rPr>
                <w:noProof/>
              </w:rPr>
              <w:t>us,</w:t>
            </w:r>
            <w:r>
              <w:rPr>
                <w:noProof/>
              </w:rPr>
              <w:t xml:space="preserve"> issues shall be corrected</w:t>
            </w:r>
            <w:r w:rsidR="00335EA0">
              <w:rPr>
                <w:noProof/>
              </w:rPr>
              <w:t xml:space="preserve"> in the SEAL OpenAPI files.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9F7F7A" w14:textId="77777777" w:rsidR="001E41F3" w:rsidRDefault="00CF5A0E" w:rsidP="008635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OpenAPI files:</w:t>
            </w:r>
          </w:p>
          <w:p w14:paraId="6540DD8B" w14:textId="77777777" w:rsidR="00CF5A0E" w:rsidRDefault="00CF5A0E" w:rsidP="00CF5A0E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Unncessary </w:t>
            </w:r>
            <w:r w:rsidR="004075E7">
              <w:rPr>
                <w:noProof/>
              </w:rPr>
              <w:t>capital letters are corrected;</w:t>
            </w:r>
          </w:p>
          <w:p w14:paraId="0703A4F9" w14:textId="77777777" w:rsidR="004075E7" w:rsidRDefault="004075E7" w:rsidP="00CF5A0E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missed </w:t>
            </w:r>
            <w:r w:rsidR="0098301D">
              <w:rPr>
                <w:noProof/>
              </w:rPr>
              <w:t xml:space="preserve">articles </w:t>
            </w:r>
            <w:r w:rsidR="00027ED0">
              <w:rPr>
                <w:noProof/>
              </w:rPr>
              <w:t>are added;</w:t>
            </w:r>
          </w:p>
          <w:p w14:paraId="151BBE02" w14:textId="77777777" w:rsidR="00027ED0" w:rsidRDefault="009E7530" w:rsidP="00CF5A0E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Empty line in the </w:t>
            </w:r>
            <w:proofErr w:type="spellStart"/>
            <w:r w:rsidRPr="007C1AFD">
              <w:t>SS_NetworkSliceAdaptation</w:t>
            </w:r>
            <w:proofErr w:type="spellEnd"/>
            <w:r w:rsidRPr="007C1AFD">
              <w:t xml:space="preserve"> API</w:t>
            </w:r>
            <w:r>
              <w:t xml:space="preserve"> is </w:t>
            </w:r>
            <w:proofErr w:type="gramStart"/>
            <w:r>
              <w:t>removed</w:t>
            </w:r>
            <w:r w:rsidR="007F24CB">
              <w:t>;</w:t>
            </w:r>
            <w:proofErr w:type="gramEnd"/>
          </w:p>
          <w:p w14:paraId="31C656EC" w14:textId="09F75AFE" w:rsidR="007F24CB" w:rsidRDefault="007F24CB" w:rsidP="00CF5A0E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t xml:space="preserve">The description in </w:t>
            </w:r>
            <w:proofErr w:type="spellStart"/>
            <w:r w:rsidRPr="007C1AFD">
              <w:t>SS_NetworkSliceAdaptation</w:t>
            </w:r>
            <w:proofErr w:type="spellEnd"/>
            <w:r w:rsidRPr="007C1AFD">
              <w:t xml:space="preserve"> API</w:t>
            </w:r>
            <w:r>
              <w:t xml:space="preserve"> is corrected to make the alignment </w:t>
            </w:r>
            <w:r w:rsidR="00500195">
              <w:t>with the main body of the specification.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20AF26" w14:textId="77777777" w:rsidR="001E41F3" w:rsidRDefault="001817AA" w:rsidP="00D3549E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Low quality of the specification;</w:t>
            </w:r>
          </w:p>
          <w:p w14:paraId="5C4BEB44" w14:textId="63554F8F" w:rsidR="001817AA" w:rsidRDefault="00335EA0" w:rsidP="00D3549E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Misalignment </w:t>
            </w:r>
            <w:r w:rsidR="003C39EA">
              <w:rPr>
                <w:noProof/>
              </w:rPr>
              <w:t>between OpenAPI files and main body of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D44D88" w:rsidR="001E41F3" w:rsidRDefault="00CF5A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A.2; A.4; A.9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3C3C380" w:rsidR="00296871" w:rsidRDefault="006F176D" w:rsidP="005332F4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921E4E">
              <w:rPr>
                <w:noProof/>
              </w:rPr>
              <w:t xml:space="preserve">introduces the backwards compatible corrections of </w:t>
            </w:r>
            <w:proofErr w:type="spellStart"/>
            <w:r w:rsidR="00CB1A7E" w:rsidRPr="007C1AFD">
              <w:t>SS_LocationReporting</w:t>
            </w:r>
            <w:proofErr w:type="spellEnd"/>
            <w:r w:rsidR="00CB1A7E">
              <w:t xml:space="preserve">, </w:t>
            </w:r>
            <w:proofErr w:type="spellStart"/>
            <w:r w:rsidR="00CB1A7E" w:rsidRPr="00CB1A7E">
              <w:t>SS_UserProfileRetrieval</w:t>
            </w:r>
            <w:proofErr w:type="spellEnd"/>
            <w:r w:rsidR="00CB1A7E">
              <w:t xml:space="preserve">; </w:t>
            </w:r>
            <w:proofErr w:type="spellStart"/>
            <w:r w:rsidR="00CB1A7E" w:rsidRPr="007C1AFD">
              <w:t>SS_NetworkSliceAdaptation</w:t>
            </w:r>
            <w:proofErr w:type="spellEnd"/>
            <w:r w:rsidR="00CB1A7E" w:rsidRPr="007C1AFD">
              <w:t xml:space="preserve"> </w:t>
            </w:r>
            <w:proofErr w:type="spellStart"/>
            <w:r w:rsidR="00B26F87">
              <w:t>Open</w:t>
            </w:r>
            <w:r w:rsidR="00CB1A7E" w:rsidRPr="007C1AFD">
              <w:t>API</w:t>
            </w:r>
            <w:proofErr w:type="spellEnd"/>
            <w:r w:rsidR="00B26F87">
              <w:t xml:space="preserve"> files</w:t>
            </w:r>
            <w:r w:rsidR="00CB1A7E"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Default="004278AF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8C689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4FF4F845" w14:textId="77777777" w:rsidR="00802DC4" w:rsidRPr="007C1AFD" w:rsidRDefault="00802DC4" w:rsidP="00802DC4">
      <w:pPr>
        <w:pStyle w:val="Heading1"/>
      </w:pPr>
      <w:bookmarkStart w:id="2" w:name="_Toc43196725"/>
      <w:bookmarkStart w:id="3" w:name="_Toc43481491"/>
      <w:bookmarkStart w:id="4" w:name="_Toc45134768"/>
      <w:bookmarkStart w:id="5" w:name="_Toc51189300"/>
      <w:bookmarkStart w:id="6" w:name="_Toc51763976"/>
      <w:bookmarkStart w:id="7" w:name="_Toc57206208"/>
      <w:bookmarkStart w:id="8" w:name="_Toc59019549"/>
      <w:bookmarkStart w:id="9" w:name="_Toc68170222"/>
      <w:bookmarkStart w:id="10" w:name="_Toc83234264"/>
      <w:bookmarkStart w:id="11" w:name="_Toc90661687"/>
      <w:bookmarkStart w:id="12" w:name="_Toc112858366"/>
      <w:r w:rsidRPr="007C1AFD">
        <w:t>A.2</w:t>
      </w:r>
      <w:r w:rsidRPr="007C1AFD">
        <w:tab/>
      </w:r>
      <w:proofErr w:type="spellStart"/>
      <w:r w:rsidRPr="007C1AFD">
        <w:t>SS_LocationReporting</w:t>
      </w:r>
      <w:proofErr w:type="spellEnd"/>
      <w:r w:rsidRPr="007C1AFD"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3E541B7" w14:textId="77777777" w:rsidR="00802DC4" w:rsidRPr="007C1AFD" w:rsidRDefault="00802DC4" w:rsidP="00802DC4">
      <w:pPr>
        <w:pStyle w:val="PL"/>
      </w:pPr>
      <w:r w:rsidRPr="007C1AFD">
        <w:t>openapi: 3.0.0</w:t>
      </w:r>
    </w:p>
    <w:p w14:paraId="0D16CA5F" w14:textId="77777777" w:rsidR="00802DC4" w:rsidRDefault="00802DC4" w:rsidP="00802DC4">
      <w:pPr>
        <w:pStyle w:val="PL"/>
      </w:pPr>
    </w:p>
    <w:p w14:paraId="3E5E5D87" w14:textId="77777777" w:rsidR="00802DC4" w:rsidRPr="007C1AFD" w:rsidRDefault="00802DC4" w:rsidP="00802DC4">
      <w:pPr>
        <w:pStyle w:val="PL"/>
      </w:pPr>
      <w:r w:rsidRPr="007C1AFD">
        <w:t>info:</w:t>
      </w:r>
    </w:p>
    <w:p w14:paraId="4536D4AA" w14:textId="77777777" w:rsidR="00802DC4" w:rsidRPr="007C1AFD" w:rsidRDefault="00802DC4" w:rsidP="00802DC4">
      <w:pPr>
        <w:pStyle w:val="PL"/>
      </w:pPr>
      <w:r w:rsidRPr="007C1AFD">
        <w:t xml:space="preserve">  title: SS_LocationReporting</w:t>
      </w:r>
    </w:p>
    <w:p w14:paraId="638968AE" w14:textId="77777777" w:rsidR="00802DC4" w:rsidRPr="007C1AFD" w:rsidRDefault="00802DC4" w:rsidP="00802DC4">
      <w:pPr>
        <w:pStyle w:val="PL"/>
      </w:pPr>
      <w:r w:rsidRPr="007C1AFD">
        <w:t xml:space="preserve">  description: |</w:t>
      </w:r>
    </w:p>
    <w:p w14:paraId="2981BCC5" w14:textId="77777777" w:rsidR="00802DC4" w:rsidRPr="007C1AFD" w:rsidRDefault="00802DC4" w:rsidP="00802DC4">
      <w:pPr>
        <w:pStyle w:val="PL"/>
      </w:pPr>
      <w:r w:rsidRPr="007C1AFD">
        <w:t xml:space="preserve">    API for SEAL Location Reporting Configuration.  </w:t>
      </w:r>
    </w:p>
    <w:p w14:paraId="71339812" w14:textId="77777777" w:rsidR="00802DC4" w:rsidRPr="007C1AFD" w:rsidRDefault="00802DC4" w:rsidP="00802DC4">
      <w:pPr>
        <w:pStyle w:val="PL"/>
      </w:pPr>
      <w:r w:rsidRPr="007C1AFD">
        <w:t xml:space="preserve">    © 2022, 3GPP Organizational Partners (ARIB, ATIS, CCSA, ETSI, TSDSI, TTA, TTC).  </w:t>
      </w:r>
    </w:p>
    <w:p w14:paraId="635DE7D1" w14:textId="77777777" w:rsidR="00802DC4" w:rsidRPr="007C1AFD" w:rsidRDefault="00802DC4" w:rsidP="00802DC4">
      <w:pPr>
        <w:pStyle w:val="PL"/>
      </w:pPr>
      <w:r w:rsidRPr="007C1AFD">
        <w:t xml:space="preserve">    All rights reserved.</w:t>
      </w:r>
    </w:p>
    <w:p w14:paraId="249331BE" w14:textId="77777777" w:rsidR="00802DC4" w:rsidRPr="007C1AFD" w:rsidRDefault="00802DC4" w:rsidP="00802DC4">
      <w:pPr>
        <w:pStyle w:val="PL"/>
      </w:pPr>
      <w:r w:rsidRPr="007C1AFD">
        <w:t xml:space="preserve">  version: "1.1.</w:t>
      </w:r>
      <w:r>
        <w:t>1</w:t>
      </w:r>
      <w:r w:rsidRPr="007C1AFD">
        <w:t>"</w:t>
      </w:r>
    </w:p>
    <w:p w14:paraId="3DE80051" w14:textId="77777777" w:rsidR="00802DC4" w:rsidRDefault="00802DC4" w:rsidP="00802DC4">
      <w:pPr>
        <w:pStyle w:val="PL"/>
      </w:pPr>
    </w:p>
    <w:p w14:paraId="08610968" w14:textId="77777777" w:rsidR="00802DC4" w:rsidRPr="007C1AFD" w:rsidRDefault="00802DC4" w:rsidP="00802DC4">
      <w:pPr>
        <w:pStyle w:val="PL"/>
      </w:pPr>
      <w:r w:rsidRPr="007C1AFD">
        <w:t>externalDocs:</w:t>
      </w:r>
    </w:p>
    <w:p w14:paraId="0DB2966D" w14:textId="77777777" w:rsidR="00802DC4" w:rsidRPr="007C1AFD" w:rsidRDefault="00802DC4" w:rsidP="00802DC4">
      <w:pPr>
        <w:pStyle w:val="PL"/>
      </w:pPr>
      <w:r w:rsidRPr="007C1AFD">
        <w:t xml:space="preserve">  description: &gt;</w:t>
      </w:r>
    </w:p>
    <w:p w14:paraId="17419D8E" w14:textId="77777777" w:rsidR="00802DC4" w:rsidRPr="007C1AFD" w:rsidRDefault="00802DC4" w:rsidP="00802DC4">
      <w:pPr>
        <w:pStyle w:val="PL"/>
      </w:pPr>
      <w:r w:rsidRPr="007C1AFD">
        <w:t xml:space="preserve">    3GPP TS 29.549 V17.</w:t>
      </w:r>
      <w:r>
        <w:t>6</w:t>
      </w:r>
      <w:r w:rsidRPr="007C1AFD">
        <w:t>.0 Service Enabler Architecture Layer for Verticals (SEAL);</w:t>
      </w:r>
    </w:p>
    <w:p w14:paraId="4B460EC7" w14:textId="77777777" w:rsidR="00802DC4" w:rsidRPr="007C1AFD" w:rsidRDefault="00802DC4" w:rsidP="00802DC4">
      <w:pPr>
        <w:pStyle w:val="PL"/>
      </w:pPr>
      <w:r w:rsidRPr="007C1AFD">
        <w:t xml:space="preserve">    Application Programming Interface (API) specification; Stage 3.</w:t>
      </w:r>
    </w:p>
    <w:p w14:paraId="59B1B8FD" w14:textId="77777777" w:rsidR="00802DC4" w:rsidRPr="007C1AFD" w:rsidRDefault="00802DC4" w:rsidP="00802DC4">
      <w:pPr>
        <w:pStyle w:val="PL"/>
      </w:pPr>
      <w:r w:rsidRPr="007C1AFD">
        <w:t xml:space="preserve">  url: https://www.3gpp.org/ftp/Specs/archive/29_series/29.549/</w:t>
      </w:r>
    </w:p>
    <w:p w14:paraId="1212B3CE" w14:textId="77777777" w:rsidR="00802DC4" w:rsidRDefault="00802DC4" w:rsidP="00802DC4">
      <w:pPr>
        <w:pStyle w:val="PL"/>
        <w:rPr>
          <w:lang w:val="en-US" w:eastAsia="es-ES"/>
        </w:rPr>
      </w:pPr>
    </w:p>
    <w:p w14:paraId="72889CE8" w14:textId="77777777" w:rsidR="00802DC4" w:rsidRPr="007C1AFD" w:rsidRDefault="00802DC4" w:rsidP="00802DC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7DF85D86" w14:textId="77777777" w:rsidR="00802DC4" w:rsidRPr="007C1AFD" w:rsidRDefault="00802DC4" w:rsidP="00802DC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3C28D797" w14:textId="77777777" w:rsidR="00802DC4" w:rsidRPr="007C1AFD" w:rsidRDefault="00802DC4" w:rsidP="00802DC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oAuth2ClientCredentials: []</w:t>
      </w:r>
    </w:p>
    <w:p w14:paraId="05E383B7" w14:textId="77777777" w:rsidR="00802DC4" w:rsidRDefault="00802DC4" w:rsidP="00802DC4">
      <w:pPr>
        <w:pStyle w:val="PL"/>
      </w:pPr>
    </w:p>
    <w:p w14:paraId="0440BE61" w14:textId="77777777" w:rsidR="00802DC4" w:rsidRPr="007C1AFD" w:rsidRDefault="00802DC4" w:rsidP="00802DC4">
      <w:pPr>
        <w:pStyle w:val="PL"/>
      </w:pPr>
      <w:r w:rsidRPr="007C1AFD">
        <w:t>servers:</w:t>
      </w:r>
    </w:p>
    <w:p w14:paraId="42D439DF" w14:textId="77777777" w:rsidR="00802DC4" w:rsidRPr="007C1AFD" w:rsidRDefault="00802DC4" w:rsidP="00802DC4">
      <w:pPr>
        <w:pStyle w:val="PL"/>
      </w:pPr>
      <w:r w:rsidRPr="007C1AFD">
        <w:t xml:space="preserve">  - url: '{apiRoot}/ss-lr/v1'</w:t>
      </w:r>
    </w:p>
    <w:p w14:paraId="62BD0769" w14:textId="77777777" w:rsidR="00802DC4" w:rsidRPr="007C1AFD" w:rsidRDefault="00802DC4" w:rsidP="00802DC4">
      <w:pPr>
        <w:pStyle w:val="PL"/>
      </w:pPr>
      <w:r w:rsidRPr="007C1AFD">
        <w:t xml:space="preserve">    variables:</w:t>
      </w:r>
    </w:p>
    <w:p w14:paraId="08D23A76" w14:textId="77777777" w:rsidR="00802DC4" w:rsidRPr="007C1AFD" w:rsidRDefault="00802DC4" w:rsidP="00802DC4">
      <w:pPr>
        <w:pStyle w:val="PL"/>
      </w:pPr>
      <w:r w:rsidRPr="007C1AFD">
        <w:t xml:space="preserve">      apiRoot:</w:t>
      </w:r>
    </w:p>
    <w:p w14:paraId="04198940" w14:textId="77777777" w:rsidR="00802DC4" w:rsidRPr="007C1AFD" w:rsidRDefault="00802DC4" w:rsidP="00802DC4">
      <w:pPr>
        <w:pStyle w:val="PL"/>
      </w:pPr>
      <w:r w:rsidRPr="007C1AFD">
        <w:t xml:space="preserve">        default: https://example.com</w:t>
      </w:r>
    </w:p>
    <w:p w14:paraId="62B3218F" w14:textId="77777777" w:rsidR="00802DC4" w:rsidRPr="007C1AFD" w:rsidRDefault="00802DC4" w:rsidP="00802DC4">
      <w:pPr>
        <w:pStyle w:val="PL"/>
      </w:pPr>
      <w:r w:rsidRPr="007C1AFD">
        <w:t xml:space="preserve">        description: apiRoot as defined in clause 6.5 of 3GPP TS 29.549</w:t>
      </w:r>
    </w:p>
    <w:p w14:paraId="0D1B4577" w14:textId="77777777" w:rsidR="00802DC4" w:rsidRDefault="00802DC4" w:rsidP="00802DC4">
      <w:pPr>
        <w:pStyle w:val="PL"/>
      </w:pPr>
    </w:p>
    <w:p w14:paraId="6A44A9E3" w14:textId="77777777" w:rsidR="00802DC4" w:rsidRPr="007C1AFD" w:rsidRDefault="00802DC4" w:rsidP="00802DC4">
      <w:pPr>
        <w:pStyle w:val="PL"/>
      </w:pPr>
      <w:r w:rsidRPr="007C1AFD">
        <w:t>paths:</w:t>
      </w:r>
    </w:p>
    <w:p w14:paraId="67366A7D" w14:textId="77777777" w:rsidR="00802DC4" w:rsidRPr="007C1AFD" w:rsidRDefault="00802DC4" w:rsidP="00802DC4">
      <w:pPr>
        <w:pStyle w:val="PL"/>
      </w:pPr>
      <w:r w:rsidRPr="007C1AFD">
        <w:t xml:space="preserve">  /trigger-configurations:</w:t>
      </w:r>
    </w:p>
    <w:p w14:paraId="2DA0355F" w14:textId="77777777" w:rsidR="00802DC4" w:rsidRPr="007C1AFD" w:rsidRDefault="00802DC4" w:rsidP="00802DC4">
      <w:pPr>
        <w:pStyle w:val="PL"/>
      </w:pPr>
      <w:r w:rsidRPr="007C1AFD">
        <w:t xml:space="preserve">    post:</w:t>
      </w:r>
    </w:p>
    <w:p w14:paraId="762C4FEE" w14:textId="77777777" w:rsidR="00802DC4" w:rsidRDefault="00802DC4" w:rsidP="00802DC4">
      <w:pPr>
        <w:pStyle w:val="PL"/>
      </w:pPr>
      <w:r w:rsidRPr="007C1AFD">
        <w:t xml:space="preserve">      description: Creates a new location reporting configuration.</w:t>
      </w:r>
    </w:p>
    <w:p w14:paraId="1D03562C" w14:textId="77777777" w:rsidR="00802DC4" w:rsidRDefault="00802DC4" w:rsidP="00802DC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Create</w:t>
      </w:r>
      <w:r w:rsidRPr="007C1AFD">
        <w:t>LocReportingConfig</w:t>
      </w:r>
    </w:p>
    <w:p w14:paraId="240DA170" w14:textId="77777777" w:rsidR="00802DC4" w:rsidRDefault="00802DC4" w:rsidP="00802DC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39F71C28" w14:textId="77777777" w:rsidR="00802DC4" w:rsidRPr="007C1AFD" w:rsidRDefault="00802DC4" w:rsidP="00802DC4">
      <w:pPr>
        <w:pStyle w:val="PL"/>
      </w:pPr>
      <w:r>
        <w:rPr>
          <w:lang w:val="en-US" w:eastAsia="es-ES"/>
        </w:rPr>
        <w:t xml:space="preserve">        - </w:t>
      </w:r>
      <w:r w:rsidRPr="007C1AFD">
        <w:rPr>
          <w:rFonts w:hint="eastAsia"/>
          <w:lang w:eastAsia="zh-CN"/>
        </w:rPr>
        <w:t>S</w:t>
      </w:r>
      <w:r w:rsidRPr="007C1AFD">
        <w:rPr>
          <w:lang w:eastAsia="zh-CN"/>
        </w:rPr>
        <w:t>EAL Location Reporting Configurations</w:t>
      </w:r>
      <w:r>
        <w:rPr>
          <w:lang w:val="en-US" w:eastAsia="es-ES"/>
        </w:rPr>
        <w:t xml:space="preserve"> (Collection)</w:t>
      </w:r>
    </w:p>
    <w:p w14:paraId="57FFF589" w14:textId="77777777" w:rsidR="00802DC4" w:rsidRPr="007C1AFD" w:rsidRDefault="00802DC4" w:rsidP="00802DC4">
      <w:pPr>
        <w:pStyle w:val="PL"/>
      </w:pPr>
      <w:r w:rsidRPr="007C1AFD">
        <w:t xml:space="preserve">      requestBody:</w:t>
      </w:r>
    </w:p>
    <w:p w14:paraId="117B5BCB" w14:textId="77777777" w:rsidR="00802DC4" w:rsidRPr="007C1AFD" w:rsidRDefault="00802DC4" w:rsidP="00802DC4">
      <w:pPr>
        <w:pStyle w:val="PL"/>
      </w:pPr>
      <w:r w:rsidRPr="007C1AFD">
        <w:t xml:space="preserve">        required: true</w:t>
      </w:r>
    </w:p>
    <w:p w14:paraId="447D381D" w14:textId="77777777" w:rsidR="00802DC4" w:rsidRPr="007C1AFD" w:rsidRDefault="00802DC4" w:rsidP="00802DC4">
      <w:pPr>
        <w:pStyle w:val="PL"/>
      </w:pPr>
      <w:r w:rsidRPr="007C1AFD">
        <w:t xml:space="preserve">        content:</w:t>
      </w:r>
    </w:p>
    <w:p w14:paraId="12DE8150" w14:textId="77777777" w:rsidR="00802DC4" w:rsidRPr="007C1AFD" w:rsidRDefault="00802DC4" w:rsidP="00802DC4">
      <w:pPr>
        <w:pStyle w:val="PL"/>
      </w:pPr>
      <w:r w:rsidRPr="007C1AFD">
        <w:t xml:space="preserve">          application/json:</w:t>
      </w:r>
    </w:p>
    <w:p w14:paraId="7D138631" w14:textId="77777777" w:rsidR="00802DC4" w:rsidRPr="007C1AFD" w:rsidRDefault="00802DC4" w:rsidP="00802DC4">
      <w:pPr>
        <w:pStyle w:val="PL"/>
      </w:pPr>
      <w:r w:rsidRPr="007C1AFD">
        <w:t xml:space="preserve">            schema:</w:t>
      </w:r>
    </w:p>
    <w:p w14:paraId="7110057A" w14:textId="77777777" w:rsidR="00802DC4" w:rsidRPr="007C1AFD" w:rsidRDefault="00802DC4" w:rsidP="00802DC4">
      <w:pPr>
        <w:pStyle w:val="PL"/>
      </w:pPr>
      <w:r w:rsidRPr="007C1AFD">
        <w:t xml:space="preserve">              $ref: '#/components/schemas/</w:t>
      </w:r>
      <w:r w:rsidRPr="007C1AFD">
        <w:rPr>
          <w:rFonts w:hint="eastAsia"/>
          <w:lang w:eastAsia="zh-CN"/>
        </w:rPr>
        <w:t>L</w:t>
      </w:r>
      <w:r w:rsidRPr="007C1AFD">
        <w:rPr>
          <w:lang w:eastAsia="zh-CN"/>
        </w:rPr>
        <w:t>ocationReportConfiguration</w:t>
      </w:r>
      <w:r w:rsidRPr="007C1AFD">
        <w:t>'</w:t>
      </w:r>
    </w:p>
    <w:p w14:paraId="0EAF06F2" w14:textId="77777777" w:rsidR="00802DC4" w:rsidRPr="007C1AFD" w:rsidRDefault="00802DC4" w:rsidP="00802DC4">
      <w:pPr>
        <w:pStyle w:val="PL"/>
      </w:pPr>
      <w:r w:rsidRPr="007C1AFD">
        <w:t xml:space="preserve">      responses:</w:t>
      </w:r>
    </w:p>
    <w:p w14:paraId="6BAA1B7F" w14:textId="77777777" w:rsidR="00802DC4" w:rsidRPr="007C1AFD" w:rsidRDefault="00802DC4" w:rsidP="00802DC4">
      <w:pPr>
        <w:pStyle w:val="PL"/>
      </w:pPr>
      <w:r w:rsidRPr="007C1AFD">
        <w:t xml:space="preserve">        '201':</w:t>
      </w:r>
    </w:p>
    <w:p w14:paraId="77EDD011" w14:textId="77777777" w:rsidR="00802DC4" w:rsidRPr="007C1AFD" w:rsidRDefault="00802DC4" w:rsidP="00802DC4">
      <w:pPr>
        <w:pStyle w:val="PL"/>
      </w:pPr>
      <w:r w:rsidRPr="007C1AFD">
        <w:t xml:space="preserve">          description: Location reporting configuration resource is created sucessfully.</w:t>
      </w:r>
    </w:p>
    <w:p w14:paraId="795422F8" w14:textId="77777777" w:rsidR="00802DC4" w:rsidRPr="007C1AFD" w:rsidRDefault="00802DC4" w:rsidP="00802DC4">
      <w:pPr>
        <w:pStyle w:val="PL"/>
      </w:pPr>
      <w:r w:rsidRPr="007C1AFD">
        <w:t xml:space="preserve">          content:</w:t>
      </w:r>
    </w:p>
    <w:p w14:paraId="2BCE7B9B" w14:textId="77777777" w:rsidR="00802DC4" w:rsidRPr="007C1AFD" w:rsidRDefault="00802DC4" w:rsidP="00802DC4">
      <w:pPr>
        <w:pStyle w:val="PL"/>
      </w:pPr>
      <w:r w:rsidRPr="007C1AFD">
        <w:t xml:space="preserve">            application/json:</w:t>
      </w:r>
    </w:p>
    <w:p w14:paraId="2B68B85C" w14:textId="77777777" w:rsidR="00802DC4" w:rsidRPr="007C1AFD" w:rsidRDefault="00802DC4" w:rsidP="00802DC4">
      <w:pPr>
        <w:pStyle w:val="PL"/>
      </w:pPr>
      <w:r w:rsidRPr="007C1AFD">
        <w:t xml:space="preserve">              schema:</w:t>
      </w:r>
    </w:p>
    <w:p w14:paraId="6B756D19" w14:textId="77777777" w:rsidR="00802DC4" w:rsidRPr="007C1AFD" w:rsidRDefault="00802DC4" w:rsidP="00802DC4">
      <w:pPr>
        <w:pStyle w:val="PL"/>
      </w:pPr>
      <w:r w:rsidRPr="007C1AFD">
        <w:t xml:space="preserve">                $ref: '#/components/schemas/</w:t>
      </w:r>
      <w:r w:rsidRPr="007C1AFD">
        <w:rPr>
          <w:rFonts w:hint="eastAsia"/>
          <w:lang w:eastAsia="zh-CN"/>
        </w:rPr>
        <w:t>L</w:t>
      </w:r>
      <w:r w:rsidRPr="007C1AFD">
        <w:rPr>
          <w:lang w:eastAsia="zh-CN"/>
        </w:rPr>
        <w:t>ocationReportConfiguration</w:t>
      </w:r>
      <w:r w:rsidRPr="007C1AFD">
        <w:t>'</w:t>
      </w:r>
    </w:p>
    <w:p w14:paraId="12E74375" w14:textId="77777777" w:rsidR="00802DC4" w:rsidRPr="007C1AFD" w:rsidRDefault="00802DC4" w:rsidP="00802DC4">
      <w:pPr>
        <w:pStyle w:val="PL"/>
      </w:pPr>
      <w:r w:rsidRPr="007C1AFD">
        <w:t xml:space="preserve">          headers:</w:t>
      </w:r>
    </w:p>
    <w:p w14:paraId="4D139E38" w14:textId="77777777" w:rsidR="00802DC4" w:rsidRPr="007C1AFD" w:rsidRDefault="00802DC4" w:rsidP="00802DC4">
      <w:pPr>
        <w:pStyle w:val="PL"/>
      </w:pPr>
      <w:r w:rsidRPr="007C1AFD">
        <w:t xml:space="preserve">            Location:</w:t>
      </w:r>
    </w:p>
    <w:p w14:paraId="04A9A576" w14:textId="77777777" w:rsidR="00802DC4" w:rsidRPr="007C1AFD" w:rsidRDefault="00802DC4" w:rsidP="00802DC4">
      <w:pPr>
        <w:pStyle w:val="PL"/>
      </w:pPr>
      <w:r w:rsidRPr="007C1AFD">
        <w:t xml:space="preserve">              description: Contains the URI of the newly created resource</w:t>
      </w:r>
      <w:r>
        <w:t>.</w:t>
      </w:r>
    </w:p>
    <w:p w14:paraId="7B3D4E8B" w14:textId="77777777" w:rsidR="00802DC4" w:rsidRPr="007C1AFD" w:rsidRDefault="00802DC4" w:rsidP="00802DC4">
      <w:pPr>
        <w:pStyle w:val="PL"/>
      </w:pPr>
      <w:r w:rsidRPr="007C1AFD">
        <w:t xml:space="preserve">              required: true</w:t>
      </w:r>
    </w:p>
    <w:p w14:paraId="79FB30EA" w14:textId="77777777" w:rsidR="00802DC4" w:rsidRPr="007C1AFD" w:rsidRDefault="00802DC4" w:rsidP="00802DC4">
      <w:pPr>
        <w:pStyle w:val="PL"/>
      </w:pPr>
      <w:r w:rsidRPr="007C1AFD">
        <w:t xml:space="preserve">              schema:</w:t>
      </w:r>
    </w:p>
    <w:p w14:paraId="34907C1E" w14:textId="77777777" w:rsidR="00802DC4" w:rsidRPr="007C1AFD" w:rsidRDefault="00802DC4" w:rsidP="00802DC4">
      <w:pPr>
        <w:pStyle w:val="PL"/>
      </w:pPr>
      <w:r w:rsidRPr="007C1AFD">
        <w:t xml:space="preserve">                type: string</w:t>
      </w:r>
    </w:p>
    <w:p w14:paraId="25F64F29" w14:textId="77777777" w:rsidR="00802DC4" w:rsidRPr="007C1AFD" w:rsidRDefault="00802DC4" w:rsidP="00802DC4">
      <w:pPr>
        <w:pStyle w:val="PL"/>
      </w:pPr>
      <w:r w:rsidRPr="007C1AFD">
        <w:t xml:space="preserve">        '400':</w:t>
      </w:r>
    </w:p>
    <w:p w14:paraId="75479D93" w14:textId="77777777" w:rsidR="00802DC4" w:rsidRPr="007C1AFD" w:rsidRDefault="00802DC4" w:rsidP="00802DC4">
      <w:pPr>
        <w:pStyle w:val="PL"/>
      </w:pPr>
      <w:r w:rsidRPr="007C1AFD">
        <w:t xml:space="preserve">          $ref: 'TS29122_CommonData.yaml#/components/responses/400'</w:t>
      </w:r>
    </w:p>
    <w:p w14:paraId="57750DC2" w14:textId="77777777" w:rsidR="00802DC4" w:rsidRPr="007C1AFD" w:rsidRDefault="00802DC4" w:rsidP="00802DC4">
      <w:pPr>
        <w:pStyle w:val="PL"/>
      </w:pPr>
      <w:r w:rsidRPr="007C1AFD">
        <w:t xml:space="preserve">        '401':</w:t>
      </w:r>
    </w:p>
    <w:p w14:paraId="409DA0F8" w14:textId="77777777" w:rsidR="00802DC4" w:rsidRPr="007C1AFD" w:rsidRDefault="00802DC4" w:rsidP="00802DC4">
      <w:pPr>
        <w:pStyle w:val="PL"/>
      </w:pPr>
      <w:r w:rsidRPr="007C1AFD">
        <w:t xml:space="preserve">          $ref: 'TS29122_CommonData.yaml#/components/responses/401'</w:t>
      </w:r>
    </w:p>
    <w:p w14:paraId="7A352D98" w14:textId="77777777" w:rsidR="00802DC4" w:rsidRPr="007C1AFD" w:rsidRDefault="00802DC4" w:rsidP="00802DC4">
      <w:pPr>
        <w:pStyle w:val="PL"/>
      </w:pPr>
      <w:r w:rsidRPr="007C1AFD">
        <w:t xml:space="preserve">        '403':</w:t>
      </w:r>
    </w:p>
    <w:p w14:paraId="652328D0" w14:textId="77777777" w:rsidR="00802DC4" w:rsidRPr="007C1AFD" w:rsidRDefault="00802DC4" w:rsidP="00802DC4">
      <w:pPr>
        <w:pStyle w:val="PL"/>
      </w:pPr>
      <w:r w:rsidRPr="007C1AFD">
        <w:t xml:space="preserve">          $ref: 'TS29122_CommonData.yaml#/components/responses/403'</w:t>
      </w:r>
    </w:p>
    <w:p w14:paraId="10E19280" w14:textId="77777777" w:rsidR="00802DC4" w:rsidRPr="007C1AFD" w:rsidRDefault="00802DC4" w:rsidP="00802DC4">
      <w:pPr>
        <w:pStyle w:val="PL"/>
      </w:pPr>
      <w:r w:rsidRPr="007C1AFD">
        <w:t xml:space="preserve">        '404':</w:t>
      </w:r>
    </w:p>
    <w:p w14:paraId="38BDF14C" w14:textId="77777777" w:rsidR="00802DC4" w:rsidRPr="007C1AFD" w:rsidRDefault="00802DC4" w:rsidP="00802DC4">
      <w:pPr>
        <w:pStyle w:val="PL"/>
      </w:pPr>
      <w:r w:rsidRPr="007C1AFD">
        <w:t xml:space="preserve">          $ref: 'TS29122_CommonData.yaml#/components/responses/404'</w:t>
      </w:r>
    </w:p>
    <w:p w14:paraId="69DEBE4F" w14:textId="77777777" w:rsidR="00802DC4" w:rsidRPr="007C1AFD" w:rsidRDefault="00802DC4" w:rsidP="00802DC4">
      <w:pPr>
        <w:pStyle w:val="PL"/>
      </w:pPr>
      <w:r w:rsidRPr="007C1AFD">
        <w:t xml:space="preserve">        '411':</w:t>
      </w:r>
    </w:p>
    <w:p w14:paraId="2137C467" w14:textId="77777777" w:rsidR="00802DC4" w:rsidRPr="007C1AFD" w:rsidRDefault="00802DC4" w:rsidP="00802DC4">
      <w:pPr>
        <w:pStyle w:val="PL"/>
      </w:pPr>
      <w:r w:rsidRPr="007C1AFD">
        <w:t xml:space="preserve">          $ref: 'TS29122_CommonData.yaml#/components/responses/411'</w:t>
      </w:r>
    </w:p>
    <w:p w14:paraId="737665E0" w14:textId="77777777" w:rsidR="00802DC4" w:rsidRPr="007C1AFD" w:rsidRDefault="00802DC4" w:rsidP="00802DC4">
      <w:pPr>
        <w:pStyle w:val="PL"/>
      </w:pPr>
      <w:r w:rsidRPr="007C1AFD">
        <w:t xml:space="preserve">        '413':</w:t>
      </w:r>
    </w:p>
    <w:p w14:paraId="202F4700" w14:textId="77777777" w:rsidR="00802DC4" w:rsidRPr="007C1AFD" w:rsidRDefault="00802DC4" w:rsidP="00802DC4">
      <w:pPr>
        <w:pStyle w:val="PL"/>
      </w:pPr>
      <w:r w:rsidRPr="007C1AFD">
        <w:t xml:space="preserve">          $ref: 'TS29122_CommonData.yaml#/components/responses/413'</w:t>
      </w:r>
    </w:p>
    <w:p w14:paraId="50C391F5" w14:textId="77777777" w:rsidR="00802DC4" w:rsidRPr="007C1AFD" w:rsidRDefault="00802DC4" w:rsidP="00802DC4">
      <w:pPr>
        <w:pStyle w:val="PL"/>
      </w:pPr>
      <w:r w:rsidRPr="007C1AFD">
        <w:t xml:space="preserve">        '415':</w:t>
      </w:r>
    </w:p>
    <w:p w14:paraId="79C33E5D" w14:textId="77777777" w:rsidR="00802DC4" w:rsidRPr="007C1AFD" w:rsidRDefault="00802DC4" w:rsidP="00802DC4">
      <w:pPr>
        <w:pStyle w:val="PL"/>
      </w:pPr>
      <w:r w:rsidRPr="007C1AFD">
        <w:lastRenderedPageBreak/>
        <w:t xml:space="preserve">          $ref: 'TS29122_CommonData.yaml#/components/responses/415'</w:t>
      </w:r>
    </w:p>
    <w:p w14:paraId="523C783C" w14:textId="77777777" w:rsidR="00802DC4" w:rsidRPr="007C1AFD" w:rsidRDefault="00802DC4" w:rsidP="00802DC4">
      <w:pPr>
        <w:pStyle w:val="PL"/>
      </w:pPr>
      <w:r w:rsidRPr="007C1AFD">
        <w:t xml:space="preserve">        '429':</w:t>
      </w:r>
    </w:p>
    <w:p w14:paraId="74DD78C6" w14:textId="77777777" w:rsidR="00802DC4" w:rsidRPr="007C1AFD" w:rsidRDefault="00802DC4" w:rsidP="00802DC4">
      <w:pPr>
        <w:pStyle w:val="PL"/>
      </w:pPr>
      <w:r w:rsidRPr="007C1AFD">
        <w:t xml:space="preserve">          $ref: 'TS29122_CommonData.yaml#/components/responses/429'</w:t>
      </w:r>
    </w:p>
    <w:p w14:paraId="6F6F421B" w14:textId="77777777" w:rsidR="00802DC4" w:rsidRPr="007C1AFD" w:rsidRDefault="00802DC4" w:rsidP="00802DC4">
      <w:pPr>
        <w:pStyle w:val="PL"/>
      </w:pPr>
      <w:r w:rsidRPr="007C1AFD">
        <w:t xml:space="preserve">        '500':</w:t>
      </w:r>
    </w:p>
    <w:p w14:paraId="1A480185" w14:textId="77777777" w:rsidR="00802DC4" w:rsidRPr="007C1AFD" w:rsidRDefault="00802DC4" w:rsidP="00802DC4">
      <w:pPr>
        <w:pStyle w:val="PL"/>
      </w:pPr>
      <w:r w:rsidRPr="007C1AFD">
        <w:t xml:space="preserve">          $ref: 'TS29122_CommonData.yaml#/components/responses/500'</w:t>
      </w:r>
    </w:p>
    <w:p w14:paraId="576EFA98" w14:textId="77777777" w:rsidR="00802DC4" w:rsidRPr="007C1AFD" w:rsidRDefault="00802DC4" w:rsidP="00802DC4">
      <w:pPr>
        <w:pStyle w:val="PL"/>
      </w:pPr>
      <w:r w:rsidRPr="007C1AFD">
        <w:t xml:space="preserve">        '503':</w:t>
      </w:r>
    </w:p>
    <w:p w14:paraId="57908AA9" w14:textId="77777777" w:rsidR="00802DC4" w:rsidRPr="007C1AFD" w:rsidRDefault="00802DC4" w:rsidP="00802DC4">
      <w:pPr>
        <w:pStyle w:val="PL"/>
      </w:pPr>
      <w:r w:rsidRPr="007C1AFD">
        <w:t xml:space="preserve">          $ref: 'TS29122_CommonData.yaml#/components/responses/503'</w:t>
      </w:r>
    </w:p>
    <w:p w14:paraId="5F244F62" w14:textId="77777777" w:rsidR="00802DC4" w:rsidRPr="007C1AFD" w:rsidRDefault="00802DC4" w:rsidP="00802DC4">
      <w:pPr>
        <w:pStyle w:val="PL"/>
      </w:pPr>
      <w:r w:rsidRPr="007C1AFD">
        <w:t xml:space="preserve">        default:</w:t>
      </w:r>
    </w:p>
    <w:p w14:paraId="0F064237" w14:textId="77777777" w:rsidR="00802DC4" w:rsidRPr="007C1AFD" w:rsidRDefault="00802DC4" w:rsidP="00802DC4">
      <w:pPr>
        <w:pStyle w:val="PL"/>
      </w:pPr>
      <w:r w:rsidRPr="007C1AFD">
        <w:t xml:space="preserve">          $ref: 'TS29122_CommonData.yaml#/components/responses/default'</w:t>
      </w:r>
    </w:p>
    <w:p w14:paraId="7E26E2C3" w14:textId="77777777" w:rsidR="00802DC4" w:rsidRPr="007C1AFD" w:rsidRDefault="00802DC4" w:rsidP="00802DC4">
      <w:pPr>
        <w:pStyle w:val="PL"/>
      </w:pPr>
    </w:p>
    <w:p w14:paraId="34D6482E" w14:textId="77777777" w:rsidR="00802DC4" w:rsidRPr="007C1AFD" w:rsidRDefault="00802DC4" w:rsidP="00802DC4">
      <w:pPr>
        <w:pStyle w:val="PL"/>
      </w:pPr>
      <w:r w:rsidRPr="007C1AFD">
        <w:t xml:space="preserve">  /trigger-configurations/{configurationId}:</w:t>
      </w:r>
    </w:p>
    <w:p w14:paraId="1B9BD193" w14:textId="77777777" w:rsidR="00802DC4" w:rsidRPr="007C1AFD" w:rsidRDefault="00802DC4" w:rsidP="00802DC4">
      <w:pPr>
        <w:pStyle w:val="PL"/>
      </w:pPr>
      <w:r w:rsidRPr="007C1AFD">
        <w:t xml:space="preserve">    get:</w:t>
      </w:r>
    </w:p>
    <w:p w14:paraId="43C3A51B" w14:textId="77777777" w:rsidR="00802DC4" w:rsidRDefault="00802DC4" w:rsidP="00802DC4">
      <w:pPr>
        <w:pStyle w:val="PL"/>
      </w:pPr>
      <w:r w:rsidRPr="007C1AFD">
        <w:t xml:space="preserve">      description: Retrieves an individual SEAL location reporting configuration information.</w:t>
      </w:r>
    </w:p>
    <w:p w14:paraId="43A1D932" w14:textId="77777777" w:rsidR="00802DC4" w:rsidRDefault="00802DC4" w:rsidP="00802DC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 w:rsidRPr="007C1AFD">
        <w:t>RetrieveLocReportingConfig</w:t>
      </w:r>
    </w:p>
    <w:p w14:paraId="33162B95" w14:textId="77777777" w:rsidR="00802DC4" w:rsidRDefault="00802DC4" w:rsidP="00802DC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7492B37D" w14:textId="77777777" w:rsidR="00802DC4" w:rsidRPr="007C1AFD" w:rsidRDefault="00802DC4" w:rsidP="00802DC4">
      <w:pPr>
        <w:pStyle w:val="PL"/>
      </w:pPr>
      <w:r>
        <w:rPr>
          <w:lang w:val="en-US" w:eastAsia="es-ES"/>
        </w:rPr>
        <w:t xml:space="preserve">        - </w:t>
      </w:r>
      <w:r w:rsidRPr="007C1AFD">
        <w:rPr>
          <w:rFonts w:hint="eastAsia"/>
        </w:rPr>
        <w:t>I</w:t>
      </w:r>
      <w:r w:rsidRPr="007C1AFD">
        <w:t>ndividual SEAL Location Reporting Configuration</w:t>
      </w:r>
      <w:r>
        <w:rPr>
          <w:lang w:val="en-US" w:eastAsia="es-ES"/>
        </w:rPr>
        <w:t xml:space="preserve"> (Document)</w:t>
      </w:r>
    </w:p>
    <w:p w14:paraId="3AFCC3BD" w14:textId="77777777" w:rsidR="00802DC4" w:rsidRPr="007C1AFD" w:rsidRDefault="00802DC4" w:rsidP="00802DC4">
      <w:pPr>
        <w:pStyle w:val="PL"/>
      </w:pPr>
      <w:r w:rsidRPr="007C1AFD">
        <w:t xml:space="preserve">      parameters:</w:t>
      </w:r>
    </w:p>
    <w:p w14:paraId="0DEDF0EC" w14:textId="77777777" w:rsidR="00802DC4" w:rsidRPr="007C1AFD" w:rsidRDefault="00802DC4" w:rsidP="00802DC4">
      <w:pPr>
        <w:pStyle w:val="PL"/>
      </w:pPr>
      <w:r w:rsidRPr="007C1AFD">
        <w:t xml:space="preserve">        - name: configurationId</w:t>
      </w:r>
    </w:p>
    <w:p w14:paraId="7C40373E" w14:textId="77777777" w:rsidR="00802DC4" w:rsidRPr="007C1AFD" w:rsidRDefault="00802DC4" w:rsidP="00802DC4">
      <w:pPr>
        <w:pStyle w:val="PL"/>
      </w:pPr>
      <w:r w:rsidRPr="007C1AFD">
        <w:t xml:space="preserve">          in: path</w:t>
      </w:r>
    </w:p>
    <w:p w14:paraId="4694377D" w14:textId="77777777" w:rsidR="00802DC4" w:rsidRPr="007C1AFD" w:rsidRDefault="00802DC4" w:rsidP="00802DC4">
      <w:pPr>
        <w:pStyle w:val="PL"/>
      </w:pPr>
      <w:r w:rsidRPr="007C1AFD">
        <w:t xml:space="preserve">          description: String identifying an individual configuration resource.</w:t>
      </w:r>
    </w:p>
    <w:p w14:paraId="3F219AE4" w14:textId="77777777" w:rsidR="00802DC4" w:rsidRPr="007C1AFD" w:rsidRDefault="00802DC4" w:rsidP="00802DC4">
      <w:pPr>
        <w:pStyle w:val="PL"/>
      </w:pPr>
      <w:r w:rsidRPr="007C1AFD">
        <w:t xml:space="preserve">          required: true</w:t>
      </w:r>
    </w:p>
    <w:p w14:paraId="073FE690" w14:textId="77777777" w:rsidR="00802DC4" w:rsidRPr="007C1AFD" w:rsidRDefault="00802DC4" w:rsidP="00802DC4">
      <w:pPr>
        <w:pStyle w:val="PL"/>
      </w:pPr>
      <w:r w:rsidRPr="007C1AFD">
        <w:t xml:space="preserve">          schema:</w:t>
      </w:r>
    </w:p>
    <w:p w14:paraId="397CCB99" w14:textId="77777777" w:rsidR="00802DC4" w:rsidRPr="007C1AFD" w:rsidRDefault="00802DC4" w:rsidP="00802DC4">
      <w:pPr>
        <w:pStyle w:val="PL"/>
      </w:pPr>
      <w:r w:rsidRPr="007C1AFD">
        <w:t xml:space="preserve">            type: string</w:t>
      </w:r>
    </w:p>
    <w:p w14:paraId="039B89A6" w14:textId="77777777" w:rsidR="00802DC4" w:rsidRPr="007C1AFD" w:rsidRDefault="00802DC4" w:rsidP="00802DC4">
      <w:pPr>
        <w:pStyle w:val="PL"/>
      </w:pPr>
      <w:r w:rsidRPr="007C1AFD">
        <w:t xml:space="preserve">      responses:</w:t>
      </w:r>
    </w:p>
    <w:p w14:paraId="00FC4959" w14:textId="77777777" w:rsidR="00802DC4" w:rsidRPr="007C1AFD" w:rsidRDefault="00802DC4" w:rsidP="00802DC4">
      <w:pPr>
        <w:pStyle w:val="PL"/>
      </w:pPr>
      <w:r w:rsidRPr="007C1AFD">
        <w:t xml:space="preserve">        '200':</w:t>
      </w:r>
    </w:p>
    <w:p w14:paraId="69969CF8" w14:textId="77777777" w:rsidR="00802DC4" w:rsidRPr="007C1AFD" w:rsidRDefault="00802DC4" w:rsidP="00802DC4">
      <w:pPr>
        <w:pStyle w:val="PL"/>
      </w:pPr>
      <w:r w:rsidRPr="007C1AFD">
        <w:t xml:space="preserve">          description: The location reporting configuration information.</w:t>
      </w:r>
    </w:p>
    <w:p w14:paraId="5210B46E" w14:textId="77777777" w:rsidR="00802DC4" w:rsidRPr="007C1AFD" w:rsidRDefault="00802DC4" w:rsidP="00802DC4">
      <w:pPr>
        <w:pStyle w:val="PL"/>
      </w:pPr>
      <w:r w:rsidRPr="007C1AFD">
        <w:t xml:space="preserve">          content:</w:t>
      </w:r>
    </w:p>
    <w:p w14:paraId="65E6B933" w14:textId="77777777" w:rsidR="00802DC4" w:rsidRPr="007C1AFD" w:rsidRDefault="00802DC4" w:rsidP="00802DC4">
      <w:pPr>
        <w:pStyle w:val="PL"/>
      </w:pPr>
      <w:r w:rsidRPr="007C1AFD">
        <w:t xml:space="preserve">            application/json:</w:t>
      </w:r>
    </w:p>
    <w:p w14:paraId="5F5BC02D" w14:textId="77777777" w:rsidR="00802DC4" w:rsidRPr="007C1AFD" w:rsidRDefault="00802DC4" w:rsidP="00802DC4">
      <w:pPr>
        <w:pStyle w:val="PL"/>
      </w:pPr>
      <w:r w:rsidRPr="007C1AFD">
        <w:t xml:space="preserve">              schema:</w:t>
      </w:r>
    </w:p>
    <w:p w14:paraId="5DE878B4" w14:textId="77777777" w:rsidR="00802DC4" w:rsidRPr="007C1AFD" w:rsidRDefault="00802DC4" w:rsidP="00802DC4">
      <w:pPr>
        <w:pStyle w:val="PL"/>
      </w:pPr>
      <w:r w:rsidRPr="007C1AFD">
        <w:t xml:space="preserve">                $ref: '#/components/schemas/</w:t>
      </w:r>
      <w:r w:rsidRPr="007C1AFD">
        <w:rPr>
          <w:rFonts w:hint="eastAsia"/>
          <w:lang w:eastAsia="zh-CN"/>
        </w:rPr>
        <w:t>L</w:t>
      </w:r>
      <w:r w:rsidRPr="007C1AFD">
        <w:rPr>
          <w:lang w:eastAsia="zh-CN"/>
        </w:rPr>
        <w:t>ocationReportConfiguration</w:t>
      </w:r>
      <w:r w:rsidRPr="007C1AFD">
        <w:t>'</w:t>
      </w:r>
    </w:p>
    <w:p w14:paraId="3A6B82FC" w14:textId="77777777" w:rsidR="00802DC4" w:rsidRPr="007C1AFD" w:rsidRDefault="00802DC4" w:rsidP="00802DC4">
      <w:pPr>
        <w:pStyle w:val="PL"/>
      </w:pPr>
      <w:r w:rsidRPr="007C1AFD">
        <w:t xml:space="preserve">        '307':</w:t>
      </w:r>
    </w:p>
    <w:p w14:paraId="498CBF1C" w14:textId="77777777" w:rsidR="00802DC4" w:rsidRPr="007C1AFD" w:rsidRDefault="00802DC4" w:rsidP="00802DC4">
      <w:pPr>
        <w:pStyle w:val="PL"/>
      </w:pPr>
      <w:r w:rsidRPr="007C1AFD">
        <w:t xml:space="preserve">          $ref: 'TS29122_CommonData.yaml#/components/responses/307'</w:t>
      </w:r>
    </w:p>
    <w:p w14:paraId="378C6C8A" w14:textId="77777777" w:rsidR="00802DC4" w:rsidRPr="007C1AFD" w:rsidRDefault="00802DC4" w:rsidP="00802DC4">
      <w:pPr>
        <w:pStyle w:val="PL"/>
      </w:pPr>
      <w:r w:rsidRPr="007C1AFD">
        <w:t xml:space="preserve">        '308':</w:t>
      </w:r>
    </w:p>
    <w:p w14:paraId="212CBC08" w14:textId="77777777" w:rsidR="00802DC4" w:rsidRPr="007C1AFD" w:rsidRDefault="00802DC4" w:rsidP="00802DC4">
      <w:pPr>
        <w:pStyle w:val="PL"/>
      </w:pPr>
      <w:r w:rsidRPr="007C1AFD">
        <w:t xml:space="preserve">          $ref: 'TS29122_CommonData.yaml#/components/responses/308'</w:t>
      </w:r>
    </w:p>
    <w:p w14:paraId="4C3646D6" w14:textId="77777777" w:rsidR="00802DC4" w:rsidRPr="007C1AFD" w:rsidRDefault="00802DC4" w:rsidP="00802DC4">
      <w:pPr>
        <w:pStyle w:val="PL"/>
      </w:pPr>
      <w:r w:rsidRPr="007C1AFD">
        <w:t xml:space="preserve">        '400':</w:t>
      </w:r>
    </w:p>
    <w:p w14:paraId="594867F7" w14:textId="77777777" w:rsidR="00802DC4" w:rsidRPr="007C1AFD" w:rsidRDefault="00802DC4" w:rsidP="00802DC4">
      <w:pPr>
        <w:pStyle w:val="PL"/>
      </w:pPr>
      <w:r w:rsidRPr="007C1AFD">
        <w:t xml:space="preserve">          $ref: 'TS29122_CommonData.yaml#/components/responses/400'</w:t>
      </w:r>
    </w:p>
    <w:p w14:paraId="49C961F8" w14:textId="77777777" w:rsidR="00802DC4" w:rsidRPr="007C1AFD" w:rsidRDefault="00802DC4" w:rsidP="00802DC4">
      <w:pPr>
        <w:pStyle w:val="PL"/>
      </w:pPr>
      <w:r w:rsidRPr="007C1AFD">
        <w:t xml:space="preserve">        '401':</w:t>
      </w:r>
    </w:p>
    <w:p w14:paraId="4DC04EDE" w14:textId="77777777" w:rsidR="00802DC4" w:rsidRPr="007C1AFD" w:rsidRDefault="00802DC4" w:rsidP="00802DC4">
      <w:pPr>
        <w:pStyle w:val="PL"/>
      </w:pPr>
      <w:r w:rsidRPr="007C1AFD">
        <w:t xml:space="preserve">          $ref: 'TS29122_CommonData.yaml#/components/responses/401'</w:t>
      </w:r>
    </w:p>
    <w:p w14:paraId="659E8A71" w14:textId="77777777" w:rsidR="00802DC4" w:rsidRPr="007C1AFD" w:rsidRDefault="00802DC4" w:rsidP="00802DC4">
      <w:pPr>
        <w:pStyle w:val="PL"/>
      </w:pPr>
      <w:r w:rsidRPr="007C1AFD">
        <w:t xml:space="preserve">        '403':</w:t>
      </w:r>
    </w:p>
    <w:p w14:paraId="0E31EB31" w14:textId="77777777" w:rsidR="00802DC4" w:rsidRPr="007C1AFD" w:rsidRDefault="00802DC4" w:rsidP="00802DC4">
      <w:pPr>
        <w:pStyle w:val="PL"/>
      </w:pPr>
      <w:r w:rsidRPr="007C1AFD">
        <w:t xml:space="preserve">          $ref: 'TS29122_CommonData.yaml#/components/responses/403'</w:t>
      </w:r>
    </w:p>
    <w:p w14:paraId="2C187DFC" w14:textId="77777777" w:rsidR="00802DC4" w:rsidRPr="007C1AFD" w:rsidRDefault="00802DC4" w:rsidP="00802DC4">
      <w:pPr>
        <w:pStyle w:val="PL"/>
      </w:pPr>
      <w:r w:rsidRPr="007C1AFD">
        <w:t xml:space="preserve">        '404':</w:t>
      </w:r>
    </w:p>
    <w:p w14:paraId="42A5F574" w14:textId="77777777" w:rsidR="00802DC4" w:rsidRPr="007C1AFD" w:rsidRDefault="00802DC4" w:rsidP="00802DC4">
      <w:pPr>
        <w:pStyle w:val="PL"/>
      </w:pPr>
      <w:r w:rsidRPr="007C1AFD">
        <w:t xml:space="preserve">          $ref: 'TS29122_CommonData.yaml#/components/responses/404'</w:t>
      </w:r>
    </w:p>
    <w:p w14:paraId="73C632DD" w14:textId="77777777" w:rsidR="00802DC4" w:rsidRPr="007C1AFD" w:rsidRDefault="00802DC4" w:rsidP="00802DC4">
      <w:pPr>
        <w:pStyle w:val="PL"/>
      </w:pPr>
      <w:r w:rsidRPr="007C1AFD">
        <w:t xml:space="preserve">        '406':</w:t>
      </w:r>
    </w:p>
    <w:p w14:paraId="159A2C51" w14:textId="77777777" w:rsidR="00802DC4" w:rsidRPr="007C1AFD" w:rsidRDefault="00802DC4" w:rsidP="00802DC4">
      <w:pPr>
        <w:pStyle w:val="PL"/>
      </w:pPr>
      <w:r w:rsidRPr="007C1AFD">
        <w:t xml:space="preserve">          $ref: 'TS29122_CommonData.yaml#/components/responses/40</w:t>
      </w:r>
      <w:r>
        <w:t>6</w:t>
      </w:r>
      <w:r w:rsidRPr="007C1AFD">
        <w:t>'</w:t>
      </w:r>
    </w:p>
    <w:p w14:paraId="56A2E5C8" w14:textId="77777777" w:rsidR="00802DC4" w:rsidRPr="007C1AFD" w:rsidRDefault="00802DC4" w:rsidP="00802DC4">
      <w:pPr>
        <w:pStyle w:val="PL"/>
      </w:pPr>
      <w:r w:rsidRPr="007C1AFD">
        <w:t xml:space="preserve">        '429':</w:t>
      </w:r>
    </w:p>
    <w:p w14:paraId="42561900" w14:textId="77777777" w:rsidR="00802DC4" w:rsidRPr="007C1AFD" w:rsidRDefault="00802DC4" w:rsidP="00802DC4">
      <w:pPr>
        <w:pStyle w:val="PL"/>
      </w:pPr>
      <w:r w:rsidRPr="007C1AFD">
        <w:t xml:space="preserve">          $ref: 'TS29122_CommonData.yaml#/components/responses/429'</w:t>
      </w:r>
    </w:p>
    <w:p w14:paraId="7C09EBB0" w14:textId="77777777" w:rsidR="00802DC4" w:rsidRPr="007C1AFD" w:rsidRDefault="00802DC4" w:rsidP="00802DC4">
      <w:pPr>
        <w:pStyle w:val="PL"/>
      </w:pPr>
      <w:r w:rsidRPr="007C1AFD">
        <w:t xml:space="preserve">        '500':</w:t>
      </w:r>
    </w:p>
    <w:p w14:paraId="23A3C536" w14:textId="77777777" w:rsidR="00802DC4" w:rsidRPr="007C1AFD" w:rsidRDefault="00802DC4" w:rsidP="00802DC4">
      <w:pPr>
        <w:pStyle w:val="PL"/>
      </w:pPr>
      <w:r w:rsidRPr="007C1AFD">
        <w:t xml:space="preserve">          $ref: 'TS29122_CommonData.yaml#/components/responses/500'</w:t>
      </w:r>
    </w:p>
    <w:p w14:paraId="5CD16F46" w14:textId="77777777" w:rsidR="00802DC4" w:rsidRPr="007C1AFD" w:rsidRDefault="00802DC4" w:rsidP="00802DC4">
      <w:pPr>
        <w:pStyle w:val="PL"/>
      </w:pPr>
      <w:r w:rsidRPr="007C1AFD">
        <w:t xml:space="preserve">        '503':</w:t>
      </w:r>
    </w:p>
    <w:p w14:paraId="69A6B548" w14:textId="77777777" w:rsidR="00802DC4" w:rsidRPr="007C1AFD" w:rsidRDefault="00802DC4" w:rsidP="00802DC4">
      <w:pPr>
        <w:pStyle w:val="PL"/>
      </w:pPr>
      <w:r w:rsidRPr="007C1AFD">
        <w:t xml:space="preserve">          $ref: 'TS29122_CommonData.yaml#/components/responses/503'</w:t>
      </w:r>
    </w:p>
    <w:p w14:paraId="3B8577BA" w14:textId="77777777" w:rsidR="00802DC4" w:rsidRPr="007C1AFD" w:rsidRDefault="00802DC4" w:rsidP="00802DC4">
      <w:pPr>
        <w:pStyle w:val="PL"/>
      </w:pPr>
      <w:r w:rsidRPr="007C1AFD">
        <w:t xml:space="preserve">        default:</w:t>
      </w:r>
    </w:p>
    <w:p w14:paraId="0A4EFBFB" w14:textId="77777777" w:rsidR="00802DC4" w:rsidRPr="007C1AFD" w:rsidRDefault="00802DC4" w:rsidP="00802DC4">
      <w:pPr>
        <w:pStyle w:val="PL"/>
      </w:pPr>
      <w:r w:rsidRPr="007C1AFD">
        <w:t xml:space="preserve">          $ref: 'TS29122_CommonData.yaml#/components/responses/default'</w:t>
      </w:r>
    </w:p>
    <w:p w14:paraId="132584C2" w14:textId="77777777" w:rsidR="00802DC4" w:rsidRPr="007C1AFD" w:rsidRDefault="00802DC4" w:rsidP="00802DC4">
      <w:pPr>
        <w:pStyle w:val="PL"/>
      </w:pPr>
      <w:r w:rsidRPr="007C1AFD">
        <w:t xml:space="preserve">    put:</w:t>
      </w:r>
    </w:p>
    <w:p w14:paraId="2162BF46" w14:textId="77777777" w:rsidR="00802DC4" w:rsidRDefault="00802DC4" w:rsidP="00802DC4">
      <w:pPr>
        <w:pStyle w:val="PL"/>
      </w:pPr>
      <w:r w:rsidRPr="007C1AFD">
        <w:t xml:space="preserve">      description: Updates an individual SEAL location reporting configuration.</w:t>
      </w:r>
    </w:p>
    <w:p w14:paraId="6450AE21" w14:textId="77777777" w:rsidR="00802DC4" w:rsidRDefault="00802DC4" w:rsidP="00802DC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>
        <w:t>Update</w:t>
      </w:r>
      <w:r w:rsidRPr="007C1AFD">
        <w:t>LocReportingConfig</w:t>
      </w:r>
    </w:p>
    <w:p w14:paraId="06350FB1" w14:textId="77777777" w:rsidR="00802DC4" w:rsidRDefault="00802DC4" w:rsidP="00802DC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3CA7BBC3" w14:textId="77777777" w:rsidR="00802DC4" w:rsidRPr="007C1AFD" w:rsidRDefault="00802DC4" w:rsidP="00802DC4">
      <w:pPr>
        <w:pStyle w:val="PL"/>
      </w:pPr>
      <w:r>
        <w:rPr>
          <w:lang w:val="en-US" w:eastAsia="es-ES"/>
        </w:rPr>
        <w:t xml:space="preserve">        - </w:t>
      </w:r>
      <w:r w:rsidRPr="007C1AFD">
        <w:rPr>
          <w:rFonts w:hint="eastAsia"/>
        </w:rPr>
        <w:t>I</w:t>
      </w:r>
      <w:r w:rsidRPr="007C1AFD">
        <w:t>ndividual SEAL Location Reporting Configuration</w:t>
      </w:r>
      <w:r>
        <w:rPr>
          <w:lang w:val="en-US" w:eastAsia="es-ES"/>
        </w:rPr>
        <w:t xml:space="preserve"> (Document)</w:t>
      </w:r>
    </w:p>
    <w:p w14:paraId="09DB061A" w14:textId="77777777" w:rsidR="00802DC4" w:rsidRPr="007C1AFD" w:rsidRDefault="00802DC4" w:rsidP="00802DC4">
      <w:pPr>
        <w:pStyle w:val="PL"/>
      </w:pPr>
      <w:r w:rsidRPr="007C1AFD">
        <w:t xml:space="preserve">      parameters:</w:t>
      </w:r>
    </w:p>
    <w:p w14:paraId="3285DA41" w14:textId="77777777" w:rsidR="00802DC4" w:rsidRPr="007C1AFD" w:rsidRDefault="00802DC4" w:rsidP="00802DC4">
      <w:pPr>
        <w:pStyle w:val="PL"/>
      </w:pPr>
      <w:r w:rsidRPr="007C1AFD">
        <w:t xml:space="preserve">        - name: configurationId</w:t>
      </w:r>
    </w:p>
    <w:p w14:paraId="5412BC0A" w14:textId="77777777" w:rsidR="00802DC4" w:rsidRPr="007C1AFD" w:rsidRDefault="00802DC4" w:rsidP="00802DC4">
      <w:pPr>
        <w:pStyle w:val="PL"/>
      </w:pPr>
      <w:r w:rsidRPr="007C1AFD">
        <w:t xml:space="preserve">          in: path</w:t>
      </w:r>
    </w:p>
    <w:p w14:paraId="6DC4AFF6" w14:textId="77777777" w:rsidR="00802DC4" w:rsidRPr="007C1AFD" w:rsidRDefault="00802DC4" w:rsidP="00802DC4">
      <w:pPr>
        <w:pStyle w:val="PL"/>
      </w:pPr>
      <w:r w:rsidRPr="007C1AFD">
        <w:t xml:space="preserve">          description: String identifying an individual configuration resource.</w:t>
      </w:r>
    </w:p>
    <w:p w14:paraId="2D9F5286" w14:textId="77777777" w:rsidR="00802DC4" w:rsidRPr="007C1AFD" w:rsidRDefault="00802DC4" w:rsidP="00802DC4">
      <w:pPr>
        <w:pStyle w:val="PL"/>
      </w:pPr>
      <w:r w:rsidRPr="007C1AFD">
        <w:t xml:space="preserve">          required: true</w:t>
      </w:r>
    </w:p>
    <w:p w14:paraId="542DB6B8" w14:textId="77777777" w:rsidR="00802DC4" w:rsidRPr="007C1AFD" w:rsidRDefault="00802DC4" w:rsidP="00802DC4">
      <w:pPr>
        <w:pStyle w:val="PL"/>
      </w:pPr>
      <w:r w:rsidRPr="007C1AFD">
        <w:t xml:space="preserve">          schema:</w:t>
      </w:r>
    </w:p>
    <w:p w14:paraId="78C79B17" w14:textId="77777777" w:rsidR="00802DC4" w:rsidRPr="007C1AFD" w:rsidRDefault="00802DC4" w:rsidP="00802DC4">
      <w:pPr>
        <w:pStyle w:val="PL"/>
      </w:pPr>
      <w:r w:rsidRPr="007C1AFD">
        <w:t xml:space="preserve">            type: string</w:t>
      </w:r>
    </w:p>
    <w:p w14:paraId="1C95B0ED" w14:textId="77777777" w:rsidR="00802DC4" w:rsidRPr="007C1AFD" w:rsidRDefault="00802DC4" w:rsidP="00802DC4">
      <w:pPr>
        <w:pStyle w:val="PL"/>
      </w:pPr>
      <w:r w:rsidRPr="007C1AFD">
        <w:t xml:space="preserve">      requestBody:</w:t>
      </w:r>
    </w:p>
    <w:p w14:paraId="35B13968" w14:textId="77777777" w:rsidR="00802DC4" w:rsidRPr="007C1AFD" w:rsidRDefault="00802DC4" w:rsidP="00802DC4">
      <w:pPr>
        <w:pStyle w:val="PL"/>
      </w:pPr>
      <w:r w:rsidRPr="007C1AFD">
        <w:t xml:space="preserve">        description: Configuration information to be updated in location management server.</w:t>
      </w:r>
    </w:p>
    <w:p w14:paraId="6AF4254B" w14:textId="77777777" w:rsidR="00802DC4" w:rsidRPr="007C1AFD" w:rsidRDefault="00802DC4" w:rsidP="00802DC4">
      <w:pPr>
        <w:pStyle w:val="PL"/>
      </w:pPr>
      <w:r w:rsidRPr="007C1AFD">
        <w:t xml:space="preserve">        required: true</w:t>
      </w:r>
    </w:p>
    <w:p w14:paraId="33479845" w14:textId="77777777" w:rsidR="00802DC4" w:rsidRPr="007C1AFD" w:rsidRDefault="00802DC4" w:rsidP="00802DC4">
      <w:pPr>
        <w:pStyle w:val="PL"/>
      </w:pPr>
      <w:r w:rsidRPr="007C1AFD">
        <w:t xml:space="preserve">        content:</w:t>
      </w:r>
    </w:p>
    <w:p w14:paraId="5CA969CE" w14:textId="77777777" w:rsidR="00802DC4" w:rsidRPr="007C1AFD" w:rsidRDefault="00802DC4" w:rsidP="00802DC4">
      <w:pPr>
        <w:pStyle w:val="PL"/>
      </w:pPr>
      <w:r w:rsidRPr="007C1AFD">
        <w:t xml:space="preserve">          application/json:</w:t>
      </w:r>
    </w:p>
    <w:p w14:paraId="6A4CDC66" w14:textId="77777777" w:rsidR="00802DC4" w:rsidRPr="007C1AFD" w:rsidRDefault="00802DC4" w:rsidP="00802DC4">
      <w:pPr>
        <w:pStyle w:val="PL"/>
      </w:pPr>
      <w:r w:rsidRPr="007C1AFD">
        <w:t xml:space="preserve">            schema:</w:t>
      </w:r>
    </w:p>
    <w:p w14:paraId="21B029B8" w14:textId="77777777" w:rsidR="00802DC4" w:rsidRPr="007C1AFD" w:rsidRDefault="00802DC4" w:rsidP="00802DC4">
      <w:pPr>
        <w:pStyle w:val="PL"/>
      </w:pPr>
      <w:r w:rsidRPr="007C1AFD">
        <w:t xml:space="preserve">              $ref: '#/components/schemas/</w:t>
      </w:r>
      <w:r w:rsidRPr="007C1AFD">
        <w:rPr>
          <w:rFonts w:hint="eastAsia"/>
          <w:lang w:eastAsia="zh-CN"/>
        </w:rPr>
        <w:t>L</w:t>
      </w:r>
      <w:r w:rsidRPr="007C1AFD">
        <w:rPr>
          <w:lang w:eastAsia="zh-CN"/>
        </w:rPr>
        <w:t>ocationReportConfiguration</w:t>
      </w:r>
      <w:r w:rsidRPr="007C1AFD">
        <w:t>'</w:t>
      </w:r>
    </w:p>
    <w:p w14:paraId="7E3D4A90" w14:textId="77777777" w:rsidR="00802DC4" w:rsidRPr="007C1AFD" w:rsidRDefault="00802DC4" w:rsidP="00802DC4">
      <w:pPr>
        <w:pStyle w:val="PL"/>
      </w:pPr>
      <w:r w:rsidRPr="007C1AFD">
        <w:t xml:space="preserve">      responses:</w:t>
      </w:r>
    </w:p>
    <w:p w14:paraId="10626489" w14:textId="77777777" w:rsidR="00802DC4" w:rsidRPr="007C1AFD" w:rsidRDefault="00802DC4" w:rsidP="00802DC4">
      <w:pPr>
        <w:pStyle w:val="PL"/>
      </w:pPr>
      <w:r w:rsidRPr="007C1AFD">
        <w:t xml:space="preserve">        '200':</w:t>
      </w:r>
    </w:p>
    <w:p w14:paraId="29B796BD" w14:textId="77777777" w:rsidR="00802DC4" w:rsidRPr="007C1AFD" w:rsidRDefault="00802DC4" w:rsidP="00802DC4">
      <w:pPr>
        <w:pStyle w:val="PL"/>
      </w:pPr>
      <w:r w:rsidRPr="007C1AFD">
        <w:t xml:space="preserve">          description: The configuration is updated successfully.</w:t>
      </w:r>
    </w:p>
    <w:p w14:paraId="031EA8A1" w14:textId="77777777" w:rsidR="00802DC4" w:rsidRPr="007C1AFD" w:rsidRDefault="00802DC4" w:rsidP="00802DC4">
      <w:pPr>
        <w:pStyle w:val="PL"/>
      </w:pPr>
      <w:r w:rsidRPr="007C1AFD">
        <w:t xml:space="preserve">          content:</w:t>
      </w:r>
    </w:p>
    <w:p w14:paraId="4A37E568" w14:textId="77777777" w:rsidR="00802DC4" w:rsidRPr="007C1AFD" w:rsidRDefault="00802DC4" w:rsidP="00802DC4">
      <w:pPr>
        <w:pStyle w:val="PL"/>
      </w:pPr>
      <w:r w:rsidRPr="007C1AFD">
        <w:t xml:space="preserve">            application/json:</w:t>
      </w:r>
    </w:p>
    <w:p w14:paraId="5D68941C" w14:textId="77777777" w:rsidR="00802DC4" w:rsidRPr="007C1AFD" w:rsidRDefault="00802DC4" w:rsidP="00802DC4">
      <w:pPr>
        <w:pStyle w:val="PL"/>
      </w:pPr>
      <w:r w:rsidRPr="007C1AFD">
        <w:t xml:space="preserve">              schema:</w:t>
      </w:r>
    </w:p>
    <w:p w14:paraId="1006D20A" w14:textId="77777777" w:rsidR="00802DC4" w:rsidRPr="007C1AFD" w:rsidRDefault="00802DC4" w:rsidP="00802DC4">
      <w:pPr>
        <w:pStyle w:val="PL"/>
      </w:pPr>
      <w:r w:rsidRPr="007C1AFD">
        <w:t xml:space="preserve">                $ref: '#/components/schemas/</w:t>
      </w:r>
      <w:r w:rsidRPr="007C1AFD">
        <w:rPr>
          <w:rFonts w:hint="eastAsia"/>
          <w:lang w:eastAsia="zh-CN"/>
        </w:rPr>
        <w:t>L</w:t>
      </w:r>
      <w:r w:rsidRPr="007C1AFD">
        <w:rPr>
          <w:lang w:eastAsia="zh-CN"/>
        </w:rPr>
        <w:t>ocationReportConfiguration</w:t>
      </w:r>
      <w:r w:rsidRPr="007C1AFD">
        <w:t>'</w:t>
      </w:r>
    </w:p>
    <w:p w14:paraId="70B47144" w14:textId="77777777" w:rsidR="00802DC4" w:rsidRPr="007C1AFD" w:rsidRDefault="00802DC4" w:rsidP="00802DC4">
      <w:pPr>
        <w:pStyle w:val="PL"/>
      </w:pPr>
      <w:r w:rsidRPr="007C1AFD">
        <w:lastRenderedPageBreak/>
        <w:t xml:space="preserve">        '204':</w:t>
      </w:r>
    </w:p>
    <w:p w14:paraId="556A4147" w14:textId="77777777" w:rsidR="00802DC4" w:rsidRPr="007C1AFD" w:rsidRDefault="00802DC4" w:rsidP="00802DC4">
      <w:pPr>
        <w:pStyle w:val="PL"/>
      </w:pPr>
      <w:r w:rsidRPr="007C1AFD">
        <w:rPr>
          <w:rFonts w:eastAsia="DengXian"/>
        </w:rPr>
        <w:t xml:space="preserve">          description: No Content</w:t>
      </w:r>
    </w:p>
    <w:p w14:paraId="68571922" w14:textId="77777777" w:rsidR="00802DC4" w:rsidRPr="007C1AFD" w:rsidRDefault="00802DC4" w:rsidP="00802DC4">
      <w:pPr>
        <w:pStyle w:val="PL"/>
      </w:pPr>
      <w:r w:rsidRPr="007C1AFD">
        <w:t xml:space="preserve">        '307':</w:t>
      </w:r>
    </w:p>
    <w:p w14:paraId="706C0D1B" w14:textId="77777777" w:rsidR="00802DC4" w:rsidRPr="007C1AFD" w:rsidRDefault="00802DC4" w:rsidP="00802DC4">
      <w:pPr>
        <w:pStyle w:val="PL"/>
      </w:pPr>
      <w:r w:rsidRPr="007C1AFD">
        <w:t xml:space="preserve">          $ref: 'TS29122_CommonData.yaml#/components/responses/307'</w:t>
      </w:r>
    </w:p>
    <w:p w14:paraId="7C3FCA41" w14:textId="77777777" w:rsidR="00802DC4" w:rsidRPr="007C1AFD" w:rsidRDefault="00802DC4" w:rsidP="00802DC4">
      <w:pPr>
        <w:pStyle w:val="PL"/>
      </w:pPr>
      <w:r w:rsidRPr="007C1AFD">
        <w:t xml:space="preserve">        '308':</w:t>
      </w:r>
    </w:p>
    <w:p w14:paraId="363F0CC9" w14:textId="77777777" w:rsidR="00802DC4" w:rsidRPr="007C1AFD" w:rsidRDefault="00802DC4" w:rsidP="00802DC4">
      <w:pPr>
        <w:pStyle w:val="PL"/>
      </w:pPr>
      <w:r w:rsidRPr="007C1AFD">
        <w:t xml:space="preserve">          $ref: 'TS29122_CommonData.yaml#/components/responses/308'</w:t>
      </w:r>
    </w:p>
    <w:p w14:paraId="2BDA4786" w14:textId="77777777" w:rsidR="00802DC4" w:rsidRPr="007C1AFD" w:rsidRDefault="00802DC4" w:rsidP="00802DC4">
      <w:pPr>
        <w:pStyle w:val="PL"/>
      </w:pPr>
      <w:r w:rsidRPr="007C1AFD">
        <w:t xml:space="preserve">        '400':</w:t>
      </w:r>
    </w:p>
    <w:p w14:paraId="6FF6A49C" w14:textId="77777777" w:rsidR="00802DC4" w:rsidRPr="007C1AFD" w:rsidRDefault="00802DC4" w:rsidP="00802DC4">
      <w:pPr>
        <w:pStyle w:val="PL"/>
      </w:pPr>
      <w:r w:rsidRPr="007C1AFD">
        <w:t xml:space="preserve">          $ref: 'TS29122_CommonData.yaml#/components/responses/400'</w:t>
      </w:r>
    </w:p>
    <w:p w14:paraId="6415F911" w14:textId="77777777" w:rsidR="00802DC4" w:rsidRPr="007C1AFD" w:rsidRDefault="00802DC4" w:rsidP="00802DC4">
      <w:pPr>
        <w:pStyle w:val="PL"/>
      </w:pPr>
      <w:r w:rsidRPr="007C1AFD">
        <w:t xml:space="preserve">        '401':</w:t>
      </w:r>
    </w:p>
    <w:p w14:paraId="3A00FFE1" w14:textId="77777777" w:rsidR="00802DC4" w:rsidRPr="007C1AFD" w:rsidRDefault="00802DC4" w:rsidP="00802DC4">
      <w:pPr>
        <w:pStyle w:val="PL"/>
      </w:pPr>
      <w:r w:rsidRPr="007C1AFD">
        <w:t xml:space="preserve">          $ref: 'TS29122_CommonData.yaml#/components/responses/401'</w:t>
      </w:r>
    </w:p>
    <w:p w14:paraId="53653A7F" w14:textId="77777777" w:rsidR="00802DC4" w:rsidRPr="007C1AFD" w:rsidRDefault="00802DC4" w:rsidP="00802DC4">
      <w:pPr>
        <w:pStyle w:val="PL"/>
      </w:pPr>
      <w:r w:rsidRPr="007C1AFD">
        <w:t xml:space="preserve">        '403':</w:t>
      </w:r>
    </w:p>
    <w:p w14:paraId="6D81F938" w14:textId="77777777" w:rsidR="00802DC4" w:rsidRPr="007C1AFD" w:rsidRDefault="00802DC4" w:rsidP="00802DC4">
      <w:pPr>
        <w:pStyle w:val="PL"/>
      </w:pPr>
      <w:r w:rsidRPr="007C1AFD">
        <w:t xml:space="preserve">          $ref: 'TS29122_CommonData.yaml#/components/responses/403'</w:t>
      </w:r>
    </w:p>
    <w:p w14:paraId="2E42C671" w14:textId="77777777" w:rsidR="00802DC4" w:rsidRPr="007C1AFD" w:rsidRDefault="00802DC4" w:rsidP="00802DC4">
      <w:pPr>
        <w:pStyle w:val="PL"/>
      </w:pPr>
      <w:r w:rsidRPr="007C1AFD">
        <w:t xml:space="preserve">        '404':</w:t>
      </w:r>
    </w:p>
    <w:p w14:paraId="52C3A282" w14:textId="77777777" w:rsidR="00802DC4" w:rsidRPr="007C1AFD" w:rsidRDefault="00802DC4" w:rsidP="00802DC4">
      <w:pPr>
        <w:pStyle w:val="PL"/>
      </w:pPr>
      <w:r w:rsidRPr="007C1AFD">
        <w:t xml:space="preserve">          $ref: 'TS29122_CommonData.yaml#/components/responses/404'</w:t>
      </w:r>
    </w:p>
    <w:p w14:paraId="363E3DAD" w14:textId="77777777" w:rsidR="00802DC4" w:rsidRPr="007C1AFD" w:rsidRDefault="00802DC4" w:rsidP="00802DC4">
      <w:pPr>
        <w:pStyle w:val="PL"/>
      </w:pPr>
      <w:r w:rsidRPr="007C1AFD">
        <w:t xml:space="preserve">        '411':</w:t>
      </w:r>
    </w:p>
    <w:p w14:paraId="0CD0F7A2" w14:textId="77777777" w:rsidR="00802DC4" w:rsidRPr="007C1AFD" w:rsidRDefault="00802DC4" w:rsidP="00802DC4">
      <w:pPr>
        <w:pStyle w:val="PL"/>
      </w:pPr>
      <w:r w:rsidRPr="007C1AFD">
        <w:t xml:space="preserve">          $ref: 'TS29122_CommonData.yaml#/components/responses/411'</w:t>
      </w:r>
    </w:p>
    <w:p w14:paraId="47B8B6E7" w14:textId="77777777" w:rsidR="00802DC4" w:rsidRPr="007C1AFD" w:rsidRDefault="00802DC4" w:rsidP="00802DC4">
      <w:pPr>
        <w:pStyle w:val="PL"/>
      </w:pPr>
      <w:r w:rsidRPr="007C1AFD">
        <w:t xml:space="preserve">        '413':</w:t>
      </w:r>
    </w:p>
    <w:p w14:paraId="144D867A" w14:textId="77777777" w:rsidR="00802DC4" w:rsidRPr="007C1AFD" w:rsidRDefault="00802DC4" w:rsidP="00802DC4">
      <w:pPr>
        <w:pStyle w:val="PL"/>
      </w:pPr>
      <w:r w:rsidRPr="007C1AFD">
        <w:t xml:space="preserve">          $ref: 'TS29122_CommonData.yaml#/components/responses/413'</w:t>
      </w:r>
    </w:p>
    <w:p w14:paraId="7D2C9F87" w14:textId="77777777" w:rsidR="00802DC4" w:rsidRPr="007C1AFD" w:rsidRDefault="00802DC4" w:rsidP="00802DC4">
      <w:pPr>
        <w:pStyle w:val="PL"/>
      </w:pPr>
      <w:r w:rsidRPr="007C1AFD">
        <w:t xml:space="preserve">        '415':</w:t>
      </w:r>
    </w:p>
    <w:p w14:paraId="33F0FA80" w14:textId="77777777" w:rsidR="00802DC4" w:rsidRPr="007C1AFD" w:rsidRDefault="00802DC4" w:rsidP="00802DC4">
      <w:pPr>
        <w:pStyle w:val="PL"/>
      </w:pPr>
      <w:r w:rsidRPr="007C1AFD">
        <w:t xml:space="preserve">          $ref: 'TS29122_CommonData.yaml#/components/responses/415'</w:t>
      </w:r>
    </w:p>
    <w:p w14:paraId="3EC6CF1A" w14:textId="77777777" w:rsidR="00802DC4" w:rsidRPr="007C1AFD" w:rsidRDefault="00802DC4" w:rsidP="00802DC4">
      <w:pPr>
        <w:pStyle w:val="PL"/>
      </w:pPr>
      <w:r w:rsidRPr="007C1AFD">
        <w:t xml:space="preserve">        '429':</w:t>
      </w:r>
    </w:p>
    <w:p w14:paraId="6C03E0AC" w14:textId="77777777" w:rsidR="00802DC4" w:rsidRPr="007C1AFD" w:rsidRDefault="00802DC4" w:rsidP="00802DC4">
      <w:pPr>
        <w:pStyle w:val="PL"/>
      </w:pPr>
      <w:r w:rsidRPr="007C1AFD">
        <w:t xml:space="preserve">          $ref: 'TS29122_CommonData.yaml#/components/responses/429'</w:t>
      </w:r>
    </w:p>
    <w:p w14:paraId="6BCF2A95" w14:textId="77777777" w:rsidR="00802DC4" w:rsidRPr="007C1AFD" w:rsidRDefault="00802DC4" w:rsidP="00802DC4">
      <w:pPr>
        <w:pStyle w:val="PL"/>
      </w:pPr>
      <w:r w:rsidRPr="007C1AFD">
        <w:t xml:space="preserve">        '500':</w:t>
      </w:r>
    </w:p>
    <w:p w14:paraId="05A178F7" w14:textId="77777777" w:rsidR="00802DC4" w:rsidRPr="007C1AFD" w:rsidRDefault="00802DC4" w:rsidP="00802DC4">
      <w:pPr>
        <w:pStyle w:val="PL"/>
      </w:pPr>
      <w:r w:rsidRPr="007C1AFD">
        <w:t xml:space="preserve">          $ref: 'TS29122_CommonData.yaml#/components/responses/500'</w:t>
      </w:r>
    </w:p>
    <w:p w14:paraId="1EAA3F53" w14:textId="77777777" w:rsidR="00802DC4" w:rsidRPr="007C1AFD" w:rsidRDefault="00802DC4" w:rsidP="00802DC4">
      <w:pPr>
        <w:pStyle w:val="PL"/>
      </w:pPr>
      <w:r w:rsidRPr="007C1AFD">
        <w:t xml:space="preserve">        '503':</w:t>
      </w:r>
    </w:p>
    <w:p w14:paraId="044C1159" w14:textId="77777777" w:rsidR="00802DC4" w:rsidRPr="007C1AFD" w:rsidRDefault="00802DC4" w:rsidP="00802DC4">
      <w:pPr>
        <w:pStyle w:val="PL"/>
      </w:pPr>
      <w:r w:rsidRPr="007C1AFD">
        <w:t xml:space="preserve">          $ref: 'TS29122_CommonData.yaml#/components/responses/503'</w:t>
      </w:r>
    </w:p>
    <w:p w14:paraId="75422DAA" w14:textId="77777777" w:rsidR="00802DC4" w:rsidRPr="007C1AFD" w:rsidRDefault="00802DC4" w:rsidP="00802DC4">
      <w:pPr>
        <w:pStyle w:val="PL"/>
      </w:pPr>
      <w:r w:rsidRPr="007C1AFD">
        <w:t xml:space="preserve">        default:</w:t>
      </w:r>
    </w:p>
    <w:p w14:paraId="06DEC4A7" w14:textId="77777777" w:rsidR="00802DC4" w:rsidRPr="007C1AFD" w:rsidRDefault="00802DC4" w:rsidP="00802DC4">
      <w:pPr>
        <w:pStyle w:val="PL"/>
      </w:pPr>
      <w:r w:rsidRPr="007C1AFD">
        <w:t xml:space="preserve">          $ref: 'TS29122_CommonData.yaml#/components/responses/default'</w:t>
      </w:r>
    </w:p>
    <w:p w14:paraId="2B2AF1BE" w14:textId="77777777" w:rsidR="00802DC4" w:rsidRPr="007C1AFD" w:rsidRDefault="00802DC4" w:rsidP="00802DC4">
      <w:pPr>
        <w:pStyle w:val="PL"/>
      </w:pPr>
      <w:r w:rsidRPr="007C1AFD">
        <w:t xml:space="preserve">    delete:</w:t>
      </w:r>
    </w:p>
    <w:p w14:paraId="2988CCE8" w14:textId="77777777" w:rsidR="00802DC4" w:rsidRDefault="00802DC4" w:rsidP="00802DC4">
      <w:pPr>
        <w:pStyle w:val="PL"/>
      </w:pPr>
      <w:r w:rsidRPr="007C1AFD">
        <w:t xml:space="preserve">      description: Deletes an individual SEAL location reporting configuration.</w:t>
      </w:r>
    </w:p>
    <w:p w14:paraId="0029B3AE" w14:textId="77777777" w:rsidR="00802DC4" w:rsidRDefault="00802DC4" w:rsidP="00802DC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>
        <w:t>Delete</w:t>
      </w:r>
      <w:r w:rsidRPr="007C1AFD">
        <w:t>LocReportingConfig</w:t>
      </w:r>
    </w:p>
    <w:p w14:paraId="5ADED40E" w14:textId="77777777" w:rsidR="00802DC4" w:rsidRDefault="00802DC4" w:rsidP="00802DC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3179FF9F" w14:textId="77777777" w:rsidR="00802DC4" w:rsidRPr="007C1AFD" w:rsidRDefault="00802DC4" w:rsidP="00802DC4">
      <w:pPr>
        <w:pStyle w:val="PL"/>
      </w:pPr>
      <w:r>
        <w:rPr>
          <w:lang w:val="en-US" w:eastAsia="es-ES"/>
        </w:rPr>
        <w:t xml:space="preserve">        - </w:t>
      </w:r>
      <w:r w:rsidRPr="007C1AFD">
        <w:rPr>
          <w:rFonts w:hint="eastAsia"/>
        </w:rPr>
        <w:t>I</w:t>
      </w:r>
      <w:r w:rsidRPr="007C1AFD">
        <w:t>ndividual SEAL Location Reporting Configuration</w:t>
      </w:r>
      <w:r>
        <w:rPr>
          <w:lang w:val="en-US" w:eastAsia="es-ES"/>
        </w:rPr>
        <w:t xml:space="preserve"> (Document)</w:t>
      </w:r>
    </w:p>
    <w:p w14:paraId="30503328" w14:textId="77777777" w:rsidR="00802DC4" w:rsidRPr="007C1AFD" w:rsidRDefault="00802DC4" w:rsidP="00802DC4">
      <w:pPr>
        <w:pStyle w:val="PL"/>
      </w:pPr>
      <w:r w:rsidRPr="007C1AFD">
        <w:t xml:space="preserve">      parameters:</w:t>
      </w:r>
    </w:p>
    <w:p w14:paraId="0FC74872" w14:textId="77777777" w:rsidR="00802DC4" w:rsidRPr="007C1AFD" w:rsidRDefault="00802DC4" w:rsidP="00802DC4">
      <w:pPr>
        <w:pStyle w:val="PL"/>
      </w:pPr>
      <w:r w:rsidRPr="007C1AFD">
        <w:t xml:space="preserve">        - name: configurationId</w:t>
      </w:r>
    </w:p>
    <w:p w14:paraId="6B32F8C1" w14:textId="77777777" w:rsidR="00802DC4" w:rsidRPr="007C1AFD" w:rsidRDefault="00802DC4" w:rsidP="00802DC4">
      <w:pPr>
        <w:pStyle w:val="PL"/>
      </w:pPr>
      <w:r w:rsidRPr="007C1AFD">
        <w:t xml:space="preserve">          in: path</w:t>
      </w:r>
    </w:p>
    <w:p w14:paraId="1D7DFEEC" w14:textId="77777777" w:rsidR="00802DC4" w:rsidRPr="007C1AFD" w:rsidRDefault="00802DC4" w:rsidP="00802DC4">
      <w:pPr>
        <w:pStyle w:val="PL"/>
      </w:pPr>
      <w:r w:rsidRPr="007C1AFD">
        <w:t xml:space="preserve">          description: String identifying an individual configuration resource.</w:t>
      </w:r>
    </w:p>
    <w:p w14:paraId="05A9727D" w14:textId="77777777" w:rsidR="00802DC4" w:rsidRPr="007C1AFD" w:rsidRDefault="00802DC4" w:rsidP="00802DC4">
      <w:pPr>
        <w:pStyle w:val="PL"/>
      </w:pPr>
      <w:r w:rsidRPr="007C1AFD">
        <w:t xml:space="preserve">          required: true</w:t>
      </w:r>
    </w:p>
    <w:p w14:paraId="5099D537" w14:textId="77777777" w:rsidR="00802DC4" w:rsidRPr="007C1AFD" w:rsidRDefault="00802DC4" w:rsidP="00802DC4">
      <w:pPr>
        <w:pStyle w:val="PL"/>
      </w:pPr>
      <w:r w:rsidRPr="007C1AFD">
        <w:t xml:space="preserve">          schema:</w:t>
      </w:r>
    </w:p>
    <w:p w14:paraId="38957479" w14:textId="77777777" w:rsidR="00802DC4" w:rsidRPr="007C1AFD" w:rsidRDefault="00802DC4" w:rsidP="00802DC4">
      <w:pPr>
        <w:pStyle w:val="PL"/>
      </w:pPr>
      <w:r w:rsidRPr="007C1AFD">
        <w:t xml:space="preserve">            type: string</w:t>
      </w:r>
    </w:p>
    <w:p w14:paraId="58A22976" w14:textId="77777777" w:rsidR="00802DC4" w:rsidRPr="007C1AFD" w:rsidRDefault="00802DC4" w:rsidP="00802DC4">
      <w:pPr>
        <w:pStyle w:val="PL"/>
      </w:pPr>
      <w:r w:rsidRPr="007C1AFD">
        <w:t xml:space="preserve">      responses:</w:t>
      </w:r>
    </w:p>
    <w:p w14:paraId="601D7619" w14:textId="77777777" w:rsidR="00802DC4" w:rsidRPr="007C1AFD" w:rsidRDefault="00802DC4" w:rsidP="00802DC4">
      <w:pPr>
        <w:pStyle w:val="PL"/>
      </w:pPr>
      <w:r w:rsidRPr="007C1AFD">
        <w:t xml:space="preserve">        '204':</w:t>
      </w:r>
    </w:p>
    <w:p w14:paraId="65487BF0" w14:textId="77777777" w:rsidR="00802DC4" w:rsidRPr="007C1AFD" w:rsidRDefault="00802DC4" w:rsidP="00802DC4">
      <w:pPr>
        <w:pStyle w:val="PL"/>
      </w:pPr>
      <w:r w:rsidRPr="007C1AFD">
        <w:t xml:space="preserve">          description: The individual configuration matching configurationId is deleted.</w:t>
      </w:r>
    </w:p>
    <w:p w14:paraId="28C7A4BE" w14:textId="77777777" w:rsidR="00802DC4" w:rsidRPr="007C1AFD" w:rsidRDefault="00802DC4" w:rsidP="00802DC4">
      <w:pPr>
        <w:pStyle w:val="PL"/>
      </w:pPr>
      <w:r w:rsidRPr="007C1AFD">
        <w:t xml:space="preserve">        '307':</w:t>
      </w:r>
    </w:p>
    <w:p w14:paraId="0E07DED9" w14:textId="77777777" w:rsidR="00802DC4" w:rsidRPr="007C1AFD" w:rsidRDefault="00802DC4" w:rsidP="00802DC4">
      <w:pPr>
        <w:pStyle w:val="PL"/>
      </w:pPr>
      <w:r w:rsidRPr="007C1AFD">
        <w:t xml:space="preserve">          $ref: 'TS29122_CommonData.yaml#/components/responses/307'</w:t>
      </w:r>
    </w:p>
    <w:p w14:paraId="5EFCEBCB" w14:textId="77777777" w:rsidR="00802DC4" w:rsidRPr="007C1AFD" w:rsidRDefault="00802DC4" w:rsidP="00802DC4">
      <w:pPr>
        <w:pStyle w:val="PL"/>
      </w:pPr>
      <w:r w:rsidRPr="007C1AFD">
        <w:t xml:space="preserve">        '308':</w:t>
      </w:r>
    </w:p>
    <w:p w14:paraId="27EEB718" w14:textId="77777777" w:rsidR="00802DC4" w:rsidRPr="007C1AFD" w:rsidRDefault="00802DC4" w:rsidP="00802DC4">
      <w:pPr>
        <w:pStyle w:val="PL"/>
      </w:pPr>
      <w:r w:rsidRPr="007C1AFD">
        <w:t xml:space="preserve">          $ref: 'TS29122_CommonData.yaml#/components/responses/308'</w:t>
      </w:r>
    </w:p>
    <w:p w14:paraId="0BF2E039" w14:textId="77777777" w:rsidR="00802DC4" w:rsidRPr="007C1AFD" w:rsidRDefault="00802DC4" w:rsidP="00802DC4">
      <w:pPr>
        <w:pStyle w:val="PL"/>
      </w:pPr>
      <w:r w:rsidRPr="007C1AFD">
        <w:t xml:space="preserve">        '400':</w:t>
      </w:r>
    </w:p>
    <w:p w14:paraId="7F90AFA3" w14:textId="77777777" w:rsidR="00802DC4" w:rsidRPr="007C1AFD" w:rsidRDefault="00802DC4" w:rsidP="00802DC4">
      <w:pPr>
        <w:pStyle w:val="PL"/>
      </w:pPr>
      <w:r w:rsidRPr="007C1AFD">
        <w:t xml:space="preserve">          $ref: 'TS29122_CommonData.yaml#/components/responses/400'</w:t>
      </w:r>
    </w:p>
    <w:p w14:paraId="6CAF049C" w14:textId="77777777" w:rsidR="00802DC4" w:rsidRPr="007C1AFD" w:rsidRDefault="00802DC4" w:rsidP="00802DC4">
      <w:pPr>
        <w:pStyle w:val="PL"/>
      </w:pPr>
      <w:r w:rsidRPr="007C1AFD">
        <w:t xml:space="preserve">        '401':</w:t>
      </w:r>
    </w:p>
    <w:p w14:paraId="1150D361" w14:textId="77777777" w:rsidR="00802DC4" w:rsidRPr="007C1AFD" w:rsidRDefault="00802DC4" w:rsidP="00802DC4">
      <w:pPr>
        <w:pStyle w:val="PL"/>
      </w:pPr>
      <w:r w:rsidRPr="007C1AFD">
        <w:t xml:space="preserve">          $ref: 'TS29122_CommonData.yaml#/components/responses/401'</w:t>
      </w:r>
    </w:p>
    <w:p w14:paraId="64C9E9B5" w14:textId="77777777" w:rsidR="00802DC4" w:rsidRPr="007C1AFD" w:rsidRDefault="00802DC4" w:rsidP="00802DC4">
      <w:pPr>
        <w:pStyle w:val="PL"/>
      </w:pPr>
      <w:r w:rsidRPr="007C1AFD">
        <w:t xml:space="preserve">        '403':</w:t>
      </w:r>
    </w:p>
    <w:p w14:paraId="3117AACF" w14:textId="77777777" w:rsidR="00802DC4" w:rsidRPr="007C1AFD" w:rsidRDefault="00802DC4" w:rsidP="00802DC4">
      <w:pPr>
        <w:pStyle w:val="PL"/>
      </w:pPr>
      <w:r w:rsidRPr="007C1AFD">
        <w:t xml:space="preserve">          $ref: 'TS29122_CommonData.yaml#/components/responses/403'</w:t>
      </w:r>
    </w:p>
    <w:p w14:paraId="740089CF" w14:textId="77777777" w:rsidR="00802DC4" w:rsidRPr="007C1AFD" w:rsidRDefault="00802DC4" w:rsidP="00802DC4">
      <w:pPr>
        <w:pStyle w:val="PL"/>
      </w:pPr>
      <w:r w:rsidRPr="007C1AFD">
        <w:t xml:space="preserve">        '404':</w:t>
      </w:r>
    </w:p>
    <w:p w14:paraId="53B3B665" w14:textId="77777777" w:rsidR="00802DC4" w:rsidRPr="007C1AFD" w:rsidRDefault="00802DC4" w:rsidP="00802DC4">
      <w:pPr>
        <w:pStyle w:val="PL"/>
      </w:pPr>
      <w:r w:rsidRPr="007C1AFD">
        <w:t xml:space="preserve">          $ref: 'TS29122_CommonData.yaml#/components/responses/404'</w:t>
      </w:r>
    </w:p>
    <w:p w14:paraId="3069259F" w14:textId="77777777" w:rsidR="00802DC4" w:rsidRPr="007C1AFD" w:rsidRDefault="00802DC4" w:rsidP="00802DC4">
      <w:pPr>
        <w:pStyle w:val="PL"/>
      </w:pPr>
      <w:r w:rsidRPr="007C1AFD">
        <w:t xml:space="preserve">        '429':</w:t>
      </w:r>
    </w:p>
    <w:p w14:paraId="4CD511F0" w14:textId="77777777" w:rsidR="00802DC4" w:rsidRPr="007C1AFD" w:rsidRDefault="00802DC4" w:rsidP="00802DC4">
      <w:pPr>
        <w:pStyle w:val="PL"/>
      </w:pPr>
      <w:r w:rsidRPr="007C1AFD">
        <w:t xml:space="preserve">          $ref: 'TS29122_CommonData.yaml#/components/responses/429'</w:t>
      </w:r>
    </w:p>
    <w:p w14:paraId="251E017A" w14:textId="77777777" w:rsidR="00802DC4" w:rsidRPr="007C1AFD" w:rsidRDefault="00802DC4" w:rsidP="00802DC4">
      <w:pPr>
        <w:pStyle w:val="PL"/>
      </w:pPr>
      <w:r w:rsidRPr="007C1AFD">
        <w:t xml:space="preserve">        '500':</w:t>
      </w:r>
    </w:p>
    <w:p w14:paraId="0B2B5E45" w14:textId="77777777" w:rsidR="00802DC4" w:rsidRPr="007C1AFD" w:rsidRDefault="00802DC4" w:rsidP="00802DC4">
      <w:pPr>
        <w:pStyle w:val="PL"/>
      </w:pPr>
      <w:r w:rsidRPr="007C1AFD">
        <w:t xml:space="preserve">          $ref: 'TS29122_CommonData.yaml#/components/responses/500'</w:t>
      </w:r>
    </w:p>
    <w:p w14:paraId="19CC3258" w14:textId="77777777" w:rsidR="00802DC4" w:rsidRPr="007C1AFD" w:rsidRDefault="00802DC4" w:rsidP="00802DC4">
      <w:pPr>
        <w:pStyle w:val="PL"/>
      </w:pPr>
      <w:r w:rsidRPr="007C1AFD">
        <w:t xml:space="preserve">        '503':</w:t>
      </w:r>
    </w:p>
    <w:p w14:paraId="49B41310" w14:textId="77777777" w:rsidR="00802DC4" w:rsidRPr="007C1AFD" w:rsidRDefault="00802DC4" w:rsidP="00802DC4">
      <w:pPr>
        <w:pStyle w:val="PL"/>
      </w:pPr>
      <w:r w:rsidRPr="007C1AFD">
        <w:t xml:space="preserve">          $ref: 'TS29122_CommonData.yaml#/components/responses/503'</w:t>
      </w:r>
    </w:p>
    <w:p w14:paraId="1C4C3664" w14:textId="77777777" w:rsidR="00802DC4" w:rsidRPr="007C1AFD" w:rsidRDefault="00802DC4" w:rsidP="00802DC4">
      <w:pPr>
        <w:pStyle w:val="PL"/>
      </w:pPr>
      <w:r w:rsidRPr="007C1AFD">
        <w:t xml:space="preserve">        default:</w:t>
      </w:r>
    </w:p>
    <w:p w14:paraId="32CF4B2F" w14:textId="77777777" w:rsidR="00802DC4" w:rsidRPr="007C1AFD" w:rsidRDefault="00802DC4" w:rsidP="00802DC4">
      <w:pPr>
        <w:pStyle w:val="PL"/>
      </w:pPr>
      <w:r w:rsidRPr="007C1AFD">
        <w:t xml:space="preserve">          $ref: 'TS29122_CommonData.yaml#/components/responses/default'</w:t>
      </w:r>
    </w:p>
    <w:p w14:paraId="55840E08" w14:textId="77777777" w:rsidR="00802DC4" w:rsidRPr="007C1AFD" w:rsidRDefault="00802DC4" w:rsidP="00802DC4">
      <w:pPr>
        <w:pStyle w:val="PL"/>
      </w:pPr>
      <w:r w:rsidRPr="007C1AFD">
        <w:t xml:space="preserve">    patch:</w:t>
      </w:r>
    </w:p>
    <w:p w14:paraId="461B3F71" w14:textId="77777777" w:rsidR="00802DC4" w:rsidRDefault="00802DC4" w:rsidP="00802DC4">
      <w:pPr>
        <w:pStyle w:val="PL"/>
      </w:pPr>
      <w:r w:rsidRPr="007C1AFD">
        <w:t xml:space="preserve">      description: Modify an existing SEAL Location Reporting Configuration.</w:t>
      </w:r>
    </w:p>
    <w:p w14:paraId="1E5DB987" w14:textId="77777777" w:rsidR="00802DC4" w:rsidRDefault="00802DC4" w:rsidP="00802DC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 w:rsidRPr="007C1AFD">
        <w:t>ModifyLocReportingConfig</w:t>
      </w:r>
    </w:p>
    <w:p w14:paraId="0CA343F7" w14:textId="77777777" w:rsidR="00802DC4" w:rsidRDefault="00802DC4" w:rsidP="00802DC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6E731EFD" w14:textId="77777777" w:rsidR="00802DC4" w:rsidRPr="007C1AFD" w:rsidRDefault="00802DC4" w:rsidP="00802DC4">
      <w:pPr>
        <w:pStyle w:val="PL"/>
      </w:pPr>
      <w:r>
        <w:rPr>
          <w:lang w:val="en-US" w:eastAsia="es-ES"/>
        </w:rPr>
        <w:t xml:space="preserve">        - </w:t>
      </w:r>
      <w:r w:rsidRPr="007C1AFD">
        <w:rPr>
          <w:rFonts w:hint="eastAsia"/>
        </w:rPr>
        <w:t>I</w:t>
      </w:r>
      <w:r w:rsidRPr="007C1AFD">
        <w:t>ndividual SEAL Location Reporting Configuration</w:t>
      </w:r>
      <w:r>
        <w:rPr>
          <w:lang w:val="en-US" w:eastAsia="es-ES"/>
        </w:rPr>
        <w:t xml:space="preserve"> (Document)</w:t>
      </w:r>
    </w:p>
    <w:p w14:paraId="5178BBF5" w14:textId="77777777" w:rsidR="00802DC4" w:rsidRPr="007C1AFD" w:rsidRDefault="00802DC4" w:rsidP="00802DC4">
      <w:pPr>
        <w:pStyle w:val="PL"/>
      </w:pPr>
      <w:r w:rsidRPr="007C1AFD">
        <w:t xml:space="preserve">      parameters:</w:t>
      </w:r>
    </w:p>
    <w:p w14:paraId="1FCF7D26" w14:textId="77777777" w:rsidR="00802DC4" w:rsidRPr="007C1AFD" w:rsidRDefault="00802DC4" w:rsidP="00802DC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configurationId</w:t>
      </w:r>
    </w:p>
    <w:p w14:paraId="7600D7CB" w14:textId="77777777" w:rsidR="00802DC4" w:rsidRPr="007C1AFD" w:rsidRDefault="00802DC4" w:rsidP="00802DC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path</w:t>
      </w:r>
    </w:p>
    <w:p w14:paraId="19638168" w14:textId="77777777" w:rsidR="00802DC4" w:rsidRPr="007C1AFD" w:rsidRDefault="00802DC4" w:rsidP="00802DC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Identifier of an individual SEAL location reporting configuration.</w:t>
      </w:r>
    </w:p>
    <w:p w14:paraId="19683399" w14:textId="77777777" w:rsidR="00802DC4" w:rsidRPr="007C1AFD" w:rsidRDefault="00802DC4" w:rsidP="00802DC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true</w:t>
      </w:r>
    </w:p>
    <w:p w14:paraId="4D902CA1" w14:textId="77777777" w:rsidR="00802DC4" w:rsidRPr="007C1AFD" w:rsidRDefault="00802DC4" w:rsidP="00802DC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2F0CF13C" w14:textId="77777777" w:rsidR="00802DC4" w:rsidRPr="007C1AFD" w:rsidRDefault="00802DC4" w:rsidP="00802DC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1E8F4EFC" w14:textId="77777777" w:rsidR="00802DC4" w:rsidRPr="007C1AFD" w:rsidRDefault="00802DC4" w:rsidP="00802DC4">
      <w:pPr>
        <w:pStyle w:val="PL"/>
      </w:pPr>
      <w:r w:rsidRPr="007C1AFD">
        <w:t xml:space="preserve">      requestBody:</w:t>
      </w:r>
    </w:p>
    <w:p w14:paraId="7AD5D842" w14:textId="77777777" w:rsidR="00802DC4" w:rsidRPr="007C1AFD" w:rsidRDefault="00802DC4" w:rsidP="00802DC4">
      <w:pPr>
        <w:pStyle w:val="PL"/>
      </w:pPr>
      <w:r w:rsidRPr="007C1AFD">
        <w:t xml:space="preserve">        required: true</w:t>
      </w:r>
    </w:p>
    <w:p w14:paraId="78D65D73" w14:textId="77777777" w:rsidR="00802DC4" w:rsidRPr="007C1AFD" w:rsidRDefault="00802DC4" w:rsidP="00802DC4">
      <w:pPr>
        <w:pStyle w:val="PL"/>
      </w:pPr>
      <w:r w:rsidRPr="007C1AFD">
        <w:t xml:space="preserve">        content:</w:t>
      </w:r>
    </w:p>
    <w:p w14:paraId="52CC002F" w14:textId="77777777" w:rsidR="00802DC4" w:rsidRPr="007C1AFD" w:rsidRDefault="00802DC4" w:rsidP="00802DC4">
      <w:pPr>
        <w:pStyle w:val="PL"/>
        <w:rPr>
          <w:lang w:val="en-US"/>
        </w:rPr>
      </w:pPr>
      <w:r w:rsidRPr="007C1AFD">
        <w:rPr>
          <w:lang w:val="en-US"/>
        </w:rPr>
        <w:lastRenderedPageBreak/>
        <w:t xml:space="preserve">          application/merge-patch+json:</w:t>
      </w:r>
    </w:p>
    <w:p w14:paraId="772FEB34" w14:textId="77777777" w:rsidR="00802DC4" w:rsidRPr="007C1AFD" w:rsidRDefault="00802DC4" w:rsidP="00802DC4">
      <w:pPr>
        <w:pStyle w:val="PL"/>
      </w:pPr>
      <w:r w:rsidRPr="007C1AFD">
        <w:t xml:space="preserve">            schema:</w:t>
      </w:r>
    </w:p>
    <w:p w14:paraId="045F2BD2" w14:textId="77777777" w:rsidR="00802DC4" w:rsidRPr="007C1AFD" w:rsidRDefault="00802DC4" w:rsidP="00802DC4">
      <w:pPr>
        <w:pStyle w:val="PL"/>
      </w:pPr>
      <w:r w:rsidRPr="007C1AFD">
        <w:t xml:space="preserve">              $ref: '#/components/schemas/LocationReportConfigurationPatch'</w:t>
      </w:r>
    </w:p>
    <w:p w14:paraId="5220C991" w14:textId="77777777" w:rsidR="00802DC4" w:rsidRPr="007C1AFD" w:rsidRDefault="00802DC4" w:rsidP="00802DC4">
      <w:pPr>
        <w:pStyle w:val="PL"/>
      </w:pPr>
      <w:r w:rsidRPr="007C1AFD">
        <w:t xml:space="preserve">      responses:</w:t>
      </w:r>
    </w:p>
    <w:p w14:paraId="4EE194F2" w14:textId="77777777" w:rsidR="00802DC4" w:rsidRPr="007C1AFD" w:rsidRDefault="00802DC4" w:rsidP="00802DC4">
      <w:pPr>
        <w:pStyle w:val="PL"/>
      </w:pPr>
      <w:r w:rsidRPr="007C1AFD">
        <w:t xml:space="preserve">        '200':</w:t>
      </w:r>
    </w:p>
    <w:p w14:paraId="3F1BD684" w14:textId="77777777" w:rsidR="00802DC4" w:rsidRDefault="00802DC4" w:rsidP="00802DC4">
      <w:pPr>
        <w:pStyle w:val="PL"/>
      </w:pPr>
      <w:r w:rsidRPr="007C1AFD">
        <w:t xml:space="preserve">          description: </w:t>
      </w:r>
      <w:r>
        <w:t>&gt;</w:t>
      </w:r>
    </w:p>
    <w:p w14:paraId="2A014E30" w14:textId="77777777" w:rsidR="00802DC4" w:rsidRDefault="00802DC4" w:rsidP="00802DC4">
      <w:pPr>
        <w:pStyle w:val="PL"/>
      </w:pPr>
      <w:r>
        <w:t xml:space="preserve">            </w:t>
      </w:r>
      <w:r w:rsidRPr="007C1AFD">
        <w:t>The individual SEAL location reporting configuration is modified successfully and</w:t>
      </w:r>
    </w:p>
    <w:p w14:paraId="0F213ED0" w14:textId="77777777" w:rsidR="00802DC4" w:rsidRDefault="00802DC4" w:rsidP="00802DC4">
      <w:pPr>
        <w:pStyle w:val="PL"/>
      </w:pPr>
      <w:r>
        <w:t xml:space="preserve">           </w:t>
      </w:r>
      <w:r w:rsidRPr="007C1AFD">
        <w:t xml:space="preserve"> a representation of the updated SEAL location reporting configuration is returned</w:t>
      </w:r>
    </w:p>
    <w:p w14:paraId="09736DF5" w14:textId="77777777" w:rsidR="00802DC4" w:rsidRPr="007C1AFD" w:rsidRDefault="00802DC4" w:rsidP="00802DC4">
      <w:pPr>
        <w:pStyle w:val="PL"/>
      </w:pPr>
      <w:r>
        <w:t xml:space="preserve">           </w:t>
      </w:r>
      <w:r w:rsidRPr="007C1AFD">
        <w:t xml:space="preserve"> in the request body.</w:t>
      </w:r>
    </w:p>
    <w:p w14:paraId="2C4E12EB" w14:textId="77777777" w:rsidR="00802DC4" w:rsidRPr="007C1AFD" w:rsidRDefault="00802DC4" w:rsidP="00802DC4">
      <w:pPr>
        <w:pStyle w:val="PL"/>
      </w:pPr>
      <w:r w:rsidRPr="007C1AFD">
        <w:t xml:space="preserve">          content:</w:t>
      </w:r>
    </w:p>
    <w:p w14:paraId="4A387CB7" w14:textId="77777777" w:rsidR="00802DC4" w:rsidRPr="007C1AFD" w:rsidRDefault="00802DC4" w:rsidP="00802DC4">
      <w:pPr>
        <w:pStyle w:val="PL"/>
      </w:pPr>
      <w:r w:rsidRPr="007C1AFD">
        <w:t xml:space="preserve">            application/json:</w:t>
      </w:r>
    </w:p>
    <w:p w14:paraId="74154CEC" w14:textId="77777777" w:rsidR="00802DC4" w:rsidRPr="007C1AFD" w:rsidRDefault="00802DC4" w:rsidP="00802DC4">
      <w:pPr>
        <w:pStyle w:val="PL"/>
      </w:pPr>
      <w:r w:rsidRPr="007C1AFD">
        <w:t xml:space="preserve">              schema:</w:t>
      </w:r>
    </w:p>
    <w:p w14:paraId="7034EEC5" w14:textId="77777777" w:rsidR="00802DC4" w:rsidRPr="007C1AFD" w:rsidRDefault="00802DC4" w:rsidP="00802DC4">
      <w:pPr>
        <w:pStyle w:val="PL"/>
      </w:pPr>
      <w:r w:rsidRPr="007C1AFD">
        <w:t xml:space="preserve">                $ref: '#/components/schemas/LocationReportConfiguration'</w:t>
      </w:r>
    </w:p>
    <w:p w14:paraId="39B8F148" w14:textId="77777777" w:rsidR="00802DC4" w:rsidRPr="007C1AFD" w:rsidRDefault="00802DC4" w:rsidP="00802DC4">
      <w:pPr>
        <w:pStyle w:val="PL"/>
      </w:pPr>
      <w:r w:rsidRPr="007C1AFD">
        <w:t xml:space="preserve">        '204':</w:t>
      </w:r>
    </w:p>
    <w:p w14:paraId="070D186C" w14:textId="77777777" w:rsidR="00802DC4" w:rsidRDefault="00802DC4" w:rsidP="00802DC4">
      <w:pPr>
        <w:pStyle w:val="PL"/>
      </w:pPr>
      <w:r w:rsidRPr="007C1AFD">
        <w:t xml:space="preserve">          description: </w:t>
      </w:r>
      <w:r>
        <w:t>&gt;</w:t>
      </w:r>
    </w:p>
    <w:p w14:paraId="1C6EA2BB" w14:textId="77777777" w:rsidR="00802DC4" w:rsidRDefault="00802DC4" w:rsidP="00802DC4">
      <w:pPr>
        <w:pStyle w:val="PL"/>
      </w:pPr>
      <w:r>
        <w:t xml:space="preserve">            </w:t>
      </w:r>
      <w:r w:rsidRPr="007C1AFD">
        <w:t>No Content. The individual SEAL location reporting configuration is</w:t>
      </w:r>
    </w:p>
    <w:p w14:paraId="5B659BF3" w14:textId="77777777" w:rsidR="00802DC4" w:rsidRPr="007C1AFD" w:rsidRDefault="00802DC4" w:rsidP="00802DC4">
      <w:pPr>
        <w:pStyle w:val="PL"/>
      </w:pPr>
      <w:r>
        <w:t xml:space="preserve">           </w:t>
      </w:r>
      <w:r w:rsidRPr="007C1AFD">
        <w:t xml:space="preserve"> modified successfully.</w:t>
      </w:r>
    </w:p>
    <w:p w14:paraId="641CA612" w14:textId="77777777" w:rsidR="00802DC4" w:rsidRPr="007C1AFD" w:rsidRDefault="00802DC4" w:rsidP="00802DC4">
      <w:pPr>
        <w:pStyle w:val="PL"/>
      </w:pPr>
      <w:r w:rsidRPr="007C1AFD">
        <w:t xml:space="preserve">        '307':</w:t>
      </w:r>
    </w:p>
    <w:p w14:paraId="3A1BF6DA" w14:textId="77777777" w:rsidR="00802DC4" w:rsidRPr="007C1AFD" w:rsidRDefault="00802DC4" w:rsidP="00802DC4">
      <w:pPr>
        <w:pStyle w:val="PL"/>
      </w:pPr>
      <w:r w:rsidRPr="007C1AFD">
        <w:t xml:space="preserve">          $ref: 'TS29122_CommonData.yaml#/components/responses/307'</w:t>
      </w:r>
    </w:p>
    <w:p w14:paraId="5DD9DBC4" w14:textId="77777777" w:rsidR="00802DC4" w:rsidRPr="007C1AFD" w:rsidRDefault="00802DC4" w:rsidP="00802DC4">
      <w:pPr>
        <w:pStyle w:val="PL"/>
      </w:pPr>
      <w:r w:rsidRPr="007C1AFD">
        <w:t xml:space="preserve">        '308':</w:t>
      </w:r>
    </w:p>
    <w:p w14:paraId="09D0CE7D" w14:textId="77777777" w:rsidR="00802DC4" w:rsidRPr="007C1AFD" w:rsidRDefault="00802DC4" w:rsidP="00802DC4">
      <w:pPr>
        <w:pStyle w:val="PL"/>
      </w:pPr>
      <w:r w:rsidRPr="007C1AFD">
        <w:t xml:space="preserve">          $ref: 'TS29122_CommonData.yaml#/components/responses/308'</w:t>
      </w:r>
    </w:p>
    <w:p w14:paraId="2A8E548C" w14:textId="77777777" w:rsidR="00802DC4" w:rsidRPr="007C1AFD" w:rsidRDefault="00802DC4" w:rsidP="00802DC4">
      <w:pPr>
        <w:pStyle w:val="PL"/>
      </w:pPr>
      <w:r w:rsidRPr="007C1AFD">
        <w:t xml:space="preserve">        '400':</w:t>
      </w:r>
    </w:p>
    <w:p w14:paraId="314E4F1C" w14:textId="77777777" w:rsidR="00802DC4" w:rsidRPr="007C1AFD" w:rsidRDefault="00802DC4" w:rsidP="00802DC4">
      <w:pPr>
        <w:pStyle w:val="PL"/>
      </w:pPr>
      <w:r w:rsidRPr="007C1AFD">
        <w:t xml:space="preserve">          $ref: 'TS29122_CommonData.yaml#/components/responses/400'</w:t>
      </w:r>
    </w:p>
    <w:p w14:paraId="243DAD41" w14:textId="77777777" w:rsidR="00802DC4" w:rsidRPr="007C1AFD" w:rsidRDefault="00802DC4" w:rsidP="00802DC4">
      <w:pPr>
        <w:pStyle w:val="PL"/>
      </w:pPr>
      <w:r w:rsidRPr="007C1AFD">
        <w:t xml:space="preserve">        '401':</w:t>
      </w:r>
    </w:p>
    <w:p w14:paraId="6D2C6669" w14:textId="77777777" w:rsidR="00802DC4" w:rsidRPr="007C1AFD" w:rsidRDefault="00802DC4" w:rsidP="00802DC4">
      <w:pPr>
        <w:pStyle w:val="PL"/>
      </w:pPr>
      <w:r w:rsidRPr="007C1AFD">
        <w:t xml:space="preserve">          $ref: 'TS29122_CommonData.yaml#/components/responses/401'</w:t>
      </w:r>
    </w:p>
    <w:p w14:paraId="5B61B524" w14:textId="77777777" w:rsidR="00802DC4" w:rsidRPr="007C1AFD" w:rsidRDefault="00802DC4" w:rsidP="00802DC4">
      <w:pPr>
        <w:pStyle w:val="PL"/>
      </w:pPr>
      <w:r w:rsidRPr="007C1AFD">
        <w:t xml:space="preserve">        '403':</w:t>
      </w:r>
    </w:p>
    <w:p w14:paraId="4E6F0E9A" w14:textId="77777777" w:rsidR="00802DC4" w:rsidRPr="007C1AFD" w:rsidRDefault="00802DC4" w:rsidP="00802DC4">
      <w:pPr>
        <w:pStyle w:val="PL"/>
      </w:pPr>
      <w:r w:rsidRPr="007C1AFD">
        <w:t xml:space="preserve">          $ref: 'TS29122_CommonData.yaml#/components/responses/403'</w:t>
      </w:r>
    </w:p>
    <w:p w14:paraId="159012B3" w14:textId="77777777" w:rsidR="00802DC4" w:rsidRPr="007C1AFD" w:rsidRDefault="00802DC4" w:rsidP="00802DC4">
      <w:pPr>
        <w:pStyle w:val="PL"/>
      </w:pPr>
      <w:r w:rsidRPr="007C1AFD">
        <w:t xml:space="preserve">        '404':</w:t>
      </w:r>
    </w:p>
    <w:p w14:paraId="532A0DF4" w14:textId="77777777" w:rsidR="00802DC4" w:rsidRPr="007C1AFD" w:rsidRDefault="00802DC4" w:rsidP="00802DC4">
      <w:pPr>
        <w:pStyle w:val="PL"/>
      </w:pPr>
      <w:r w:rsidRPr="007C1AFD">
        <w:t xml:space="preserve">          $ref: 'TS29122_CommonData.yaml#/components/responses/404'</w:t>
      </w:r>
    </w:p>
    <w:p w14:paraId="0F663AEF" w14:textId="77777777" w:rsidR="00802DC4" w:rsidRPr="007C1AFD" w:rsidRDefault="00802DC4" w:rsidP="00802DC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'411':</w:t>
      </w:r>
    </w:p>
    <w:p w14:paraId="5FEFAEE0" w14:textId="77777777" w:rsidR="00802DC4" w:rsidRPr="007C1AFD" w:rsidRDefault="00802DC4" w:rsidP="00802DC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'TS29122_CommonData.yaml#/components/responses/411'</w:t>
      </w:r>
    </w:p>
    <w:p w14:paraId="0914AF3B" w14:textId="77777777" w:rsidR="00802DC4" w:rsidRPr="007C1AFD" w:rsidRDefault="00802DC4" w:rsidP="00802DC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'413':</w:t>
      </w:r>
    </w:p>
    <w:p w14:paraId="79931477" w14:textId="77777777" w:rsidR="00802DC4" w:rsidRPr="007C1AFD" w:rsidRDefault="00802DC4" w:rsidP="00802DC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'TS29122_CommonData.yaml#/components/responses/413'</w:t>
      </w:r>
    </w:p>
    <w:p w14:paraId="1A85159D" w14:textId="77777777" w:rsidR="00802DC4" w:rsidRPr="007C1AFD" w:rsidRDefault="00802DC4" w:rsidP="00802DC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'415':</w:t>
      </w:r>
    </w:p>
    <w:p w14:paraId="7E9AEF97" w14:textId="77777777" w:rsidR="00802DC4" w:rsidRPr="007C1AFD" w:rsidRDefault="00802DC4" w:rsidP="00802DC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'TS29122_CommonData.yaml#/components/responses/415'</w:t>
      </w:r>
    </w:p>
    <w:p w14:paraId="18E65F9B" w14:textId="77777777" w:rsidR="00802DC4" w:rsidRPr="007C1AFD" w:rsidRDefault="00802DC4" w:rsidP="00802DC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58EE7893" w14:textId="77777777" w:rsidR="00802DC4" w:rsidRPr="007C1AFD" w:rsidRDefault="00802DC4" w:rsidP="00802DC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4F94933E" w14:textId="77777777" w:rsidR="00802DC4" w:rsidRPr="007C1AFD" w:rsidRDefault="00802DC4" w:rsidP="00802DC4">
      <w:pPr>
        <w:pStyle w:val="PL"/>
      </w:pPr>
      <w:r w:rsidRPr="007C1AFD">
        <w:t xml:space="preserve">        '500':</w:t>
      </w:r>
    </w:p>
    <w:p w14:paraId="11E18453" w14:textId="77777777" w:rsidR="00802DC4" w:rsidRPr="007C1AFD" w:rsidRDefault="00802DC4" w:rsidP="00802DC4">
      <w:pPr>
        <w:pStyle w:val="PL"/>
      </w:pPr>
      <w:r w:rsidRPr="007C1AFD">
        <w:t xml:space="preserve">          $ref: 'TS29122_CommonData.yaml#/components/responses/500'</w:t>
      </w:r>
    </w:p>
    <w:p w14:paraId="139E0C9E" w14:textId="77777777" w:rsidR="00802DC4" w:rsidRPr="007C1AFD" w:rsidRDefault="00802DC4" w:rsidP="00802DC4">
      <w:pPr>
        <w:pStyle w:val="PL"/>
      </w:pPr>
      <w:r w:rsidRPr="007C1AFD">
        <w:t xml:space="preserve">        '503':</w:t>
      </w:r>
    </w:p>
    <w:p w14:paraId="3156C02C" w14:textId="77777777" w:rsidR="00802DC4" w:rsidRPr="007C1AFD" w:rsidRDefault="00802DC4" w:rsidP="00802DC4">
      <w:pPr>
        <w:pStyle w:val="PL"/>
      </w:pPr>
      <w:r w:rsidRPr="007C1AFD">
        <w:t xml:space="preserve">          $ref: 'TS29122_CommonData.yaml#/components/responses/503'</w:t>
      </w:r>
    </w:p>
    <w:p w14:paraId="6817295B" w14:textId="77777777" w:rsidR="00802DC4" w:rsidRPr="007C1AFD" w:rsidRDefault="00802DC4" w:rsidP="00802DC4">
      <w:pPr>
        <w:pStyle w:val="PL"/>
      </w:pPr>
      <w:r w:rsidRPr="007C1AFD">
        <w:t xml:space="preserve">        default:</w:t>
      </w:r>
    </w:p>
    <w:p w14:paraId="5B9A6BF0" w14:textId="77777777" w:rsidR="00802DC4" w:rsidRPr="007C1AFD" w:rsidRDefault="00802DC4" w:rsidP="00802DC4">
      <w:pPr>
        <w:pStyle w:val="PL"/>
      </w:pPr>
      <w:r w:rsidRPr="007C1AFD">
        <w:t xml:space="preserve">          $ref: 'TS29122_CommonData.yaml#/components/responses/default'</w:t>
      </w:r>
    </w:p>
    <w:p w14:paraId="4E2BB4E5" w14:textId="77777777" w:rsidR="00802DC4" w:rsidRDefault="00802DC4" w:rsidP="00802DC4">
      <w:pPr>
        <w:pStyle w:val="PL"/>
      </w:pPr>
    </w:p>
    <w:p w14:paraId="7DC7A5CE" w14:textId="77777777" w:rsidR="00802DC4" w:rsidRPr="007C1AFD" w:rsidRDefault="00802DC4" w:rsidP="00802DC4">
      <w:pPr>
        <w:pStyle w:val="PL"/>
      </w:pPr>
      <w:r w:rsidRPr="007C1AFD">
        <w:t>components:</w:t>
      </w:r>
    </w:p>
    <w:p w14:paraId="6F30D043" w14:textId="77777777" w:rsidR="00802DC4" w:rsidRPr="007C1AFD" w:rsidRDefault="00802DC4" w:rsidP="00802DC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3EB28111" w14:textId="77777777" w:rsidR="00802DC4" w:rsidRPr="007C1AFD" w:rsidRDefault="00802DC4" w:rsidP="00802DC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610E4436" w14:textId="77777777" w:rsidR="00802DC4" w:rsidRPr="007C1AFD" w:rsidRDefault="00802DC4" w:rsidP="00802DC4">
      <w:pPr>
        <w:pStyle w:val="PL"/>
        <w:rPr>
          <w:lang w:val="en-US"/>
        </w:rPr>
      </w:pPr>
      <w:r w:rsidRPr="007C1AFD">
        <w:rPr>
          <w:lang w:val="en-US"/>
        </w:rPr>
        <w:t xml:space="preserve">      type: oauth2</w:t>
      </w:r>
    </w:p>
    <w:p w14:paraId="7B5BC00D" w14:textId="77777777" w:rsidR="00802DC4" w:rsidRPr="007C1AFD" w:rsidRDefault="00802DC4" w:rsidP="00802DC4">
      <w:pPr>
        <w:pStyle w:val="PL"/>
        <w:rPr>
          <w:lang w:val="en-US"/>
        </w:rPr>
      </w:pPr>
      <w:r w:rsidRPr="007C1AFD">
        <w:rPr>
          <w:lang w:val="en-US"/>
        </w:rPr>
        <w:t xml:space="preserve">      flows:</w:t>
      </w:r>
    </w:p>
    <w:p w14:paraId="09E3BD45" w14:textId="77777777" w:rsidR="00802DC4" w:rsidRPr="007C1AFD" w:rsidRDefault="00802DC4" w:rsidP="00802DC4">
      <w:pPr>
        <w:pStyle w:val="PL"/>
        <w:rPr>
          <w:lang w:val="en-US"/>
        </w:rPr>
      </w:pPr>
      <w:r w:rsidRPr="007C1AFD">
        <w:rPr>
          <w:lang w:val="en-US"/>
        </w:rPr>
        <w:t xml:space="preserve">        clientCredentials:</w:t>
      </w:r>
    </w:p>
    <w:p w14:paraId="00E0AE00" w14:textId="77777777" w:rsidR="00802DC4" w:rsidRPr="007C1AFD" w:rsidRDefault="00802DC4" w:rsidP="00802DC4">
      <w:pPr>
        <w:pStyle w:val="PL"/>
        <w:rPr>
          <w:lang w:val="en-US"/>
        </w:rPr>
      </w:pPr>
      <w:r w:rsidRPr="007C1AFD">
        <w:rPr>
          <w:lang w:val="en-US"/>
        </w:rPr>
        <w:t xml:space="preserve">          tokenUrl: '{tokenUrl}'</w:t>
      </w:r>
    </w:p>
    <w:p w14:paraId="467FF6BD" w14:textId="77777777" w:rsidR="00802DC4" w:rsidRPr="007C1AFD" w:rsidRDefault="00802DC4" w:rsidP="00802DC4">
      <w:pPr>
        <w:pStyle w:val="PL"/>
        <w:rPr>
          <w:lang w:val="en-US"/>
        </w:rPr>
      </w:pPr>
      <w:r w:rsidRPr="007C1AFD">
        <w:rPr>
          <w:lang w:val="en-US"/>
        </w:rPr>
        <w:t xml:space="preserve">          scopes: {}</w:t>
      </w:r>
    </w:p>
    <w:p w14:paraId="3629881B" w14:textId="77777777" w:rsidR="00802DC4" w:rsidRPr="007C1AFD" w:rsidRDefault="00802DC4" w:rsidP="00802DC4">
      <w:pPr>
        <w:pStyle w:val="PL"/>
      </w:pPr>
    </w:p>
    <w:p w14:paraId="725731C6" w14:textId="77777777" w:rsidR="00802DC4" w:rsidRPr="007C1AFD" w:rsidRDefault="00802DC4" w:rsidP="00802DC4">
      <w:pPr>
        <w:pStyle w:val="PL"/>
      </w:pPr>
      <w:r w:rsidRPr="007C1AFD">
        <w:t xml:space="preserve">  schemas:</w:t>
      </w:r>
    </w:p>
    <w:p w14:paraId="161D5B17" w14:textId="77777777" w:rsidR="00802DC4" w:rsidRPr="007C1AFD" w:rsidRDefault="00802DC4" w:rsidP="00802DC4">
      <w:pPr>
        <w:pStyle w:val="PL"/>
      </w:pPr>
      <w:r w:rsidRPr="007C1AFD">
        <w:t xml:space="preserve">    </w:t>
      </w:r>
      <w:r w:rsidRPr="007C1AFD">
        <w:rPr>
          <w:rFonts w:hint="eastAsia"/>
          <w:lang w:eastAsia="zh-CN"/>
        </w:rPr>
        <w:t>L</w:t>
      </w:r>
      <w:r w:rsidRPr="007C1AFD">
        <w:rPr>
          <w:lang w:eastAsia="zh-CN"/>
        </w:rPr>
        <w:t>ocationReportConfiguration</w:t>
      </w:r>
      <w:r w:rsidRPr="007C1AFD">
        <w:t>:</w:t>
      </w:r>
    </w:p>
    <w:p w14:paraId="7F3C3308" w14:textId="77777777" w:rsidR="00802DC4" w:rsidRPr="007C1AFD" w:rsidRDefault="00802DC4" w:rsidP="00802DC4">
      <w:pPr>
        <w:pStyle w:val="PL"/>
      </w:pPr>
      <w:r w:rsidRPr="007C1AFD">
        <w:t xml:space="preserve">      description: Represents</w:t>
      </w:r>
      <w:ins w:id="13" w:author="Igor Pastushok" w:date="2022-09-26T13:18:00Z">
        <w:r>
          <w:t xml:space="preserve"> the</w:t>
        </w:r>
      </w:ins>
      <w:r w:rsidRPr="007C1AFD">
        <w:t xml:space="preserve"> </w:t>
      </w:r>
      <w:del w:id="14" w:author="Igor Pastushok" w:date="2022-09-26T13:18:00Z">
        <w:r w:rsidRPr="007C1AFD" w:rsidDel="00756CCA">
          <w:delText>L</w:delText>
        </w:r>
      </w:del>
      <w:ins w:id="15" w:author="Igor Pastushok" w:date="2022-09-26T13:18:00Z">
        <w:r>
          <w:t>l</w:t>
        </w:r>
      </w:ins>
      <w:r w:rsidRPr="007C1AFD">
        <w:t>ocation reporting configuration information.</w:t>
      </w:r>
    </w:p>
    <w:p w14:paraId="437EA428" w14:textId="77777777" w:rsidR="00802DC4" w:rsidRPr="007C1AFD" w:rsidRDefault="00802DC4" w:rsidP="00802DC4">
      <w:pPr>
        <w:pStyle w:val="PL"/>
      </w:pPr>
      <w:r w:rsidRPr="007C1AFD">
        <w:t xml:space="preserve">      type: object</w:t>
      </w:r>
    </w:p>
    <w:p w14:paraId="6C6C5BE2" w14:textId="77777777" w:rsidR="00802DC4" w:rsidRPr="007C1AFD" w:rsidRDefault="00802DC4" w:rsidP="00802DC4">
      <w:pPr>
        <w:pStyle w:val="PL"/>
      </w:pPr>
      <w:r w:rsidRPr="007C1AFD">
        <w:t xml:space="preserve">      properties:</w:t>
      </w:r>
    </w:p>
    <w:p w14:paraId="140DE6A3" w14:textId="77777777" w:rsidR="00802DC4" w:rsidRPr="007C1AFD" w:rsidRDefault="00802DC4" w:rsidP="00802DC4">
      <w:pPr>
        <w:pStyle w:val="PL"/>
      </w:pPr>
      <w:r w:rsidRPr="007C1AFD">
        <w:t xml:space="preserve">        </w:t>
      </w:r>
      <w:r w:rsidRPr="007C1AFD">
        <w:rPr>
          <w:rFonts w:hint="eastAsia"/>
          <w:lang w:eastAsia="zh-CN"/>
        </w:rPr>
        <w:t>v</w:t>
      </w:r>
      <w:r w:rsidRPr="007C1AFD">
        <w:rPr>
          <w:lang w:eastAsia="zh-CN"/>
        </w:rPr>
        <w:t>alServerId</w:t>
      </w:r>
      <w:r w:rsidRPr="007C1AFD">
        <w:t>:</w:t>
      </w:r>
    </w:p>
    <w:p w14:paraId="7455C6AA" w14:textId="77777777" w:rsidR="00802DC4" w:rsidRPr="007C1AFD" w:rsidRDefault="00802DC4" w:rsidP="00802DC4">
      <w:pPr>
        <w:pStyle w:val="PL"/>
      </w:pPr>
      <w:r w:rsidRPr="007C1AFD">
        <w:t xml:space="preserve">          type: string</w:t>
      </w:r>
    </w:p>
    <w:p w14:paraId="19B36497" w14:textId="77777777" w:rsidR="00802DC4" w:rsidRPr="007C1AFD" w:rsidRDefault="00802DC4" w:rsidP="00802DC4">
      <w:pPr>
        <w:pStyle w:val="PL"/>
      </w:pPr>
      <w:r w:rsidRPr="007C1AFD">
        <w:t xml:space="preserve">        valTgtUe:</w:t>
      </w:r>
    </w:p>
    <w:p w14:paraId="1226C003" w14:textId="77777777" w:rsidR="00802DC4" w:rsidRPr="007C1AFD" w:rsidRDefault="00802DC4" w:rsidP="00802DC4">
      <w:pPr>
        <w:pStyle w:val="PL"/>
      </w:pPr>
      <w:r w:rsidRPr="007C1AFD">
        <w:t xml:space="preserve">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73A0EDAE" w14:textId="77777777" w:rsidR="00802DC4" w:rsidRPr="007C1AFD" w:rsidRDefault="00802DC4" w:rsidP="00802DC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immRep:</w:t>
      </w:r>
    </w:p>
    <w:p w14:paraId="7FCB2E0F" w14:textId="77777777" w:rsidR="00802DC4" w:rsidRPr="007C1AFD" w:rsidRDefault="00802DC4" w:rsidP="00802DC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boolean</w:t>
      </w:r>
    </w:p>
    <w:p w14:paraId="30B2ED69" w14:textId="77777777" w:rsidR="00802DC4" w:rsidRPr="007C1AFD" w:rsidRDefault="00802DC4" w:rsidP="00802DC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monDur:</w:t>
      </w:r>
    </w:p>
    <w:p w14:paraId="5B4AA7A4" w14:textId="77777777" w:rsidR="00802DC4" w:rsidRPr="007C1AFD" w:rsidRDefault="00802DC4" w:rsidP="00802DC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'TS29571_CommonData.yaml#/components/schemas/DateTime'</w:t>
      </w:r>
    </w:p>
    <w:p w14:paraId="5A0E17E4" w14:textId="77777777" w:rsidR="00802DC4" w:rsidRPr="007C1AFD" w:rsidRDefault="00802DC4" w:rsidP="00802DC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repPeriod:</w:t>
      </w:r>
    </w:p>
    <w:p w14:paraId="69B77372" w14:textId="77777777" w:rsidR="00802DC4" w:rsidRPr="007C1AFD" w:rsidRDefault="00802DC4" w:rsidP="00802DC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'TS29571_CommonData.yaml#/components/schemas/DurationSec'</w:t>
      </w:r>
    </w:p>
    <w:p w14:paraId="3DD4D2A7" w14:textId="77777777" w:rsidR="00802DC4" w:rsidRPr="007C1AFD" w:rsidRDefault="00802DC4" w:rsidP="00802DC4">
      <w:pPr>
        <w:pStyle w:val="PL"/>
      </w:pPr>
      <w:r w:rsidRPr="007C1AFD">
        <w:t xml:space="preserve">        accuracy:</w:t>
      </w:r>
    </w:p>
    <w:p w14:paraId="28A21C46" w14:textId="77777777" w:rsidR="00802DC4" w:rsidRPr="007C1AFD" w:rsidRDefault="00802DC4" w:rsidP="00802DC4">
      <w:pPr>
        <w:pStyle w:val="PL"/>
      </w:pPr>
      <w:r w:rsidRPr="007C1AFD">
        <w:t xml:space="preserve">          $ref: '</w:t>
      </w:r>
      <w:r w:rsidRPr="007C1AFD">
        <w:rPr>
          <w:lang w:val="en-US" w:eastAsia="es-ES"/>
        </w:rPr>
        <w:t>TS29122_MonitoringEvent.yaml</w:t>
      </w:r>
      <w:r w:rsidRPr="007C1AFD">
        <w:t>#/components/schemas/Accuracy'</w:t>
      </w:r>
    </w:p>
    <w:p w14:paraId="6E236778" w14:textId="77777777" w:rsidR="00802DC4" w:rsidRPr="007C1AFD" w:rsidRDefault="00802DC4" w:rsidP="00802DC4">
      <w:pPr>
        <w:pStyle w:val="PL"/>
      </w:pPr>
      <w:r w:rsidRPr="007C1AFD">
        <w:t xml:space="preserve">        suppFeat:</w:t>
      </w:r>
    </w:p>
    <w:p w14:paraId="5F454FB7" w14:textId="77777777" w:rsidR="00802DC4" w:rsidRPr="007C1AFD" w:rsidRDefault="00802DC4" w:rsidP="00802DC4">
      <w:pPr>
        <w:pStyle w:val="PL"/>
      </w:pPr>
      <w:r w:rsidRPr="007C1AFD">
        <w:t xml:space="preserve">          $ref: 'TS29571_CommonData.yaml#/components/schemas/SupportedFeatures'</w:t>
      </w:r>
    </w:p>
    <w:p w14:paraId="011019B1" w14:textId="77777777" w:rsidR="00802DC4" w:rsidRPr="007C1AFD" w:rsidRDefault="00802DC4" w:rsidP="00802DC4">
      <w:pPr>
        <w:pStyle w:val="PL"/>
      </w:pPr>
      <w:r w:rsidRPr="007C1AFD">
        <w:t xml:space="preserve">      required:</w:t>
      </w:r>
    </w:p>
    <w:p w14:paraId="61B65897" w14:textId="77777777" w:rsidR="00802DC4" w:rsidRPr="007C1AFD" w:rsidRDefault="00802DC4" w:rsidP="00802DC4">
      <w:pPr>
        <w:pStyle w:val="PL"/>
        <w:rPr>
          <w:lang w:eastAsia="zh-CN"/>
        </w:rPr>
      </w:pPr>
      <w:r w:rsidRPr="007C1AFD">
        <w:t xml:space="preserve">        - </w:t>
      </w:r>
      <w:r w:rsidRPr="007C1AFD">
        <w:rPr>
          <w:rFonts w:hint="eastAsia"/>
          <w:lang w:eastAsia="zh-CN"/>
        </w:rPr>
        <w:t>v</w:t>
      </w:r>
      <w:r w:rsidRPr="007C1AFD">
        <w:rPr>
          <w:lang w:eastAsia="zh-CN"/>
        </w:rPr>
        <w:t>alServerId</w:t>
      </w:r>
    </w:p>
    <w:p w14:paraId="2B718907" w14:textId="77777777" w:rsidR="00802DC4" w:rsidRDefault="00802DC4" w:rsidP="00802DC4">
      <w:pPr>
        <w:pStyle w:val="PL"/>
        <w:rPr>
          <w:lang w:eastAsia="zh-CN"/>
        </w:rPr>
      </w:pPr>
      <w:r w:rsidRPr="007C1AFD">
        <w:rPr>
          <w:lang w:eastAsia="zh-CN"/>
        </w:rPr>
        <w:t xml:space="preserve">        - valTgtUe</w:t>
      </w:r>
    </w:p>
    <w:p w14:paraId="3DA28D43" w14:textId="77777777" w:rsidR="00802DC4" w:rsidRPr="007C1AFD" w:rsidRDefault="00802DC4" w:rsidP="00802DC4">
      <w:pPr>
        <w:pStyle w:val="PL"/>
        <w:rPr>
          <w:lang w:eastAsia="zh-CN"/>
        </w:rPr>
      </w:pPr>
    </w:p>
    <w:p w14:paraId="20121444" w14:textId="77777777" w:rsidR="00802DC4" w:rsidRPr="007C1AFD" w:rsidRDefault="00802DC4" w:rsidP="00802DC4">
      <w:pPr>
        <w:pStyle w:val="PL"/>
      </w:pPr>
      <w:r w:rsidRPr="007C1AFD">
        <w:t xml:space="preserve">    </w:t>
      </w:r>
      <w:r w:rsidRPr="007C1AFD">
        <w:rPr>
          <w:rFonts w:hint="eastAsia"/>
          <w:lang w:eastAsia="zh-CN"/>
        </w:rPr>
        <w:t>L</w:t>
      </w:r>
      <w:r w:rsidRPr="007C1AFD">
        <w:rPr>
          <w:lang w:eastAsia="zh-CN"/>
        </w:rPr>
        <w:t>ocationReportConfigurationPatch</w:t>
      </w:r>
      <w:r w:rsidRPr="007C1AFD">
        <w:t>:</w:t>
      </w:r>
    </w:p>
    <w:p w14:paraId="70A02EC5" w14:textId="77777777" w:rsidR="00802DC4" w:rsidRPr="007C1AFD" w:rsidRDefault="00802DC4" w:rsidP="00802DC4">
      <w:pPr>
        <w:pStyle w:val="PL"/>
      </w:pPr>
      <w:r w:rsidRPr="007C1AFD">
        <w:t xml:space="preserve">      description: Represents </w:t>
      </w:r>
      <w:ins w:id="16" w:author="Igor Pastushok" w:date="2022-09-26T13:18:00Z">
        <w:r>
          <w:t xml:space="preserve">the </w:t>
        </w:r>
      </w:ins>
      <w:del w:id="17" w:author="Igor Pastushok" w:date="2022-09-26T13:18:00Z">
        <w:r w:rsidRPr="007C1AFD" w:rsidDel="00756CCA">
          <w:delText>L</w:delText>
        </w:r>
      </w:del>
      <w:ins w:id="18" w:author="Igor Pastushok" w:date="2022-09-26T13:18:00Z">
        <w:r>
          <w:t>l</w:t>
        </w:r>
      </w:ins>
      <w:r w:rsidRPr="007C1AFD">
        <w:t>ocation reporting configuration information patch.</w:t>
      </w:r>
    </w:p>
    <w:p w14:paraId="4C2F3300" w14:textId="77777777" w:rsidR="00802DC4" w:rsidRPr="007C1AFD" w:rsidRDefault="00802DC4" w:rsidP="00802DC4">
      <w:pPr>
        <w:pStyle w:val="PL"/>
      </w:pPr>
      <w:r w:rsidRPr="007C1AFD">
        <w:lastRenderedPageBreak/>
        <w:t xml:space="preserve">      type: object</w:t>
      </w:r>
    </w:p>
    <w:p w14:paraId="49C47585" w14:textId="77777777" w:rsidR="00802DC4" w:rsidRPr="007C1AFD" w:rsidRDefault="00802DC4" w:rsidP="00802DC4">
      <w:pPr>
        <w:pStyle w:val="PL"/>
      </w:pPr>
      <w:r w:rsidRPr="007C1AFD">
        <w:t xml:space="preserve">      properties:</w:t>
      </w:r>
    </w:p>
    <w:p w14:paraId="10DD4616" w14:textId="77777777" w:rsidR="00802DC4" w:rsidRPr="007C1AFD" w:rsidRDefault="00802DC4" w:rsidP="00802DC4">
      <w:pPr>
        <w:pStyle w:val="PL"/>
      </w:pPr>
      <w:r w:rsidRPr="007C1AFD">
        <w:t xml:space="preserve">        valTgtUe:</w:t>
      </w:r>
    </w:p>
    <w:p w14:paraId="13D67A82" w14:textId="77777777" w:rsidR="00802DC4" w:rsidRPr="007C1AFD" w:rsidRDefault="00802DC4" w:rsidP="00802DC4">
      <w:pPr>
        <w:pStyle w:val="PL"/>
      </w:pPr>
      <w:r w:rsidRPr="007C1AFD">
        <w:t xml:space="preserve">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26268FC4" w14:textId="77777777" w:rsidR="00802DC4" w:rsidRPr="007C1AFD" w:rsidRDefault="00802DC4" w:rsidP="00802DC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monDur:</w:t>
      </w:r>
    </w:p>
    <w:p w14:paraId="30661112" w14:textId="77777777" w:rsidR="00802DC4" w:rsidRPr="007C1AFD" w:rsidRDefault="00802DC4" w:rsidP="00802DC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'TS29571_CommonData.yaml#/components/schemas/DateTime'</w:t>
      </w:r>
    </w:p>
    <w:p w14:paraId="56A9A239" w14:textId="77777777" w:rsidR="00802DC4" w:rsidRPr="007C1AFD" w:rsidRDefault="00802DC4" w:rsidP="00802DC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repPeriod:</w:t>
      </w:r>
    </w:p>
    <w:p w14:paraId="44C157DF" w14:textId="77777777" w:rsidR="00802DC4" w:rsidRPr="007C1AFD" w:rsidRDefault="00802DC4" w:rsidP="00802DC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'TS29571_CommonData.yaml#/components/schemas/DurationSec'</w:t>
      </w:r>
    </w:p>
    <w:p w14:paraId="4854E6D2" w14:textId="77777777" w:rsidR="00802DC4" w:rsidRPr="007C1AFD" w:rsidRDefault="00802DC4" w:rsidP="00802DC4">
      <w:pPr>
        <w:pStyle w:val="PL"/>
      </w:pPr>
      <w:r w:rsidRPr="007C1AFD">
        <w:t xml:space="preserve">        accuracy:</w:t>
      </w:r>
    </w:p>
    <w:p w14:paraId="7C27D3D6" w14:textId="77777777" w:rsidR="00802DC4" w:rsidRPr="007C1AFD" w:rsidRDefault="00802DC4" w:rsidP="00802DC4">
      <w:pPr>
        <w:pStyle w:val="PL"/>
        <w:rPr>
          <w:lang w:eastAsia="zh-CN"/>
        </w:rPr>
      </w:pPr>
      <w:r w:rsidRPr="007C1AFD">
        <w:rPr>
          <w:lang w:val="en-US" w:eastAsia="es-ES"/>
        </w:rPr>
        <w:t xml:space="preserve">          $ref: 'TS29122_MonitoringEvent.yaml#/components/schemas/Accuracy'</w:t>
      </w:r>
    </w:p>
    <w:p w14:paraId="1EF6B8DF" w14:textId="77777777" w:rsidR="00802DC4" w:rsidRPr="007C1AFD" w:rsidRDefault="00802DC4" w:rsidP="00802DC4">
      <w:pPr>
        <w:pStyle w:val="PL"/>
      </w:pPr>
    </w:p>
    <w:p w14:paraId="4C44FAA6" w14:textId="77777777" w:rsidR="003C39EA" w:rsidRPr="007C1AFD" w:rsidRDefault="003C39EA" w:rsidP="003C39EA">
      <w:pPr>
        <w:rPr>
          <w:lang w:eastAsia="zh-CN"/>
        </w:rPr>
      </w:pPr>
    </w:p>
    <w:p w14:paraId="4C35ACCE" w14:textId="77777777" w:rsidR="003C39EA" w:rsidRPr="00E27A34" w:rsidRDefault="003C39EA" w:rsidP="003C39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5BF06B0A" w14:textId="77777777" w:rsidR="007D294C" w:rsidRPr="007C1AFD" w:rsidRDefault="007D294C" w:rsidP="007D294C">
      <w:pPr>
        <w:pStyle w:val="Heading1"/>
      </w:pPr>
      <w:bookmarkStart w:id="19" w:name="_Toc34154185"/>
      <w:bookmarkStart w:id="20" w:name="_Toc36041129"/>
      <w:bookmarkStart w:id="21" w:name="_Toc36041442"/>
      <w:bookmarkStart w:id="22" w:name="_Toc43196722"/>
      <w:bookmarkStart w:id="23" w:name="_Toc43481493"/>
      <w:bookmarkStart w:id="24" w:name="_Toc45134770"/>
      <w:bookmarkStart w:id="25" w:name="_Toc51189302"/>
      <w:bookmarkStart w:id="26" w:name="_Toc51763978"/>
      <w:bookmarkStart w:id="27" w:name="_Toc57206210"/>
      <w:bookmarkStart w:id="28" w:name="_Toc59019551"/>
      <w:bookmarkStart w:id="29" w:name="_Toc68170224"/>
      <w:bookmarkStart w:id="30" w:name="_Toc83234266"/>
      <w:bookmarkStart w:id="31" w:name="_Toc90661689"/>
      <w:bookmarkStart w:id="32" w:name="_Toc112858368"/>
      <w:r w:rsidRPr="007C1AFD">
        <w:t>A.4</w:t>
      </w:r>
      <w:r w:rsidRPr="007C1AFD">
        <w:tab/>
      </w:r>
      <w:proofErr w:type="spellStart"/>
      <w:r w:rsidRPr="007C1AFD">
        <w:t>SS_UserProfileRetrieval</w:t>
      </w:r>
      <w:proofErr w:type="spellEnd"/>
      <w:r w:rsidRPr="007C1AFD">
        <w:t xml:space="preserve"> API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31473759" w14:textId="77777777" w:rsidR="007D294C" w:rsidRPr="007C1AFD" w:rsidRDefault="007D294C" w:rsidP="007D294C">
      <w:pPr>
        <w:pStyle w:val="PL"/>
        <w:rPr>
          <w:rFonts w:eastAsia="DengXian"/>
        </w:rPr>
      </w:pPr>
      <w:r w:rsidRPr="007C1AFD">
        <w:rPr>
          <w:rFonts w:eastAsia="DengXian"/>
        </w:rPr>
        <w:t>openapi: 3.0.0</w:t>
      </w:r>
    </w:p>
    <w:p w14:paraId="14232D92" w14:textId="77777777" w:rsidR="007D294C" w:rsidRDefault="007D294C" w:rsidP="007D294C">
      <w:pPr>
        <w:pStyle w:val="PL"/>
        <w:rPr>
          <w:rFonts w:eastAsia="DengXian"/>
        </w:rPr>
      </w:pPr>
    </w:p>
    <w:p w14:paraId="24980485" w14:textId="77777777" w:rsidR="007D294C" w:rsidRPr="007C1AFD" w:rsidRDefault="007D294C" w:rsidP="007D294C">
      <w:pPr>
        <w:pStyle w:val="PL"/>
        <w:rPr>
          <w:rFonts w:eastAsia="DengXian"/>
        </w:rPr>
      </w:pPr>
      <w:r w:rsidRPr="007C1AFD">
        <w:rPr>
          <w:rFonts w:eastAsia="DengXian"/>
        </w:rPr>
        <w:t>info:</w:t>
      </w:r>
    </w:p>
    <w:p w14:paraId="76F22AEB" w14:textId="77777777" w:rsidR="007D294C" w:rsidRPr="007C1AFD" w:rsidRDefault="007D294C" w:rsidP="007D294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title: SS_UserProfileRetrieval</w:t>
      </w:r>
    </w:p>
    <w:p w14:paraId="436579F3" w14:textId="77777777" w:rsidR="007D294C" w:rsidRPr="007C1AFD" w:rsidRDefault="007D294C" w:rsidP="007D294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description: |</w:t>
      </w:r>
    </w:p>
    <w:p w14:paraId="27042D6E" w14:textId="77777777" w:rsidR="007D294C" w:rsidRPr="007C1AFD" w:rsidRDefault="007D294C" w:rsidP="007D294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API for SEAL User Profile Retrieval.</w:t>
      </w:r>
      <w:r>
        <w:rPr>
          <w:rFonts w:eastAsia="DengXian"/>
        </w:rPr>
        <w:t xml:space="preserve">  </w:t>
      </w:r>
    </w:p>
    <w:p w14:paraId="664F99BE" w14:textId="77777777" w:rsidR="007D294C" w:rsidRPr="007C1AFD" w:rsidRDefault="007D294C" w:rsidP="007D294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© 202</w:t>
      </w:r>
      <w:r>
        <w:rPr>
          <w:rFonts w:eastAsia="DengXian"/>
        </w:rPr>
        <w:t>2</w:t>
      </w:r>
      <w:r w:rsidRPr="007C1AFD">
        <w:rPr>
          <w:rFonts w:eastAsia="DengXian"/>
        </w:rPr>
        <w:t>, 3GPP Organizational Partners (ARIB, ATIS, CCSA, ETSI, TSDSI, TTA, TTC).</w:t>
      </w:r>
      <w:r>
        <w:rPr>
          <w:rFonts w:eastAsia="DengXian"/>
        </w:rPr>
        <w:t xml:space="preserve">  </w:t>
      </w:r>
    </w:p>
    <w:p w14:paraId="16CA047D" w14:textId="77777777" w:rsidR="007D294C" w:rsidRPr="007C1AFD" w:rsidRDefault="007D294C" w:rsidP="007D294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All rights reserved.</w:t>
      </w:r>
    </w:p>
    <w:p w14:paraId="5F1AE98E" w14:textId="77777777" w:rsidR="007D294C" w:rsidRPr="007C1AFD" w:rsidRDefault="007D294C" w:rsidP="007D294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version: "1.1.</w:t>
      </w:r>
      <w:r>
        <w:rPr>
          <w:rFonts w:eastAsia="DengXian"/>
        </w:rPr>
        <w:t>1</w:t>
      </w:r>
      <w:r w:rsidRPr="007C1AFD">
        <w:rPr>
          <w:rFonts w:eastAsia="DengXian"/>
        </w:rPr>
        <w:t>"</w:t>
      </w:r>
    </w:p>
    <w:p w14:paraId="267EC4A1" w14:textId="77777777" w:rsidR="007D294C" w:rsidRDefault="007D294C" w:rsidP="007D294C">
      <w:pPr>
        <w:pStyle w:val="PL"/>
        <w:rPr>
          <w:rFonts w:eastAsia="DengXian"/>
        </w:rPr>
      </w:pPr>
    </w:p>
    <w:p w14:paraId="684A185F" w14:textId="77777777" w:rsidR="007D294C" w:rsidRPr="007C1AFD" w:rsidRDefault="007D294C" w:rsidP="007D294C">
      <w:pPr>
        <w:pStyle w:val="PL"/>
        <w:rPr>
          <w:rFonts w:eastAsia="DengXian"/>
        </w:rPr>
      </w:pPr>
      <w:r w:rsidRPr="007C1AFD">
        <w:rPr>
          <w:rFonts w:eastAsia="DengXian"/>
        </w:rPr>
        <w:t>externalDocs:</w:t>
      </w:r>
    </w:p>
    <w:p w14:paraId="7D95E414" w14:textId="77777777" w:rsidR="007D294C" w:rsidRDefault="007D294C" w:rsidP="007D294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description: </w:t>
      </w:r>
      <w:r>
        <w:rPr>
          <w:rFonts w:eastAsia="DengXian"/>
        </w:rPr>
        <w:t>&gt;</w:t>
      </w:r>
    </w:p>
    <w:p w14:paraId="7A5BBEDC" w14:textId="77777777" w:rsidR="007D294C" w:rsidRDefault="007D294C" w:rsidP="007D294C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 w:rsidRPr="007C1AFD">
        <w:rPr>
          <w:rFonts w:eastAsia="DengXian"/>
        </w:rPr>
        <w:t>3GPP TS 29.549 V17.</w:t>
      </w:r>
      <w:r>
        <w:rPr>
          <w:rFonts w:eastAsia="DengXian"/>
        </w:rPr>
        <w:t>6</w:t>
      </w:r>
      <w:r w:rsidRPr="007C1AFD">
        <w:rPr>
          <w:rFonts w:eastAsia="DengXian"/>
        </w:rPr>
        <w:t>.0 Service Enabler Architecture Layer for Verticals (SEAL);</w:t>
      </w:r>
    </w:p>
    <w:p w14:paraId="2CB5F7D5" w14:textId="77777777" w:rsidR="007D294C" w:rsidRPr="007C1AFD" w:rsidRDefault="007D294C" w:rsidP="007D294C">
      <w:pPr>
        <w:pStyle w:val="PL"/>
        <w:rPr>
          <w:rFonts w:eastAsia="DengXian"/>
        </w:rPr>
      </w:pPr>
      <w:r>
        <w:rPr>
          <w:rFonts w:eastAsia="DengXian"/>
        </w:rPr>
        <w:t xml:space="preserve">   </w:t>
      </w:r>
      <w:r w:rsidRPr="007C1AFD">
        <w:rPr>
          <w:rFonts w:eastAsia="DengXian"/>
        </w:rPr>
        <w:t xml:space="preserve"> Application Programming Interface (API) specification; Stage 3.</w:t>
      </w:r>
    </w:p>
    <w:p w14:paraId="5BF16E3C" w14:textId="77777777" w:rsidR="007D294C" w:rsidRPr="007C1AFD" w:rsidRDefault="007D294C" w:rsidP="007D294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url: http</w:t>
      </w:r>
      <w:r>
        <w:rPr>
          <w:rFonts w:eastAsia="DengXian"/>
        </w:rPr>
        <w:t>s</w:t>
      </w:r>
      <w:r w:rsidRPr="007C1AFD">
        <w:rPr>
          <w:rFonts w:eastAsia="DengXian"/>
        </w:rPr>
        <w:t>://www.3gpp.org/ftp/Specs/archive/29_series/29.549/</w:t>
      </w:r>
    </w:p>
    <w:p w14:paraId="581ED50D" w14:textId="77777777" w:rsidR="007D294C" w:rsidRDefault="007D294C" w:rsidP="007D294C">
      <w:pPr>
        <w:pStyle w:val="PL"/>
        <w:rPr>
          <w:lang w:val="en-US" w:eastAsia="es-ES"/>
        </w:rPr>
      </w:pPr>
    </w:p>
    <w:p w14:paraId="31E04B16" w14:textId="77777777" w:rsidR="007D294C" w:rsidRPr="007C1AFD" w:rsidRDefault="007D294C" w:rsidP="007D294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04AD4C09" w14:textId="77777777" w:rsidR="007D294C" w:rsidRPr="007C1AFD" w:rsidRDefault="007D294C" w:rsidP="007D294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074A9BDD" w14:textId="77777777" w:rsidR="007D294C" w:rsidRPr="007C1AFD" w:rsidRDefault="007D294C" w:rsidP="007D294C">
      <w:pPr>
        <w:pStyle w:val="PL"/>
        <w:rPr>
          <w:rFonts w:eastAsia="DengXian"/>
        </w:rPr>
      </w:pPr>
      <w:r w:rsidRPr="007C1AFD">
        <w:rPr>
          <w:lang w:val="en-US" w:eastAsia="es-ES"/>
        </w:rPr>
        <w:t xml:space="preserve">  - oAuth2ClientCredentials: []</w:t>
      </w:r>
    </w:p>
    <w:p w14:paraId="544A0F4D" w14:textId="77777777" w:rsidR="007D294C" w:rsidRDefault="007D294C" w:rsidP="007D294C">
      <w:pPr>
        <w:pStyle w:val="PL"/>
        <w:rPr>
          <w:rFonts w:eastAsia="DengXian"/>
        </w:rPr>
      </w:pPr>
    </w:p>
    <w:p w14:paraId="3839E8A5" w14:textId="77777777" w:rsidR="007D294C" w:rsidRPr="007C1AFD" w:rsidRDefault="007D294C" w:rsidP="007D294C">
      <w:pPr>
        <w:pStyle w:val="PL"/>
        <w:rPr>
          <w:rFonts w:eastAsia="DengXian"/>
        </w:rPr>
      </w:pPr>
      <w:r w:rsidRPr="007C1AFD">
        <w:rPr>
          <w:rFonts w:eastAsia="DengXian"/>
        </w:rPr>
        <w:t>servers:</w:t>
      </w:r>
    </w:p>
    <w:p w14:paraId="209EDC75" w14:textId="77777777" w:rsidR="007D294C" w:rsidRPr="007C1AFD" w:rsidRDefault="007D294C" w:rsidP="007D294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- url: '{apiRoot}/ss-upr/v1'</w:t>
      </w:r>
    </w:p>
    <w:p w14:paraId="097C382B" w14:textId="77777777" w:rsidR="007D294C" w:rsidRPr="007C1AFD" w:rsidRDefault="007D294C" w:rsidP="007D294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variables:</w:t>
      </w:r>
    </w:p>
    <w:p w14:paraId="7D837DEB" w14:textId="77777777" w:rsidR="007D294C" w:rsidRPr="007C1AFD" w:rsidRDefault="007D294C" w:rsidP="007D294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apiRoot:</w:t>
      </w:r>
    </w:p>
    <w:p w14:paraId="38829855" w14:textId="77777777" w:rsidR="007D294C" w:rsidRPr="007C1AFD" w:rsidRDefault="007D294C" w:rsidP="007D294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 https://example.com</w:t>
      </w:r>
    </w:p>
    <w:p w14:paraId="051AC761" w14:textId="77777777" w:rsidR="007D294C" w:rsidRPr="007C1AFD" w:rsidRDefault="007D294C" w:rsidP="007D294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description: apiRoot as defined in clause 6.5 of 3GPP TS 29.549</w:t>
      </w:r>
    </w:p>
    <w:p w14:paraId="6F5F8730" w14:textId="77777777" w:rsidR="007D294C" w:rsidRDefault="007D294C" w:rsidP="007D294C">
      <w:pPr>
        <w:pStyle w:val="PL"/>
        <w:rPr>
          <w:rFonts w:eastAsia="DengXian"/>
        </w:rPr>
      </w:pPr>
    </w:p>
    <w:p w14:paraId="3ED22A0F" w14:textId="77777777" w:rsidR="007D294C" w:rsidRPr="007C1AFD" w:rsidRDefault="007D294C" w:rsidP="007D294C">
      <w:pPr>
        <w:pStyle w:val="PL"/>
        <w:rPr>
          <w:rFonts w:eastAsia="DengXian"/>
        </w:rPr>
      </w:pPr>
      <w:r w:rsidRPr="007C1AFD">
        <w:rPr>
          <w:rFonts w:eastAsia="DengXian"/>
        </w:rPr>
        <w:t>paths:</w:t>
      </w:r>
    </w:p>
    <w:p w14:paraId="1FA45166" w14:textId="77777777" w:rsidR="007D294C" w:rsidRPr="007C1AFD" w:rsidRDefault="007D294C" w:rsidP="007D294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/val-services:</w:t>
      </w:r>
    </w:p>
    <w:p w14:paraId="7DD3889F" w14:textId="77777777" w:rsidR="007D294C" w:rsidRPr="007C1AFD" w:rsidRDefault="007D294C" w:rsidP="007D294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get:</w:t>
      </w:r>
    </w:p>
    <w:p w14:paraId="372D4269" w14:textId="77777777" w:rsidR="007D294C" w:rsidRDefault="007D294C" w:rsidP="007D294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description: Retrieve </w:t>
      </w:r>
      <w:r w:rsidRPr="007C1AFD">
        <w:t>VAL User or VAL UE profile information</w:t>
      </w:r>
      <w:r w:rsidRPr="007C1AFD">
        <w:rPr>
          <w:rFonts w:eastAsia="DengXian"/>
        </w:rPr>
        <w:t>.</w:t>
      </w:r>
    </w:p>
    <w:p w14:paraId="5E59795B" w14:textId="77777777" w:rsidR="007D294C" w:rsidRDefault="007D294C" w:rsidP="007D294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 w:rsidRPr="007C1AFD">
        <w:rPr>
          <w:rFonts w:eastAsia="DengXian"/>
        </w:rPr>
        <w:t>Retrieve</w:t>
      </w:r>
      <w:r>
        <w:rPr>
          <w:rFonts w:eastAsia="DengXian"/>
        </w:rPr>
        <w:t>ValUserProfile</w:t>
      </w:r>
    </w:p>
    <w:p w14:paraId="29916F47" w14:textId="77777777" w:rsidR="007D294C" w:rsidRDefault="007D294C" w:rsidP="007D294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4B66BAC1" w14:textId="77777777" w:rsidR="007D294C" w:rsidRPr="007C1AFD" w:rsidRDefault="007D294C" w:rsidP="007D294C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 w:rsidRPr="007C1AFD">
        <w:t>VAL Services</w:t>
      </w:r>
    </w:p>
    <w:p w14:paraId="3F174E49" w14:textId="77777777" w:rsidR="007D294C" w:rsidRPr="007C1AFD" w:rsidRDefault="007D294C" w:rsidP="007D294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parameters:</w:t>
      </w:r>
    </w:p>
    <w:p w14:paraId="7C232DFE" w14:textId="77777777" w:rsidR="007D294C" w:rsidRPr="007C1AFD" w:rsidRDefault="007D294C" w:rsidP="007D294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val-service-id</w:t>
      </w:r>
    </w:p>
    <w:p w14:paraId="6CA8638E" w14:textId="77777777" w:rsidR="007D294C" w:rsidRPr="007C1AFD" w:rsidRDefault="007D294C" w:rsidP="007D294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query</w:t>
      </w:r>
    </w:p>
    <w:p w14:paraId="13002936" w14:textId="77777777" w:rsidR="007D294C" w:rsidRPr="007C1AFD" w:rsidRDefault="007D294C" w:rsidP="007D294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String identifying an individual VAL service</w:t>
      </w:r>
    </w:p>
    <w:p w14:paraId="0839C261" w14:textId="77777777" w:rsidR="007D294C" w:rsidRPr="007C1AFD" w:rsidRDefault="007D294C" w:rsidP="007D294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false</w:t>
      </w:r>
    </w:p>
    <w:p w14:paraId="2AE2BAD6" w14:textId="77777777" w:rsidR="007D294C" w:rsidRPr="007C1AFD" w:rsidRDefault="007D294C" w:rsidP="007D294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5726750A" w14:textId="77777777" w:rsidR="007D294C" w:rsidRPr="007C1AFD" w:rsidRDefault="007D294C" w:rsidP="007D294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7964DD8A" w14:textId="77777777" w:rsidR="007D294C" w:rsidRPr="007C1AFD" w:rsidRDefault="007D294C" w:rsidP="007D294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val-tgt-ue</w:t>
      </w:r>
    </w:p>
    <w:p w14:paraId="2D940054" w14:textId="77777777" w:rsidR="007D294C" w:rsidRPr="007C1AFD" w:rsidRDefault="007D294C" w:rsidP="007D294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query</w:t>
      </w:r>
    </w:p>
    <w:p w14:paraId="21DD6079" w14:textId="77777777" w:rsidR="007D294C" w:rsidRPr="007C1AFD" w:rsidRDefault="007D294C" w:rsidP="007D294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Identifying a VAL target UE.</w:t>
      </w:r>
    </w:p>
    <w:p w14:paraId="44CAC026" w14:textId="77777777" w:rsidR="007D294C" w:rsidRPr="007C1AFD" w:rsidRDefault="007D294C" w:rsidP="007D294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true</w:t>
      </w:r>
    </w:p>
    <w:p w14:paraId="313A4281" w14:textId="77777777" w:rsidR="007D294C" w:rsidRPr="007C1AFD" w:rsidRDefault="007D294C" w:rsidP="007D294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23161A65" w14:textId="77777777" w:rsidR="007D294C" w:rsidRPr="007C1AFD" w:rsidRDefault="007D294C" w:rsidP="007D294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'#/components/schemas/ValTargetUe'</w:t>
      </w:r>
    </w:p>
    <w:p w14:paraId="21FF4BC4" w14:textId="77777777" w:rsidR="007D294C" w:rsidRPr="007C1AFD" w:rsidRDefault="007D294C" w:rsidP="007D294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responses:</w:t>
      </w:r>
    </w:p>
    <w:p w14:paraId="5A0A6516" w14:textId="77777777" w:rsidR="007D294C" w:rsidRPr="007C1AFD" w:rsidRDefault="007D294C" w:rsidP="007D294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'200':</w:t>
      </w:r>
    </w:p>
    <w:p w14:paraId="5BD4D063" w14:textId="77777777" w:rsidR="007D294C" w:rsidRPr="007C1AFD" w:rsidRDefault="007D294C" w:rsidP="007D294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The Profile information of the VAL User or VAL UE.</w:t>
      </w:r>
    </w:p>
    <w:p w14:paraId="0E4B462D" w14:textId="77777777" w:rsidR="007D294C" w:rsidRPr="007C1AFD" w:rsidRDefault="007D294C" w:rsidP="007D294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content:</w:t>
      </w:r>
    </w:p>
    <w:p w14:paraId="78CFE883" w14:textId="77777777" w:rsidR="007D294C" w:rsidRPr="007C1AFD" w:rsidRDefault="007D294C" w:rsidP="007D294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application/json:</w:t>
      </w:r>
    </w:p>
    <w:p w14:paraId="5B17E452" w14:textId="77777777" w:rsidR="007D294C" w:rsidRPr="007C1AFD" w:rsidRDefault="007D294C" w:rsidP="007D294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schema:</w:t>
      </w:r>
    </w:p>
    <w:p w14:paraId="3E9F0C02" w14:textId="77777777" w:rsidR="007D294C" w:rsidRPr="007C1AFD" w:rsidRDefault="007D294C" w:rsidP="007D294C">
      <w:pPr>
        <w:pStyle w:val="PL"/>
      </w:pPr>
      <w:r w:rsidRPr="007C1AFD">
        <w:t xml:space="preserve">                type: array</w:t>
      </w:r>
    </w:p>
    <w:p w14:paraId="769C89FB" w14:textId="77777777" w:rsidR="007D294C" w:rsidRPr="007C1AFD" w:rsidRDefault="007D294C" w:rsidP="007D294C">
      <w:pPr>
        <w:pStyle w:val="PL"/>
      </w:pPr>
      <w:r w:rsidRPr="007C1AFD">
        <w:t xml:space="preserve">                items:</w:t>
      </w:r>
    </w:p>
    <w:p w14:paraId="6E66598B" w14:textId="77777777" w:rsidR="007D294C" w:rsidRPr="007C1AFD" w:rsidRDefault="007D294C" w:rsidP="007D294C">
      <w:pPr>
        <w:pStyle w:val="PL"/>
      </w:pPr>
      <w:r w:rsidRPr="007C1AFD">
        <w:t xml:space="preserve">                  $ref: '#/components/schemas/ProfileDoc'</w:t>
      </w:r>
    </w:p>
    <w:p w14:paraId="678610F8" w14:textId="77777777" w:rsidR="007D294C" w:rsidRPr="007C1AFD" w:rsidRDefault="007D294C" w:rsidP="007D294C">
      <w:pPr>
        <w:pStyle w:val="PL"/>
      </w:pPr>
      <w:r w:rsidRPr="007C1AFD">
        <w:t xml:space="preserve">                minItems: 0</w:t>
      </w:r>
    </w:p>
    <w:p w14:paraId="1D45F474" w14:textId="77777777" w:rsidR="007D294C" w:rsidRPr="007C1AFD" w:rsidRDefault="007D294C" w:rsidP="007D294C">
      <w:pPr>
        <w:pStyle w:val="PL"/>
      </w:pPr>
      <w:r w:rsidRPr="007C1AFD">
        <w:t xml:space="preserve">        '307':</w:t>
      </w:r>
    </w:p>
    <w:p w14:paraId="1FBFD15F" w14:textId="77777777" w:rsidR="007D294C" w:rsidRPr="007C1AFD" w:rsidRDefault="007D294C" w:rsidP="007D294C">
      <w:pPr>
        <w:pStyle w:val="PL"/>
      </w:pPr>
      <w:r w:rsidRPr="007C1AFD">
        <w:lastRenderedPageBreak/>
        <w:t xml:space="preserve">          $ref: 'TS29122_CommonData.yaml#/components/responses/307'</w:t>
      </w:r>
    </w:p>
    <w:p w14:paraId="1CCFEB14" w14:textId="77777777" w:rsidR="007D294C" w:rsidRPr="007C1AFD" w:rsidRDefault="007D294C" w:rsidP="007D294C">
      <w:pPr>
        <w:pStyle w:val="PL"/>
      </w:pPr>
      <w:r w:rsidRPr="007C1AFD">
        <w:t xml:space="preserve">        '308':</w:t>
      </w:r>
    </w:p>
    <w:p w14:paraId="6F7A0F44" w14:textId="77777777" w:rsidR="007D294C" w:rsidRPr="007C1AFD" w:rsidRDefault="007D294C" w:rsidP="007D294C">
      <w:pPr>
        <w:pStyle w:val="PL"/>
      </w:pPr>
      <w:r w:rsidRPr="007C1AFD">
        <w:t xml:space="preserve">          $ref: 'TS29122_CommonData.yaml#/components/responses/308'</w:t>
      </w:r>
    </w:p>
    <w:p w14:paraId="38A89BF7" w14:textId="77777777" w:rsidR="007D294C" w:rsidRPr="007C1AFD" w:rsidRDefault="007D294C" w:rsidP="007D294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'400':</w:t>
      </w:r>
    </w:p>
    <w:p w14:paraId="37741ABD" w14:textId="77777777" w:rsidR="007D294C" w:rsidRPr="007C1AFD" w:rsidRDefault="007D294C" w:rsidP="007D294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'TS29122_CommonData.yaml#/components/responses/400'</w:t>
      </w:r>
    </w:p>
    <w:p w14:paraId="7C328D7D" w14:textId="77777777" w:rsidR="007D294C" w:rsidRPr="007C1AFD" w:rsidRDefault="007D294C" w:rsidP="007D294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'401':</w:t>
      </w:r>
    </w:p>
    <w:p w14:paraId="3A6AE388" w14:textId="77777777" w:rsidR="007D294C" w:rsidRPr="007C1AFD" w:rsidRDefault="007D294C" w:rsidP="007D294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'TS29122_CommonData.yaml#/components/responses/401'</w:t>
      </w:r>
    </w:p>
    <w:p w14:paraId="31A79A45" w14:textId="77777777" w:rsidR="007D294C" w:rsidRPr="007C1AFD" w:rsidRDefault="007D294C" w:rsidP="007D294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'403':</w:t>
      </w:r>
    </w:p>
    <w:p w14:paraId="05D615F2" w14:textId="77777777" w:rsidR="007D294C" w:rsidRPr="007C1AFD" w:rsidRDefault="007D294C" w:rsidP="007D294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'TS29122_CommonData.yaml#/components/responses/403'</w:t>
      </w:r>
    </w:p>
    <w:p w14:paraId="0114A655" w14:textId="77777777" w:rsidR="007D294C" w:rsidRPr="007C1AFD" w:rsidRDefault="007D294C" w:rsidP="007D294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'404':</w:t>
      </w:r>
    </w:p>
    <w:p w14:paraId="103DADF3" w14:textId="77777777" w:rsidR="007D294C" w:rsidRPr="007C1AFD" w:rsidRDefault="007D294C" w:rsidP="007D294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'TS29122_CommonData.yaml#/components/responses/404'</w:t>
      </w:r>
    </w:p>
    <w:p w14:paraId="2946F70E" w14:textId="77777777" w:rsidR="007D294C" w:rsidRPr="007C1AFD" w:rsidRDefault="007D294C" w:rsidP="007D294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'406':</w:t>
      </w:r>
    </w:p>
    <w:p w14:paraId="2280A6C5" w14:textId="77777777" w:rsidR="007D294C" w:rsidRPr="007C1AFD" w:rsidRDefault="007D294C" w:rsidP="007D294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</w:t>
      </w:r>
      <w:r>
        <w:rPr>
          <w:rFonts w:eastAsia="DengXian"/>
        </w:rPr>
        <w:t>6</w:t>
      </w:r>
      <w:r w:rsidRPr="007C1AFD">
        <w:rPr>
          <w:rFonts w:eastAsia="DengXian"/>
        </w:rPr>
        <w:t>'</w:t>
      </w:r>
    </w:p>
    <w:p w14:paraId="3C8AAB1F" w14:textId="77777777" w:rsidR="007D294C" w:rsidRPr="007C1AFD" w:rsidRDefault="007D294C" w:rsidP="007D294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2ED39466" w14:textId="77777777" w:rsidR="007D294C" w:rsidRPr="007C1AFD" w:rsidRDefault="007D294C" w:rsidP="007D294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05F0DDD5" w14:textId="77777777" w:rsidR="007D294C" w:rsidRPr="007C1AFD" w:rsidRDefault="007D294C" w:rsidP="007D294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'500':</w:t>
      </w:r>
    </w:p>
    <w:p w14:paraId="047AE084" w14:textId="77777777" w:rsidR="007D294C" w:rsidRPr="007C1AFD" w:rsidRDefault="007D294C" w:rsidP="007D294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'TS29122_CommonData.yaml#/components/responses/500'</w:t>
      </w:r>
    </w:p>
    <w:p w14:paraId="7903DAE7" w14:textId="77777777" w:rsidR="007D294C" w:rsidRPr="007C1AFD" w:rsidRDefault="007D294C" w:rsidP="007D294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'503':</w:t>
      </w:r>
    </w:p>
    <w:p w14:paraId="23F1BD8A" w14:textId="77777777" w:rsidR="007D294C" w:rsidRPr="007C1AFD" w:rsidRDefault="007D294C" w:rsidP="007D294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'TS29122_CommonData.yaml#/components/responses/503'</w:t>
      </w:r>
    </w:p>
    <w:p w14:paraId="0C012716" w14:textId="77777777" w:rsidR="007D294C" w:rsidRPr="007C1AFD" w:rsidRDefault="007D294C" w:rsidP="007D294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</w:t>
      </w:r>
    </w:p>
    <w:p w14:paraId="23452334" w14:textId="77777777" w:rsidR="007D294C" w:rsidRPr="007C1AFD" w:rsidRDefault="007D294C" w:rsidP="007D294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'TS29122_CommonData.yaml#/components/responses/default'</w:t>
      </w:r>
    </w:p>
    <w:p w14:paraId="2E643BD0" w14:textId="77777777" w:rsidR="007D294C" w:rsidRDefault="007D294C" w:rsidP="007D294C">
      <w:pPr>
        <w:pStyle w:val="PL"/>
        <w:rPr>
          <w:rFonts w:eastAsia="DengXian"/>
        </w:rPr>
      </w:pPr>
    </w:p>
    <w:p w14:paraId="56575DB2" w14:textId="77777777" w:rsidR="007D294C" w:rsidRPr="007C1AFD" w:rsidRDefault="007D294C" w:rsidP="007D294C">
      <w:pPr>
        <w:pStyle w:val="PL"/>
        <w:rPr>
          <w:rFonts w:eastAsia="DengXian"/>
        </w:rPr>
      </w:pPr>
      <w:r w:rsidRPr="007C1AFD">
        <w:rPr>
          <w:rFonts w:eastAsia="DengXian"/>
        </w:rPr>
        <w:t>components:</w:t>
      </w:r>
    </w:p>
    <w:p w14:paraId="70B26C46" w14:textId="77777777" w:rsidR="007D294C" w:rsidRPr="007C1AFD" w:rsidRDefault="007D294C" w:rsidP="007D294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07F0A7E1" w14:textId="77777777" w:rsidR="007D294C" w:rsidRPr="007C1AFD" w:rsidRDefault="007D294C" w:rsidP="007D294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36650C53" w14:textId="77777777" w:rsidR="007D294C" w:rsidRPr="007C1AFD" w:rsidRDefault="007D294C" w:rsidP="007D294C">
      <w:pPr>
        <w:pStyle w:val="PL"/>
        <w:rPr>
          <w:lang w:val="en-US"/>
        </w:rPr>
      </w:pPr>
      <w:r w:rsidRPr="007C1AFD">
        <w:rPr>
          <w:lang w:val="en-US"/>
        </w:rPr>
        <w:t xml:space="preserve">      type: oauth2</w:t>
      </w:r>
    </w:p>
    <w:p w14:paraId="5D969EB9" w14:textId="77777777" w:rsidR="007D294C" w:rsidRPr="007C1AFD" w:rsidRDefault="007D294C" w:rsidP="007D294C">
      <w:pPr>
        <w:pStyle w:val="PL"/>
        <w:rPr>
          <w:lang w:val="en-US"/>
        </w:rPr>
      </w:pPr>
      <w:r w:rsidRPr="007C1AFD">
        <w:rPr>
          <w:lang w:val="en-US"/>
        </w:rPr>
        <w:t xml:space="preserve">      flows:</w:t>
      </w:r>
    </w:p>
    <w:p w14:paraId="7653FF7D" w14:textId="77777777" w:rsidR="007D294C" w:rsidRPr="007C1AFD" w:rsidRDefault="007D294C" w:rsidP="007D294C">
      <w:pPr>
        <w:pStyle w:val="PL"/>
        <w:rPr>
          <w:lang w:val="en-US"/>
        </w:rPr>
      </w:pPr>
      <w:r w:rsidRPr="007C1AFD">
        <w:rPr>
          <w:lang w:val="en-US"/>
        </w:rPr>
        <w:t xml:space="preserve">        clientCredentials:</w:t>
      </w:r>
    </w:p>
    <w:p w14:paraId="0F7D47EA" w14:textId="77777777" w:rsidR="007D294C" w:rsidRPr="007C1AFD" w:rsidRDefault="007D294C" w:rsidP="007D294C">
      <w:pPr>
        <w:pStyle w:val="PL"/>
        <w:rPr>
          <w:lang w:val="en-US"/>
        </w:rPr>
      </w:pPr>
      <w:r w:rsidRPr="007C1AFD">
        <w:rPr>
          <w:lang w:val="en-US"/>
        </w:rPr>
        <w:t xml:space="preserve">          tokenUrl: '{tokenUrl}'</w:t>
      </w:r>
    </w:p>
    <w:p w14:paraId="543C85E4" w14:textId="77777777" w:rsidR="007D294C" w:rsidRPr="007C1AFD" w:rsidRDefault="007D294C" w:rsidP="007D294C">
      <w:pPr>
        <w:pStyle w:val="PL"/>
        <w:rPr>
          <w:rFonts w:eastAsia="DengXian"/>
        </w:rPr>
      </w:pPr>
      <w:r w:rsidRPr="007C1AFD">
        <w:rPr>
          <w:lang w:val="en-US"/>
        </w:rPr>
        <w:t xml:space="preserve">          scopes: {}</w:t>
      </w:r>
    </w:p>
    <w:p w14:paraId="30E96A46" w14:textId="77777777" w:rsidR="007D294C" w:rsidRDefault="007D294C" w:rsidP="007D294C">
      <w:pPr>
        <w:pStyle w:val="PL"/>
        <w:rPr>
          <w:rFonts w:eastAsia="DengXian"/>
        </w:rPr>
      </w:pPr>
    </w:p>
    <w:p w14:paraId="059ECF3B" w14:textId="77777777" w:rsidR="007D294C" w:rsidRPr="007C1AFD" w:rsidRDefault="007D294C" w:rsidP="007D294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schemas:</w:t>
      </w:r>
    </w:p>
    <w:p w14:paraId="3880CF12" w14:textId="77777777" w:rsidR="007D294C" w:rsidRPr="007C1AFD" w:rsidRDefault="007D294C" w:rsidP="007D294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ProfileDoc:</w:t>
      </w:r>
    </w:p>
    <w:p w14:paraId="4094A7B3" w14:textId="77777777" w:rsidR="007D294C" w:rsidRPr="007C1AFD" w:rsidRDefault="007D294C" w:rsidP="007D294C">
      <w:pPr>
        <w:pStyle w:val="PL"/>
        <w:rPr>
          <w:rFonts w:eastAsia="DengXian"/>
        </w:rPr>
      </w:pPr>
      <w:r w:rsidRPr="007C1AFD">
        <w:t xml:space="preserve">      description: Represents </w:t>
      </w:r>
      <w:r>
        <w:t xml:space="preserve">the </w:t>
      </w:r>
      <w:del w:id="33" w:author="Igor Pastushok" w:date="2022-09-26T13:45:00Z">
        <w:r w:rsidRPr="007C1AFD" w:rsidDel="00134C33">
          <w:delText>P</w:delText>
        </w:r>
      </w:del>
      <w:ins w:id="34" w:author="Igor Pastushok" w:date="2022-09-26T13:45:00Z">
        <w:r>
          <w:t>p</w:t>
        </w:r>
      </w:ins>
      <w:r w:rsidRPr="007C1AFD">
        <w:t>rofile information associated with a VAL user ID or a VAL UE ID.</w:t>
      </w:r>
    </w:p>
    <w:p w14:paraId="21F266C7" w14:textId="77777777" w:rsidR="007D294C" w:rsidRPr="007C1AFD" w:rsidRDefault="007D294C" w:rsidP="007D294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type: object</w:t>
      </w:r>
    </w:p>
    <w:p w14:paraId="6B5DB795" w14:textId="77777777" w:rsidR="007D294C" w:rsidRPr="007C1AFD" w:rsidRDefault="007D294C" w:rsidP="007D294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properties:</w:t>
      </w:r>
    </w:p>
    <w:p w14:paraId="0558C06D" w14:textId="77777777" w:rsidR="007D294C" w:rsidRPr="007C1AFD" w:rsidRDefault="007D294C" w:rsidP="007D294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profileInformation:</w:t>
      </w:r>
    </w:p>
    <w:p w14:paraId="38DABB4A" w14:textId="77777777" w:rsidR="007D294C" w:rsidRPr="007C1AFD" w:rsidRDefault="007D294C" w:rsidP="007D294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3A4FC75F" w14:textId="77777777" w:rsidR="007D294C" w:rsidRPr="007C1AFD" w:rsidRDefault="007D294C" w:rsidP="007D294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Profile information associated with the valUserId or valUeId.</w:t>
      </w:r>
    </w:p>
    <w:p w14:paraId="21A057E9" w14:textId="77777777" w:rsidR="007D294C" w:rsidRPr="007C1AFD" w:rsidRDefault="007D294C" w:rsidP="007D294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valTgtUe:</w:t>
      </w:r>
    </w:p>
    <w:p w14:paraId="1F595BAA" w14:textId="77777777" w:rsidR="007D294C" w:rsidRPr="007C1AFD" w:rsidRDefault="007D294C" w:rsidP="007D294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'#/components/schemas/ValTargetUe'</w:t>
      </w:r>
    </w:p>
    <w:p w14:paraId="421E5051" w14:textId="77777777" w:rsidR="007D294C" w:rsidRPr="007C1AFD" w:rsidRDefault="007D294C" w:rsidP="007D294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required:</w:t>
      </w:r>
    </w:p>
    <w:p w14:paraId="1FFBF8D0" w14:textId="77777777" w:rsidR="007D294C" w:rsidRPr="007C1AFD" w:rsidRDefault="007D294C" w:rsidP="007D294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profileInformation</w:t>
      </w:r>
    </w:p>
    <w:p w14:paraId="2084FEAF" w14:textId="77777777" w:rsidR="007D294C" w:rsidRDefault="007D294C" w:rsidP="007D294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valTgtUe</w:t>
      </w:r>
    </w:p>
    <w:p w14:paraId="292B3F1D" w14:textId="77777777" w:rsidR="007D294C" w:rsidRPr="007C1AFD" w:rsidRDefault="007D294C" w:rsidP="007D294C">
      <w:pPr>
        <w:pStyle w:val="PL"/>
        <w:rPr>
          <w:rFonts w:eastAsia="DengXian"/>
        </w:rPr>
      </w:pPr>
    </w:p>
    <w:p w14:paraId="7B211692" w14:textId="77777777" w:rsidR="007D294C" w:rsidRPr="007C1AFD" w:rsidRDefault="007D294C" w:rsidP="007D294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ValTargetUe:</w:t>
      </w:r>
    </w:p>
    <w:p w14:paraId="3F6BD37A" w14:textId="77777777" w:rsidR="007D294C" w:rsidRPr="007C1AFD" w:rsidRDefault="007D294C" w:rsidP="007D294C">
      <w:pPr>
        <w:pStyle w:val="PL"/>
        <w:rPr>
          <w:rFonts w:eastAsia="DengXian"/>
        </w:rPr>
      </w:pPr>
      <w:r w:rsidRPr="007C1AFD">
        <w:t xml:space="preserve">      description: Represents </w:t>
      </w:r>
      <w:ins w:id="35" w:author="Igor Pastushok" w:date="2022-09-26T13:45:00Z">
        <w:r>
          <w:t xml:space="preserve">the </w:t>
        </w:r>
      </w:ins>
      <w:r w:rsidRPr="007C1AFD">
        <w:t>information identifying a VAL user ID or a VAL UE ID.</w:t>
      </w:r>
    </w:p>
    <w:p w14:paraId="269CD3A7" w14:textId="77777777" w:rsidR="007D294C" w:rsidRPr="007C1AFD" w:rsidRDefault="007D294C" w:rsidP="007D294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type: object</w:t>
      </w:r>
    </w:p>
    <w:p w14:paraId="69706975" w14:textId="77777777" w:rsidR="007D294C" w:rsidRPr="007C1AFD" w:rsidRDefault="007D294C" w:rsidP="007D294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properties:</w:t>
      </w:r>
    </w:p>
    <w:p w14:paraId="188AABC3" w14:textId="77777777" w:rsidR="007D294C" w:rsidRPr="007C1AFD" w:rsidRDefault="007D294C" w:rsidP="007D294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valUserId:</w:t>
      </w:r>
    </w:p>
    <w:p w14:paraId="1AEC0DCA" w14:textId="77777777" w:rsidR="007D294C" w:rsidRPr="007C1AFD" w:rsidRDefault="007D294C" w:rsidP="007D294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6CD9CFD4" w14:textId="77777777" w:rsidR="007D294C" w:rsidRPr="007C1AFD" w:rsidRDefault="007D294C" w:rsidP="007D294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Unique identifier of a VAL user.</w:t>
      </w:r>
    </w:p>
    <w:p w14:paraId="7B06E2DC" w14:textId="77777777" w:rsidR="007D294C" w:rsidRPr="007C1AFD" w:rsidRDefault="007D294C" w:rsidP="007D294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valUeId:  </w:t>
      </w:r>
    </w:p>
    <w:p w14:paraId="523A1306" w14:textId="77777777" w:rsidR="007D294C" w:rsidRPr="007C1AFD" w:rsidRDefault="007D294C" w:rsidP="007D294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18F8A5D3" w14:textId="77777777" w:rsidR="007D294C" w:rsidRPr="007C1AFD" w:rsidRDefault="007D294C" w:rsidP="007D294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Unique identifier of a VAL UE.</w:t>
      </w:r>
    </w:p>
    <w:p w14:paraId="15FE3E8F" w14:textId="77777777" w:rsidR="007D294C" w:rsidRPr="007C1AFD" w:rsidRDefault="007D294C" w:rsidP="007D294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oneOf:</w:t>
      </w:r>
    </w:p>
    <w:p w14:paraId="55B2C28C" w14:textId="77777777" w:rsidR="007D294C" w:rsidRPr="007C1AFD" w:rsidRDefault="007D294C" w:rsidP="007D294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required: [valUserId]</w:t>
      </w:r>
    </w:p>
    <w:p w14:paraId="45DE6374" w14:textId="77777777" w:rsidR="007D294C" w:rsidRPr="007C1AFD" w:rsidRDefault="007D294C" w:rsidP="007D294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required: [valUeId]</w:t>
      </w:r>
    </w:p>
    <w:p w14:paraId="7F9A36DF" w14:textId="77777777" w:rsidR="007D294C" w:rsidRPr="007C1AFD" w:rsidRDefault="007D294C" w:rsidP="007D294C">
      <w:pPr>
        <w:pStyle w:val="PL"/>
        <w:rPr>
          <w:rFonts w:eastAsia="DengXian"/>
        </w:rPr>
      </w:pPr>
    </w:p>
    <w:p w14:paraId="42332E02" w14:textId="77777777" w:rsidR="003C39EA" w:rsidRPr="007C1AFD" w:rsidRDefault="003C39EA" w:rsidP="003C39EA">
      <w:pPr>
        <w:rPr>
          <w:lang w:eastAsia="zh-CN"/>
        </w:rPr>
      </w:pPr>
    </w:p>
    <w:p w14:paraId="4078CE08" w14:textId="77777777" w:rsidR="003C39EA" w:rsidRPr="00E27A34" w:rsidRDefault="003C39EA" w:rsidP="003C39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3976B214" w14:textId="77777777" w:rsidR="007466B8" w:rsidRPr="007C1AFD" w:rsidRDefault="007466B8" w:rsidP="007466B8">
      <w:pPr>
        <w:pStyle w:val="Heading1"/>
      </w:pPr>
      <w:bookmarkStart w:id="36" w:name="_Toc85492934"/>
      <w:bookmarkStart w:id="37" w:name="_Toc90661694"/>
      <w:bookmarkStart w:id="38" w:name="_Toc112858373"/>
      <w:r w:rsidRPr="007C1AFD">
        <w:t>A.9</w:t>
      </w:r>
      <w:r w:rsidRPr="007C1AFD">
        <w:tab/>
      </w:r>
      <w:proofErr w:type="spellStart"/>
      <w:r w:rsidRPr="007C1AFD">
        <w:t>SS_NetworkSliceAdaptation</w:t>
      </w:r>
      <w:proofErr w:type="spellEnd"/>
      <w:r w:rsidRPr="007C1AFD">
        <w:t xml:space="preserve"> API</w:t>
      </w:r>
      <w:bookmarkEnd w:id="36"/>
      <w:bookmarkEnd w:id="37"/>
      <w:bookmarkEnd w:id="38"/>
    </w:p>
    <w:p w14:paraId="199A8714" w14:textId="77777777" w:rsidR="007466B8" w:rsidRPr="007C1AFD" w:rsidRDefault="007466B8" w:rsidP="007466B8">
      <w:pPr>
        <w:pStyle w:val="PL"/>
        <w:rPr>
          <w:rFonts w:eastAsia="DengXian"/>
        </w:rPr>
      </w:pPr>
      <w:r w:rsidRPr="007C1AFD">
        <w:rPr>
          <w:rFonts w:eastAsia="DengXian"/>
        </w:rPr>
        <w:t>openapi: 3.0.0</w:t>
      </w:r>
    </w:p>
    <w:p w14:paraId="583CCDA0" w14:textId="77777777" w:rsidR="007466B8" w:rsidRDefault="007466B8" w:rsidP="007466B8">
      <w:pPr>
        <w:pStyle w:val="PL"/>
        <w:rPr>
          <w:rFonts w:eastAsia="DengXian"/>
        </w:rPr>
      </w:pPr>
    </w:p>
    <w:p w14:paraId="2FA95848" w14:textId="77777777" w:rsidR="007466B8" w:rsidRPr="007C1AFD" w:rsidRDefault="007466B8" w:rsidP="007466B8">
      <w:pPr>
        <w:pStyle w:val="PL"/>
        <w:rPr>
          <w:rFonts w:eastAsia="DengXian"/>
        </w:rPr>
      </w:pPr>
      <w:r w:rsidRPr="007C1AFD">
        <w:rPr>
          <w:rFonts w:eastAsia="DengXian"/>
        </w:rPr>
        <w:t>info:</w:t>
      </w:r>
    </w:p>
    <w:p w14:paraId="0EAC7DE1" w14:textId="77777777" w:rsidR="007466B8" w:rsidRPr="007C1AFD" w:rsidRDefault="007466B8" w:rsidP="007466B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title: </w:t>
      </w:r>
      <w:r w:rsidRPr="007C1AFD">
        <w:t>SS_NetworkSliceAdaptation</w:t>
      </w:r>
    </w:p>
    <w:p w14:paraId="0A65CB4D" w14:textId="77777777" w:rsidR="007466B8" w:rsidRPr="007C1AFD" w:rsidRDefault="007466B8" w:rsidP="007466B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description: |</w:t>
      </w:r>
    </w:p>
    <w:p w14:paraId="7E35030A" w14:textId="77777777" w:rsidR="007466B8" w:rsidRPr="007C1AFD" w:rsidRDefault="007466B8" w:rsidP="007466B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API for SEAL Network Slice Adaptation.</w:t>
      </w:r>
      <w:r>
        <w:rPr>
          <w:rFonts w:eastAsia="DengXian"/>
        </w:rPr>
        <w:t xml:space="preserve">  </w:t>
      </w:r>
    </w:p>
    <w:p w14:paraId="52C28E11" w14:textId="77777777" w:rsidR="007466B8" w:rsidRPr="007C1AFD" w:rsidRDefault="007466B8" w:rsidP="007466B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© 202</w:t>
      </w:r>
      <w:r>
        <w:rPr>
          <w:rFonts w:eastAsia="DengXian"/>
        </w:rPr>
        <w:t>2</w:t>
      </w:r>
      <w:r w:rsidRPr="007C1AFD">
        <w:rPr>
          <w:rFonts w:eastAsia="DengXian"/>
        </w:rPr>
        <w:t>, 3GPP Organizational Partners (ARIB, ATIS, CCSA, ETSI, TSDSI, TTA, TTC).</w:t>
      </w:r>
      <w:r>
        <w:rPr>
          <w:rFonts w:eastAsia="DengXian"/>
        </w:rPr>
        <w:t xml:space="preserve">  </w:t>
      </w:r>
    </w:p>
    <w:p w14:paraId="0CD110B3" w14:textId="77777777" w:rsidR="007466B8" w:rsidRPr="007C1AFD" w:rsidRDefault="007466B8" w:rsidP="007466B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All rights reserved.</w:t>
      </w:r>
    </w:p>
    <w:p w14:paraId="4B7A536E" w14:textId="77777777" w:rsidR="007466B8" w:rsidRPr="007C1AFD" w:rsidRDefault="007466B8" w:rsidP="007466B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version: "1.0.</w:t>
      </w:r>
      <w:r>
        <w:rPr>
          <w:rFonts w:eastAsia="DengXian"/>
        </w:rPr>
        <w:t>1</w:t>
      </w:r>
      <w:r w:rsidRPr="007C1AFD">
        <w:rPr>
          <w:rFonts w:eastAsia="DengXian"/>
        </w:rPr>
        <w:t>"</w:t>
      </w:r>
    </w:p>
    <w:p w14:paraId="2EDF89D7" w14:textId="77777777" w:rsidR="007466B8" w:rsidRDefault="007466B8" w:rsidP="007466B8">
      <w:pPr>
        <w:pStyle w:val="PL"/>
        <w:rPr>
          <w:rFonts w:eastAsia="DengXian"/>
        </w:rPr>
      </w:pPr>
    </w:p>
    <w:p w14:paraId="50B7BFA4" w14:textId="77777777" w:rsidR="007466B8" w:rsidRPr="007C1AFD" w:rsidRDefault="007466B8" w:rsidP="007466B8">
      <w:pPr>
        <w:pStyle w:val="PL"/>
        <w:rPr>
          <w:rFonts w:eastAsia="DengXian"/>
        </w:rPr>
      </w:pPr>
      <w:r w:rsidRPr="007C1AFD">
        <w:rPr>
          <w:rFonts w:eastAsia="DengXian"/>
        </w:rPr>
        <w:lastRenderedPageBreak/>
        <w:t>externalDocs:</w:t>
      </w:r>
    </w:p>
    <w:p w14:paraId="343FDBCF" w14:textId="77777777" w:rsidR="007466B8" w:rsidRDefault="007466B8" w:rsidP="007466B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description: </w:t>
      </w:r>
      <w:r>
        <w:rPr>
          <w:rFonts w:eastAsia="DengXian"/>
        </w:rPr>
        <w:t>&gt;</w:t>
      </w:r>
    </w:p>
    <w:p w14:paraId="10E056E3" w14:textId="77777777" w:rsidR="007466B8" w:rsidRDefault="007466B8" w:rsidP="007466B8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 w:rsidRPr="007C1AFD">
        <w:rPr>
          <w:rFonts w:eastAsia="DengXian"/>
        </w:rPr>
        <w:t>3GPP TS 29.549 V17.</w:t>
      </w:r>
      <w:r>
        <w:rPr>
          <w:rFonts w:eastAsia="DengXian"/>
        </w:rPr>
        <w:t>6</w:t>
      </w:r>
      <w:r w:rsidRPr="007C1AFD">
        <w:rPr>
          <w:rFonts w:eastAsia="DengXian"/>
        </w:rPr>
        <w:t>.0 Service Enabler Architecture Layer for Verticals (SEAL);</w:t>
      </w:r>
    </w:p>
    <w:p w14:paraId="09720F45" w14:textId="77777777" w:rsidR="007466B8" w:rsidRPr="007C1AFD" w:rsidRDefault="007466B8" w:rsidP="007466B8">
      <w:pPr>
        <w:pStyle w:val="PL"/>
        <w:rPr>
          <w:rFonts w:eastAsia="DengXian"/>
        </w:rPr>
      </w:pPr>
      <w:r>
        <w:rPr>
          <w:rFonts w:eastAsia="DengXian"/>
        </w:rPr>
        <w:t xml:space="preserve">   </w:t>
      </w:r>
      <w:r w:rsidRPr="007C1AFD">
        <w:rPr>
          <w:rFonts w:eastAsia="DengXian"/>
        </w:rPr>
        <w:t xml:space="preserve"> Application Programming Interface (API) specification; Stage 3.</w:t>
      </w:r>
    </w:p>
    <w:p w14:paraId="77C08482" w14:textId="77777777" w:rsidR="007466B8" w:rsidRPr="007C1AFD" w:rsidRDefault="007466B8" w:rsidP="007466B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url: http</w:t>
      </w:r>
      <w:r>
        <w:rPr>
          <w:rFonts w:eastAsia="DengXian"/>
        </w:rPr>
        <w:t>s</w:t>
      </w:r>
      <w:r w:rsidRPr="007C1AFD">
        <w:rPr>
          <w:rFonts w:eastAsia="DengXian"/>
        </w:rPr>
        <w:t>://www.3gpp.org/ftp/Specs/archive/29_series/29.549/</w:t>
      </w:r>
    </w:p>
    <w:p w14:paraId="2FA86324" w14:textId="77777777" w:rsidR="007466B8" w:rsidRDefault="007466B8" w:rsidP="007466B8">
      <w:pPr>
        <w:pStyle w:val="PL"/>
        <w:rPr>
          <w:lang w:val="en-US" w:eastAsia="es-ES"/>
        </w:rPr>
      </w:pPr>
    </w:p>
    <w:p w14:paraId="69F035EA" w14:textId="77777777" w:rsidR="007466B8" w:rsidRPr="007C1AFD" w:rsidRDefault="007466B8" w:rsidP="007466B8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3F514A0B" w14:textId="77777777" w:rsidR="007466B8" w:rsidRPr="007C1AFD" w:rsidRDefault="007466B8" w:rsidP="007466B8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2C926163" w14:textId="77777777" w:rsidR="007466B8" w:rsidRPr="007C1AFD" w:rsidRDefault="007466B8" w:rsidP="007466B8">
      <w:pPr>
        <w:pStyle w:val="PL"/>
        <w:rPr>
          <w:rFonts w:eastAsia="DengXian"/>
        </w:rPr>
      </w:pPr>
      <w:r w:rsidRPr="007C1AFD">
        <w:rPr>
          <w:lang w:val="en-US" w:eastAsia="es-ES"/>
        </w:rPr>
        <w:t xml:space="preserve">  - oAuth2ClientCredentials: []</w:t>
      </w:r>
    </w:p>
    <w:p w14:paraId="06AEE132" w14:textId="77777777" w:rsidR="007466B8" w:rsidRDefault="007466B8" w:rsidP="007466B8">
      <w:pPr>
        <w:pStyle w:val="PL"/>
        <w:rPr>
          <w:rFonts w:eastAsia="DengXian"/>
        </w:rPr>
      </w:pPr>
    </w:p>
    <w:p w14:paraId="7E01E08D" w14:textId="77777777" w:rsidR="007466B8" w:rsidRPr="007C1AFD" w:rsidRDefault="007466B8" w:rsidP="007466B8">
      <w:pPr>
        <w:pStyle w:val="PL"/>
        <w:rPr>
          <w:rFonts w:eastAsia="DengXian"/>
        </w:rPr>
      </w:pPr>
      <w:r w:rsidRPr="007C1AFD">
        <w:rPr>
          <w:rFonts w:eastAsia="DengXian"/>
        </w:rPr>
        <w:t>servers:</w:t>
      </w:r>
    </w:p>
    <w:p w14:paraId="29107391" w14:textId="77777777" w:rsidR="007466B8" w:rsidRPr="007C1AFD" w:rsidRDefault="007466B8" w:rsidP="007466B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- url: '{apiRoot}/ss-nsa/v1'</w:t>
      </w:r>
    </w:p>
    <w:p w14:paraId="772E3C57" w14:textId="77777777" w:rsidR="007466B8" w:rsidRPr="007C1AFD" w:rsidRDefault="007466B8" w:rsidP="007466B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variables:</w:t>
      </w:r>
    </w:p>
    <w:p w14:paraId="43CDDE6D" w14:textId="77777777" w:rsidR="007466B8" w:rsidRPr="007C1AFD" w:rsidRDefault="007466B8" w:rsidP="007466B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apiRoot:</w:t>
      </w:r>
    </w:p>
    <w:p w14:paraId="4BDAC926" w14:textId="77777777" w:rsidR="007466B8" w:rsidRPr="007C1AFD" w:rsidRDefault="007466B8" w:rsidP="007466B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 https://example.com</w:t>
      </w:r>
    </w:p>
    <w:p w14:paraId="23639092" w14:textId="77777777" w:rsidR="007466B8" w:rsidRPr="007C1AFD" w:rsidRDefault="007466B8" w:rsidP="007466B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description: apiRoot as defined in clause 6.5 of 3GPP TS 29.549</w:t>
      </w:r>
    </w:p>
    <w:p w14:paraId="3DADFBBE" w14:textId="77777777" w:rsidR="007466B8" w:rsidRDefault="007466B8" w:rsidP="007466B8">
      <w:pPr>
        <w:pStyle w:val="PL"/>
        <w:rPr>
          <w:rFonts w:eastAsia="DengXian"/>
        </w:rPr>
      </w:pPr>
    </w:p>
    <w:p w14:paraId="569F8588" w14:textId="77777777" w:rsidR="007466B8" w:rsidRPr="007C1AFD" w:rsidRDefault="007466B8" w:rsidP="007466B8">
      <w:pPr>
        <w:pStyle w:val="PL"/>
        <w:rPr>
          <w:rFonts w:eastAsia="DengXian"/>
        </w:rPr>
      </w:pPr>
      <w:r w:rsidRPr="007C1AFD">
        <w:rPr>
          <w:rFonts w:eastAsia="DengXian"/>
        </w:rPr>
        <w:t>paths:</w:t>
      </w:r>
    </w:p>
    <w:p w14:paraId="40D2A69F" w14:textId="77777777" w:rsidR="007466B8" w:rsidRPr="007C1AFD" w:rsidRDefault="007466B8" w:rsidP="007466B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/request:</w:t>
      </w:r>
    </w:p>
    <w:p w14:paraId="6C4EF109" w14:textId="77777777" w:rsidR="007466B8" w:rsidRPr="007C1AFD" w:rsidRDefault="007466B8" w:rsidP="007466B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post:</w:t>
      </w:r>
    </w:p>
    <w:p w14:paraId="2B81C6DB" w14:textId="77777777" w:rsidR="007466B8" w:rsidRDefault="007466B8" w:rsidP="007466B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summary: request the network slice adaptation.</w:t>
      </w:r>
    </w:p>
    <w:p w14:paraId="2CB67848" w14:textId="77777777" w:rsidR="007466B8" w:rsidRDefault="007466B8" w:rsidP="007466B8">
      <w:pPr>
        <w:pStyle w:val="PL"/>
        <w:rPr>
          <w:rFonts w:eastAsia="DengXian"/>
        </w:rPr>
      </w:pPr>
      <w:r>
        <w:rPr>
          <w:lang w:val="en-US" w:eastAsia="es-ES"/>
        </w:rPr>
        <w:t xml:space="preserve">      operationId: </w:t>
      </w:r>
      <w:r>
        <w:rPr>
          <w:rFonts w:eastAsia="DengXian"/>
        </w:rPr>
        <w:t>R</w:t>
      </w:r>
      <w:r w:rsidRPr="007C1AFD">
        <w:rPr>
          <w:rFonts w:eastAsia="DengXian"/>
        </w:rPr>
        <w:t>equest</w:t>
      </w:r>
      <w:r>
        <w:rPr>
          <w:rFonts w:eastAsia="DengXian"/>
        </w:rPr>
        <w:t>N</w:t>
      </w:r>
      <w:r w:rsidRPr="007C1AFD">
        <w:rPr>
          <w:rFonts w:eastAsia="DengXian"/>
        </w:rPr>
        <w:t>etwork</w:t>
      </w:r>
      <w:r>
        <w:rPr>
          <w:rFonts w:eastAsia="DengXian"/>
        </w:rPr>
        <w:t>S</w:t>
      </w:r>
      <w:r w:rsidRPr="007C1AFD">
        <w:rPr>
          <w:rFonts w:eastAsia="DengXian"/>
        </w:rPr>
        <w:t>lice</w:t>
      </w:r>
      <w:r>
        <w:rPr>
          <w:rFonts w:eastAsia="DengXian"/>
        </w:rPr>
        <w:t>A</w:t>
      </w:r>
      <w:r w:rsidRPr="007C1AFD">
        <w:rPr>
          <w:rFonts w:eastAsia="DengXian"/>
        </w:rPr>
        <w:t>daptation</w:t>
      </w:r>
    </w:p>
    <w:p w14:paraId="6F3128E3" w14:textId="77777777" w:rsidR="007466B8" w:rsidRDefault="007466B8" w:rsidP="007466B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4BFA7849" w14:textId="77777777" w:rsidR="007466B8" w:rsidRPr="007C1AFD" w:rsidRDefault="007466B8" w:rsidP="007466B8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>
        <w:t>Network Slice Adaptation Request</w:t>
      </w:r>
    </w:p>
    <w:p w14:paraId="62E5710B" w14:textId="77777777" w:rsidR="007466B8" w:rsidRPr="007C1AFD" w:rsidRDefault="007466B8" w:rsidP="007466B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requestBody:</w:t>
      </w:r>
    </w:p>
    <w:p w14:paraId="172E9BC0" w14:textId="77777777" w:rsidR="007466B8" w:rsidRPr="007C1AFD" w:rsidRDefault="007466B8" w:rsidP="007466B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required: true</w:t>
      </w:r>
    </w:p>
    <w:p w14:paraId="7219C5AD" w14:textId="77777777" w:rsidR="007466B8" w:rsidRPr="007C1AFD" w:rsidRDefault="007466B8" w:rsidP="007466B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content:</w:t>
      </w:r>
    </w:p>
    <w:p w14:paraId="61C16F23" w14:textId="77777777" w:rsidR="007466B8" w:rsidRPr="007C1AFD" w:rsidRDefault="007466B8" w:rsidP="007466B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application/json:</w:t>
      </w:r>
    </w:p>
    <w:p w14:paraId="54D18421" w14:textId="77777777" w:rsidR="007466B8" w:rsidRPr="007C1AFD" w:rsidRDefault="007466B8" w:rsidP="007466B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schema:</w:t>
      </w:r>
    </w:p>
    <w:p w14:paraId="04C6CDD8" w14:textId="77777777" w:rsidR="007466B8" w:rsidRPr="007C1AFD" w:rsidRDefault="007466B8" w:rsidP="007466B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$ref: '#/components/schemas/NwSliceAdptInfo'</w:t>
      </w:r>
    </w:p>
    <w:p w14:paraId="59D38181" w14:textId="77777777" w:rsidR="007466B8" w:rsidRPr="007C1AFD" w:rsidRDefault="007466B8" w:rsidP="007466B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responses:</w:t>
      </w:r>
    </w:p>
    <w:p w14:paraId="221C07E2" w14:textId="77777777" w:rsidR="007466B8" w:rsidRPr="007C1AFD" w:rsidRDefault="007466B8" w:rsidP="007466B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'204':</w:t>
      </w:r>
    </w:p>
    <w:p w14:paraId="286730A9" w14:textId="77777777" w:rsidR="007466B8" w:rsidRPr="007C1AFD" w:rsidRDefault="007466B8" w:rsidP="007466B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No Content. </w:t>
      </w:r>
      <w:r w:rsidRPr="007C1AFD">
        <w:t>The requested network slice adaptation is successfully processed</w:t>
      </w:r>
      <w:r w:rsidRPr="007C1AFD">
        <w:rPr>
          <w:rFonts w:eastAsia="DengXian"/>
        </w:rPr>
        <w:t>.</w:t>
      </w:r>
    </w:p>
    <w:p w14:paraId="19C288C8" w14:textId="77777777" w:rsidR="007466B8" w:rsidRPr="007C1AFD" w:rsidRDefault="007466B8" w:rsidP="007466B8">
      <w:pPr>
        <w:pStyle w:val="PL"/>
      </w:pPr>
      <w:r w:rsidRPr="007C1AFD">
        <w:t xml:space="preserve">        '307':</w:t>
      </w:r>
    </w:p>
    <w:p w14:paraId="57061BC6" w14:textId="77777777" w:rsidR="007466B8" w:rsidRPr="007C1AFD" w:rsidRDefault="007466B8" w:rsidP="007466B8">
      <w:pPr>
        <w:pStyle w:val="PL"/>
      </w:pPr>
      <w:r w:rsidRPr="007C1AFD">
        <w:t xml:space="preserve">          $ref: 'TS29122_CommonData.yaml#/components/responses/307'</w:t>
      </w:r>
    </w:p>
    <w:p w14:paraId="206460D6" w14:textId="77777777" w:rsidR="007466B8" w:rsidRPr="007C1AFD" w:rsidRDefault="007466B8" w:rsidP="007466B8">
      <w:pPr>
        <w:pStyle w:val="PL"/>
      </w:pPr>
      <w:r w:rsidRPr="007C1AFD">
        <w:t xml:space="preserve">        '308':</w:t>
      </w:r>
    </w:p>
    <w:p w14:paraId="45E3A66B" w14:textId="77777777" w:rsidR="007466B8" w:rsidRPr="007C1AFD" w:rsidRDefault="007466B8" w:rsidP="007466B8">
      <w:pPr>
        <w:pStyle w:val="PL"/>
      </w:pPr>
      <w:r w:rsidRPr="007C1AFD">
        <w:t xml:space="preserve">          $ref: 'TS29122_CommonData.yaml#/components/responses/308'</w:t>
      </w:r>
    </w:p>
    <w:p w14:paraId="497424F2" w14:textId="77777777" w:rsidR="007466B8" w:rsidRPr="007C1AFD" w:rsidRDefault="007466B8" w:rsidP="007466B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'400':</w:t>
      </w:r>
    </w:p>
    <w:p w14:paraId="07BA3C19" w14:textId="77777777" w:rsidR="007466B8" w:rsidRPr="007C1AFD" w:rsidRDefault="007466B8" w:rsidP="007466B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'TS29122_CommonData.yaml#/components/responses/400'</w:t>
      </w:r>
    </w:p>
    <w:p w14:paraId="0EA038F1" w14:textId="77777777" w:rsidR="007466B8" w:rsidRPr="007C1AFD" w:rsidRDefault="007466B8" w:rsidP="007466B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'401':</w:t>
      </w:r>
    </w:p>
    <w:p w14:paraId="33B52F52" w14:textId="77777777" w:rsidR="007466B8" w:rsidRPr="007C1AFD" w:rsidRDefault="007466B8" w:rsidP="007466B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'TS29122_CommonData.yaml#/components/responses/401'</w:t>
      </w:r>
    </w:p>
    <w:p w14:paraId="48E5385A" w14:textId="77777777" w:rsidR="007466B8" w:rsidRPr="007C1AFD" w:rsidRDefault="007466B8" w:rsidP="007466B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'403':</w:t>
      </w:r>
    </w:p>
    <w:p w14:paraId="1CAFAD30" w14:textId="77777777" w:rsidR="007466B8" w:rsidRPr="007C1AFD" w:rsidRDefault="007466B8" w:rsidP="007466B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'TS29122_CommonData.yaml#/components/responses/403'</w:t>
      </w:r>
    </w:p>
    <w:p w14:paraId="1A93D1C6" w14:textId="77777777" w:rsidR="007466B8" w:rsidRPr="007C1AFD" w:rsidRDefault="007466B8" w:rsidP="007466B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'404':</w:t>
      </w:r>
    </w:p>
    <w:p w14:paraId="33E34969" w14:textId="77777777" w:rsidR="007466B8" w:rsidRPr="007C1AFD" w:rsidRDefault="007466B8" w:rsidP="007466B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'TS29122_CommonData.yaml#/components/responses/404'</w:t>
      </w:r>
    </w:p>
    <w:p w14:paraId="318408A1" w14:textId="77777777" w:rsidR="007466B8" w:rsidRPr="007C1AFD" w:rsidRDefault="007466B8" w:rsidP="007466B8">
      <w:pPr>
        <w:pStyle w:val="PL"/>
      </w:pPr>
      <w:r w:rsidRPr="007C1AFD">
        <w:t xml:space="preserve">        '411':</w:t>
      </w:r>
    </w:p>
    <w:p w14:paraId="314BC6E8" w14:textId="77777777" w:rsidR="007466B8" w:rsidRPr="007C1AFD" w:rsidRDefault="007466B8" w:rsidP="007466B8">
      <w:pPr>
        <w:pStyle w:val="PL"/>
      </w:pPr>
      <w:r w:rsidRPr="007C1AFD">
        <w:t xml:space="preserve">          $ref: 'TS29122_CommonData.yaml#/components/responses/411'</w:t>
      </w:r>
    </w:p>
    <w:p w14:paraId="431A7185" w14:textId="77777777" w:rsidR="007466B8" w:rsidRPr="007C1AFD" w:rsidRDefault="007466B8" w:rsidP="007466B8">
      <w:pPr>
        <w:pStyle w:val="PL"/>
      </w:pPr>
      <w:r w:rsidRPr="007C1AFD">
        <w:t xml:space="preserve">        '413':</w:t>
      </w:r>
    </w:p>
    <w:p w14:paraId="6881E0D8" w14:textId="77777777" w:rsidR="007466B8" w:rsidRPr="007C1AFD" w:rsidRDefault="007466B8" w:rsidP="007466B8">
      <w:pPr>
        <w:pStyle w:val="PL"/>
      </w:pPr>
      <w:r w:rsidRPr="007C1AFD">
        <w:t xml:space="preserve">          $ref: 'TS29122_CommonData.yaml#/components/responses/413'</w:t>
      </w:r>
    </w:p>
    <w:p w14:paraId="599B9D07" w14:textId="77777777" w:rsidR="007466B8" w:rsidRPr="007C1AFD" w:rsidRDefault="007466B8" w:rsidP="007466B8">
      <w:pPr>
        <w:pStyle w:val="PL"/>
      </w:pPr>
      <w:r w:rsidRPr="007C1AFD">
        <w:t xml:space="preserve">        '415':</w:t>
      </w:r>
    </w:p>
    <w:p w14:paraId="41E3F839" w14:textId="77777777" w:rsidR="007466B8" w:rsidRPr="007C1AFD" w:rsidRDefault="007466B8" w:rsidP="007466B8">
      <w:pPr>
        <w:pStyle w:val="PL"/>
      </w:pPr>
      <w:r w:rsidRPr="007C1AFD">
        <w:t xml:space="preserve">          $ref: 'TS29122_CommonData.yaml#/components/responses/415'</w:t>
      </w:r>
    </w:p>
    <w:p w14:paraId="61B68503" w14:textId="6ED8AE4A" w:rsidR="007466B8" w:rsidRPr="007C1AFD" w:rsidDel="00DF78EB" w:rsidRDefault="007466B8" w:rsidP="007466B8">
      <w:pPr>
        <w:pStyle w:val="PL"/>
        <w:rPr>
          <w:del w:id="39" w:author="Igor Pastushok" w:date="2022-10-26T14:33:00Z"/>
          <w:rFonts w:eastAsia="DengXian"/>
        </w:rPr>
      </w:pPr>
    </w:p>
    <w:p w14:paraId="3219A9EB" w14:textId="77777777" w:rsidR="007466B8" w:rsidRPr="007C1AFD" w:rsidRDefault="007466B8" w:rsidP="007466B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1D987071" w14:textId="77777777" w:rsidR="007466B8" w:rsidRPr="007C1AFD" w:rsidRDefault="007466B8" w:rsidP="007466B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7C1E713E" w14:textId="77777777" w:rsidR="007466B8" w:rsidRPr="007C1AFD" w:rsidRDefault="007466B8" w:rsidP="007466B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'500':</w:t>
      </w:r>
    </w:p>
    <w:p w14:paraId="36EB61B1" w14:textId="77777777" w:rsidR="007466B8" w:rsidRPr="007C1AFD" w:rsidRDefault="007466B8" w:rsidP="007466B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'TS29122_CommonData.yaml#/components/responses/500'</w:t>
      </w:r>
    </w:p>
    <w:p w14:paraId="7F0F9B0A" w14:textId="77777777" w:rsidR="007466B8" w:rsidRPr="007C1AFD" w:rsidRDefault="007466B8" w:rsidP="007466B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'503':</w:t>
      </w:r>
    </w:p>
    <w:p w14:paraId="14BBC360" w14:textId="77777777" w:rsidR="007466B8" w:rsidRPr="007C1AFD" w:rsidRDefault="007466B8" w:rsidP="007466B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'TS29122_CommonData.yaml#/components/responses/503'</w:t>
      </w:r>
    </w:p>
    <w:p w14:paraId="0242ED5B" w14:textId="77777777" w:rsidR="007466B8" w:rsidRPr="007C1AFD" w:rsidRDefault="007466B8" w:rsidP="007466B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</w:t>
      </w:r>
    </w:p>
    <w:p w14:paraId="5C98675E" w14:textId="77777777" w:rsidR="007466B8" w:rsidRPr="007C1AFD" w:rsidRDefault="007466B8" w:rsidP="007466B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'TS29122_CommonData.yaml#/components/responses/default'</w:t>
      </w:r>
    </w:p>
    <w:p w14:paraId="5DC25A8A" w14:textId="77777777" w:rsidR="007466B8" w:rsidRDefault="007466B8" w:rsidP="007466B8">
      <w:pPr>
        <w:pStyle w:val="PL"/>
        <w:rPr>
          <w:rFonts w:eastAsia="DengXian"/>
        </w:rPr>
      </w:pPr>
    </w:p>
    <w:p w14:paraId="0418455D" w14:textId="77777777" w:rsidR="007466B8" w:rsidRPr="007C1AFD" w:rsidRDefault="007466B8" w:rsidP="007466B8">
      <w:pPr>
        <w:pStyle w:val="PL"/>
        <w:rPr>
          <w:rFonts w:eastAsia="DengXian"/>
        </w:rPr>
      </w:pPr>
      <w:r w:rsidRPr="007C1AFD">
        <w:rPr>
          <w:rFonts w:eastAsia="DengXian"/>
        </w:rPr>
        <w:t>components:</w:t>
      </w:r>
    </w:p>
    <w:p w14:paraId="3229C379" w14:textId="77777777" w:rsidR="007466B8" w:rsidRPr="007C1AFD" w:rsidRDefault="007466B8" w:rsidP="007466B8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073CC5C3" w14:textId="77777777" w:rsidR="007466B8" w:rsidRPr="007C1AFD" w:rsidRDefault="007466B8" w:rsidP="007466B8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417B8449" w14:textId="77777777" w:rsidR="007466B8" w:rsidRPr="007C1AFD" w:rsidRDefault="007466B8" w:rsidP="007466B8">
      <w:pPr>
        <w:pStyle w:val="PL"/>
        <w:rPr>
          <w:lang w:val="en-US"/>
        </w:rPr>
      </w:pPr>
      <w:r w:rsidRPr="007C1AFD">
        <w:rPr>
          <w:lang w:val="en-US"/>
        </w:rPr>
        <w:t xml:space="preserve">      type: oauth2</w:t>
      </w:r>
    </w:p>
    <w:p w14:paraId="3A8EB212" w14:textId="77777777" w:rsidR="007466B8" w:rsidRPr="007C1AFD" w:rsidRDefault="007466B8" w:rsidP="007466B8">
      <w:pPr>
        <w:pStyle w:val="PL"/>
        <w:rPr>
          <w:lang w:val="en-US"/>
        </w:rPr>
      </w:pPr>
      <w:r w:rsidRPr="007C1AFD">
        <w:rPr>
          <w:lang w:val="en-US"/>
        </w:rPr>
        <w:t xml:space="preserve">      flows:</w:t>
      </w:r>
    </w:p>
    <w:p w14:paraId="0F52364E" w14:textId="77777777" w:rsidR="007466B8" w:rsidRPr="007C1AFD" w:rsidRDefault="007466B8" w:rsidP="007466B8">
      <w:pPr>
        <w:pStyle w:val="PL"/>
        <w:rPr>
          <w:lang w:val="en-US"/>
        </w:rPr>
      </w:pPr>
      <w:r w:rsidRPr="007C1AFD">
        <w:rPr>
          <w:lang w:val="en-US"/>
        </w:rPr>
        <w:t xml:space="preserve">        clientCredentials:</w:t>
      </w:r>
    </w:p>
    <w:p w14:paraId="5FFA190A" w14:textId="77777777" w:rsidR="007466B8" w:rsidRPr="007C1AFD" w:rsidRDefault="007466B8" w:rsidP="007466B8">
      <w:pPr>
        <w:pStyle w:val="PL"/>
        <w:rPr>
          <w:lang w:val="en-US"/>
        </w:rPr>
      </w:pPr>
      <w:r w:rsidRPr="007C1AFD">
        <w:rPr>
          <w:lang w:val="en-US"/>
        </w:rPr>
        <w:t xml:space="preserve">          tokenUrl: '{tokenUrl}'</w:t>
      </w:r>
    </w:p>
    <w:p w14:paraId="189F7225" w14:textId="77777777" w:rsidR="007466B8" w:rsidRPr="007C1AFD" w:rsidRDefault="007466B8" w:rsidP="007466B8">
      <w:pPr>
        <w:pStyle w:val="PL"/>
        <w:rPr>
          <w:lang w:val="en-US"/>
        </w:rPr>
      </w:pPr>
      <w:r w:rsidRPr="007C1AFD">
        <w:rPr>
          <w:lang w:val="en-US"/>
        </w:rPr>
        <w:t xml:space="preserve">          scopes: {}</w:t>
      </w:r>
    </w:p>
    <w:p w14:paraId="37EAC34B" w14:textId="77777777" w:rsidR="007466B8" w:rsidRDefault="007466B8" w:rsidP="007466B8">
      <w:pPr>
        <w:pStyle w:val="PL"/>
      </w:pPr>
    </w:p>
    <w:p w14:paraId="4452E385" w14:textId="77777777" w:rsidR="007466B8" w:rsidRPr="007C1AFD" w:rsidRDefault="007466B8" w:rsidP="007466B8">
      <w:pPr>
        <w:pStyle w:val="PL"/>
        <w:rPr>
          <w:lang w:eastAsia="zh-CN"/>
        </w:rPr>
      </w:pPr>
      <w:r w:rsidRPr="007C1AFD">
        <w:t xml:space="preserve">  schemas:</w:t>
      </w:r>
    </w:p>
    <w:p w14:paraId="3AEF45E6" w14:textId="77777777" w:rsidR="007466B8" w:rsidRPr="007C1AFD" w:rsidRDefault="007466B8" w:rsidP="007466B8">
      <w:pPr>
        <w:pStyle w:val="PL"/>
      </w:pPr>
      <w:r w:rsidRPr="007C1AFD">
        <w:t xml:space="preserve">    </w:t>
      </w:r>
      <w:r w:rsidRPr="007C1AFD">
        <w:rPr>
          <w:rFonts w:eastAsia="DengXian"/>
        </w:rPr>
        <w:t>NwSliceAdptInfo</w:t>
      </w:r>
      <w:r w:rsidRPr="007C1AFD">
        <w:t>:</w:t>
      </w:r>
    </w:p>
    <w:p w14:paraId="653D8F26" w14:textId="77777777" w:rsidR="00DF78EB" w:rsidRDefault="007466B8" w:rsidP="00DF78EB">
      <w:pPr>
        <w:pStyle w:val="PL"/>
        <w:rPr>
          <w:ins w:id="40" w:author="Igor Pastushok" w:date="2022-10-26T14:33:00Z"/>
        </w:rPr>
      </w:pPr>
      <w:r w:rsidRPr="007C1AFD">
        <w:t xml:space="preserve">      description: </w:t>
      </w:r>
      <w:ins w:id="41" w:author="Igor Pastushok" w:date="2022-10-26T14:33:00Z">
        <w:r w:rsidR="00DF78EB">
          <w:t>&gt;</w:t>
        </w:r>
      </w:ins>
    </w:p>
    <w:p w14:paraId="05A98803" w14:textId="77777777" w:rsidR="00DF78EB" w:rsidRDefault="00DF78EB" w:rsidP="00DF78EB">
      <w:pPr>
        <w:pStyle w:val="PL"/>
        <w:rPr>
          <w:ins w:id="42" w:author="Igor Pastushok" w:date="2022-10-26T14:33:00Z"/>
          <w:rFonts w:cs="Arial"/>
          <w:szCs w:val="18"/>
        </w:rPr>
      </w:pPr>
      <w:ins w:id="43" w:author="Igor Pastushok" w:date="2022-10-26T14:33:00Z">
        <w:r>
          <w:t xml:space="preserve">        </w:t>
        </w:r>
        <w:r>
          <w:rPr>
            <w:rFonts w:cs="Arial"/>
            <w:szCs w:val="18"/>
          </w:rPr>
          <w:t>Represents t</w:t>
        </w:r>
        <w:r w:rsidRPr="007C1AFD">
          <w:rPr>
            <w:rFonts w:cs="Arial"/>
            <w:szCs w:val="18"/>
          </w:rPr>
          <w:t>he information associated with requested network slice adaptation</w:t>
        </w:r>
      </w:ins>
    </w:p>
    <w:p w14:paraId="53D3A172" w14:textId="77777777" w:rsidR="00DF78EB" w:rsidRDefault="00DF78EB" w:rsidP="00DF78EB">
      <w:pPr>
        <w:pStyle w:val="PL"/>
        <w:rPr>
          <w:ins w:id="44" w:author="Igor Pastushok" w:date="2022-10-26T14:33:00Z"/>
          <w:rFonts w:cs="Arial"/>
          <w:szCs w:val="18"/>
        </w:rPr>
      </w:pPr>
      <w:ins w:id="45" w:author="Igor Pastushok" w:date="2022-10-26T14:33:00Z">
        <w:r>
          <w:rPr>
            <w:rFonts w:cs="Arial"/>
            <w:szCs w:val="18"/>
          </w:rPr>
          <w:t xml:space="preserve">       </w:t>
        </w:r>
        <w:r w:rsidRPr="007C1AFD">
          <w:rPr>
            <w:rFonts w:cs="Arial"/>
            <w:szCs w:val="18"/>
          </w:rPr>
          <w:t xml:space="preserve"> with the underlying network.</w:t>
        </w:r>
      </w:ins>
    </w:p>
    <w:p w14:paraId="08596791" w14:textId="08603B89" w:rsidR="007466B8" w:rsidRPr="007C1AFD" w:rsidDel="00DF78EB" w:rsidRDefault="007466B8" w:rsidP="007466B8">
      <w:pPr>
        <w:pStyle w:val="PL"/>
        <w:rPr>
          <w:del w:id="46" w:author="Igor Pastushok" w:date="2022-10-26T14:33:00Z"/>
        </w:rPr>
      </w:pPr>
      <w:del w:id="47" w:author="Igor Pastushok" w:date="2022-10-26T14:33:00Z">
        <w:r w:rsidRPr="007C1AFD" w:rsidDel="00DF78EB">
          <w:delText>The requested network slice adaptation with the underlying network.</w:delText>
        </w:r>
      </w:del>
    </w:p>
    <w:p w14:paraId="68E6E570" w14:textId="77777777" w:rsidR="007466B8" w:rsidRPr="007C1AFD" w:rsidRDefault="007466B8" w:rsidP="007466B8">
      <w:pPr>
        <w:pStyle w:val="PL"/>
      </w:pPr>
      <w:r w:rsidRPr="007C1AFD">
        <w:t xml:space="preserve">      type: object</w:t>
      </w:r>
    </w:p>
    <w:p w14:paraId="7CFCE9A1" w14:textId="77777777" w:rsidR="007466B8" w:rsidRPr="007C1AFD" w:rsidRDefault="007466B8" w:rsidP="007466B8">
      <w:pPr>
        <w:pStyle w:val="PL"/>
      </w:pPr>
      <w:r w:rsidRPr="007C1AFD">
        <w:t xml:space="preserve">      properties:</w:t>
      </w:r>
    </w:p>
    <w:p w14:paraId="0D9BAD91" w14:textId="77777777" w:rsidR="007466B8" w:rsidRPr="007C1AFD" w:rsidRDefault="007466B8" w:rsidP="007466B8">
      <w:pPr>
        <w:pStyle w:val="PL"/>
      </w:pPr>
      <w:r w:rsidRPr="007C1AFD">
        <w:lastRenderedPageBreak/>
        <w:t xml:space="preserve">        valServiceId:</w:t>
      </w:r>
    </w:p>
    <w:p w14:paraId="285E52B1" w14:textId="77777777" w:rsidR="007466B8" w:rsidRPr="007C1AFD" w:rsidRDefault="007466B8" w:rsidP="007466B8">
      <w:pPr>
        <w:pStyle w:val="PL"/>
      </w:pPr>
      <w:r w:rsidRPr="007C1AFD">
        <w:t xml:space="preserve">          type: string</w:t>
      </w:r>
    </w:p>
    <w:p w14:paraId="459720EC" w14:textId="77777777" w:rsidR="007466B8" w:rsidRPr="007C1AFD" w:rsidRDefault="007466B8" w:rsidP="007466B8">
      <w:pPr>
        <w:pStyle w:val="PL"/>
      </w:pPr>
      <w:r w:rsidRPr="007C1AFD">
        <w:t xml:space="preserve">        valTgtUeIds:</w:t>
      </w:r>
    </w:p>
    <w:p w14:paraId="51D6E8A8" w14:textId="77777777" w:rsidR="007466B8" w:rsidRPr="007C1AFD" w:rsidRDefault="007466B8" w:rsidP="007466B8">
      <w:pPr>
        <w:pStyle w:val="PL"/>
      </w:pPr>
      <w:r w:rsidRPr="007C1AFD">
        <w:t xml:space="preserve">          type: array</w:t>
      </w:r>
    </w:p>
    <w:p w14:paraId="3CA85697" w14:textId="77777777" w:rsidR="007466B8" w:rsidRPr="007C1AFD" w:rsidRDefault="007466B8" w:rsidP="007466B8">
      <w:pPr>
        <w:pStyle w:val="PL"/>
      </w:pPr>
      <w:r w:rsidRPr="007C1AFD">
        <w:t xml:space="preserve">          items:</w:t>
      </w:r>
    </w:p>
    <w:p w14:paraId="210EA55D" w14:textId="77777777" w:rsidR="007466B8" w:rsidRPr="007C1AFD" w:rsidRDefault="007466B8" w:rsidP="007466B8">
      <w:pPr>
        <w:pStyle w:val="PL"/>
      </w:pPr>
      <w:r w:rsidRPr="007C1AFD">
        <w:t xml:space="preserve">            type: string</w:t>
      </w:r>
    </w:p>
    <w:p w14:paraId="49EAB7B4" w14:textId="77777777" w:rsidR="007466B8" w:rsidRPr="007C1AFD" w:rsidRDefault="007466B8" w:rsidP="007466B8">
      <w:pPr>
        <w:pStyle w:val="PL"/>
      </w:pPr>
      <w:r w:rsidRPr="007C1AFD">
        <w:t xml:space="preserve">        snssai:</w:t>
      </w:r>
    </w:p>
    <w:p w14:paraId="4C9642D7" w14:textId="77777777" w:rsidR="007466B8" w:rsidRPr="007C1AFD" w:rsidRDefault="007466B8" w:rsidP="007466B8">
      <w:pPr>
        <w:pStyle w:val="PL"/>
      </w:pPr>
      <w:r w:rsidRPr="007C1AFD">
        <w:t xml:space="preserve">          $ref: 'TS29571_CommonData.yaml#/components/schemas/Snssai'</w:t>
      </w:r>
    </w:p>
    <w:p w14:paraId="3B8F12C3" w14:textId="77777777" w:rsidR="007466B8" w:rsidRPr="007C1AFD" w:rsidRDefault="007466B8" w:rsidP="007466B8">
      <w:pPr>
        <w:pStyle w:val="PL"/>
      </w:pPr>
      <w:r w:rsidRPr="007C1AFD">
        <w:t xml:space="preserve">        dnn:</w:t>
      </w:r>
    </w:p>
    <w:p w14:paraId="7ACFA8D0" w14:textId="77777777" w:rsidR="007466B8" w:rsidRPr="007C1AFD" w:rsidRDefault="007466B8" w:rsidP="007466B8">
      <w:pPr>
        <w:pStyle w:val="PL"/>
      </w:pPr>
      <w:r w:rsidRPr="007C1AFD">
        <w:t xml:space="preserve">          $ref: 'TS29571_CommonData.yaml#/components/schemas/Dnn'</w:t>
      </w:r>
    </w:p>
    <w:p w14:paraId="0B8C3BEF" w14:textId="77777777" w:rsidR="007466B8" w:rsidRPr="007C1AFD" w:rsidRDefault="007466B8" w:rsidP="007466B8">
      <w:pPr>
        <w:pStyle w:val="PL"/>
      </w:pPr>
      <w:r w:rsidRPr="007C1AFD">
        <w:t xml:space="preserve">        </w:t>
      </w:r>
      <w:r w:rsidRPr="007C1AFD">
        <w:rPr>
          <w:lang w:eastAsia="zh-CN"/>
        </w:rPr>
        <w:t>suppFeat</w:t>
      </w:r>
      <w:r w:rsidRPr="007C1AFD">
        <w:t>:</w:t>
      </w:r>
    </w:p>
    <w:p w14:paraId="1DE409C8" w14:textId="77777777" w:rsidR="007466B8" w:rsidRPr="007C1AFD" w:rsidRDefault="007466B8" w:rsidP="007466B8">
      <w:pPr>
        <w:pStyle w:val="PL"/>
      </w:pPr>
      <w:r w:rsidRPr="007C1AFD">
        <w:t xml:space="preserve">          $ref: 'TS29571_CommonData.yaml#/components/schemas/</w:t>
      </w:r>
      <w:r w:rsidRPr="007C1AFD">
        <w:rPr>
          <w:lang w:eastAsia="zh-CN"/>
        </w:rPr>
        <w:t>SupportedFeatures</w:t>
      </w:r>
      <w:r w:rsidRPr="007C1AFD">
        <w:t>'</w:t>
      </w:r>
    </w:p>
    <w:p w14:paraId="5057FBD9" w14:textId="77777777" w:rsidR="007466B8" w:rsidRPr="007C1AFD" w:rsidRDefault="007466B8" w:rsidP="007466B8">
      <w:pPr>
        <w:pStyle w:val="PL"/>
      </w:pPr>
      <w:r w:rsidRPr="007C1AFD">
        <w:t xml:space="preserve">      required:</w:t>
      </w:r>
    </w:p>
    <w:p w14:paraId="5A658487" w14:textId="77777777" w:rsidR="007466B8" w:rsidRPr="007C1AFD" w:rsidRDefault="007466B8" w:rsidP="007466B8">
      <w:pPr>
        <w:pStyle w:val="PL"/>
      </w:pPr>
      <w:r w:rsidRPr="007C1AFD">
        <w:t xml:space="preserve">        - valServiceId</w:t>
      </w:r>
    </w:p>
    <w:p w14:paraId="039A20F0" w14:textId="77777777" w:rsidR="007466B8" w:rsidRPr="007C1AFD" w:rsidRDefault="007466B8" w:rsidP="007466B8">
      <w:pPr>
        <w:pStyle w:val="PL"/>
      </w:pPr>
      <w:r w:rsidRPr="007C1AFD">
        <w:t xml:space="preserve">        - valTgtUeIds</w:t>
      </w:r>
    </w:p>
    <w:p w14:paraId="4AEE4E42" w14:textId="77777777" w:rsidR="007466B8" w:rsidRPr="007C1AFD" w:rsidRDefault="007466B8" w:rsidP="007466B8">
      <w:pPr>
        <w:pStyle w:val="PL"/>
      </w:pPr>
    </w:p>
    <w:p w14:paraId="077A0026" w14:textId="77777777" w:rsidR="005555A9" w:rsidRPr="007C1AFD" w:rsidRDefault="005555A9" w:rsidP="005555A9">
      <w:pPr>
        <w:rPr>
          <w:lang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EDF93A" w14:textId="77777777" w:rsidR="00015727" w:rsidRDefault="00015727">
      <w:r>
        <w:separator/>
      </w:r>
    </w:p>
  </w:endnote>
  <w:endnote w:type="continuationSeparator" w:id="0">
    <w:p w14:paraId="090A8EE9" w14:textId="77777777" w:rsidR="00015727" w:rsidRDefault="00015727">
      <w:r>
        <w:continuationSeparator/>
      </w:r>
    </w:p>
  </w:endnote>
  <w:endnote w:type="continuationNotice" w:id="1">
    <w:p w14:paraId="65F3B846" w14:textId="77777777" w:rsidR="00015727" w:rsidRDefault="0001572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1008E5" w14:textId="77777777" w:rsidR="00015727" w:rsidRDefault="00015727">
      <w:r>
        <w:separator/>
      </w:r>
    </w:p>
  </w:footnote>
  <w:footnote w:type="continuationSeparator" w:id="0">
    <w:p w14:paraId="3916AB52" w14:textId="77777777" w:rsidR="00015727" w:rsidRDefault="00015727">
      <w:r>
        <w:continuationSeparator/>
      </w:r>
    </w:p>
  </w:footnote>
  <w:footnote w:type="continuationNotice" w:id="1">
    <w:p w14:paraId="51367B29" w14:textId="77777777" w:rsidR="00015727" w:rsidRDefault="0001572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4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0936E5"/>
    <w:multiLevelType w:val="hybridMultilevel"/>
    <w:tmpl w:val="41B05070"/>
    <w:lvl w:ilvl="0" w:tplc="9A204B62">
      <w:start w:val="1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6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9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6"/>
  </w:num>
  <w:num w:numId="5">
    <w:abstractNumId w:val="3"/>
  </w:num>
  <w:num w:numId="6">
    <w:abstractNumId w:val="1"/>
  </w:num>
  <w:num w:numId="7">
    <w:abstractNumId w:val="0"/>
  </w:num>
  <w:num w:numId="8">
    <w:abstractNumId w:val="8"/>
  </w:num>
  <w:num w:numId="9">
    <w:abstractNumId w:val="9"/>
  </w:num>
  <w:num w:numId="1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22B4"/>
    <w:rsid w:val="00004B5F"/>
    <w:rsid w:val="0000553F"/>
    <w:rsid w:val="00006A97"/>
    <w:rsid w:val="00015174"/>
    <w:rsid w:val="00015385"/>
    <w:rsid w:val="00015727"/>
    <w:rsid w:val="00020B58"/>
    <w:rsid w:val="00020BC5"/>
    <w:rsid w:val="000215FF"/>
    <w:rsid w:val="00021F53"/>
    <w:rsid w:val="00022E4A"/>
    <w:rsid w:val="000236F1"/>
    <w:rsid w:val="00025F08"/>
    <w:rsid w:val="000267C1"/>
    <w:rsid w:val="00027ED0"/>
    <w:rsid w:val="00030364"/>
    <w:rsid w:val="0003059D"/>
    <w:rsid w:val="000319C5"/>
    <w:rsid w:val="00031D12"/>
    <w:rsid w:val="00032F86"/>
    <w:rsid w:val="00033261"/>
    <w:rsid w:val="0003367B"/>
    <w:rsid w:val="000340EE"/>
    <w:rsid w:val="000347CC"/>
    <w:rsid w:val="00035ADC"/>
    <w:rsid w:val="00036FD8"/>
    <w:rsid w:val="0003760C"/>
    <w:rsid w:val="00037E45"/>
    <w:rsid w:val="000404D4"/>
    <w:rsid w:val="00041E30"/>
    <w:rsid w:val="00044319"/>
    <w:rsid w:val="00047C64"/>
    <w:rsid w:val="0005216A"/>
    <w:rsid w:val="00052851"/>
    <w:rsid w:val="0005614A"/>
    <w:rsid w:val="00056496"/>
    <w:rsid w:val="000613BE"/>
    <w:rsid w:val="00061497"/>
    <w:rsid w:val="000700E3"/>
    <w:rsid w:val="00071F86"/>
    <w:rsid w:val="000726FF"/>
    <w:rsid w:val="00072C42"/>
    <w:rsid w:val="000745BB"/>
    <w:rsid w:val="00075440"/>
    <w:rsid w:val="00076396"/>
    <w:rsid w:val="00081343"/>
    <w:rsid w:val="00081DB6"/>
    <w:rsid w:val="00084ECB"/>
    <w:rsid w:val="000863E3"/>
    <w:rsid w:val="000913EA"/>
    <w:rsid w:val="00092445"/>
    <w:rsid w:val="000A1B2F"/>
    <w:rsid w:val="000A2BEC"/>
    <w:rsid w:val="000A4087"/>
    <w:rsid w:val="000A5731"/>
    <w:rsid w:val="000A6103"/>
    <w:rsid w:val="000A6394"/>
    <w:rsid w:val="000B21F3"/>
    <w:rsid w:val="000B2BD6"/>
    <w:rsid w:val="000B412D"/>
    <w:rsid w:val="000B4695"/>
    <w:rsid w:val="000B5CD3"/>
    <w:rsid w:val="000B7E86"/>
    <w:rsid w:val="000B7FED"/>
    <w:rsid w:val="000C038A"/>
    <w:rsid w:val="000C6598"/>
    <w:rsid w:val="000C6AD4"/>
    <w:rsid w:val="000D1ABB"/>
    <w:rsid w:val="000D2E6F"/>
    <w:rsid w:val="000D42F8"/>
    <w:rsid w:val="000D44B3"/>
    <w:rsid w:val="000D626D"/>
    <w:rsid w:val="000E01B6"/>
    <w:rsid w:val="000E029E"/>
    <w:rsid w:val="000E22B8"/>
    <w:rsid w:val="000E3438"/>
    <w:rsid w:val="000E3EB1"/>
    <w:rsid w:val="000E5619"/>
    <w:rsid w:val="000F1EB5"/>
    <w:rsid w:val="000F5773"/>
    <w:rsid w:val="000F61EB"/>
    <w:rsid w:val="000F62B9"/>
    <w:rsid w:val="000F6434"/>
    <w:rsid w:val="000F66FD"/>
    <w:rsid w:val="00101A49"/>
    <w:rsid w:val="00103F77"/>
    <w:rsid w:val="0010726F"/>
    <w:rsid w:val="0010772D"/>
    <w:rsid w:val="0010778D"/>
    <w:rsid w:val="00110748"/>
    <w:rsid w:val="001112D9"/>
    <w:rsid w:val="0011237E"/>
    <w:rsid w:val="00113041"/>
    <w:rsid w:val="00117310"/>
    <w:rsid w:val="00120046"/>
    <w:rsid w:val="00120964"/>
    <w:rsid w:val="00121773"/>
    <w:rsid w:val="00122BA4"/>
    <w:rsid w:val="00122D2C"/>
    <w:rsid w:val="00122EEE"/>
    <w:rsid w:val="00123927"/>
    <w:rsid w:val="0012643F"/>
    <w:rsid w:val="00127396"/>
    <w:rsid w:val="00131C3D"/>
    <w:rsid w:val="00131EDA"/>
    <w:rsid w:val="001331F0"/>
    <w:rsid w:val="00133D6B"/>
    <w:rsid w:val="00133E06"/>
    <w:rsid w:val="0013602B"/>
    <w:rsid w:val="00136430"/>
    <w:rsid w:val="0013703F"/>
    <w:rsid w:val="00141D3E"/>
    <w:rsid w:val="001428EE"/>
    <w:rsid w:val="001432C0"/>
    <w:rsid w:val="001449C8"/>
    <w:rsid w:val="00145D43"/>
    <w:rsid w:val="00151A74"/>
    <w:rsid w:val="00151B7B"/>
    <w:rsid w:val="00153F81"/>
    <w:rsid w:val="00155FAA"/>
    <w:rsid w:val="001573B9"/>
    <w:rsid w:val="0016275C"/>
    <w:rsid w:val="0016313F"/>
    <w:rsid w:val="00163CED"/>
    <w:rsid w:val="00165354"/>
    <w:rsid w:val="001674E4"/>
    <w:rsid w:val="00167F6D"/>
    <w:rsid w:val="00171E3E"/>
    <w:rsid w:val="001727C6"/>
    <w:rsid w:val="00176E3D"/>
    <w:rsid w:val="001771A9"/>
    <w:rsid w:val="0017774E"/>
    <w:rsid w:val="00180F74"/>
    <w:rsid w:val="001817AA"/>
    <w:rsid w:val="00183007"/>
    <w:rsid w:val="00192C46"/>
    <w:rsid w:val="001934EA"/>
    <w:rsid w:val="00193716"/>
    <w:rsid w:val="00193F19"/>
    <w:rsid w:val="001A08B3"/>
    <w:rsid w:val="001A0AF0"/>
    <w:rsid w:val="001A7A6E"/>
    <w:rsid w:val="001A7B60"/>
    <w:rsid w:val="001B029B"/>
    <w:rsid w:val="001B352A"/>
    <w:rsid w:val="001B49BA"/>
    <w:rsid w:val="001B52F0"/>
    <w:rsid w:val="001B5D02"/>
    <w:rsid w:val="001B7A65"/>
    <w:rsid w:val="001C07A1"/>
    <w:rsid w:val="001C0955"/>
    <w:rsid w:val="001C3905"/>
    <w:rsid w:val="001C4044"/>
    <w:rsid w:val="001C4187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81B"/>
    <w:rsid w:val="001D4757"/>
    <w:rsid w:val="001D6ABE"/>
    <w:rsid w:val="001E1019"/>
    <w:rsid w:val="001E4069"/>
    <w:rsid w:val="001E41F3"/>
    <w:rsid w:val="001E43A0"/>
    <w:rsid w:val="001E6AFD"/>
    <w:rsid w:val="001F47F2"/>
    <w:rsid w:val="001F5555"/>
    <w:rsid w:val="001F78E4"/>
    <w:rsid w:val="00203CBF"/>
    <w:rsid w:val="0020406B"/>
    <w:rsid w:val="0020694D"/>
    <w:rsid w:val="0021408A"/>
    <w:rsid w:val="002159CB"/>
    <w:rsid w:val="00216180"/>
    <w:rsid w:val="00217D18"/>
    <w:rsid w:val="00223DC5"/>
    <w:rsid w:val="00223E60"/>
    <w:rsid w:val="002247A8"/>
    <w:rsid w:val="00224FEC"/>
    <w:rsid w:val="0022544F"/>
    <w:rsid w:val="00227AB9"/>
    <w:rsid w:val="00230899"/>
    <w:rsid w:val="002312F2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CC5"/>
    <w:rsid w:val="00253C97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D12"/>
    <w:rsid w:val="0028016A"/>
    <w:rsid w:val="00280E66"/>
    <w:rsid w:val="00282AD9"/>
    <w:rsid w:val="002835A8"/>
    <w:rsid w:val="00284FEB"/>
    <w:rsid w:val="00285A94"/>
    <w:rsid w:val="002860C4"/>
    <w:rsid w:val="00287366"/>
    <w:rsid w:val="0029026F"/>
    <w:rsid w:val="002903BC"/>
    <w:rsid w:val="00290D14"/>
    <w:rsid w:val="00291286"/>
    <w:rsid w:val="00291FB1"/>
    <w:rsid w:val="00292132"/>
    <w:rsid w:val="002921E0"/>
    <w:rsid w:val="002932C0"/>
    <w:rsid w:val="0029369F"/>
    <w:rsid w:val="00293ADA"/>
    <w:rsid w:val="00294F32"/>
    <w:rsid w:val="00295F42"/>
    <w:rsid w:val="00296871"/>
    <w:rsid w:val="002973CA"/>
    <w:rsid w:val="0029746C"/>
    <w:rsid w:val="002A2446"/>
    <w:rsid w:val="002A3673"/>
    <w:rsid w:val="002A4727"/>
    <w:rsid w:val="002A4963"/>
    <w:rsid w:val="002A569D"/>
    <w:rsid w:val="002A674E"/>
    <w:rsid w:val="002A76B6"/>
    <w:rsid w:val="002B2119"/>
    <w:rsid w:val="002B26F3"/>
    <w:rsid w:val="002B5741"/>
    <w:rsid w:val="002B6168"/>
    <w:rsid w:val="002B666E"/>
    <w:rsid w:val="002B7F9C"/>
    <w:rsid w:val="002C43EE"/>
    <w:rsid w:val="002C55E6"/>
    <w:rsid w:val="002C5C6C"/>
    <w:rsid w:val="002C658D"/>
    <w:rsid w:val="002C7628"/>
    <w:rsid w:val="002D258E"/>
    <w:rsid w:val="002D58A0"/>
    <w:rsid w:val="002D690E"/>
    <w:rsid w:val="002D69F4"/>
    <w:rsid w:val="002D7280"/>
    <w:rsid w:val="002E12D3"/>
    <w:rsid w:val="002E472E"/>
    <w:rsid w:val="002E5C26"/>
    <w:rsid w:val="002E5ED8"/>
    <w:rsid w:val="002E646B"/>
    <w:rsid w:val="002E7012"/>
    <w:rsid w:val="002E7438"/>
    <w:rsid w:val="002F0D46"/>
    <w:rsid w:val="002F3317"/>
    <w:rsid w:val="002F454D"/>
    <w:rsid w:val="002F4596"/>
    <w:rsid w:val="002F4935"/>
    <w:rsid w:val="00301846"/>
    <w:rsid w:val="00303AA7"/>
    <w:rsid w:val="003041D2"/>
    <w:rsid w:val="00305409"/>
    <w:rsid w:val="00306B6B"/>
    <w:rsid w:val="003113DA"/>
    <w:rsid w:val="00311BD9"/>
    <w:rsid w:val="00317357"/>
    <w:rsid w:val="0032045D"/>
    <w:rsid w:val="00323515"/>
    <w:rsid w:val="00324105"/>
    <w:rsid w:val="00325506"/>
    <w:rsid w:val="00326BB6"/>
    <w:rsid w:val="00335634"/>
    <w:rsid w:val="003359B9"/>
    <w:rsid w:val="00335EA0"/>
    <w:rsid w:val="00336114"/>
    <w:rsid w:val="00340543"/>
    <w:rsid w:val="0034070B"/>
    <w:rsid w:val="00341825"/>
    <w:rsid w:val="0034505F"/>
    <w:rsid w:val="003461CF"/>
    <w:rsid w:val="0034655E"/>
    <w:rsid w:val="00346EA7"/>
    <w:rsid w:val="00347C00"/>
    <w:rsid w:val="00351B12"/>
    <w:rsid w:val="00352024"/>
    <w:rsid w:val="003547C9"/>
    <w:rsid w:val="00355A8C"/>
    <w:rsid w:val="00357B64"/>
    <w:rsid w:val="003600BC"/>
    <w:rsid w:val="0036090A"/>
    <w:rsid w:val="003609EF"/>
    <w:rsid w:val="0036231A"/>
    <w:rsid w:val="00362D82"/>
    <w:rsid w:val="00366321"/>
    <w:rsid w:val="00367CC2"/>
    <w:rsid w:val="003704B6"/>
    <w:rsid w:val="00370C22"/>
    <w:rsid w:val="0037362C"/>
    <w:rsid w:val="00374DD4"/>
    <w:rsid w:val="0037571A"/>
    <w:rsid w:val="0037759B"/>
    <w:rsid w:val="00380B66"/>
    <w:rsid w:val="00381832"/>
    <w:rsid w:val="0038262A"/>
    <w:rsid w:val="0038440F"/>
    <w:rsid w:val="0038578F"/>
    <w:rsid w:val="003877E8"/>
    <w:rsid w:val="0039337F"/>
    <w:rsid w:val="00395E7F"/>
    <w:rsid w:val="003A0D55"/>
    <w:rsid w:val="003A127B"/>
    <w:rsid w:val="003A1418"/>
    <w:rsid w:val="003A337F"/>
    <w:rsid w:val="003A45D5"/>
    <w:rsid w:val="003A5E2D"/>
    <w:rsid w:val="003A6AC6"/>
    <w:rsid w:val="003B1331"/>
    <w:rsid w:val="003B1EA8"/>
    <w:rsid w:val="003B2589"/>
    <w:rsid w:val="003B47F5"/>
    <w:rsid w:val="003C05AB"/>
    <w:rsid w:val="003C1408"/>
    <w:rsid w:val="003C2511"/>
    <w:rsid w:val="003C39EA"/>
    <w:rsid w:val="003C5087"/>
    <w:rsid w:val="003D4297"/>
    <w:rsid w:val="003D457A"/>
    <w:rsid w:val="003D543F"/>
    <w:rsid w:val="003D67E8"/>
    <w:rsid w:val="003D6F96"/>
    <w:rsid w:val="003D7030"/>
    <w:rsid w:val="003E020C"/>
    <w:rsid w:val="003E1019"/>
    <w:rsid w:val="003E1A36"/>
    <w:rsid w:val="003E2806"/>
    <w:rsid w:val="003E4592"/>
    <w:rsid w:val="003E678F"/>
    <w:rsid w:val="003E6B3F"/>
    <w:rsid w:val="003F061F"/>
    <w:rsid w:val="003F2F24"/>
    <w:rsid w:val="003F46A7"/>
    <w:rsid w:val="003F6428"/>
    <w:rsid w:val="003F6FED"/>
    <w:rsid w:val="00400D0C"/>
    <w:rsid w:val="0040190F"/>
    <w:rsid w:val="0040512D"/>
    <w:rsid w:val="0040729D"/>
    <w:rsid w:val="004075E7"/>
    <w:rsid w:val="004100C0"/>
    <w:rsid w:val="00410371"/>
    <w:rsid w:val="004104F3"/>
    <w:rsid w:val="00411732"/>
    <w:rsid w:val="00411A71"/>
    <w:rsid w:val="004153EB"/>
    <w:rsid w:val="00416B1E"/>
    <w:rsid w:val="004206DB"/>
    <w:rsid w:val="00420F8F"/>
    <w:rsid w:val="00421F78"/>
    <w:rsid w:val="00422701"/>
    <w:rsid w:val="004242F1"/>
    <w:rsid w:val="004247EA"/>
    <w:rsid w:val="004259BE"/>
    <w:rsid w:val="004278AF"/>
    <w:rsid w:val="00433A5E"/>
    <w:rsid w:val="00434194"/>
    <w:rsid w:val="004352B8"/>
    <w:rsid w:val="0043707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F38"/>
    <w:rsid w:val="004602E4"/>
    <w:rsid w:val="00461D28"/>
    <w:rsid w:val="0046732C"/>
    <w:rsid w:val="0047222B"/>
    <w:rsid w:val="004726C4"/>
    <w:rsid w:val="00474858"/>
    <w:rsid w:val="00475F73"/>
    <w:rsid w:val="00476355"/>
    <w:rsid w:val="0047776A"/>
    <w:rsid w:val="0048142C"/>
    <w:rsid w:val="00483758"/>
    <w:rsid w:val="00486288"/>
    <w:rsid w:val="00487E4A"/>
    <w:rsid w:val="00491068"/>
    <w:rsid w:val="0049176C"/>
    <w:rsid w:val="00491D5E"/>
    <w:rsid w:val="00495431"/>
    <w:rsid w:val="0049663A"/>
    <w:rsid w:val="004A02E7"/>
    <w:rsid w:val="004A24AD"/>
    <w:rsid w:val="004A2573"/>
    <w:rsid w:val="004A4C49"/>
    <w:rsid w:val="004A610D"/>
    <w:rsid w:val="004B097C"/>
    <w:rsid w:val="004B345D"/>
    <w:rsid w:val="004B6C38"/>
    <w:rsid w:val="004B7434"/>
    <w:rsid w:val="004B75B7"/>
    <w:rsid w:val="004B7EF0"/>
    <w:rsid w:val="004C1107"/>
    <w:rsid w:val="004C151C"/>
    <w:rsid w:val="004C435C"/>
    <w:rsid w:val="004C45ED"/>
    <w:rsid w:val="004C5B4D"/>
    <w:rsid w:val="004C6DB9"/>
    <w:rsid w:val="004C7F38"/>
    <w:rsid w:val="004D1B6A"/>
    <w:rsid w:val="004D1E23"/>
    <w:rsid w:val="004D1EED"/>
    <w:rsid w:val="004D2A1F"/>
    <w:rsid w:val="004D7AB2"/>
    <w:rsid w:val="004E13D7"/>
    <w:rsid w:val="004E2B68"/>
    <w:rsid w:val="004E4564"/>
    <w:rsid w:val="004E4CB8"/>
    <w:rsid w:val="004E585D"/>
    <w:rsid w:val="004F071F"/>
    <w:rsid w:val="004F1CCB"/>
    <w:rsid w:val="004F2533"/>
    <w:rsid w:val="004F506F"/>
    <w:rsid w:val="004F5A11"/>
    <w:rsid w:val="004F7827"/>
    <w:rsid w:val="005000D4"/>
    <w:rsid w:val="00500195"/>
    <w:rsid w:val="00500BDB"/>
    <w:rsid w:val="00500C0C"/>
    <w:rsid w:val="00500DC7"/>
    <w:rsid w:val="00501646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106E"/>
    <w:rsid w:val="00512954"/>
    <w:rsid w:val="00514AB2"/>
    <w:rsid w:val="00515114"/>
    <w:rsid w:val="0051580D"/>
    <w:rsid w:val="005167CE"/>
    <w:rsid w:val="0052085C"/>
    <w:rsid w:val="0052299F"/>
    <w:rsid w:val="005259B5"/>
    <w:rsid w:val="0053232D"/>
    <w:rsid w:val="005332F4"/>
    <w:rsid w:val="00533C70"/>
    <w:rsid w:val="0053421F"/>
    <w:rsid w:val="005345F1"/>
    <w:rsid w:val="00536D76"/>
    <w:rsid w:val="00537CAE"/>
    <w:rsid w:val="005400EF"/>
    <w:rsid w:val="00541AAB"/>
    <w:rsid w:val="00543DC1"/>
    <w:rsid w:val="00543EE4"/>
    <w:rsid w:val="00544A8E"/>
    <w:rsid w:val="00544B5E"/>
    <w:rsid w:val="005463F7"/>
    <w:rsid w:val="00546643"/>
    <w:rsid w:val="00547111"/>
    <w:rsid w:val="00547634"/>
    <w:rsid w:val="005510F2"/>
    <w:rsid w:val="00551F07"/>
    <w:rsid w:val="00552A25"/>
    <w:rsid w:val="00552B0D"/>
    <w:rsid w:val="00552B0F"/>
    <w:rsid w:val="0055445B"/>
    <w:rsid w:val="005555A9"/>
    <w:rsid w:val="00557A81"/>
    <w:rsid w:val="00560662"/>
    <w:rsid w:val="005609E6"/>
    <w:rsid w:val="005638F7"/>
    <w:rsid w:val="00563CAF"/>
    <w:rsid w:val="0056798F"/>
    <w:rsid w:val="00570A94"/>
    <w:rsid w:val="00572199"/>
    <w:rsid w:val="0057361A"/>
    <w:rsid w:val="005761D9"/>
    <w:rsid w:val="00576E7D"/>
    <w:rsid w:val="00577B70"/>
    <w:rsid w:val="0058119F"/>
    <w:rsid w:val="0058249F"/>
    <w:rsid w:val="00585853"/>
    <w:rsid w:val="005900D9"/>
    <w:rsid w:val="0059117E"/>
    <w:rsid w:val="00592C72"/>
    <w:rsid w:val="00592D74"/>
    <w:rsid w:val="00593B66"/>
    <w:rsid w:val="0059600F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2002"/>
    <w:rsid w:val="005B214C"/>
    <w:rsid w:val="005B2468"/>
    <w:rsid w:val="005B25CA"/>
    <w:rsid w:val="005B3E39"/>
    <w:rsid w:val="005B47F6"/>
    <w:rsid w:val="005B4E38"/>
    <w:rsid w:val="005B5E10"/>
    <w:rsid w:val="005B7FF5"/>
    <w:rsid w:val="005C0909"/>
    <w:rsid w:val="005C0ED1"/>
    <w:rsid w:val="005C1B32"/>
    <w:rsid w:val="005C1D78"/>
    <w:rsid w:val="005C239C"/>
    <w:rsid w:val="005C2933"/>
    <w:rsid w:val="005C3A78"/>
    <w:rsid w:val="005C483B"/>
    <w:rsid w:val="005C4AC6"/>
    <w:rsid w:val="005C5E60"/>
    <w:rsid w:val="005D2A93"/>
    <w:rsid w:val="005D44C5"/>
    <w:rsid w:val="005D60F8"/>
    <w:rsid w:val="005D7847"/>
    <w:rsid w:val="005E2C44"/>
    <w:rsid w:val="005E37B3"/>
    <w:rsid w:val="005E3EAA"/>
    <w:rsid w:val="005E3FE3"/>
    <w:rsid w:val="005E7C95"/>
    <w:rsid w:val="005F0676"/>
    <w:rsid w:val="005F06A2"/>
    <w:rsid w:val="005F12B0"/>
    <w:rsid w:val="005F36A1"/>
    <w:rsid w:val="0060007C"/>
    <w:rsid w:val="0060051E"/>
    <w:rsid w:val="00600E8D"/>
    <w:rsid w:val="006010F4"/>
    <w:rsid w:val="006037E4"/>
    <w:rsid w:val="006067A9"/>
    <w:rsid w:val="00611602"/>
    <w:rsid w:val="00613555"/>
    <w:rsid w:val="00613D27"/>
    <w:rsid w:val="00615922"/>
    <w:rsid w:val="00615970"/>
    <w:rsid w:val="00615FDE"/>
    <w:rsid w:val="00616DA3"/>
    <w:rsid w:val="006178B0"/>
    <w:rsid w:val="00621188"/>
    <w:rsid w:val="00621273"/>
    <w:rsid w:val="00621EB1"/>
    <w:rsid w:val="006234C6"/>
    <w:rsid w:val="00624093"/>
    <w:rsid w:val="00624EAD"/>
    <w:rsid w:val="006257ED"/>
    <w:rsid w:val="006302F3"/>
    <w:rsid w:val="00631BC6"/>
    <w:rsid w:val="0063405D"/>
    <w:rsid w:val="0063603B"/>
    <w:rsid w:val="00636DB2"/>
    <w:rsid w:val="00641D53"/>
    <w:rsid w:val="006429DD"/>
    <w:rsid w:val="006438A9"/>
    <w:rsid w:val="006438D6"/>
    <w:rsid w:val="00643AB4"/>
    <w:rsid w:val="00644B52"/>
    <w:rsid w:val="006504BA"/>
    <w:rsid w:val="00651ED5"/>
    <w:rsid w:val="006562D9"/>
    <w:rsid w:val="00656D23"/>
    <w:rsid w:val="006576DC"/>
    <w:rsid w:val="00661519"/>
    <w:rsid w:val="0066260F"/>
    <w:rsid w:val="006653E4"/>
    <w:rsid w:val="00665C47"/>
    <w:rsid w:val="00666E13"/>
    <w:rsid w:val="0066730D"/>
    <w:rsid w:val="00667DD8"/>
    <w:rsid w:val="006706E3"/>
    <w:rsid w:val="006736FB"/>
    <w:rsid w:val="006741ED"/>
    <w:rsid w:val="00674293"/>
    <w:rsid w:val="00674B3A"/>
    <w:rsid w:val="00674E8B"/>
    <w:rsid w:val="006758BF"/>
    <w:rsid w:val="0067630F"/>
    <w:rsid w:val="00677343"/>
    <w:rsid w:val="00677420"/>
    <w:rsid w:val="0067773A"/>
    <w:rsid w:val="00682891"/>
    <w:rsid w:val="00682BFC"/>
    <w:rsid w:val="006863BD"/>
    <w:rsid w:val="00686B63"/>
    <w:rsid w:val="00686E03"/>
    <w:rsid w:val="006914B8"/>
    <w:rsid w:val="00691D2D"/>
    <w:rsid w:val="006933CD"/>
    <w:rsid w:val="00695808"/>
    <w:rsid w:val="006978B6"/>
    <w:rsid w:val="00697EEC"/>
    <w:rsid w:val="006A07F8"/>
    <w:rsid w:val="006A2247"/>
    <w:rsid w:val="006A2391"/>
    <w:rsid w:val="006A371B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6FB"/>
    <w:rsid w:val="006B4AF6"/>
    <w:rsid w:val="006B5064"/>
    <w:rsid w:val="006B6364"/>
    <w:rsid w:val="006C0459"/>
    <w:rsid w:val="006C31D9"/>
    <w:rsid w:val="006C334A"/>
    <w:rsid w:val="006C3C77"/>
    <w:rsid w:val="006C46B9"/>
    <w:rsid w:val="006C47B8"/>
    <w:rsid w:val="006C4AA0"/>
    <w:rsid w:val="006C5972"/>
    <w:rsid w:val="006D022E"/>
    <w:rsid w:val="006D2386"/>
    <w:rsid w:val="006D2619"/>
    <w:rsid w:val="006D57EF"/>
    <w:rsid w:val="006D5BCE"/>
    <w:rsid w:val="006D66B2"/>
    <w:rsid w:val="006D6BD6"/>
    <w:rsid w:val="006E0DE9"/>
    <w:rsid w:val="006E1B0A"/>
    <w:rsid w:val="006E1F1A"/>
    <w:rsid w:val="006E21FB"/>
    <w:rsid w:val="006E28DC"/>
    <w:rsid w:val="006E329E"/>
    <w:rsid w:val="006E4B14"/>
    <w:rsid w:val="006E4D92"/>
    <w:rsid w:val="006E6BF0"/>
    <w:rsid w:val="006E6C89"/>
    <w:rsid w:val="006F176D"/>
    <w:rsid w:val="006F24EF"/>
    <w:rsid w:val="006F5990"/>
    <w:rsid w:val="00700A9D"/>
    <w:rsid w:val="0070216F"/>
    <w:rsid w:val="00704B29"/>
    <w:rsid w:val="00704C45"/>
    <w:rsid w:val="007054D1"/>
    <w:rsid w:val="00715082"/>
    <w:rsid w:val="007156DB"/>
    <w:rsid w:val="00720679"/>
    <w:rsid w:val="0072234A"/>
    <w:rsid w:val="0072238F"/>
    <w:rsid w:val="00722C9C"/>
    <w:rsid w:val="00722F24"/>
    <w:rsid w:val="0072350E"/>
    <w:rsid w:val="00723B4E"/>
    <w:rsid w:val="00724EC9"/>
    <w:rsid w:val="007267F1"/>
    <w:rsid w:val="007274D5"/>
    <w:rsid w:val="007305DA"/>
    <w:rsid w:val="00731A11"/>
    <w:rsid w:val="00732564"/>
    <w:rsid w:val="007342E6"/>
    <w:rsid w:val="0073498C"/>
    <w:rsid w:val="00736BC7"/>
    <w:rsid w:val="0074072F"/>
    <w:rsid w:val="00740FFE"/>
    <w:rsid w:val="00741D5A"/>
    <w:rsid w:val="0074464C"/>
    <w:rsid w:val="00746637"/>
    <w:rsid w:val="007466B8"/>
    <w:rsid w:val="00747955"/>
    <w:rsid w:val="007503EA"/>
    <w:rsid w:val="00750B08"/>
    <w:rsid w:val="00752E2B"/>
    <w:rsid w:val="007564B9"/>
    <w:rsid w:val="00756D33"/>
    <w:rsid w:val="00757B34"/>
    <w:rsid w:val="0076167C"/>
    <w:rsid w:val="00761F36"/>
    <w:rsid w:val="007678B6"/>
    <w:rsid w:val="007679E8"/>
    <w:rsid w:val="00773131"/>
    <w:rsid w:val="00777161"/>
    <w:rsid w:val="007805DE"/>
    <w:rsid w:val="007840F2"/>
    <w:rsid w:val="00784272"/>
    <w:rsid w:val="00784D91"/>
    <w:rsid w:val="007865C9"/>
    <w:rsid w:val="007870B0"/>
    <w:rsid w:val="0078733E"/>
    <w:rsid w:val="00792342"/>
    <w:rsid w:val="007944EB"/>
    <w:rsid w:val="00794EBF"/>
    <w:rsid w:val="00795DD5"/>
    <w:rsid w:val="007977A8"/>
    <w:rsid w:val="007A0CBA"/>
    <w:rsid w:val="007A6053"/>
    <w:rsid w:val="007A64A7"/>
    <w:rsid w:val="007A78C3"/>
    <w:rsid w:val="007A7DFA"/>
    <w:rsid w:val="007B0E07"/>
    <w:rsid w:val="007B2474"/>
    <w:rsid w:val="007B49D8"/>
    <w:rsid w:val="007B512A"/>
    <w:rsid w:val="007B744F"/>
    <w:rsid w:val="007C0F59"/>
    <w:rsid w:val="007C1C16"/>
    <w:rsid w:val="007C2097"/>
    <w:rsid w:val="007C365D"/>
    <w:rsid w:val="007C677E"/>
    <w:rsid w:val="007D17F5"/>
    <w:rsid w:val="007D1FB7"/>
    <w:rsid w:val="007D24AD"/>
    <w:rsid w:val="007D294C"/>
    <w:rsid w:val="007D2DDD"/>
    <w:rsid w:val="007D2F91"/>
    <w:rsid w:val="007D3432"/>
    <w:rsid w:val="007D49A3"/>
    <w:rsid w:val="007D5E75"/>
    <w:rsid w:val="007D6A07"/>
    <w:rsid w:val="007E0C42"/>
    <w:rsid w:val="007E33BF"/>
    <w:rsid w:val="007E3D5F"/>
    <w:rsid w:val="007E445A"/>
    <w:rsid w:val="007E5401"/>
    <w:rsid w:val="007E671F"/>
    <w:rsid w:val="007F0F28"/>
    <w:rsid w:val="007F24CB"/>
    <w:rsid w:val="007F3F96"/>
    <w:rsid w:val="007F7259"/>
    <w:rsid w:val="007F7844"/>
    <w:rsid w:val="008008D6"/>
    <w:rsid w:val="00801A34"/>
    <w:rsid w:val="00802DC4"/>
    <w:rsid w:val="008032BC"/>
    <w:rsid w:val="008040A8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11FD"/>
    <w:rsid w:val="008313BF"/>
    <w:rsid w:val="00833E22"/>
    <w:rsid w:val="0083457D"/>
    <w:rsid w:val="008345C7"/>
    <w:rsid w:val="0083730C"/>
    <w:rsid w:val="0083788B"/>
    <w:rsid w:val="0084032B"/>
    <w:rsid w:val="00840937"/>
    <w:rsid w:val="00840B0F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7477"/>
    <w:rsid w:val="00860F2B"/>
    <w:rsid w:val="00861BC6"/>
    <w:rsid w:val="008621EE"/>
    <w:rsid w:val="008626E7"/>
    <w:rsid w:val="00862FD3"/>
    <w:rsid w:val="008635CB"/>
    <w:rsid w:val="008647AE"/>
    <w:rsid w:val="00864CB6"/>
    <w:rsid w:val="00865262"/>
    <w:rsid w:val="0086615E"/>
    <w:rsid w:val="00866231"/>
    <w:rsid w:val="008674DD"/>
    <w:rsid w:val="00870EE7"/>
    <w:rsid w:val="00873605"/>
    <w:rsid w:val="00875EA6"/>
    <w:rsid w:val="0087670C"/>
    <w:rsid w:val="00877C88"/>
    <w:rsid w:val="008803D9"/>
    <w:rsid w:val="00881DBA"/>
    <w:rsid w:val="00883AF6"/>
    <w:rsid w:val="00884F31"/>
    <w:rsid w:val="008863B9"/>
    <w:rsid w:val="00887B2E"/>
    <w:rsid w:val="0089015B"/>
    <w:rsid w:val="008901EE"/>
    <w:rsid w:val="00890A9E"/>
    <w:rsid w:val="00893096"/>
    <w:rsid w:val="00893ACA"/>
    <w:rsid w:val="008955B2"/>
    <w:rsid w:val="008A024F"/>
    <w:rsid w:val="008A3663"/>
    <w:rsid w:val="008A382E"/>
    <w:rsid w:val="008A45A6"/>
    <w:rsid w:val="008A5460"/>
    <w:rsid w:val="008B5E21"/>
    <w:rsid w:val="008B763A"/>
    <w:rsid w:val="008C32EE"/>
    <w:rsid w:val="008C351E"/>
    <w:rsid w:val="008C3532"/>
    <w:rsid w:val="008C4991"/>
    <w:rsid w:val="008C4FA4"/>
    <w:rsid w:val="008C5B91"/>
    <w:rsid w:val="008C7C25"/>
    <w:rsid w:val="008D0907"/>
    <w:rsid w:val="008D0F48"/>
    <w:rsid w:val="008D170E"/>
    <w:rsid w:val="008D3330"/>
    <w:rsid w:val="008D447C"/>
    <w:rsid w:val="008E2388"/>
    <w:rsid w:val="008E26BC"/>
    <w:rsid w:val="008E51FE"/>
    <w:rsid w:val="008E5E39"/>
    <w:rsid w:val="008F1ADD"/>
    <w:rsid w:val="008F1F6A"/>
    <w:rsid w:val="008F3789"/>
    <w:rsid w:val="008F4F15"/>
    <w:rsid w:val="008F505F"/>
    <w:rsid w:val="008F5F33"/>
    <w:rsid w:val="008F6164"/>
    <w:rsid w:val="008F686C"/>
    <w:rsid w:val="008F7A7A"/>
    <w:rsid w:val="008F7EFF"/>
    <w:rsid w:val="00900903"/>
    <w:rsid w:val="00901ADD"/>
    <w:rsid w:val="00905AEE"/>
    <w:rsid w:val="00910C64"/>
    <w:rsid w:val="00910F60"/>
    <w:rsid w:val="00912843"/>
    <w:rsid w:val="009148DE"/>
    <w:rsid w:val="00915220"/>
    <w:rsid w:val="009154D2"/>
    <w:rsid w:val="0091566F"/>
    <w:rsid w:val="00916983"/>
    <w:rsid w:val="009175AB"/>
    <w:rsid w:val="00917F1B"/>
    <w:rsid w:val="00920123"/>
    <w:rsid w:val="00921509"/>
    <w:rsid w:val="00921E4E"/>
    <w:rsid w:val="00925F47"/>
    <w:rsid w:val="00927450"/>
    <w:rsid w:val="00930742"/>
    <w:rsid w:val="00931902"/>
    <w:rsid w:val="0094165A"/>
    <w:rsid w:val="00941E30"/>
    <w:rsid w:val="009425FA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427F"/>
    <w:rsid w:val="009571F0"/>
    <w:rsid w:val="00961AC2"/>
    <w:rsid w:val="00962265"/>
    <w:rsid w:val="009623A4"/>
    <w:rsid w:val="009648AD"/>
    <w:rsid w:val="00965591"/>
    <w:rsid w:val="009677C7"/>
    <w:rsid w:val="00975812"/>
    <w:rsid w:val="00976F09"/>
    <w:rsid w:val="009777D9"/>
    <w:rsid w:val="009800FF"/>
    <w:rsid w:val="00982B1A"/>
    <w:rsid w:val="0098301D"/>
    <w:rsid w:val="00983336"/>
    <w:rsid w:val="0098348D"/>
    <w:rsid w:val="009852EB"/>
    <w:rsid w:val="00991B88"/>
    <w:rsid w:val="0099207B"/>
    <w:rsid w:val="0099412A"/>
    <w:rsid w:val="009946E3"/>
    <w:rsid w:val="009950EE"/>
    <w:rsid w:val="00996932"/>
    <w:rsid w:val="0099748F"/>
    <w:rsid w:val="00997A9E"/>
    <w:rsid w:val="009A185C"/>
    <w:rsid w:val="009A23A8"/>
    <w:rsid w:val="009A3DAF"/>
    <w:rsid w:val="009A465C"/>
    <w:rsid w:val="009A5753"/>
    <w:rsid w:val="009A579D"/>
    <w:rsid w:val="009A61BD"/>
    <w:rsid w:val="009A7C7A"/>
    <w:rsid w:val="009B1D1D"/>
    <w:rsid w:val="009B2D75"/>
    <w:rsid w:val="009B4C39"/>
    <w:rsid w:val="009C077F"/>
    <w:rsid w:val="009C0B7A"/>
    <w:rsid w:val="009C229A"/>
    <w:rsid w:val="009C4D09"/>
    <w:rsid w:val="009C5AF3"/>
    <w:rsid w:val="009C6AC7"/>
    <w:rsid w:val="009D04A2"/>
    <w:rsid w:val="009D0584"/>
    <w:rsid w:val="009D3905"/>
    <w:rsid w:val="009D3BA1"/>
    <w:rsid w:val="009D5FDD"/>
    <w:rsid w:val="009D654E"/>
    <w:rsid w:val="009D70F7"/>
    <w:rsid w:val="009D7650"/>
    <w:rsid w:val="009E01F4"/>
    <w:rsid w:val="009E3297"/>
    <w:rsid w:val="009E46FB"/>
    <w:rsid w:val="009E6AD0"/>
    <w:rsid w:val="009E7530"/>
    <w:rsid w:val="009F16A1"/>
    <w:rsid w:val="009F35D0"/>
    <w:rsid w:val="009F368A"/>
    <w:rsid w:val="009F3EBB"/>
    <w:rsid w:val="009F440C"/>
    <w:rsid w:val="009F4771"/>
    <w:rsid w:val="009F4B69"/>
    <w:rsid w:val="009F5E96"/>
    <w:rsid w:val="009F734F"/>
    <w:rsid w:val="00A01C44"/>
    <w:rsid w:val="00A02926"/>
    <w:rsid w:val="00A02A4D"/>
    <w:rsid w:val="00A12B71"/>
    <w:rsid w:val="00A15BFC"/>
    <w:rsid w:val="00A16505"/>
    <w:rsid w:val="00A168F3"/>
    <w:rsid w:val="00A179F6"/>
    <w:rsid w:val="00A20B89"/>
    <w:rsid w:val="00A20D29"/>
    <w:rsid w:val="00A21863"/>
    <w:rsid w:val="00A22AB2"/>
    <w:rsid w:val="00A2411D"/>
    <w:rsid w:val="00A246B6"/>
    <w:rsid w:val="00A24F21"/>
    <w:rsid w:val="00A254CF"/>
    <w:rsid w:val="00A25D18"/>
    <w:rsid w:val="00A272EF"/>
    <w:rsid w:val="00A2792D"/>
    <w:rsid w:val="00A27943"/>
    <w:rsid w:val="00A34D93"/>
    <w:rsid w:val="00A35652"/>
    <w:rsid w:val="00A37E24"/>
    <w:rsid w:val="00A403E3"/>
    <w:rsid w:val="00A40B29"/>
    <w:rsid w:val="00A414DD"/>
    <w:rsid w:val="00A420FD"/>
    <w:rsid w:val="00A4311D"/>
    <w:rsid w:val="00A46621"/>
    <w:rsid w:val="00A47E70"/>
    <w:rsid w:val="00A47F07"/>
    <w:rsid w:val="00A50A15"/>
    <w:rsid w:val="00A50CF0"/>
    <w:rsid w:val="00A513BA"/>
    <w:rsid w:val="00A542BF"/>
    <w:rsid w:val="00A545E1"/>
    <w:rsid w:val="00A55F07"/>
    <w:rsid w:val="00A64016"/>
    <w:rsid w:val="00A66CD9"/>
    <w:rsid w:val="00A6755A"/>
    <w:rsid w:val="00A70B30"/>
    <w:rsid w:val="00A71024"/>
    <w:rsid w:val="00A74972"/>
    <w:rsid w:val="00A762FF"/>
    <w:rsid w:val="00A7671C"/>
    <w:rsid w:val="00A77151"/>
    <w:rsid w:val="00A77B28"/>
    <w:rsid w:val="00A8150E"/>
    <w:rsid w:val="00A82638"/>
    <w:rsid w:val="00A83554"/>
    <w:rsid w:val="00A83659"/>
    <w:rsid w:val="00A83DE7"/>
    <w:rsid w:val="00A83E5B"/>
    <w:rsid w:val="00A8438E"/>
    <w:rsid w:val="00A84794"/>
    <w:rsid w:val="00A8528E"/>
    <w:rsid w:val="00A8714A"/>
    <w:rsid w:val="00A90304"/>
    <w:rsid w:val="00A90763"/>
    <w:rsid w:val="00A917F4"/>
    <w:rsid w:val="00A927EA"/>
    <w:rsid w:val="00A9713D"/>
    <w:rsid w:val="00A979BF"/>
    <w:rsid w:val="00AA0563"/>
    <w:rsid w:val="00AA2984"/>
    <w:rsid w:val="00AA2CBC"/>
    <w:rsid w:val="00AA4E87"/>
    <w:rsid w:val="00AA5B05"/>
    <w:rsid w:val="00AA634F"/>
    <w:rsid w:val="00AB3D41"/>
    <w:rsid w:val="00AB4C74"/>
    <w:rsid w:val="00AB656C"/>
    <w:rsid w:val="00AB69F5"/>
    <w:rsid w:val="00AC0C26"/>
    <w:rsid w:val="00AC1485"/>
    <w:rsid w:val="00AC214B"/>
    <w:rsid w:val="00AC2BAA"/>
    <w:rsid w:val="00AC3395"/>
    <w:rsid w:val="00AC35E6"/>
    <w:rsid w:val="00AC3C67"/>
    <w:rsid w:val="00AC5820"/>
    <w:rsid w:val="00AC58B0"/>
    <w:rsid w:val="00AC5FA1"/>
    <w:rsid w:val="00AD04A4"/>
    <w:rsid w:val="00AD0917"/>
    <w:rsid w:val="00AD1CD8"/>
    <w:rsid w:val="00AD28C0"/>
    <w:rsid w:val="00AD2C91"/>
    <w:rsid w:val="00AD5C8E"/>
    <w:rsid w:val="00AD5E63"/>
    <w:rsid w:val="00AE1C71"/>
    <w:rsid w:val="00AE5CAA"/>
    <w:rsid w:val="00AE63B9"/>
    <w:rsid w:val="00AF1851"/>
    <w:rsid w:val="00AF225B"/>
    <w:rsid w:val="00AF3E34"/>
    <w:rsid w:val="00AF64D1"/>
    <w:rsid w:val="00AF6E12"/>
    <w:rsid w:val="00B008CC"/>
    <w:rsid w:val="00B01D34"/>
    <w:rsid w:val="00B02D88"/>
    <w:rsid w:val="00B03729"/>
    <w:rsid w:val="00B03896"/>
    <w:rsid w:val="00B07C4D"/>
    <w:rsid w:val="00B215FF"/>
    <w:rsid w:val="00B23789"/>
    <w:rsid w:val="00B2523C"/>
    <w:rsid w:val="00B258BB"/>
    <w:rsid w:val="00B26F87"/>
    <w:rsid w:val="00B27546"/>
    <w:rsid w:val="00B2783A"/>
    <w:rsid w:val="00B32338"/>
    <w:rsid w:val="00B33088"/>
    <w:rsid w:val="00B3415C"/>
    <w:rsid w:val="00B35483"/>
    <w:rsid w:val="00B40604"/>
    <w:rsid w:val="00B41103"/>
    <w:rsid w:val="00B42E09"/>
    <w:rsid w:val="00B478A6"/>
    <w:rsid w:val="00B50025"/>
    <w:rsid w:val="00B50DE8"/>
    <w:rsid w:val="00B515A7"/>
    <w:rsid w:val="00B520AF"/>
    <w:rsid w:val="00B5446C"/>
    <w:rsid w:val="00B565B4"/>
    <w:rsid w:val="00B651AE"/>
    <w:rsid w:val="00B658C2"/>
    <w:rsid w:val="00B67B97"/>
    <w:rsid w:val="00B7062E"/>
    <w:rsid w:val="00B735A9"/>
    <w:rsid w:val="00B7581B"/>
    <w:rsid w:val="00B778EE"/>
    <w:rsid w:val="00B77A16"/>
    <w:rsid w:val="00B82BAF"/>
    <w:rsid w:val="00B8545F"/>
    <w:rsid w:val="00B87D81"/>
    <w:rsid w:val="00B87EBA"/>
    <w:rsid w:val="00B912CA"/>
    <w:rsid w:val="00B9471F"/>
    <w:rsid w:val="00B968C8"/>
    <w:rsid w:val="00B96B16"/>
    <w:rsid w:val="00B96F48"/>
    <w:rsid w:val="00BA0F7C"/>
    <w:rsid w:val="00BA118C"/>
    <w:rsid w:val="00BA221A"/>
    <w:rsid w:val="00BA3EC5"/>
    <w:rsid w:val="00BA51D9"/>
    <w:rsid w:val="00BB0002"/>
    <w:rsid w:val="00BB0BE4"/>
    <w:rsid w:val="00BB24AC"/>
    <w:rsid w:val="00BB5DFC"/>
    <w:rsid w:val="00BC1190"/>
    <w:rsid w:val="00BC17DA"/>
    <w:rsid w:val="00BC1EE2"/>
    <w:rsid w:val="00BC30BB"/>
    <w:rsid w:val="00BC3A45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41F7"/>
    <w:rsid w:val="00BD5FED"/>
    <w:rsid w:val="00BD6BB8"/>
    <w:rsid w:val="00BD78F5"/>
    <w:rsid w:val="00BE3386"/>
    <w:rsid w:val="00BE37B3"/>
    <w:rsid w:val="00BE3D6C"/>
    <w:rsid w:val="00BE6D43"/>
    <w:rsid w:val="00BF0830"/>
    <w:rsid w:val="00BF156D"/>
    <w:rsid w:val="00BF29E3"/>
    <w:rsid w:val="00BF396C"/>
    <w:rsid w:val="00BF4AE4"/>
    <w:rsid w:val="00BF64E6"/>
    <w:rsid w:val="00BF785A"/>
    <w:rsid w:val="00BF78B1"/>
    <w:rsid w:val="00C03279"/>
    <w:rsid w:val="00C043F6"/>
    <w:rsid w:val="00C0707B"/>
    <w:rsid w:val="00C13D19"/>
    <w:rsid w:val="00C1417A"/>
    <w:rsid w:val="00C142AC"/>
    <w:rsid w:val="00C15FF9"/>
    <w:rsid w:val="00C201A2"/>
    <w:rsid w:val="00C2056D"/>
    <w:rsid w:val="00C20B64"/>
    <w:rsid w:val="00C24C3F"/>
    <w:rsid w:val="00C2577C"/>
    <w:rsid w:val="00C33B6A"/>
    <w:rsid w:val="00C33BA9"/>
    <w:rsid w:val="00C340BD"/>
    <w:rsid w:val="00C353C8"/>
    <w:rsid w:val="00C37070"/>
    <w:rsid w:val="00C401B6"/>
    <w:rsid w:val="00C40B00"/>
    <w:rsid w:val="00C40B0C"/>
    <w:rsid w:val="00C41648"/>
    <w:rsid w:val="00C41BED"/>
    <w:rsid w:val="00C4264A"/>
    <w:rsid w:val="00C42CDE"/>
    <w:rsid w:val="00C45C89"/>
    <w:rsid w:val="00C46138"/>
    <w:rsid w:val="00C509B2"/>
    <w:rsid w:val="00C54BE9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1D9F"/>
    <w:rsid w:val="00C84179"/>
    <w:rsid w:val="00C85215"/>
    <w:rsid w:val="00C86439"/>
    <w:rsid w:val="00C870F9"/>
    <w:rsid w:val="00C91B43"/>
    <w:rsid w:val="00C91DCB"/>
    <w:rsid w:val="00C93A1C"/>
    <w:rsid w:val="00C94218"/>
    <w:rsid w:val="00C948F6"/>
    <w:rsid w:val="00C956DC"/>
    <w:rsid w:val="00C9575B"/>
    <w:rsid w:val="00C95985"/>
    <w:rsid w:val="00C974A6"/>
    <w:rsid w:val="00CA16AA"/>
    <w:rsid w:val="00CA173D"/>
    <w:rsid w:val="00CA3D7C"/>
    <w:rsid w:val="00CA4AEC"/>
    <w:rsid w:val="00CA6EE4"/>
    <w:rsid w:val="00CB1A7E"/>
    <w:rsid w:val="00CB1C8B"/>
    <w:rsid w:val="00CB32A8"/>
    <w:rsid w:val="00CB47AA"/>
    <w:rsid w:val="00CB6E78"/>
    <w:rsid w:val="00CB6EAD"/>
    <w:rsid w:val="00CC06C6"/>
    <w:rsid w:val="00CC14D0"/>
    <w:rsid w:val="00CC1501"/>
    <w:rsid w:val="00CC325C"/>
    <w:rsid w:val="00CC34CA"/>
    <w:rsid w:val="00CC44A6"/>
    <w:rsid w:val="00CC5026"/>
    <w:rsid w:val="00CC68D0"/>
    <w:rsid w:val="00CC7650"/>
    <w:rsid w:val="00CD07DD"/>
    <w:rsid w:val="00CD346B"/>
    <w:rsid w:val="00CD3D4C"/>
    <w:rsid w:val="00CD3EC9"/>
    <w:rsid w:val="00CD5B97"/>
    <w:rsid w:val="00CD716A"/>
    <w:rsid w:val="00CE129F"/>
    <w:rsid w:val="00CE2478"/>
    <w:rsid w:val="00CE2C27"/>
    <w:rsid w:val="00CE4517"/>
    <w:rsid w:val="00CE5594"/>
    <w:rsid w:val="00CE5C05"/>
    <w:rsid w:val="00CE604B"/>
    <w:rsid w:val="00CE6662"/>
    <w:rsid w:val="00CE7BE6"/>
    <w:rsid w:val="00CF3887"/>
    <w:rsid w:val="00CF3E02"/>
    <w:rsid w:val="00CF4DE5"/>
    <w:rsid w:val="00CF580B"/>
    <w:rsid w:val="00CF5A0E"/>
    <w:rsid w:val="00CF6053"/>
    <w:rsid w:val="00CF6757"/>
    <w:rsid w:val="00CF7FB1"/>
    <w:rsid w:val="00D00837"/>
    <w:rsid w:val="00D03A08"/>
    <w:rsid w:val="00D03F9A"/>
    <w:rsid w:val="00D048A4"/>
    <w:rsid w:val="00D04C2D"/>
    <w:rsid w:val="00D06D51"/>
    <w:rsid w:val="00D06D5E"/>
    <w:rsid w:val="00D0781E"/>
    <w:rsid w:val="00D11F2F"/>
    <w:rsid w:val="00D13C16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4991"/>
    <w:rsid w:val="00D26681"/>
    <w:rsid w:val="00D307BC"/>
    <w:rsid w:val="00D30E27"/>
    <w:rsid w:val="00D31180"/>
    <w:rsid w:val="00D323AA"/>
    <w:rsid w:val="00D341B4"/>
    <w:rsid w:val="00D348E2"/>
    <w:rsid w:val="00D3549E"/>
    <w:rsid w:val="00D35642"/>
    <w:rsid w:val="00D36EF2"/>
    <w:rsid w:val="00D4021D"/>
    <w:rsid w:val="00D4037B"/>
    <w:rsid w:val="00D412C9"/>
    <w:rsid w:val="00D41E99"/>
    <w:rsid w:val="00D4286C"/>
    <w:rsid w:val="00D42CE6"/>
    <w:rsid w:val="00D436D6"/>
    <w:rsid w:val="00D442BF"/>
    <w:rsid w:val="00D50255"/>
    <w:rsid w:val="00D5416D"/>
    <w:rsid w:val="00D54D84"/>
    <w:rsid w:val="00D55868"/>
    <w:rsid w:val="00D62EEB"/>
    <w:rsid w:val="00D636B9"/>
    <w:rsid w:val="00D63A5A"/>
    <w:rsid w:val="00D66520"/>
    <w:rsid w:val="00D670BC"/>
    <w:rsid w:val="00D673DC"/>
    <w:rsid w:val="00D67478"/>
    <w:rsid w:val="00D70805"/>
    <w:rsid w:val="00D709C3"/>
    <w:rsid w:val="00D70E78"/>
    <w:rsid w:val="00D7285A"/>
    <w:rsid w:val="00D730CC"/>
    <w:rsid w:val="00D7602B"/>
    <w:rsid w:val="00D76CA6"/>
    <w:rsid w:val="00D7737A"/>
    <w:rsid w:val="00D77534"/>
    <w:rsid w:val="00D778D1"/>
    <w:rsid w:val="00D8216C"/>
    <w:rsid w:val="00D867BF"/>
    <w:rsid w:val="00D957C5"/>
    <w:rsid w:val="00D95AF9"/>
    <w:rsid w:val="00D96590"/>
    <w:rsid w:val="00D977DC"/>
    <w:rsid w:val="00DA0679"/>
    <w:rsid w:val="00DA1C17"/>
    <w:rsid w:val="00DA2A47"/>
    <w:rsid w:val="00DA2AFB"/>
    <w:rsid w:val="00DA5089"/>
    <w:rsid w:val="00DB0272"/>
    <w:rsid w:val="00DB1270"/>
    <w:rsid w:val="00DB34BF"/>
    <w:rsid w:val="00DB50FE"/>
    <w:rsid w:val="00DB5E00"/>
    <w:rsid w:val="00DB78D2"/>
    <w:rsid w:val="00DB7D62"/>
    <w:rsid w:val="00DC0033"/>
    <w:rsid w:val="00DC0B90"/>
    <w:rsid w:val="00DC1CC8"/>
    <w:rsid w:val="00DC4903"/>
    <w:rsid w:val="00DC4A6B"/>
    <w:rsid w:val="00DC5AD8"/>
    <w:rsid w:val="00DC6E17"/>
    <w:rsid w:val="00DC73BD"/>
    <w:rsid w:val="00DC7985"/>
    <w:rsid w:val="00DC7A9B"/>
    <w:rsid w:val="00DD3399"/>
    <w:rsid w:val="00DD4CC2"/>
    <w:rsid w:val="00DD714F"/>
    <w:rsid w:val="00DD7713"/>
    <w:rsid w:val="00DE1369"/>
    <w:rsid w:val="00DE28D0"/>
    <w:rsid w:val="00DE34CF"/>
    <w:rsid w:val="00DE4E44"/>
    <w:rsid w:val="00DE6948"/>
    <w:rsid w:val="00DE6BAF"/>
    <w:rsid w:val="00DE71B5"/>
    <w:rsid w:val="00DE7BF0"/>
    <w:rsid w:val="00DF001E"/>
    <w:rsid w:val="00DF55B8"/>
    <w:rsid w:val="00DF7599"/>
    <w:rsid w:val="00DF77AF"/>
    <w:rsid w:val="00DF78EB"/>
    <w:rsid w:val="00E02DD3"/>
    <w:rsid w:val="00E049CA"/>
    <w:rsid w:val="00E05E1C"/>
    <w:rsid w:val="00E06ABC"/>
    <w:rsid w:val="00E10581"/>
    <w:rsid w:val="00E10585"/>
    <w:rsid w:val="00E10972"/>
    <w:rsid w:val="00E13F3D"/>
    <w:rsid w:val="00E1468A"/>
    <w:rsid w:val="00E14A8F"/>
    <w:rsid w:val="00E14AAC"/>
    <w:rsid w:val="00E252B6"/>
    <w:rsid w:val="00E276CB"/>
    <w:rsid w:val="00E27A34"/>
    <w:rsid w:val="00E33388"/>
    <w:rsid w:val="00E3489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553"/>
    <w:rsid w:val="00E50584"/>
    <w:rsid w:val="00E529C3"/>
    <w:rsid w:val="00E52D29"/>
    <w:rsid w:val="00E53100"/>
    <w:rsid w:val="00E54333"/>
    <w:rsid w:val="00E5678E"/>
    <w:rsid w:val="00E56FBC"/>
    <w:rsid w:val="00E57ACF"/>
    <w:rsid w:val="00E60975"/>
    <w:rsid w:val="00E610E4"/>
    <w:rsid w:val="00E618B1"/>
    <w:rsid w:val="00E63B5A"/>
    <w:rsid w:val="00E66825"/>
    <w:rsid w:val="00E70A63"/>
    <w:rsid w:val="00E71B6F"/>
    <w:rsid w:val="00E7243A"/>
    <w:rsid w:val="00E743CC"/>
    <w:rsid w:val="00E744E9"/>
    <w:rsid w:val="00E75BA0"/>
    <w:rsid w:val="00E83410"/>
    <w:rsid w:val="00E83625"/>
    <w:rsid w:val="00E86358"/>
    <w:rsid w:val="00E86FB8"/>
    <w:rsid w:val="00E90E27"/>
    <w:rsid w:val="00E9178F"/>
    <w:rsid w:val="00E94137"/>
    <w:rsid w:val="00E96672"/>
    <w:rsid w:val="00E96F41"/>
    <w:rsid w:val="00EA0AAB"/>
    <w:rsid w:val="00EA2BB6"/>
    <w:rsid w:val="00EA3343"/>
    <w:rsid w:val="00EA6860"/>
    <w:rsid w:val="00EB09B7"/>
    <w:rsid w:val="00EB1613"/>
    <w:rsid w:val="00EB19BE"/>
    <w:rsid w:val="00EB32BD"/>
    <w:rsid w:val="00EC141A"/>
    <w:rsid w:val="00EC3205"/>
    <w:rsid w:val="00EC4C03"/>
    <w:rsid w:val="00EC5EEF"/>
    <w:rsid w:val="00EC7762"/>
    <w:rsid w:val="00ED145C"/>
    <w:rsid w:val="00ED1B41"/>
    <w:rsid w:val="00ED33F5"/>
    <w:rsid w:val="00ED4B77"/>
    <w:rsid w:val="00ED687F"/>
    <w:rsid w:val="00EE0165"/>
    <w:rsid w:val="00EE118B"/>
    <w:rsid w:val="00EE160C"/>
    <w:rsid w:val="00EE1C9C"/>
    <w:rsid w:val="00EE1D4C"/>
    <w:rsid w:val="00EE7D7C"/>
    <w:rsid w:val="00EF0B72"/>
    <w:rsid w:val="00EF0EC2"/>
    <w:rsid w:val="00EF11B9"/>
    <w:rsid w:val="00EF3B3D"/>
    <w:rsid w:val="00EF4CDB"/>
    <w:rsid w:val="00EF5B91"/>
    <w:rsid w:val="00F012BB"/>
    <w:rsid w:val="00F02101"/>
    <w:rsid w:val="00F03EEC"/>
    <w:rsid w:val="00F0456E"/>
    <w:rsid w:val="00F04D43"/>
    <w:rsid w:val="00F04D4F"/>
    <w:rsid w:val="00F116F8"/>
    <w:rsid w:val="00F13FF7"/>
    <w:rsid w:val="00F143D7"/>
    <w:rsid w:val="00F16228"/>
    <w:rsid w:val="00F21A27"/>
    <w:rsid w:val="00F23515"/>
    <w:rsid w:val="00F242C0"/>
    <w:rsid w:val="00F2578A"/>
    <w:rsid w:val="00F2581F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6BA4"/>
    <w:rsid w:val="00F56CA2"/>
    <w:rsid w:val="00F60685"/>
    <w:rsid w:val="00F6069C"/>
    <w:rsid w:val="00F611E6"/>
    <w:rsid w:val="00F62B91"/>
    <w:rsid w:val="00F64908"/>
    <w:rsid w:val="00F64C3D"/>
    <w:rsid w:val="00F64C6B"/>
    <w:rsid w:val="00F656EC"/>
    <w:rsid w:val="00F67536"/>
    <w:rsid w:val="00F70978"/>
    <w:rsid w:val="00F71CA9"/>
    <w:rsid w:val="00F73EB6"/>
    <w:rsid w:val="00F77C8A"/>
    <w:rsid w:val="00F819D6"/>
    <w:rsid w:val="00F83207"/>
    <w:rsid w:val="00F83857"/>
    <w:rsid w:val="00F83AF2"/>
    <w:rsid w:val="00F85421"/>
    <w:rsid w:val="00F86252"/>
    <w:rsid w:val="00F86592"/>
    <w:rsid w:val="00F920B3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3AC6"/>
    <w:rsid w:val="00FA3CDD"/>
    <w:rsid w:val="00FB01B1"/>
    <w:rsid w:val="00FB107E"/>
    <w:rsid w:val="00FB25D1"/>
    <w:rsid w:val="00FB3425"/>
    <w:rsid w:val="00FB44FD"/>
    <w:rsid w:val="00FB4601"/>
    <w:rsid w:val="00FB4AE6"/>
    <w:rsid w:val="00FB4C1E"/>
    <w:rsid w:val="00FB52F7"/>
    <w:rsid w:val="00FB6386"/>
    <w:rsid w:val="00FB6B40"/>
    <w:rsid w:val="00FC6C70"/>
    <w:rsid w:val="00FD0E35"/>
    <w:rsid w:val="00FD3FF2"/>
    <w:rsid w:val="00FD4CCC"/>
    <w:rsid w:val="00FD7D99"/>
    <w:rsid w:val="00FE0054"/>
    <w:rsid w:val="00FE3A64"/>
    <w:rsid w:val="00FE6E38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477</TotalTime>
  <Pages>9</Pages>
  <Words>1510</Words>
  <Characters>19740</Characters>
  <Application>Microsoft Office Word</Application>
  <DocSecurity>0</DocSecurity>
  <Lines>164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21208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364</cp:revision>
  <cp:lastPrinted>1900-01-01T00:55:00Z</cp:lastPrinted>
  <dcterms:created xsi:type="dcterms:W3CDTF">2022-02-24T21:17:00Z</dcterms:created>
  <dcterms:modified xsi:type="dcterms:W3CDTF">2022-11-07T06:37:00Z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