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C936D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B273E5">
        <w:rPr>
          <w:b/>
          <w:noProof/>
          <w:sz w:val="24"/>
        </w:rPr>
        <w:t>6025</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CCE97" w:rsidR="001E41F3" w:rsidRPr="00410371" w:rsidRDefault="00000000" w:rsidP="00E13F3D">
            <w:pPr>
              <w:pStyle w:val="CRCoverPage"/>
              <w:spacing w:after="0"/>
              <w:jc w:val="right"/>
              <w:rPr>
                <w:b/>
                <w:noProof/>
                <w:sz w:val="28"/>
              </w:rPr>
            </w:pPr>
            <w:fldSimple w:instr=" DOCPROPERTY  Spec#  \* MERGEFORMAT ">
              <w:r w:rsidR="0084239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E49F0" w:rsidR="001E41F3" w:rsidRPr="00410371" w:rsidRDefault="00000000" w:rsidP="00547111">
            <w:pPr>
              <w:pStyle w:val="CRCoverPage"/>
              <w:spacing w:after="0"/>
              <w:rPr>
                <w:noProof/>
              </w:rPr>
            </w:pPr>
            <w:fldSimple w:instr=" DOCPROPERTY  Cr#  \* MERGEFORMAT ">
              <w:r w:rsidR="00842398">
                <w:rPr>
                  <w:b/>
                  <w:noProof/>
                  <w:sz w:val="28"/>
                </w:rPr>
                <w:t>4673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70710" w:rsidR="001E41F3" w:rsidRPr="00410371" w:rsidRDefault="00B273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BA44D" w:rsidR="001E41F3" w:rsidRPr="00410371" w:rsidRDefault="00000000">
            <w:pPr>
              <w:pStyle w:val="CRCoverPage"/>
              <w:spacing w:after="0"/>
              <w:jc w:val="center"/>
              <w:rPr>
                <w:noProof/>
                <w:sz w:val="28"/>
              </w:rPr>
            </w:pPr>
            <w:fldSimple w:instr=" DOCPROPERTY  Version  \* MERGEFORMAT ">
              <w:r w:rsidR="00842398">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E153B" w:rsidR="00F25D98" w:rsidRDefault="008423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8AD272" w:rsidR="00F25D98" w:rsidRDefault="001F0D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258BA" w:rsidR="001E41F3" w:rsidRDefault="00842398">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DCFBD" w:rsidR="001E41F3" w:rsidRDefault="00000000">
            <w:pPr>
              <w:pStyle w:val="CRCoverPage"/>
              <w:spacing w:after="0"/>
              <w:ind w:left="100"/>
              <w:rPr>
                <w:noProof/>
              </w:rPr>
            </w:pPr>
            <w:fldSimple w:instr=" DOCPROPERTY  SourceIfWg  \* MERGEFORMAT ">
              <w:r w:rsidR="00842398">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8A93" w:rsidR="001E41F3" w:rsidRDefault="00000000" w:rsidP="00547111">
            <w:pPr>
              <w:pStyle w:val="CRCoverPage"/>
              <w:spacing w:after="0"/>
              <w:ind w:left="100"/>
              <w:rPr>
                <w:noProof/>
              </w:rPr>
            </w:pPr>
            <w:fldSimple w:instr=" DOCPROPERTY  SourceIfTsg  \* MERGEFORMAT ">
              <w:r w:rsidR="0084239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3115A" w:rsidR="001E41F3" w:rsidRDefault="00000000">
            <w:pPr>
              <w:pStyle w:val="CRCoverPage"/>
              <w:spacing w:after="0"/>
              <w:ind w:left="100"/>
              <w:rPr>
                <w:noProof/>
              </w:rPr>
            </w:pPr>
            <w:fldSimple w:instr=" DOCPROPERTY  RelatedWis  \* MERGEFORMAT ">
              <w:r w:rsidR="00842398">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3A4000C" w:rsidR="001E41F3" w:rsidRDefault="00B273E5" w:rsidP="00B273E5">
            <w:pPr>
              <w:pStyle w:val="CRCoverPage"/>
              <w:spacing w:after="0"/>
              <w:rPr>
                <w:noProof/>
              </w:rPr>
            </w:pPr>
            <w:r>
              <w:t>2022-10-11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C87E6" w:rsidR="001E41F3" w:rsidRDefault="00BF7802"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E1C59" w:rsidR="001E41F3" w:rsidRDefault="00000000">
            <w:pPr>
              <w:pStyle w:val="CRCoverPage"/>
              <w:spacing w:after="0"/>
              <w:ind w:left="100"/>
              <w:rPr>
                <w:noProof/>
              </w:rPr>
            </w:pPr>
            <w:fldSimple w:instr=" DOCPROPERTY  Release  \* MERGEFORMAT ">
              <w:r w:rsidR="0084239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B9028" w14:textId="77777777" w:rsidR="001E41F3" w:rsidRDefault="00654B3B" w:rsidP="00654B3B">
            <w:pPr>
              <w:pStyle w:val="CRCoverPage"/>
              <w:numPr>
                <w:ilvl w:val="0"/>
                <w:numId w:val="1"/>
              </w:numPr>
              <w:spacing w:after="0"/>
              <w:rPr>
                <w:noProof/>
              </w:rPr>
            </w:pPr>
            <w:r>
              <w:rPr>
                <w:noProof/>
              </w:rPr>
              <w:t xml:space="preserve">In certain places, a “space” is missing </w:t>
            </w:r>
            <w:r w:rsidR="00842398">
              <w:rPr>
                <w:noProof/>
              </w:rPr>
              <w:t xml:space="preserve">between “#” and the following word in </w:t>
            </w:r>
            <w:r>
              <w:rPr>
                <w:noProof/>
              </w:rPr>
              <w:t>some</w:t>
            </w:r>
            <w:r w:rsidR="00842398">
              <w:rPr>
                <w:noProof/>
              </w:rPr>
              <w:t xml:space="preserve"> Cause Codes</w:t>
            </w:r>
          </w:p>
          <w:p w14:paraId="5464ECFA" w14:textId="77777777" w:rsidR="00654B3B" w:rsidRDefault="00654B3B" w:rsidP="00654B3B">
            <w:pPr>
              <w:pStyle w:val="CRCoverPage"/>
              <w:numPr>
                <w:ilvl w:val="0"/>
                <w:numId w:val="1"/>
              </w:numPr>
              <w:spacing w:after="0"/>
              <w:rPr>
                <w:noProof/>
              </w:rPr>
            </w:pPr>
            <w:r>
              <w:rPr>
                <w:noProof/>
              </w:rPr>
              <w:t>There is a couple of extra occurrences of quotation marks</w:t>
            </w:r>
          </w:p>
          <w:p w14:paraId="708AA7DE" w14:textId="581445E4" w:rsidR="00654B3B" w:rsidRDefault="00654B3B" w:rsidP="00654B3B">
            <w:pPr>
              <w:pStyle w:val="CRCoverPage"/>
              <w:numPr>
                <w:ilvl w:val="0"/>
                <w:numId w:val="1"/>
              </w:numPr>
              <w:spacing w:after="0"/>
              <w:rPr>
                <w:noProof/>
              </w:rPr>
            </w:pPr>
            <w:r>
              <w:rPr>
                <w:noProof/>
              </w:rPr>
              <w:t>A double space in section 6.4.1.4.3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8E0" w:rsidR="001E41F3" w:rsidRDefault="00654B3B">
            <w:pPr>
              <w:pStyle w:val="CRCoverPage"/>
              <w:spacing w:after="0"/>
              <w:ind w:left="100"/>
              <w:rPr>
                <w:noProof/>
              </w:rPr>
            </w:pPr>
            <w:r>
              <w:rPr>
                <w:noProof/>
              </w:rPr>
              <w:t>The above editorial erros have been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ED6B1" w:rsidR="001E41F3" w:rsidRDefault="00654B3B">
            <w:pPr>
              <w:pStyle w:val="CRCoverPage"/>
              <w:spacing w:after="0"/>
              <w:ind w:left="100"/>
              <w:rPr>
                <w:noProof/>
              </w:rPr>
            </w:pPr>
            <w:r>
              <w:rPr>
                <w:noProof/>
              </w:rPr>
              <w:t>Unnecessary errors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7F906" w:rsidR="001E41F3" w:rsidRDefault="00654B3B">
            <w:pPr>
              <w:pStyle w:val="CRCoverPage"/>
              <w:spacing w:after="0"/>
              <w:ind w:left="100"/>
              <w:rPr>
                <w:noProof/>
              </w:rPr>
            </w:pPr>
            <w:r>
              <w:rPr>
                <w:noProof/>
              </w:rPr>
              <w:t>5.4.5.3.2; 5.4.5.3.3; 5.6.1.4.2; 6.4.1.4.1; 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67135" w:rsidR="001E41F3" w:rsidRDefault="0065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6D14" w:rsidR="001E41F3" w:rsidRDefault="0065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D7EE1" w:rsidR="001E41F3" w:rsidRDefault="0065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6AAEB" w:rsidR="001E41F3" w:rsidRDefault="00654B3B" w:rsidP="00654B3B">
      <w:pPr>
        <w:jc w:val="center"/>
        <w:rPr>
          <w:noProof/>
          <w:sz w:val="28"/>
          <w:szCs w:val="28"/>
        </w:rPr>
      </w:pPr>
      <w:r w:rsidRPr="00654B3B">
        <w:rPr>
          <w:noProof/>
          <w:sz w:val="28"/>
          <w:szCs w:val="28"/>
          <w:highlight w:val="green"/>
        </w:rPr>
        <w:lastRenderedPageBreak/>
        <w:t>First Change</w:t>
      </w:r>
    </w:p>
    <w:p w14:paraId="22F73BEB" w14:textId="2A29C76A" w:rsidR="00654B3B" w:rsidRDefault="00654B3B" w:rsidP="00654B3B">
      <w:pPr>
        <w:rPr>
          <w:noProof/>
          <w:sz w:val="28"/>
          <w:szCs w:val="28"/>
        </w:rPr>
      </w:pPr>
    </w:p>
    <w:p w14:paraId="4F37C750" w14:textId="77777777" w:rsidR="00A06487" w:rsidRDefault="00A06487" w:rsidP="00A06487">
      <w:pPr>
        <w:pStyle w:val="Heading5"/>
      </w:pPr>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14476308"/>
      <w:r>
        <w:t>5.4.5.3.2</w:t>
      </w:r>
      <w:r w:rsidRPr="003168A2">
        <w:tab/>
      </w:r>
      <w:r>
        <w:t>Network-initiated NAS transport procedure initiation</w:t>
      </w:r>
      <w:bookmarkEnd w:id="2"/>
      <w:bookmarkEnd w:id="3"/>
      <w:bookmarkEnd w:id="4"/>
      <w:bookmarkEnd w:id="5"/>
      <w:bookmarkEnd w:id="6"/>
      <w:bookmarkEnd w:id="7"/>
      <w:bookmarkEnd w:id="8"/>
      <w:bookmarkEnd w:id="9"/>
    </w:p>
    <w:p w14:paraId="29E627D3" w14:textId="77777777" w:rsidR="00A06487" w:rsidRDefault="00A06487" w:rsidP="00A06487">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7D92825F" w14:textId="77777777" w:rsidR="00A06487" w:rsidRDefault="00A06487" w:rsidP="00A06487">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78A0639B" w14:textId="77777777" w:rsidR="00A06487" w:rsidRPr="005D3425" w:rsidRDefault="00A06487" w:rsidP="00A06487">
      <w:pPr>
        <w:pStyle w:val="B1"/>
      </w:pPr>
      <w:r>
        <w:t>a)</w:t>
      </w:r>
      <w:r>
        <w:tab/>
        <w:t>include the PDU session information (PDU session ID) in the PDU session ID IE;</w:t>
      </w:r>
    </w:p>
    <w:p w14:paraId="3C1A1D22" w14:textId="77777777" w:rsidR="00A06487" w:rsidRDefault="00A06487" w:rsidP="00A06487">
      <w:pPr>
        <w:pStyle w:val="B1"/>
      </w:pPr>
      <w:r>
        <w:t>b)</w:t>
      </w:r>
      <w:r>
        <w:tab/>
        <w:t>set the Payload container type IE to "N1 SM information"; and</w:t>
      </w:r>
    </w:p>
    <w:p w14:paraId="50DC6383" w14:textId="77777777" w:rsidR="00A06487" w:rsidRDefault="00A06487" w:rsidP="00A06487">
      <w:pPr>
        <w:pStyle w:val="B1"/>
      </w:pPr>
      <w:r>
        <w:t>c)</w:t>
      </w:r>
      <w:r>
        <w:tab/>
        <w:t>set the Payload container IE to the 5GSM message.</w:t>
      </w:r>
    </w:p>
    <w:p w14:paraId="31E28157" w14:textId="77777777" w:rsidR="00A06487" w:rsidRDefault="00A06487" w:rsidP="00A06487">
      <w:r>
        <w:t>In case b) in subclause 5.4.5.3.1,</w:t>
      </w:r>
      <w:r>
        <w:rPr>
          <w:rFonts w:eastAsia="Malgun Gothic" w:hint="eastAsia"/>
          <w:lang w:eastAsia="ko-KR"/>
        </w:rPr>
        <w:t xml:space="preserve"> i.e. upon reception from an SMSF of an SMS payload,</w:t>
      </w:r>
      <w:r>
        <w:t xml:space="preserve"> the AMF shall:</w:t>
      </w:r>
    </w:p>
    <w:p w14:paraId="5988BDE5" w14:textId="77777777" w:rsidR="00A06487" w:rsidRDefault="00A06487" w:rsidP="00A06487">
      <w:pPr>
        <w:pStyle w:val="B1"/>
      </w:pPr>
      <w:r>
        <w:t>a)</w:t>
      </w:r>
      <w:r>
        <w:tab/>
        <w:t>set the Payload container type IE to "SMS";</w:t>
      </w:r>
    </w:p>
    <w:p w14:paraId="6DE9EB7B" w14:textId="77777777" w:rsidR="00A06487" w:rsidRDefault="00A06487" w:rsidP="00A06487">
      <w:pPr>
        <w:pStyle w:val="B1"/>
        <w:rPr>
          <w:rFonts w:eastAsia="Malgun Gothic"/>
        </w:rPr>
      </w:pPr>
      <w:r>
        <w:t>b)</w:t>
      </w:r>
      <w:r>
        <w:tab/>
        <w:t>set the Payload container IE to the SMS payload</w:t>
      </w:r>
      <w:r>
        <w:rPr>
          <w:rFonts w:eastAsia="Malgun Gothic"/>
        </w:rPr>
        <w:t>; and</w:t>
      </w:r>
    </w:p>
    <w:p w14:paraId="41FBC019" w14:textId="77777777" w:rsidR="00A06487" w:rsidRDefault="00A06487" w:rsidP="00A06487">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72056701" w14:textId="77777777" w:rsidR="00A06487" w:rsidRDefault="00A06487" w:rsidP="00A06487">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44D8F18" w14:textId="77777777" w:rsidR="00A06487" w:rsidRPr="00B7111E" w:rsidRDefault="00A06487" w:rsidP="00A06487">
      <w:pPr>
        <w:pStyle w:val="B2"/>
      </w:pPr>
      <w:r w:rsidRPr="00B7111E">
        <w:tab/>
        <w:t>If the delivery of the DL NAS TRANSPORT message over 3GPP access has failed, the AMF may re-send the DL NAS TRANSPORT message over the non-3GPP access.</w:t>
      </w:r>
    </w:p>
    <w:p w14:paraId="3E775DC4" w14:textId="77777777" w:rsidR="00A06487" w:rsidRPr="00B7111E" w:rsidRDefault="00A06487" w:rsidP="00A06487">
      <w:pPr>
        <w:pStyle w:val="B2"/>
      </w:pPr>
      <w:r w:rsidRPr="00B7111E">
        <w:tab/>
        <w:t>If the delivery of the DL NAS TRANSPORT message over non-3GPP access has failed, the AMF may re-send the DL NAS TRANSPORT message over the 3GPP access; and</w:t>
      </w:r>
    </w:p>
    <w:p w14:paraId="0454FE13" w14:textId="77777777" w:rsidR="00A06487" w:rsidRPr="00B964D7" w:rsidRDefault="00A06487" w:rsidP="00A06487">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4BA3D886" w14:textId="77777777" w:rsidR="00A06487" w:rsidRDefault="00A06487" w:rsidP="00A06487">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67B65A4E" w14:textId="77777777" w:rsidR="00A06487" w:rsidRDefault="00A06487" w:rsidP="00A06487">
      <w:r>
        <w:t>In case c) in subclause 5.4.5.3.1</w:t>
      </w:r>
      <w:r>
        <w:rPr>
          <w:rFonts w:hint="eastAsia"/>
          <w:lang w:eastAsia="ko-KR"/>
        </w:rPr>
        <w:t xml:space="preserve"> i.e. upon reception from an LMF of an LPP message payload</w:t>
      </w:r>
      <w:r>
        <w:t>, the AMF shall:</w:t>
      </w:r>
    </w:p>
    <w:p w14:paraId="59B34311" w14:textId="77777777" w:rsidR="00A06487" w:rsidRDefault="00A06487" w:rsidP="00A06487">
      <w:pPr>
        <w:pStyle w:val="B1"/>
      </w:pPr>
      <w:r>
        <w:t>a)</w:t>
      </w:r>
      <w:r>
        <w:tab/>
        <w:t>set the Payload container type IE to "LTE Positioning Protocol (LPP) message container";</w:t>
      </w:r>
    </w:p>
    <w:p w14:paraId="4D20D01F" w14:textId="77777777" w:rsidR="00A06487" w:rsidRDefault="00A06487" w:rsidP="00A06487">
      <w:pPr>
        <w:pStyle w:val="B1"/>
      </w:pPr>
      <w:r>
        <w:t>b)</w:t>
      </w:r>
      <w:r>
        <w:tab/>
        <w:t>set the Payload container IE to the LPP message payload received from the LMF;</w:t>
      </w:r>
    </w:p>
    <w:p w14:paraId="7EDD1325" w14:textId="77777777" w:rsidR="00A06487" w:rsidRDefault="00A06487" w:rsidP="00A06487">
      <w:pPr>
        <w:pStyle w:val="B1"/>
      </w:pPr>
      <w:r>
        <w:t>c)</w:t>
      </w:r>
      <w:r>
        <w:tab/>
        <w:t>set the Additional information IE to an LCS correlation identifier received from the LMF from which the LPP message was received.</w:t>
      </w:r>
    </w:p>
    <w:p w14:paraId="02346323" w14:textId="77777777" w:rsidR="00A06487" w:rsidRDefault="00A06487" w:rsidP="00A06487">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2ECBF063" w14:textId="77777777" w:rsidR="00A06487" w:rsidRDefault="00A06487" w:rsidP="00A06487">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0D1C20F" w14:textId="77777777" w:rsidR="00A06487" w:rsidRDefault="00A06487" w:rsidP="00A06487">
      <w:pPr>
        <w:pStyle w:val="B1"/>
      </w:pPr>
      <w:r>
        <w:t>a)</w:t>
      </w:r>
      <w:r>
        <w:tab/>
        <w:t>set the Payload container type IE to "SOR transparent container"; and</w:t>
      </w:r>
    </w:p>
    <w:p w14:paraId="6A0E9DDA" w14:textId="77777777" w:rsidR="00A06487" w:rsidRDefault="00A06487" w:rsidP="00A06487">
      <w:pPr>
        <w:pStyle w:val="B1"/>
      </w:pPr>
      <w:r>
        <w:lastRenderedPageBreak/>
        <w:t>b)</w:t>
      </w:r>
      <w:r>
        <w:tab/>
        <w:t>set the Payload container IE to the steering of roaming information received from the UDM (see 3GPP TS 29.503 [20AB]).</w:t>
      </w:r>
    </w:p>
    <w:p w14:paraId="4DCA9D52" w14:textId="77777777" w:rsidR="00A06487" w:rsidRPr="0035520A" w:rsidRDefault="00A06487" w:rsidP="00A06487">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102268E" w14:textId="77777777" w:rsidR="00A06487" w:rsidRPr="0035520A" w:rsidRDefault="00A06487" w:rsidP="00A06487">
      <w:pPr>
        <w:pStyle w:val="B1"/>
      </w:pPr>
      <w:r w:rsidRPr="0035520A">
        <w:t>a)</w:t>
      </w:r>
      <w:r w:rsidRPr="0035520A">
        <w:tab/>
        <w:t>include the PDU session ID in the PDU session ID IE;</w:t>
      </w:r>
    </w:p>
    <w:p w14:paraId="7A8E18A2" w14:textId="77777777" w:rsidR="00A06487" w:rsidRPr="0035520A" w:rsidRDefault="00A06487" w:rsidP="00A06487">
      <w:pPr>
        <w:pStyle w:val="B1"/>
      </w:pPr>
      <w:r w:rsidRPr="0035520A">
        <w:t>b)</w:t>
      </w:r>
      <w:r w:rsidRPr="0035520A">
        <w:tab/>
        <w:t>set the Payload container type IE to "N1 SM information";</w:t>
      </w:r>
    </w:p>
    <w:p w14:paraId="3853F337" w14:textId="77777777" w:rsidR="00A06487" w:rsidRPr="0035520A" w:rsidRDefault="00A06487" w:rsidP="00A06487">
      <w:pPr>
        <w:pStyle w:val="B1"/>
      </w:pPr>
      <w:r w:rsidRPr="0035520A">
        <w:t>c)</w:t>
      </w:r>
      <w:r w:rsidRPr="0035520A">
        <w:tab/>
        <w:t>set the Payload container IE to the 5GSM message which was not forwarded;</w:t>
      </w:r>
    </w:p>
    <w:p w14:paraId="07A66245" w14:textId="77777777" w:rsidR="00A06487" w:rsidRDefault="00A06487" w:rsidP="00A06487">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1514AA04" w14:textId="77777777" w:rsidR="00A06487" w:rsidRDefault="00A06487" w:rsidP="00A06487">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4CB10BA" w14:textId="77777777" w:rsidR="00A06487" w:rsidRDefault="00A06487" w:rsidP="00A06487">
      <w:pPr>
        <w:pStyle w:val="B2"/>
      </w:pPr>
      <w:r>
        <w:t>1)</w:t>
      </w:r>
      <w:r>
        <w:tab/>
      </w:r>
      <w:r w:rsidRPr="008860A8">
        <w:t>the DNN is not supported</w:t>
      </w:r>
      <w:r>
        <w:t xml:space="preserve"> in the slice identified by the S-NSSAI used by the AMF; or</w:t>
      </w:r>
    </w:p>
    <w:p w14:paraId="0D4D8F08" w14:textId="77777777" w:rsidR="00A06487" w:rsidRDefault="00A06487" w:rsidP="00A06487">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7374E91D" w14:textId="77777777" w:rsidR="00A06487" w:rsidRDefault="00A06487" w:rsidP="00A06487">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671FFB1D" w14:textId="77777777" w:rsidR="00A06487" w:rsidRPr="0035520A" w:rsidRDefault="00A06487" w:rsidP="00A06487">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0F171DC" w14:textId="77777777" w:rsidR="00A06487" w:rsidRPr="0035520A" w:rsidRDefault="00A06487" w:rsidP="00A06487">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9A9D518" w14:textId="77777777" w:rsidR="00A06487" w:rsidRPr="0035520A" w:rsidRDefault="00A06487" w:rsidP="00A06487">
      <w:pPr>
        <w:pStyle w:val="B1"/>
      </w:pPr>
      <w:r w:rsidRPr="0035520A">
        <w:t>a)</w:t>
      </w:r>
      <w:r w:rsidRPr="0035520A">
        <w:tab/>
        <w:t>include the PDU session ID in the PDU session ID IE;</w:t>
      </w:r>
    </w:p>
    <w:p w14:paraId="6360E131" w14:textId="77777777" w:rsidR="00A06487" w:rsidRPr="0035520A" w:rsidRDefault="00A06487" w:rsidP="00A06487">
      <w:pPr>
        <w:pStyle w:val="B1"/>
      </w:pPr>
      <w:r w:rsidRPr="0035520A">
        <w:t>b)</w:t>
      </w:r>
      <w:r w:rsidRPr="0035520A">
        <w:tab/>
        <w:t>set the Payload container type IE to "N1 SM information";</w:t>
      </w:r>
    </w:p>
    <w:p w14:paraId="16AC0F16" w14:textId="77777777" w:rsidR="00A06487" w:rsidRPr="0035520A" w:rsidRDefault="00A06487" w:rsidP="00A06487">
      <w:pPr>
        <w:pStyle w:val="B1"/>
      </w:pPr>
      <w:r w:rsidRPr="0035520A">
        <w:t>c)</w:t>
      </w:r>
      <w:r w:rsidRPr="0035520A">
        <w:tab/>
        <w:t>set the Payload container IE to the 5GSM message which was not forwarded;</w:t>
      </w:r>
    </w:p>
    <w:p w14:paraId="61CB8340"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7771A4C" w14:textId="77777777" w:rsidR="00A06487" w:rsidRPr="0035520A" w:rsidRDefault="00A06487" w:rsidP="00A06487">
      <w:pPr>
        <w:pStyle w:val="B1"/>
      </w:pPr>
      <w:r>
        <w:t>e)</w:t>
      </w:r>
      <w:r>
        <w:tab/>
        <w:t>include the Back-off timer value IE.</w:t>
      </w:r>
    </w:p>
    <w:p w14:paraId="0F38AC9B" w14:textId="77777777" w:rsidR="00A06487" w:rsidRDefault="00A06487" w:rsidP="00A06487">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0C42655E" w14:textId="77777777" w:rsidR="00A06487" w:rsidRDefault="00A06487" w:rsidP="00A06487">
      <w:pPr>
        <w:pStyle w:val="B1"/>
      </w:pPr>
      <w:r>
        <w:t>a)</w:t>
      </w:r>
      <w:r>
        <w:tab/>
        <w:t>set the Payload container type IE to "UE policy container"; and</w:t>
      </w:r>
    </w:p>
    <w:p w14:paraId="6A377D52" w14:textId="77777777" w:rsidR="00A06487" w:rsidRDefault="00A06487" w:rsidP="00A06487">
      <w:pPr>
        <w:pStyle w:val="B1"/>
      </w:pPr>
      <w:r>
        <w:t>b)</w:t>
      </w:r>
      <w:r>
        <w:tab/>
        <w:t>set the Payload container IE to the UE policy container received from the PCF.</w:t>
      </w:r>
    </w:p>
    <w:p w14:paraId="6DCF9923" w14:textId="77777777" w:rsidR="00A06487" w:rsidRPr="0035520A" w:rsidRDefault="00A06487" w:rsidP="00A06487">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5032D890" w14:textId="77777777" w:rsidR="00A06487" w:rsidRPr="0035520A" w:rsidRDefault="00A06487" w:rsidP="00A06487">
      <w:pPr>
        <w:pStyle w:val="B1"/>
      </w:pPr>
      <w:r w:rsidRPr="0035520A">
        <w:t>a)</w:t>
      </w:r>
      <w:r w:rsidRPr="0035520A">
        <w:tab/>
        <w:t>include the PDU session ID in the PDU session ID IE;</w:t>
      </w:r>
    </w:p>
    <w:p w14:paraId="49AAE819" w14:textId="77777777" w:rsidR="00A06487" w:rsidRPr="0035520A" w:rsidRDefault="00A06487" w:rsidP="00A06487">
      <w:pPr>
        <w:pStyle w:val="B1"/>
      </w:pPr>
      <w:r w:rsidRPr="0035520A">
        <w:t>b)</w:t>
      </w:r>
      <w:r w:rsidRPr="0035520A">
        <w:tab/>
        <w:t>set the Payload container type IE to "N1 SM information";</w:t>
      </w:r>
    </w:p>
    <w:p w14:paraId="3C96F47A"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062DCDA8"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63757A3" w14:textId="77777777" w:rsidR="00A06487" w:rsidRPr="0035520A" w:rsidRDefault="00A06487" w:rsidP="00A06487">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3429C522" w14:textId="77777777" w:rsidR="00A06487" w:rsidRPr="0035520A" w:rsidRDefault="00A06487" w:rsidP="00A06487">
      <w:pPr>
        <w:pStyle w:val="B1"/>
      </w:pPr>
      <w:r w:rsidRPr="0035520A">
        <w:t>a)</w:t>
      </w:r>
      <w:r w:rsidRPr="0035520A">
        <w:tab/>
        <w:t>include the PDU session ID in the PDU session ID IE;</w:t>
      </w:r>
    </w:p>
    <w:p w14:paraId="417C76AE" w14:textId="77777777" w:rsidR="00A06487" w:rsidRPr="0035520A" w:rsidRDefault="00A06487" w:rsidP="00A06487">
      <w:pPr>
        <w:pStyle w:val="B1"/>
      </w:pPr>
      <w:r w:rsidRPr="0035520A">
        <w:t>b)</w:t>
      </w:r>
      <w:r w:rsidRPr="0035520A">
        <w:tab/>
        <w:t>set the Payload container type IE to "N1 SM information";</w:t>
      </w:r>
    </w:p>
    <w:p w14:paraId="5EE1B612"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412A79C" w14:textId="77777777" w:rsidR="00A06487" w:rsidRDefault="00A06487" w:rsidP="00A06487">
      <w:pPr>
        <w:pStyle w:val="B1"/>
      </w:pPr>
      <w:r w:rsidRPr="0035520A">
        <w:lastRenderedPageBreak/>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2AB4C1B2" w14:textId="77777777" w:rsidR="00A06487" w:rsidRDefault="00A06487" w:rsidP="00A06487">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377A214" w14:textId="77777777" w:rsidR="00A06487" w:rsidRDefault="00A06487" w:rsidP="00A06487">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4F91BFFE" w14:textId="77777777" w:rsidR="00A06487" w:rsidRDefault="00A06487" w:rsidP="00A06487">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257F4E50" w14:textId="77777777" w:rsidR="00A06487" w:rsidRPr="0035520A" w:rsidRDefault="00A06487" w:rsidP="00A06487">
      <w:r>
        <w:t>the</w:t>
      </w:r>
      <w:r w:rsidRPr="0035520A">
        <w:t xml:space="preserve"> AMF</w:t>
      </w:r>
      <w:r>
        <w:t xml:space="preserve"> shall</w:t>
      </w:r>
      <w:r w:rsidRPr="0035520A">
        <w:t>:</w:t>
      </w:r>
    </w:p>
    <w:p w14:paraId="1FEC2124" w14:textId="77777777" w:rsidR="00A06487" w:rsidRPr="0035520A" w:rsidRDefault="00A06487" w:rsidP="00A06487">
      <w:pPr>
        <w:pStyle w:val="B1"/>
      </w:pPr>
      <w:r w:rsidRPr="0035520A">
        <w:t>a)</w:t>
      </w:r>
      <w:r w:rsidRPr="0035520A">
        <w:tab/>
        <w:t>include the PDU session ID in the PDU session ID IE;</w:t>
      </w:r>
    </w:p>
    <w:p w14:paraId="40C01FE5" w14:textId="77777777" w:rsidR="00A06487" w:rsidRPr="0035520A" w:rsidRDefault="00A06487" w:rsidP="00A06487">
      <w:pPr>
        <w:pStyle w:val="B1"/>
      </w:pPr>
      <w:r w:rsidRPr="0035520A">
        <w:t>b)</w:t>
      </w:r>
      <w:r w:rsidRPr="0035520A">
        <w:tab/>
        <w:t>set the Payload container type IE to "N1 SM information";</w:t>
      </w:r>
    </w:p>
    <w:p w14:paraId="2594686A"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49766447"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DF1D35B" w14:textId="77777777" w:rsidR="00A06487" w:rsidRPr="0035520A" w:rsidRDefault="00A06487" w:rsidP="00A06487">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2146228D" w14:textId="77777777" w:rsidR="00A06487" w:rsidRPr="0035520A" w:rsidRDefault="00A06487" w:rsidP="00A06487">
      <w:pPr>
        <w:pStyle w:val="B1"/>
      </w:pPr>
      <w:r w:rsidRPr="0035520A">
        <w:t>a)</w:t>
      </w:r>
      <w:r w:rsidRPr="0035520A">
        <w:tab/>
        <w:t>include the PDU session ID in the PDU session ID IE;</w:t>
      </w:r>
    </w:p>
    <w:p w14:paraId="1AA8428F" w14:textId="77777777" w:rsidR="00A06487" w:rsidRPr="0035520A" w:rsidRDefault="00A06487" w:rsidP="00A06487">
      <w:pPr>
        <w:pStyle w:val="B1"/>
      </w:pPr>
      <w:r w:rsidRPr="0035520A">
        <w:t>b)</w:t>
      </w:r>
      <w:r w:rsidRPr="0035520A">
        <w:tab/>
        <w:t>set the Payload container type IE to "N1 SM information";</w:t>
      </w:r>
    </w:p>
    <w:p w14:paraId="440E186E"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6BCBFB71"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0B7A02D5" w14:textId="77777777" w:rsidR="00A06487" w:rsidRPr="0035520A" w:rsidRDefault="00A06487" w:rsidP="00A06487">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62CB64B1" w14:textId="77777777" w:rsidR="00A06487" w:rsidRPr="0035520A" w:rsidRDefault="00A06487" w:rsidP="00A06487">
      <w:pPr>
        <w:pStyle w:val="B1"/>
      </w:pPr>
      <w:r w:rsidRPr="0035520A">
        <w:t>a)</w:t>
      </w:r>
      <w:r w:rsidRPr="0035520A">
        <w:tab/>
        <w:t>include the PDU session ID in the PDU session ID IE;</w:t>
      </w:r>
    </w:p>
    <w:p w14:paraId="2FE2C6CC" w14:textId="77777777" w:rsidR="00A06487" w:rsidRPr="0035520A" w:rsidRDefault="00A06487" w:rsidP="00A06487">
      <w:pPr>
        <w:pStyle w:val="B1"/>
      </w:pPr>
      <w:r w:rsidRPr="0035520A">
        <w:t>b)</w:t>
      </w:r>
      <w:r w:rsidRPr="0035520A">
        <w:tab/>
        <w:t>set the Payload container type IE to "N1 SM information";</w:t>
      </w:r>
    </w:p>
    <w:p w14:paraId="29F15A8D" w14:textId="77777777" w:rsidR="00A06487" w:rsidRPr="0035520A" w:rsidRDefault="00A06487" w:rsidP="00A06487">
      <w:pPr>
        <w:pStyle w:val="B1"/>
      </w:pPr>
      <w:r w:rsidRPr="0035520A">
        <w:t>c)</w:t>
      </w:r>
      <w:r w:rsidRPr="0035520A">
        <w:tab/>
        <w:t>set the Payload container IE to the 5GSM message which was not forwarded;</w:t>
      </w:r>
    </w:p>
    <w:p w14:paraId="2B2B8FEB"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413CE2CB" w14:textId="77777777" w:rsidR="00A06487" w:rsidRPr="0035520A" w:rsidRDefault="00A06487" w:rsidP="00A06487">
      <w:pPr>
        <w:pStyle w:val="B1"/>
      </w:pPr>
      <w:r>
        <w:t>e)</w:t>
      </w:r>
      <w:r>
        <w:tab/>
        <w:t>include the Back-off timer value IE.</w:t>
      </w:r>
    </w:p>
    <w:p w14:paraId="57D556F8" w14:textId="77777777" w:rsidR="00A06487" w:rsidRPr="0035520A" w:rsidRDefault="00A06487" w:rsidP="00A06487">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2E763E0A" w14:textId="77777777" w:rsidR="00A06487" w:rsidRPr="0035520A" w:rsidRDefault="00A06487" w:rsidP="00A06487">
      <w:pPr>
        <w:pStyle w:val="B1"/>
      </w:pPr>
      <w:r w:rsidRPr="0035520A">
        <w:t>a)</w:t>
      </w:r>
      <w:r w:rsidRPr="0035520A">
        <w:tab/>
        <w:t>include the PDU session ID in the PDU session ID IE;</w:t>
      </w:r>
    </w:p>
    <w:p w14:paraId="0936C63A" w14:textId="77777777" w:rsidR="00A06487" w:rsidRPr="0035520A" w:rsidRDefault="00A06487" w:rsidP="00A06487">
      <w:pPr>
        <w:pStyle w:val="B1"/>
      </w:pPr>
      <w:r w:rsidRPr="0035520A">
        <w:t>b)</w:t>
      </w:r>
      <w:r w:rsidRPr="0035520A">
        <w:tab/>
        <w:t>set the Payload container type IE to "N1 SM information";</w:t>
      </w:r>
    </w:p>
    <w:p w14:paraId="155F4237"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027BF2BA"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681B8CA1" w14:textId="77777777" w:rsidR="00A06487" w:rsidRPr="0035520A" w:rsidRDefault="00A06487" w:rsidP="00A06487">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03EEEC23" w14:textId="77777777" w:rsidR="00A06487" w:rsidRPr="0035520A" w:rsidRDefault="00A06487" w:rsidP="00A06487">
      <w:pPr>
        <w:pStyle w:val="B1"/>
      </w:pPr>
      <w:r w:rsidRPr="0035520A">
        <w:t>a)</w:t>
      </w:r>
      <w:r w:rsidRPr="0035520A">
        <w:tab/>
        <w:t>include the PDU session ID in the PDU session ID IE;</w:t>
      </w:r>
    </w:p>
    <w:p w14:paraId="7FE5B78E" w14:textId="77777777" w:rsidR="00A06487" w:rsidRPr="0035520A" w:rsidRDefault="00A06487" w:rsidP="00A06487">
      <w:pPr>
        <w:pStyle w:val="B1"/>
      </w:pPr>
      <w:r w:rsidRPr="0035520A">
        <w:t>b)</w:t>
      </w:r>
      <w:r w:rsidRPr="0035520A">
        <w:tab/>
        <w:t>set the Payload container type IE to "N1 SM information";</w:t>
      </w:r>
    </w:p>
    <w:p w14:paraId="2ABFAF4F"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6B532C2"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4068F3C6" w14:textId="77777777" w:rsidR="00A06487" w:rsidRPr="0035520A" w:rsidRDefault="00A06487" w:rsidP="00A06487">
      <w:r>
        <w:lastRenderedPageBreak/>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155CCEB8" w14:textId="77777777" w:rsidR="00A06487" w:rsidRPr="0035520A" w:rsidRDefault="00A06487" w:rsidP="00A06487">
      <w:pPr>
        <w:pStyle w:val="B1"/>
      </w:pPr>
      <w:r w:rsidRPr="0035520A">
        <w:t>a)</w:t>
      </w:r>
      <w:r w:rsidRPr="0035520A">
        <w:tab/>
        <w:t>include the PDU session ID in the PDU session ID IE;</w:t>
      </w:r>
    </w:p>
    <w:p w14:paraId="24732FE1" w14:textId="77777777" w:rsidR="00A06487" w:rsidRPr="0035520A" w:rsidRDefault="00A06487" w:rsidP="00A06487">
      <w:pPr>
        <w:pStyle w:val="B1"/>
      </w:pPr>
      <w:r w:rsidRPr="0035520A">
        <w:t>b)</w:t>
      </w:r>
      <w:r w:rsidRPr="0035520A">
        <w:tab/>
        <w:t>set the Payload container type IE to "N1 SM information";</w:t>
      </w:r>
    </w:p>
    <w:p w14:paraId="720085B4"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91648B9"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06F09E47" w14:textId="77777777" w:rsidR="00A06487" w:rsidRDefault="00A06487" w:rsidP="00A06487">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57F4BEB1" w14:textId="77777777" w:rsidR="00A06487" w:rsidRDefault="00A06487" w:rsidP="00A06487">
      <w:pPr>
        <w:pStyle w:val="B1"/>
      </w:pPr>
      <w:r>
        <w:t>a)</w:t>
      </w:r>
      <w:r>
        <w:tab/>
        <w:t>set the Payload container type IE to "UE parameters update transparent container"; and</w:t>
      </w:r>
    </w:p>
    <w:p w14:paraId="63446F47" w14:textId="77777777" w:rsidR="00A06487" w:rsidRPr="0035520A" w:rsidRDefault="00A06487" w:rsidP="00A06487">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536DF4F9" w14:textId="77777777" w:rsidR="00A06487" w:rsidRDefault="00A06487" w:rsidP="00A06487">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3C5BC9CD" w14:textId="77777777" w:rsidR="00A06487" w:rsidRDefault="00A06487" w:rsidP="00A06487">
      <w:pPr>
        <w:pStyle w:val="B1"/>
      </w:pPr>
      <w:r>
        <w:t>a)</w:t>
      </w:r>
      <w:r>
        <w:tab/>
        <w:t>set the Payload container type IE to "</w:t>
      </w:r>
      <w:r w:rsidRPr="00434059">
        <w:t>Location services message container</w:t>
      </w:r>
      <w:r>
        <w:t>"; and</w:t>
      </w:r>
    </w:p>
    <w:p w14:paraId="2859930B" w14:textId="77777777" w:rsidR="00A06487" w:rsidRDefault="00A06487" w:rsidP="00A06487">
      <w:pPr>
        <w:pStyle w:val="B1"/>
      </w:pPr>
      <w:r>
        <w:t>b)</w:t>
      </w:r>
      <w:r>
        <w:tab/>
        <w:t xml:space="preserve">set the Payload container IE to the </w:t>
      </w:r>
      <w:r w:rsidRPr="0099571B">
        <w:t xml:space="preserve">Location services </w:t>
      </w:r>
      <w:r>
        <w:t>message payload.</w:t>
      </w:r>
    </w:p>
    <w:p w14:paraId="0F6AD11C" w14:textId="77777777" w:rsidR="00A06487" w:rsidRDefault="00A06487" w:rsidP="00A06487">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0FE4D6EC" w14:textId="77777777" w:rsidR="00A06487" w:rsidRDefault="00A06487" w:rsidP="00A06487">
      <w:pPr>
        <w:pStyle w:val="B1"/>
      </w:pPr>
      <w:r>
        <w:t>a)</w:t>
      </w:r>
      <w:r>
        <w:tab/>
        <w:t>set the Payload container type IE to "</w:t>
      </w:r>
      <w:r w:rsidRPr="00434059">
        <w:t>Location services message container</w:t>
      </w:r>
      <w:r>
        <w:t>";</w:t>
      </w:r>
    </w:p>
    <w:p w14:paraId="5915D49B" w14:textId="77777777" w:rsidR="00A06487" w:rsidRDefault="00A06487" w:rsidP="00A06487">
      <w:pPr>
        <w:pStyle w:val="B1"/>
      </w:pPr>
      <w:r>
        <w:t>b)</w:t>
      </w:r>
      <w:r>
        <w:tab/>
        <w:t xml:space="preserve">set the Payload container IE to the </w:t>
      </w:r>
      <w:r w:rsidRPr="0099571B">
        <w:t xml:space="preserve">Location services </w:t>
      </w:r>
      <w:r>
        <w:t>message payload; and</w:t>
      </w:r>
    </w:p>
    <w:p w14:paraId="358A12FB" w14:textId="77777777" w:rsidR="00A06487" w:rsidRDefault="00A06487" w:rsidP="00A06487">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D06E467" w14:textId="77777777" w:rsidR="00A06487" w:rsidRDefault="00A06487" w:rsidP="00A06487">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C750641" w14:textId="77777777" w:rsidR="00A06487" w:rsidRDefault="00A06487" w:rsidP="00A06487">
      <w:r>
        <w:t>In case l) in subclause 5.4.5.3.1</w:t>
      </w:r>
      <w:r>
        <w:rPr>
          <w:rFonts w:eastAsia="Malgun Gothic"/>
          <w:lang w:eastAsia="ko-KR"/>
        </w:rPr>
        <w:t>, i.e. upon reception from an SMF of a user data container payload</w:t>
      </w:r>
      <w:r>
        <w:t>, the AMF shall:</w:t>
      </w:r>
    </w:p>
    <w:p w14:paraId="107DC65B" w14:textId="77777777" w:rsidR="00A06487" w:rsidRDefault="00A06487" w:rsidP="00A06487">
      <w:pPr>
        <w:pStyle w:val="B1"/>
      </w:pPr>
      <w:r>
        <w:t>a)</w:t>
      </w:r>
      <w:r>
        <w:tab/>
        <w:t>include the PDU session ID in the PDU session ID IE;</w:t>
      </w:r>
    </w:p>
    <w:p w14:paraId="442F4343" w14:textId="77777777" w:rsidR="00A06487" w:rsidRDefault="00A06487" w:rsidP="00A06487">
      <w:pPr>
        <w:pStyle w:val="B1"/>
      </w:pPr>
      <w:r>
        <w:t>b)</w:t>
      </w:r>
      <w:r>
        <w:tab/>
        <w:t>set the Payload container type IE to "</w:t>
      </w:r>
      <w:r w:rsidRPr="00F7700C">
        <w:t>CIoT user data container</w:t>
      </w:r>
      <w:r>
        <w:t>"; and</w:t>
      </w:r>
    </w:p>
    <w:p w14:paraId="64342FA3" w14:textId="77777777" w:rsidR="00A06487" w:rsidRDefault="00A06487" w:rsidP="00A06487">
      <w:pPr>
        <w:pStyle w:val="B1"/>
      </w:pPr>
      <w:r>
        <w:t>c)</w:t>
      </w:r>
      <w:r>
        <w:tab/>
        <w:t xml:space="preserve">set the Payload container IE to the </w:t>
      </w:r>
      <w:r w:rsidRPr="00F7700C">
        <w:t>user data container</w:t>
      </w:r>
      <w:r>
        <w:t>.</w:t>
      </w:r>
    </w:p>
    <w:p w14:paraId="4114794D" w14:textId="77777777" w:rsidR="00A06487" w:rsidRPr="0035520A" w:rsidRDefault="00A06487" w:rsidP="00A06487">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497E46D4" w14:textId="77777777" w:rsidR="00A06487" w:rsidRPr="0035520A" w:rsidRDefault="00A06487" w:rsidP="00A06487">
      <w:pPr>
        <w:pStyle w:val="B1"/>
      </w:pPr>
      <w:r w:rsidRPr="0035520A">
        <w:t>a)</w:t>
      </w:r>
      <w:r w:rsidRPr="0035520A">
        <w:tab/>
        <w:t>include the PDU session ID in the PDU session ID IE;</w:t>
      </w:r>
    </w:p>
    <w:p w14:paraId="0C701447" w14:textId="77777777" w:rsidR="00A06487" w:rsidRPr="0035520A" w:rsidRDefault="00A06487" w:rsidP="00A06487">
      <w:pPr>
        <w:pStyle w:val="B1"/>
      </w:pPr>
      <w:r w:rsidRPr="0035520A">
        <w:t>b)</w:t>
      </w:r>
      <w:r w:rsidRPr="0035520A">
        <w:tab/>
        <w:t>set the Payload container type IE to "</w:t>
      </w:r>
      <w:del w:id="10" w:author="Behrouz Aghili" w:date="2022-09-29T11:26:00Z">
        <w:r w:rsidRPr="007E57DF" w:rsidDel="00A06487">
          <w:delText xml:space="preserve"> </w:delText>
        </w:r>
      </w:del>
      <w:r w:rsidRPr="007E57DF">
        <w:t>CIoT user data container</w:t>
      </w:r>
      <w:r w:rsidRPr="0035520A">
        <w:t>";</w:t>
      </w:r>
    </w:p>
    <w:p w14:paraId="42C6926D" w14:textId="77777777" w:rsidR="00A06487" w:rsidRPr="0035520A" w:rsidRDefault="00A06487" w:rsidP="00A06487">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56EC46FF"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416C97F4" w14:textId="77777777" w:rsidR="00A06487" w:rsidRPr="00917EDC" w:rsidRDefault="00A06487" w:rsidP="00A06487">
      <w:pPr>
        <w:pStyle w:val="NO"/>
      </w:pPr>
      <w:r>
        <w:t>NOTE 4:</w:t>
      </w:r>
      <w:r>
        <w:tab/>
        <w:t>For case l1) in subclause 5.4.5.3.1, this is also applied</w:t>
      </w:r>
      <w:r w:rsidRPr="00917EDC">
        <w:t xml:space="preserve"> </w:t>
      </w:r>
      <w:r>
        <w:t>for a single uplink CIoT user data container or control plane user data in the CONTROL PLANE SERVICE REQUEST message which was not forwarded due to routing failure.</w:t>
      </w:r>
    </w:p>
    <w:p w14:paraId="7E0E3405" w14:textId="77777777" w:rsidR="00A06487" w:rsidRPr="0035520A" w:rsidRDefault="00A06487" w:rsidP="00A06487">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01EE8F7E" w14:textId="77777777" w:rsidR="00A06487" w:rsidRPr="0035520A" w:rsidRDefault="00A06487" w:rsidP="00A06487">
      <w:pPr>
        <w:pStyle w:val="B1"/>
      </w:pPr>
      <w:r w:rsidRPr="0035520A">
        <w:lastRenderedPageBreak/>
        <w:t>a)</w:t>
      </w:r>
      <w:r w:rsidRPr="0035520A">
        <w:tab/>
        <w:t>include the PDU session ID in the PDU session ID IE;</w:t>
      </w:r>
    </w:p>
    <w:p w14:paraId="38038900" w14:textId="77777777" w:rsidR="00A06487" w:rsidRPr="0035520A" w:rsidRDefault="00A06487" w:rsidP="00A06487">
      <w:pPr>
        <w:pStyle w:val="B1"/>
      </w:pPr>
      <w:r w:rsidRPr="0035520A">
        <w:t>b)</w:t>
      </w:r>
      <w:r w:rsidRPr="0035520A">
        <w:tab/>
        <w:t>set the Payload container type IE to "</w:t>
      </w:r>
      <w:r w:rsidRPr="007E57DF">
        <w:t xml:space="preserve"> CIoT user data container</w:t>
      </w:r>
      <w:r w:rsidRPr="0035520A">
        <w:t>";</w:t>
      </w:r>
    </w:p>
    <w:p w14:paraId="7AAB8FA1" w14:textId="77777777" w:rsidR="00A06487" w:rsidRPr="0035520A" w:rsidRDefault="00A06487" w:rsidP="00A06487">
      <w:pPr>
        <w:pStyle w:val="B1"/>
      </w:pPr>
      <w:r w:rsidRPr="0035520A">
        <w:t>c)</w:t>
      </w:r>
      <w:r w:rsidRPr="0035520A">
        <w:tab/>
        <w:t xml:space="preserve">set the Payload container IE to the </w:t>
      </w:r>
      <w:r w:rsidRPr="007E57DF">
        <w:t xml:space="preserve">CIoT user data container </w:t>
      </w:r>
      <w:r w:rsidRPr="0035520A">
        <w:t>which was not forwarded;</w:t>
      </w:r>
    </w:p>
    <w:p w14:paraId="22B20109"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14:paraId="21DE7F54" w14:textId="77777777" w:rsidR="00A06487" w:rsidRDefault="00A06487" w:rsidP="00A06487">
      <w:r>
        <w:t xml:space="preserve">In case m) in subclause 5.4.5.3.1, during UUAA-MM procedure, if the AMF receives the UUAA payload from the UAS-NF, the AMF shall include the Service-level-AA container IE containing the service-level-AA payload type with the value set to "UUAA payload" and the service-level-AA payload with the value set to the </w:t>
      </w:r>
      <w:r w:rsidRPr="00913D75">
        <w:t>UUAA payload</w:t>
      </w:r>
      <w:r>
        <w:t>.</w:t>
      </w:r>
    </w:p>
    <w:p w14:paraId="6FC770CF" w14:textId="77777777" w:rsidR="00A06487" w:rsidRPr="00176056" w:rsidRDefault="00A06487" w:rsidP="00A06487">
      <w:r w:rsidRPr="00176056">
        <w:t>In case m1) in subclause 5.4.5.3.1,</w:t>
      </w:r>
      <w:r w:rsidRPr="00176056">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176056">
        <w:t>, the AMF shall:</w:t>
      </w:r>
    </w:p>
    <w:p w14:paraId="513FB759" w14:textId="77777777" w:rsidR="00A06487" w:rsidRPr="00176056" w:rsidRDefault="00A06487" w:rsidP="00A06487">
      <w:pPr>
        <w:pStyle w:val="B1"/>
      </w:pPr>
      <w:r w:rsidRPr="00176056">
        <w:t>a)</w:t>
      </w:r>
      <w:r w:rsidRPr="00176056">
        <w:tab/>
        <w:t>set the Payload container type IE to "Event notification"; and</w:t>
      </w:r>
    </w:p>
    <w:p w14:paraId="1469BECE" w14:textId="77777777" w:rsidR="00A06487" w:rsidRPr="00176056" w:rsidRDefault="00A06487" w:rsidP="00A06487">
      <w:pPr>
        <w:pStyle w:val="B1"/>
      </w:pPr>
      <w:r w:rsidRPr="00176056">
        <w:t>b)</w:t>
      </w:r>
      <w:r w:rsidRPr="00176056">
        <w:tab/>
        <w:t>set the Payload container IE to the event notification indicator.</w:t>
      </w:r>
    </w:p>
    <w:p w14:paraId="37C9A6C6" w14:textId="77777777" w:rsidR="00A06487" w:rsidRDefault="00A06487" w:rsidP="00A06487">
      <w:r>
        <w:t>In case n) in subclause 5.4.5.3.1, the AMF shall:</w:t>
      </w:r>
    </w:p>
    <w:p w14:paraId="4E0FCDC6" w14:textId="77777777" w:rsidR="00A06487" w:rsidRDefault="00A06487" w:rsidP="00A06487">
      <w:pPr>
        <w:pStyle w:val="B1"/>
      </w:pPr>
      <w:r>
        <w:t>a)</w:t>
      </w:r>
      <w:r>
        <w:tab/>
        <w:t>set the Payload container type IE to "</w:t>
      </w:r>
      <w:r w:rsidRPr="004F6CE5">
        <w:t>Multiple payloads</w:t>
      </w:r>
      <w:r>
        <w:t>";</w:t>
      </w:r>
    </w:p>
    <w:p w14:paraId="4F560895" w14:textId="77777777" w:rsidR="00A06487" w:rsidRDefault="00A06487" w:rsidP="00A06487">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2942C4C" w14:textId="77777777" w:rsidR="00A06487" w:rsidRDefault="00A06487" w:rsidP="00A06487">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79743639" w14:textId="77777777" w:rsidR="00A06487" w:rsidRDefault="00A06487" w:rsidP="00A06487">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7A512802" w14:textId="77777777" w:rsidR="00A06487" w:rsidRDefault="00A06487" w:rsidP="00A06487">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1678C5F2" w14:textId="77777777" w:rsidR="00A06487" w:rsidRPr="00BD0557" w:rsidRDefault="00986195" w:rsidP="00A06487">
      <w:pPr>
        <w:pStyle w:val="TH"/>
      </w:pPr>
      <w:r w:rsidRPr="00BD0557">
        <w:rPr>
          <w:noProof/>
        </w:rPr>
        <w:object w:dxaOrig="9042" w:dyaOrig="2312" w14:anchorId="0C799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9pt;height:100.15pt;mso-width-percent:0;mso-height-percent:0;mso-width-percent:0;mso-height-percent:0" o:ole="">
            <v:imagedata r:id="rId16" o:title=""/>
          </v:shape>
          <o:OLEObject Type="Embed" ProgID="Visio.Drawing.11" ShapeID="_x0000_i1025" DrawAspect="Content" ObjectID="_1731494079" r:id="rId17"/>
        </w:object>
      </w:r>
    </w:p>
    <w:p w14:paraId="324E9A13" w14:textId="77777777" w:rsidR="00A06487" w:rsidRPr="00BD0557" w:rsidRDefault="00A06487" w:rsidP="00A06487">
      <w:pPr>
        <w:pStyle w:val="TF"/>
      </w:pPr>
      <w:r w:rsidRPr="00BD0557">
        <w:t>Figure </w:t>
      </w:r>
      <w:r>
        <w:t>5</w:t>
      </w:r>
      <w:r w:rsidRPr="00BD0557">
        <w:t>.</w:t>
      </w:r>
      <w:r>
        <w:t>4</w:t>
      </w:r>
      <w:r w:rsidRPr="00BD0557">
        <w:t>.</w:t>
      </w:r>
      <w:r>
        <w:t>5</w:t>
      </w:r>
      <w:r w:rsidRPr="00BD0557">
        <w:t>.3.2.1: Network-initiated NAS transport procedure</w:t>
      </w:r>
    </w:p>
    <w:p w14:paraId="1FD40972" w14:textId="137B2BB9" w:rsidR="00654B3B" w:rsidRDefault="00654B3B" w:rsidP="00654B3B">
      <w:pPr>
        <w:rPr>
          <w:noProof/>
          <w:sz w:val="28"/>
          <w:szCs w:val="28"/>
        </w:rPr>
      </w:pPr>
    </w:p>
    <w:p w14:paraId="7749193E" w14:textId="5F299837" w:rsidR="00A06487" w:rsidRDefault="00A06487" w:rsidP="00654B3B">
      <w:pPr>
        <w:rPr>
          <w:noProof/>
          <w:sz w:val="28"/>
          <w:szCs w:val="28"/>
        </w:rPr>
      </w:pPr>
    </w:p>
    <w:p w14:paraId="498D6FD2" w14:textId="72C5C5EF" w:rsidR="00A06487" w:rsidRDefault="00A06487" w:rsidP="00A06487">
      <w:pPr>
        <w:jc w:val="center"/>
        <w:rPr>
          <w:noProof/>
          <w:sz w:val="28"/>
          <w:szCs w:val="28"/>
        </w:rPr>
      </w:pPr>
      <w:r>
        <w:rPr>
          <w:noProof/>
          <w:sz w:val="28"/>
          <w:szCs w:val="28"/>
          <w:highlight w:val="green"/>
        </w:rPr>
        <w:t>Nex</w:t>
      </w:r>
      <w:r w:rsidRPr="00654B3B">
        <w:rPr>
          <w:noProof/>
          <w:sz w:val="28"/>
          <w:szCs w:val="28"/>
          <w:highlight w:val="green"/>
        </w:rPr>
        <w:t>t Change</w:t>
      </w:r>
    </w:p>
    <w:p w14:paraId="2847597D" w14:textId="13AC810E" w:rsidR="00C34982" w:rsidRDefault="00C34982" w:rsidP="00A06487">
      <w:pPr>
        <w:jc w:val="center"/>
        <w:rPr>
          <w:noProof/>
          <w:sz w:val="28"/>
          <w:szCs w:val="28"/>
        </w:rPr>
      </w:pPr>
    </w:p>
    <w:p w14:paraId="2688FFAA" w14:textId="77777777" w:rsidR="00C34982" w:rsidRPr="003168A2" w:rsidRDefault="00C34982" w:rsidP="00C34982">
      <w:pPr>
        <w:pStyle w:val="Heading5"/>
      </w:pPr>
      <w:bookmarkStart w:id="11" w:name="_Toc20232663"/>
      <w:bookmarkStart w:id="12" w:name="_Toc27746756"/>
      <w:bookmarkStart w:id="13" w:name="_Toc36212938"/>
      <w:bookmarkStart w:id="14" w:name="_Toc36657115"/>
      <w:bookmarkStart w:id="15" w:name="_Toc45286779"/>
      <w:bookmarkStart w:id="16" w:name="_Toc51948048"/>
      <w:bookmarkStart w:id="17" w:name="_Toc51949140"/>
      <w:bookmarkStart w:id="18" w:name="_Toc114476309"/>
      <w:r>
        <w:t>5.4.5.3.3</w:t>
      </w:r>
      <w:r w:rsidRPr="003168A2">
        <w:tab/>
      </w:r>
      <w:r>
        <w:t>Network-initiated NAS transport of messages</w:t>
      </w:r>
      <w:bookmarkEnd w:id="11"/>
      <w:bookmarkEnd w:id="12"/>
      <w:bookmarkEnd w:id="13"/>
      <w:bookmarkEnd w:id="14"/>
      <w:bookmarkEnd w:id="15"/>
      <w:bookmarkEnd w:id="16"/>
      <w:bookmarkEnd w:id="17"/>
      <w:bookmarkEnd w:id="18"/>
    </w:p>
    <w:p w14:paraId="70C4D6AD" w14:textId="77777777" w:rsidR="00C34982" w:rsidRDefault="00C34982" w:rsidP="00C3498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A6C9459" w14:textId="77777777" w:rsidR="00C34982" w:rsidRPr="008A2176" w:rsidRDefault="00C34982" w:rsidP="00C34982">
      <w:r>
        <w:t>Upon reception of a DL</w:t>
      </w:r>
      <w:r w:rsidRPr="003168A2">
        <w:t xml:space="preserve"> </w:t>
      </w:r>
      <w:r>
        <w:t xml:space="preserve">NAS TRANSPORT </w:t>
      </w:r>
      <w:r w:rsidRPr="003168A2">
        <w:t>message</w:t>
      </w:r>
      <w:r>
        <w:t>, if the Payload container type IE is set to</w:t>
      </w:r>
      <w:r w:rsidRPr="008A2176">
        <w:t>:</w:t>
      </w:r>
    </w:p>
    <w:p w14:paraId="4283EA95" w14:textId="77777777" w:rsidR="00C34982" w:rsidRDefault="00C34982" w:rsidP="00C3498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59CB1E35" w14:textId="77777777" w:rsidR="00C34982" w:rsidRDefault="00C34982" w:rsidP="00C34982">
      <w:pPr>
        <w:pStyle w:val="B1"/>
      </w:pPr>
      <w:r>
        <w:lastRenderedPageBreak/>
        <w:t>b)</w:t>
      </w:r>
      <w:r>
        <w:tab/>
        <w:t>"SMS", the UE shall forward the content of the Payload container IE to the SMS stack entity;</w:t>
      </w:r>
    </w:p>
    <w:p w14:paraId="6052CD6A" w14:textId="77777777" w:rsidR="00C34982" w:rsidRDefault="00C34982" w:rsidP="00C34982">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639F4681" w14:textId="77777777" w:rsidR="00C34982" w:rsidRDefault="00C34982" w:rsidP="00C34982">
      <w:pPr>
        <w:pStyle w:val="B1"/>
        <w:rPr>
          <w:noProof/>
          <w:lang w:eastAsia="ko-KR"/>
        </w:rPr>
      </w:pPr>
      <w:r>
        <w:t>d)</w:t>
      </w:r>
      <w:r>
        <w:tab/>
        <w:t xml:space="preserve">"SOR transparent container" and if the </w:t>
      </w:r>
      <w:r>
        <w:rPr>
          <w:noProof/>
          <w:lang w:eastAsia="ko-KR"/>
        </w:rPr>
        <w:t>Payload container IE:</w:t>
      </w:r>
    </w:p>
    <w:p w14:paraId="7060AB63" w14:textId="77777777" w:rsidR="00C34982" w:rsidRPr="0098036D" w:rsidRDefault="00C34982" w:rsidP="00C3498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79BDDB7" w14:textId="77777777" w:rsidR="00C34982" w:rsidRDefault="00C34982" w:rsidP="00C34982">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1958CEC" w14:textId="77777777" w:rsidR="00C34982" w:rsidRDefault="00C34982" w:rsidP="00C3498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214C129A" w14:textId="77777777" w:rsidR="00C34982" w:rsidRDefault="00C34982" w:rsidP="00C34982">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E7261C0" w14:textId="77777777" w:rsidR="00C34982" w:rsidRDefault="00C34982" w:rsidP="00C34982">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51D11B8" w14:textId="77777777" w:rsidR="00C34982" w:rsidRDefault="00C34982" w:rsidP="00C3498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73D62D6" w14:textId="77777777" w:rsidR="00C34982" w:rsidRDefault="00C34982" w:rsidP="00C34982">
      <w:pPr>
        <w:pStyle w:val="B3"/>
      </w:pPr>
      <w:r>
        <w:t>A)</w:t>
      </w:r>
      <w:r>
        <w:tab/>
        <w:t>"PLMN ID and access technology list"; or</w:t>
      </w:r>
    </w:p>
    <w:p w14:paraId="19057EEA" w14:textId="77777777" w:rsidR="00C34982" w:rsidRDefault="00C34982" w:rsidP="00C34982">
      <w:pPr>
        <w:pStyle w:val="B3"/>
      </w:pPr>
      <w:r>
        <w:t>B)</w:t>
      </w:r>
      <w:r>
        <w:tab/>
        <w:t>"secured packet" and the ME receives status bytes from the UICC indicating that the UICC has received the secured packet successfully;</w:t>
      </w:r>
    </w:p>
    <w:p w14:paraId="02E2A251" w14:textId="77777777" w:rsidR="00C34982" w:rsidRDefault="00C34982" w:rsidP="00C34982">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B799F98" w14:textId="77777777" w:rsidR="00C34982" w:rsidRDefault="00C34982" w:rsidP="00C3498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EC5D78" w14:textId="77777777" w:rsidR="00C34982" w:rsidRDefault="00C34982" w:rsidP="00C3498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DCA8781" w14:textId="77777777" w:rsidR="00C34982" w:rsidRPr="0035520A" w:rsidRDefault="00C34982" w:rsidP="00C34982">
      <w:pPr>
        <w:pStyle w:val="B1"/>
        <w:rPr>
          <w:lang w:val="en-US"/>
        </w:rPr>
      </w:pPr>
      <w:r>
        <w:t>e</w:t>
      </w:r>
      <w:r w:rsidRPr="0035520A">
        <w:t>)</w:t>
      </w:r>
      <w:r w:rsidRPr="0035520A">
        <w:tab/>
      </w:r>
      <w:r w:rsidRPr="00297236">
        <w:t>Void</w:t>
      </w:r>
      <w:r>
        <w:t>;</w:t>
      </w:r>
    </w:p>
    <w:p w14:paraId="0DBD4193" w14:textId="77777777" w:rsidR="00C34982" w:rsidRPr="0035520A" w:rsidRDefault="00C34982" w:rsidP="00C34982">
      <w:pPr>
        <w:pStyle w:val="B1"/>
        <w:rPr>
          <w:lang w:val="en-US"/>
        </w:rPr>
      </w:pPr>
      <w:r>
        <w:t>f)</w:t>
      </w:r>
      <w:r>
        <w:tab/>
        <w:t>Void;</w:t>
      </w:r>
    </w:p>
    <w:p w14:paraId="3089527C" w14:textId="77777777" w:rsidR="00C34982" w:rsidRDefault="00C34982" w:rsidP="00C34982">
      <w:pPr>
        <w:pStyle w:val="B1"/>
      </w:pPr>
      <w:r>
        <w:t>g</w:t>
      </w:r>
      <w:r w:rsidRPr="0035520A">
        <w:t>)</w:t>
      </w:r>
      <w:r w:rsidRPr="0035520A">
        <w:tab/>
        <w:t>"N1 SM information"</w:t>
      </w:r>
      <w:r>
        <w:t xml:space="preserve"> and:</w:t>
      </w:r>
    </w:p>
    <w:p w14:paraId="1F2E2DB9" w14:textId="77777777" w:rsidR="00C34982" w:rsidRDefault="00C34982" w:rsidP="00C3498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99CE168" w14:textId="77777777" w:rsidR="00C34982" w:rsidRPr="0035520A" w:rsidRDefault="00C34982" w:rsidP="00C34982">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w:t>
      </w:r>
      <w:r>
        <w:lastRenderedPageBreak/>
        <w:t xml:space="preserve">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2802C66" w14:textId="77777777" w:rsidR="00C34982" w:rsidRPr="00CC0C94" w:rsidRDefault="00C34982" w:rsidP="00C3498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A3401D3" w14:textId="77777777" w:rsidR="00C34982" w:rsidRPr="0035520A" w:rsidRDefault="00C34982" w:rsidP="00C3498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836BB0B" w14:textId="77777777" w:rsidR="00C34982" w:rsidRPr="0035520A" w:rsidRDefault="00C34982" w:rsidP="00C3498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6B26219" w14:textId="77777777" w:rsidR="00C34982" w:rsidRPr="0035520A" w:rsidRDefault="00C34982" w:rsidP="00C3498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146A2F67" w14:textId="77777777" w:rsidR="00C34982" w:rsidRPr="00297236" w:rsidRDefault="00C34982" w:rsidP="00C34982">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8A93F7C" w14:textId="77777777" w:rsidR="00C34982" w:rsidRPr="00297236" w:rsidRDefault="00C34982" w:rsidP="00C3498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1FF55350" w14:textId="77777777" w:rsidR="00C34982" w:rsidRPr="00297236" w:rsidRDefault="00C34982" w:rsidP="00C34982">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189E0AF" w14:textId="77777777" w:rsidR="00C34982" w:rsidRPr="00B74BC5" w:rsidRDefault="00C34982" w:rsidP="00C34982">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17D4B07" w14:textId="77777777" w:rsidR="00C34982" w:rsidRPr="0035520A" w:rsidRDefault="00C34982" w:rsidP="00C3498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EB420E2" w14:textId="77777777" w:rsidR="00C34982" w:rsidRDefault="00C34982" w:rsidP="00C3498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F5E7A08" w14:textId="77777777" w:rsidR="00C34982" w:rsidRPr="0098036D" w:rsidRDefault="00C34982" w:rsidP="00C3498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467C6F87" w14:textId="77777777" w:rsidR="00C34982" w:rsidRDefault="00C34982" w:rsidP="00C34982">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ECF7A17" w14:textId="77777777" w:rsidR="00C34982" w:rsidRDefault="00C34982" w:rsidP="00C3498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88B9B58" w14:textId="77777777" w:rsidR="00C34982" w:rsidRDefault="00C34982" w:rsidP="00C3498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ED37AC0" w14:textId="77777777" w:rsidR="00C34982" w:rsidRDefault="00C34982" w:rsidP="00C34982">
      <w:pPr>
        <w:pStyle w:val="B4"/>
      </w:pPr>
      <w:r>
        <w:lastRenderedPageBreak/>
        <w:t>C)</w:t>
      </w:r>
      <w:r>
        <w:tab/>
        <w:t>if the ME receives a REFRESH command from the UICC as specified in 3GPP TS 31.111 [22A] and if the REG bit of the UE parameters update header in the UE parameters update transparent container IE is set to "re-registration requested", and:</w:t>
      </w:r>
    </w:p>
    <w:p w14:paraId="2218F44A" w14:textId="77777777" w:rsidR="00C34982" w:rsidRDefault="00C34982" w:rsidP="00C34982">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32607ADF" w14:textId="77777777" w:rsidR="00C34982" w:rsidRDefault="00C34982" w:rsidP="00C3498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3A569B7F" w14:textId="77777777" w:rsidR="00C34982" w:rsidRDefault="00C34982" w:rsidP="00C3498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279832DA" w14:textId="77777777" w:rsidR="00C34982" w:rsidRDefault="00C34982" w:rsidP="00C34982">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4E39543" w14:textId="77777777" w:rsidR="00C34982" w:rsidRDefault="00C34982" w:rsidP="00C3498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9E1EA6D" w14:textId="77777777" w:rsidR="00C34982" w:rsidRDefault="00C34982" w:rsidP="00C3498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EB558D" w14:textId="77777777" w:rsidR="00C34982" w:rsidRDefault="00C34982" w:rsidP="00C3498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13DE919" w14:textId="77777777" w:rsidR="00C34982" w:rsidRDefault="00C34982" w:rsidP="00C3498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F244D0F" w14:textId="77777777" w:rsidR="00C34982" w:rsidRDefault="00C34982" w:rsidP="00C34982">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4EACFE48" w14:textId="77777777" w:rsidR="00C34982" w:rsidRDefault="00C34982" w:rsidP="00C34982">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DA3F515" w14:textId="77777777" w:rsidR="00C34982" w:rsidRDefault="00C34982" w:rsidP="00C3498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75FE1A2A" w14:textId="77777777" w:rsidR="00C34982" w:rsidRDefault="00C34982" w:rsidP="00C34982">
      <w:pPr>
        <w:pStyle w:val="B4"/>
      </w:pPr>
      <w:r>
        <w:t>C)</w:t>
      </w:r>
      <w:r>
        <w:tab/>
      </w:r>
      <w:r>
        <w:rPr>
          <w:noProof/>
        </w:rPr>
        <w:t xml:space="preserve">the UE shall delete the </w:t>
      </w:r>
      <w:r>
        <w:t xml:space="preserve">indication of </w:t>
      </w:r>
      <w:del w:id="19" w:author="Behrouz Aghili" w:date="2022-09-29T12:06:00Z">
        <w:r w:rsidRPr="0040175A" w:rsidDel="0040175A">
          <w:delText>'</w:delText>
        </w:r>
      </w:del>
      <w:r w:rsidRPr="0040175A">
        <w:t>applicability</w:t>
      </w:r>
      <w:r w:rsidRPr="007B112C">
        <w:t xml:space="preserve">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303EC0E8" w14:textId="77777777" w:rsidR="00C34982" w:rsidRDefault="00C34982" w:rsidP="00C34982">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27B63AA" w14:textId="77777777" w:rsidR="00C34982" w:rsidRDefault="00C34982" w:rsidP="00C34982">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02AB535E" w14:textId="77777777" w:rsidR="00C34982" w:rsidRDefault="00C34982" w:rsidP="00C34982">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1A9F220" w14:textId="77777777" w:rsidR="00C34982" w:rsidRDefault="00C34982" w:rsidP="00C3498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6FBA7936" w14:textId="77777777" w:rsidR="00C34982" w:rsidRDefault="00C34982" w:rsidP="00C34982">
      <w:pPr>
        <w:pStyle w:val="B4"/>
      </w:pPr>
      <w:r>
        <w:t>C)</w:t>
      </w:r>
      <w:r>
        <w:tab/>
        <w:t>if the REG bit of the UE parameters update header in the UE parameters update transparent container IE is set to "re-registration requested", and:</w:t>
      </w:r>
    </w:p>
    <w:p w14:paraId="5FC8F74F" w14:textId="77777777" w:rsidR="00C34982" w:rsidRDefault="00C34982" w:rsidP="00C34982">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3BC471AF" w14:textId="77777777" w:rsidR="00C34982" w:rsidRDefault="00C34982" w:rsidP="00C34982">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A4A1432" w14:textId="77777777" w:rsidR="00C34982" w:rsidRDefault="00C34982" w:rsidP="00C34982">
      <w:pPr>
        <w:pStyle w:val="B5"/>
      </w:pPr>
      <w:bookmarkStart w:id="20"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06F5C943" w14:textId="77777777" w:rsidR="00C34982" w:rsidRDefault="00C34982" w:rsidP="00C34982">
      <w:pPr>
        <w:pStyle w:val="NO"/>
      </w:pPr>
      <w:r>
        <w:t>NOTE:</w:t>
      </w:r>
      <w:r>
        <w:tab/>
        <w:t>The term "non-3GPP access" in an SNPN refers to the case where the UE is accessing SNPN services via a PLMN.</w:t>
      </w:r>
      <w:bookmarkEnd w:id="20"/>
    </w:p>
    <w:p w14:paraId="1E36D600" w14:textId="77777777" w:rsidR="00C34982" w:rsidRDefault="00C34982" w:rsidP="00C34982">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8BC7C7E" w14:textId="77777777" w:rsidR="00C34982" w:rsidRDefault="00C34982" w:rsidP="00C34982">
      <w:pPr>
        <w:pStyle w:val="B1"/>
      </w:pPr>
      <w:r>
        <w:lastRenderedPageBreak/>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200B3FC" w14:textId="77777777" w:rsidR="00C34982" w:rsidRDefault="00C34982" w:rsidP="00C34982">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60058597" w14:textId="77777777" w:rsidR="00C34982" w:rsidRDefault="00C34982" w:rsidP="00C34982">
      <w:pPr>
        <w:pStyle w:val="B1"/>
      </w:pPr>
      <w:r>
        <w:t>l)</w:t>
      </w:r>
      <w:r>
        <w:tab/>
        <w:t>"</w:t>
      </w:r>
      <w:r w:rsidRPr="00F7700C">
        <w:t>CIoT user data container</w:t>
      </w:r>
      <w:r>
        <w:t>" and:</w:t>
      </w:r>
    </w:p>
    <w:p w14:paraId="4EE2D0CA" w14:textId="77777777" w:rsidR="00C34982" w:rsidRDefault="00C34982" w:rsidP="00C3498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E70B48A" w14:textId="77777777" w:rsidR="00C34982" w:rsidRDefault="00C34982" w:rsidP="00C34982">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4CB0632" w14:textId="77777777" w:rsidR="00C34982" w:rsidRDefault="00C34982" w:rsidP="00C34982">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2BB993F1" w14:textId="77777777" w:rsidR="00C34982" w:rsidRDefault="00C34982" w:rsidP="00C34982">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96D4E0F" w14:textId="77777777" w:rsidR="00C34982" w:rsidRPr="00176056" w:rsidRDefault="00C34982" w:rsidP="00C34982">
      <w:pPr>
        <w:pStyle w:val="B1"/>
      </w:pPr>
      <w:r>
        <w:t>m)</w:t>
      </w:r>
      <w:r>
        <w:tab/>
        <w:t>"</w:t>
      </w:r>
      <w:r w:rsidRPr="00B1162F">
        <w:t>s</w:t>
      </w:r>
      <w:r>
        <w:t>ervice-level-AA container", the UE shall forward the content of the Payload container IE to the upper layers;</w:t>
      </w:r>
      <w:bookmarkStart w:id="21" w:name="_Hlk96515646"/>
    </w:p>
    <w:p w14:paraId="41585031" w14:textId="77777777" w:rsidR="00C34982" w:rsidRDefault="00C34982" w:rsidP="00C34982">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1"/>
    </w:p>
    <w:p w14:paraId="74095139" w14:textId="77777777" w:rsidR="00C34982" w:rsidRDefault="00C34982" w:rsidP="00C3498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47DE75A" w14:textId="77777777" w:rsidR="00C34982" w:rsidRDefault="00C34982" w:rsidP="00C34982">
      <w:pPr>
        <w:pStyle w:val="B2"/>
      </w:pPr>
      <w:r>
        <w:t>1)</w:t>
      </w:r>
      <w:r>
        <w:tab/>
        <w:t>decode the payload container type field;</w:t>
      </w:r>
    </w:p>
    <w:p w14:paraId="0D21340D" w14:textId="77777777" w:rsidR="00C34982" w:rsidRDefault="00C34982" w:rsidP="00C3498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DD68DB8" w14:textId="77777777" w:rsidR="00C34982" w:rsidRPr="00BF01D3" w:rsidRDefault="00C34982" w:rsidP="00C3498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BDFC150" w14:textId="77777777" w:rsidR="00C34982" w:rsidRDefault="00C34982" w:rsidP="00C34982">
      <w:pPr>
        <w:rPr>
          <w:noProof/>
          <w:sz w:val="28"/>
          <w:szCs w:val="28"/>
        </w:rPr>
      </w:pPr>
    </w:p>
    <w:p w14:paraId="1125CC3D" w14:textId="77777777" w:rsidR="00C34982" w:rsidRDefault="00C34982" w:rsidP="00C34982">
      <w:pPr>
        <w:rPr>
          <w:noProof/>
          <w:sz w:val="28"/>
          <w:szCs w:val="28"/>
        </w:rPr>
      </w:pPr>
    </w:p>
    <w:p w14:paraId="6D31C722"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542067B4" w14:textId="77777777" w:rsidR="00C34982" w:rsidRDefault="00C34982" w:rsidP="00A06487">
      <w:pPr>
        <w:jc w:val="center"/>
        <w:rPr>
          <w:noProof/>
          <w:sz w:val="28"/>
          <w:szCs w:val="28"/>
        </w:rPr>
      </w:pPr>
    </w:p>
    <w:p w14:paraId="59C15729" w14:textId="64ABD73E" w:rsidR="00A06487" w:rsidRDefault="00A06487" w:rsidP="00654B3B">
      <w:pPr>
        <w:rPr>
          <w:noProof/>
          <w:sz w:val="28"/>
          <w:szCs w:val="28"/>
        </w:rPr>
      </w:pPr>
    </w:p>
    <w:p w14:paraId="40602C49" w14:textId="77777777" w:rsidR="00C34982" w:rsidRDefault="00C34982" w:rsidP="00C34982">
      <w:pPr>
        <w:pStyle w:val="Heading5"/>
      </w:pPr>
      <w:bookmarkStart w:id="22" w:name="_Toc27746818"/>
      <w:bookmarkStart w:id="23" w:name="_Toc36213000"/>
      <w:bookmarkStart w:id="24" w:name="_Toc36657177"/>
      <w:bookmarkStart w:id="25" w:name="_Toc45286841"/>
      <w:bookmarkStart w:id="26" w:name="_Toc51948110"/>
      <w:bookmarkStart w:id="27" w:name="_Toc51949202"/>
      <w:bookmarkStart w:id="28" w:name="_Toc114476380"/>
      <w:r>
        <w:t>5.6.1.4.2</w:t>
      </w:r>
      <w:r>
        <w:tab/>
        <w:t>UE is using 5GS services with control plane CIoT 5GS optimization</w:t>
      </w:r>
      <w:bookmarkEnd w:id="22"/>
      <w:bookmarkEnd w:id="23"/>
      <w:bookmarkEnd w:id="24"/>
      <w:bookmarkEnd w:id="25"/>
      <w:bookmarkEnd w:id="26"/>
      <w:bookmarkEnd w:id="27"/>
      <w:bookmarkEnd w:id="28"/>
    </w:p>
    <w:p w14:paraId="448FB340" w14:textId="77777777" w:rsidR="00C34982" w:rsidRDefault="00C34982" w:rsidP="00C34982">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57DC8A12" w14:textId="77777777" w:rsidR="00C34982" w:rsidRDefault="00C34982" w:rsidP="00C34982">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w:t>
      </w:r>
      <w:r>
        <w:lastRenderedPageBreak/>
        <w:t xml:space="preserve">(if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42A9BCFD" w14:textId="77777777" w:rsidR="00C34982" w:rsidRDefault="00C34982" w:rsidP="00C34982">
      <w:pPr>
        <w:rPr>
          <w:lang w:eastAsia="ko-KR"/>
        </w:rPr>
      </w:pPr>
      <w:r>
        <w:rPr>
          <w:lang w:eastAsia="ko-KR"/>
        </w:rPr>
        <w:t>For case a, c and d:</w:t>
      </w:r>
    </w:p>
    <w:p w14:paraId="04C417B2" w14:textId="77777777" w:rsidR="00C34982" w:rsidRDefault="00C34982" w:rsidP="00C34982">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71CDBCB6" w14:textId="77777777" w:rsidR="00C34982" w:rsidRDefault="00C34982" w:rsidP="00C34982">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CCD8308" w14:textId="77777777" w:rsidR="00C34982" w:rsidRDefault="00C34982" w:rsidP="00C34982">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328BFEA" w14:textId="77777777" w:rsidR="00C34982" w:rsidRDefault="00C34982" w:rsidP="00C34982">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D577781" w14:textId="77777777" w:rsidR="00C34982" w:rsidRDefault="00C34982" w:rsidP="00C34982">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1F9087AD" w14:textId="77777777" w:rsidR="00C34982" w:rsidRDefault="00C34982" w:rsidP="00C34982">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06B1BC69" w14:textId="77777777" w:rsidR="00C34982" w:rsidRPr="000D299B" w:rsidRDefault="00C34982" w:rsidP="00C34982">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6B95C356" w14:textId="77777777" w:rsidR="00C34982" w:rsidRDefault="00C34982" w:rsidP="00C34982">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6B73A71C" w14:textId="77777777" w:rsidR="00C34982" w:rsidRDefault="00C34982" w:rsidP="00C34982">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EDEDA87" w14:textId="77777777" w:rsidR="00C34982" w:rsidRDefault="00C34982" w:rsidP="00C34982">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6724289" w14:textId="77777777" w:rsidR="00C34982" w:rsidRDefault="00C34982" w:rsidP="00C34982">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786F6545" w14:textId="77777777" w:rsidR="00C34982" w:rsidRDefault="00C34982" w:rsidP="00C3498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648D10A9" w14:textId="77777777" w:rsidR="00C34982" w:rsidRDefault="00C34982" w:rsidP="00C34982">
      <w:pPr>
        <w:pStyle w:val="B3"/>
      </w:pPr>
      <w:r>
        <w:t>i)</w:t>
      </w:r>
      <w:r>
        <w:tab/>
        <w:t>not in NB-N1 mode; or</w:t>
      </w:r>
    </w:p>
    <w:p w14:paraId="12C50255" w14:textId="77777777" w:rsidR="00C34982" w:rsidRDefault="00C34982" w:rsidP="00C34982">
      <w:pPr>
        <w:pStyle w:val="B3"/>
      </w:pPr>
      <w:r>
        <w:t>ii)</w:t>
      </w:r>
      <w:r>
        <w:tab/>
        <w:t>in NB-N1 mode and the UE does not indicate a request to have user-plane resources established for a number of PDU sessions that exceeds the UE's maximum number of supported user-plane resources;</w:t>
      </w:r>
    </w:p>
    <w:p w14:paraId="2AF72FAD" w14:textId="77777777" w:rsidR="00C34982" w:rsidRPr="00767715" w:rsidRDefault="00C34982" w:rsidP="00C34982">
      <w:pPr>
        <w:pStyle w:val="B2"/>
      </w:pPr>
      <w:r>
        <w:tab/>
      </w:r>
      <w:r w:rsidRPr="00767715">
        <w:t>the AMF shall:</w:t>
      </w:r>
    </w:p>
    <w:p w14:paraId="67ECCD8C" w14:textId="77777777" w:rsidR="00C34982" w:rsidRDefault="00C34982" w:rsidP="00C34982">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2965B90" w14:textId="77777777" w:rsidR="00C34982" w:rsidRDefault="00C34982" w:rsidP="00C34982">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D4365C6" w14:textId="77777777" w:rsidR="00C34982" w:rsidRDefault="00C34982" w:rsidP="00C3498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7DA43B30" w14:textId="77777777" w:rsidR="00C34982" w:rsidRDefault="00C34982" w:rsidP="00C34982">
      <w:pPr>
        <w:pStyle w:val="B2"/>
      </w:pPr>
      <w:r>
        <w:lastRenderedPageBreak/>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207FA49D" w14:textId="77777777" w:rsidR="00C34982" w:rsidRPr="000D299B" w:rsidRDefault="00C34982" w:rsidP="00C34982">
      <w:pPr>
        <w:pStyle w:val="NO"/>
        <w:rPr>
          <w:lang w:val="en-US"/>
        </w:rPr>
      </w:pPr>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5BDADE65" w14:textId="77777777" w:rsidR="00C34982" w:rsidRDefault="00C34982" w:rsidP="00C34982">
      <w:r>
        <w:t>For case k) in subclause 5.6.1.1, if the Uplink data status IE is included in the CONTROL PLANE SERVICE REQUEST message and the UE is:</w:t>
      </w:r>
    </w:p>
    <w:p w14:paraId="7692ADD7" w14:textId="77777777" w:rsidR="00C34982" w:rsidRDefault="00C34982" w:rsidP="00C34982">
      <w:pPr>
        <w:pStyle w:val="B1"/>
      </w:pPr>
      <w:r>
        <w:t>a)</w:t>
      </w:r>
      <w:r>
        <w:tab/>
        <w:t>not in NB-N1 mode; or</w:t>
      </w:r>
    </w:p>
    <w:p w14:paraId="7424198C" w14:textId="77777777" w:rsidR="00C34982" w:rsidRDefault="00C34982" w:rsidP="00C34982">
      <w:pPr>
        <w:pStyle w:val="B1"/>
      </w:pPr>
      <w:r>
        <w:t>b)</w:t>
      </w:r>
      <w:r>
        <w:tab/>
        <w:t>in NB-N1 mode and the UE does not indicate a request to have user-plane resources established for a number of PDU sessions that exceeds the UE's maximum number of supported user-plane resources,</w:t>
      </w:r>
    </w:p>
    <w:p w14:paraId="27F50739" w14:textId="77777777" w:rsidR="00C34982" w:rsidRDefault="00C34982" w:rsidP="00C34982">
      <w:r>
        <w:t>the AMF shall:</w:t>
      </w:r>
    </w:p>
    <w:p w14:paraId="7E22D6D1" w14:textId="77777777" w:rsidR="00C34982" w:rsidRDefault="00C34982" w:rsidP="00C34982">
      <w:pPr>
        <w:pStyle w:val="B1"/>
      </w:pPr>
      <w:r>
        <w:t>a)</w:t>
      </w:r>
      <w:r>
        <w:tab/>
        <w:t>indicate the SMF to re-establish the user-plane resources for the corresponding PDU sessions; and</w:t>
      </w:r>
    </w:p>
    <w:p w14:paraId="19980A36" w14:textId="77777777" w:rsidR="00C34982" w:rsidRDefault="00C34982" w:rsidP="00C34982">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78CC7DE0" w14:textId="77777777" w:rsidR="00C34982" w:rsidRDefault="00C34982" w:rsidP="00C34982">
      <w:r>
        <w:t>If the Allowed PDU session status IE is included in the CONTROL PLANE SERVICE REQUEST message, the AMF shall:</w:t>
      </w:r>
    </w:p>
    <w:p w14:paraId="5805E66C" w14:textId="77777777" w:rsidR="00C34982" w:rsidRDefault="00C34982" w:rsidP="00C3498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565945F" w14:textId="77777777" w:rsidR="00C34982" w:rsidRDefault="00C34982" w:rsidP="00C34982">
      <w:pPr>
        <w:pStyle w:val="B1"/>
        <w:rPr>
          <w:lang w:eastAsia="ko-KR"/>
        </w:rPr>
      </w:pPr>
      <w:r>
        <w:t>b)</w:t>
      </w:r>
      <w:r>
        <w:tab/>
      </w:r>
      <w:r>
        <w:rPr>
          <w:lang w:eastAsia="ko-KR"/>
        </w:rPr>
        <w:t>for each SMF that has indicated pending downlink data only:</w:t>
      </w:r>
    </w:p>
    <w:p w14:paraId="54FA0A3B" w14:textId="77777777" w:rsidR="00C34982" w:rsidRDefault="00C34982" w:rsidP="00C3498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7674DE1" w14:textId="77777777" w:rsidR="00C34982" w:rsidRDefault="00C34982" w:rsidP="00C3498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1237F69" w14:textId="77777777" w:rsidR="00C34982" w:rsidRDefault="00C34982" w:rsidP="00C34982">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9DBD4B4" w14:textId="77777777" w:rsidR="00C34982" w:rsidRDefault="00C34982" w:rsidP="00C3498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017BFD72" w14:textId="77777777" w:rsidR="00C34982" w:rsidRDefault="00C34982" w:rsidP="00C3498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CB6C23A" w14:textId="77777777" w:rsidR="00C34982" w:rsidRDefault="00C34982" w:rsidP="00C3498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A45ED4F" w14:textId="77777777" w:rsidR="00C34982" w:rsidRDefault="00C34982" w:rsidP="00C3498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7ADC48E" w14:textId="77777777" w:rsidR="00C34982" w:rsidRDefault="00C34982" w:rsidP="00C34982">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05A5D71" w14:textId="77777777" w:rsidR="00C34982" w:rsidRDefault="00C34982" w:rsidP="00C3498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55BF9A6E" w14:textId="77777777" w:rsidR="00C34982" w:rsidRDefault="00C34982" w:rsidP="00C3498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2945AD5" w14:textId="77777777" w:rsidR="00C34982" w:rsidRPr="00682645" w:rsidRDefault="00C34982" w:rsidP="00C34982">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006D744D" w14:textId="77777777" w:rsidR="00C34982" w:rsidRDefault="00C34982" w:rsidP="00C34982">
      <w:r w:rsidRPr="00366274">
        <w:lastRenderedPageBreak/>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2135610" w14:textId="77777777" w:rsidR="00C34982" w:rsidRDefault="00C34982" w:rsidP="00C3498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AD95E1C" w14:textId="77777777" w:rsidR="00C34982" w:rsidRDefault="00C34982" w:rsidP="00C3498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FFC2349" w14:textId="77777777" w:rsidR="00C34982" w:rsidRDefault="00C34982" w:rsidP="00C34982">
      <w:r w:rsidRPr="00366274">
        <w:t>the AMF initiates the release of the N1 NAS signalling connection (</w:t>
      </w:r>
      <w:r>
        <w:t>s</w:t>
      </w:r>
      <w:r w:rsidRPr="00366274">
        <w:t xml:space="preserve">ee </w:t>
      </w:r>
      <w:r w:rsidRPr="00366274">
        <w:rPr>
          <w:noProof/>
          <w:lang w:val="en-US"/>
        </w:rPr>
        <w:t>3GPP TS 23.502 [9]</w:t>
      </w:r>
      <w:r w:rsidRPr="00366274">
        <w:t>).</w:t>
      </w:r>
    </w:p>
    <w:p w14:paraId="46E28135" w14:textId="77777777" w:rsidR="00C34982" w:rsidRDefault="00C34982" w:rsidP="00C34982">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7A83B859" w14:textId="77777777" w:rsidR="00C34982" w:rsidRDefault="00C34982" w:rsidP="00C34982">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2A443654" w14:textId="77777777" w:rsidR="00C34982" w:rsidRDefault="00C34982" w:rsidP="00C34982">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15E50212" w14:textId="77777777" w:rsidR="00C34982" w:rsidRDefault="00C34982" w:rsidP="00C34982">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0D8D1FF1" w14:textId="77777777" w:rsidR="00C34982" w:rsidRDefault="00C34982" w:rsidP="00C34982">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7A0F2B40" w14:textId="77777777" w:rsidR="00C34982" w:rsidRDefault="00C34982" w:rsidP="00C34982">
      <w:r>
        <w:t>the AMF shall send the SERVICE ACCEPT message and</w:t>
      </w:r>
      <w:r w:rsidRPr="00366274">
        <w:t xml:space="preserve"> initiate the release of the N1 NAS signalling connection</w:t>
      </w:r>
      <w:r>
        <w:t xml:space="preserve"> as follows:</w:t>
      </w:r>
    </w:p>
    <w:p w14:paraId="32FB3A20" w14:textId="77777777" w:rsidR="00C34982" w:rsidRDefault="00C34982" w:rsidP="00C34982">
      <w:pPr>
        <w:pStyle w:val="B1"/>
      </w:pPr>
      <w:r>
        <w:t>-</w:t>
      </w:r>
      <w:r>
        <w:tab/>
        <w:t xml:space="preserve">for case o </w:t>
      </w:r>
      <w:r w:rsidRPr="00CC0C94">
        <w:t>in subclause 5.6.1.1</w:t>
      </w:r>
      <w:r>
        <w:t xml:space="preserve">, after the completion of </w:t>
      </w:r>
      <w:r w:rsidRPr="00DF21A6">
        <w:t xml:space="preserve">the </w:t>
      </w:r>
      <w:r>
        <w:t>service request procedure;</w:t>
      </w:r>
    </w:p>
    <w:p w14:paraId="6AF1AB79" w14:textId="77777777" w:rsidR="00C34982" w:rsidRDefault="00C34982" w:rsidP="00C34982">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44C3698" w14:textId="77777777" w:rsidR="00C34982" w:rsidRDefault="00C34982" w:rsidP="00C34982">
      <w:r>
        <w:t>Upon successful completion of the procedure, the UE shall reset the service request attempt counter, stop the timer T3517 and enter the state 5GMM-REGISTERED.</w:t>
      </w:r>
    </w:p>
    <w:p w14:paraId="0AD745F4" w14:textId="77777777" w:rsidR="00C34982" w:rsidRDefault="00C34982" w:rsidP="00C34982">
      <w:r>
        <w:t>If the PDU session status information element is included in the CONTROL PLANE SERVICE REQUEST message, then the AMF:</w:t>
      </w:r>
    </w:p>
    <w:p w14:paraId="7FA36838" w14:textId="77777777" w:rsidR="00C34982" w:rsidRDefault="00C34982" w:rsidP="00C34982">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3AE23098" w14:textId="77777777" w:rsidR="00C34982" w:rsidRDefault="00C34982" w:rsidP="00C3498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126F01A0" w14:textId="77777777" w:rsidR="00C34982" w:rsidRDefault="00C34982" w:rsidP="00C34982">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 is associated with one or more MBS sessions, the UE shall locally leave the associated MBS sessions.</w:t>
      </w:r>
    </w:p>
    <w:p w14:paraId="479E18C3" w14:textId="77777777" w:rsidR="00C34982" w:rsidRDefault="00C34982" w:rsidP="00C3498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728CF2D" w14:textId="77777777" w:rsidR="00C34982" w:rsidRDefault="00C34982" w:rsidP="00C3498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3A0BF20" w14:textId="77777777" w:rsidR="00C34982" w:rsidRDefault="00C34982" w:rsidP="00C34982">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18D0F6EF" w14:textId="77777777" w:rsidR="00C34982" w:rsidRDefault="00C34982" w:rsidP="00C34982">
      <w:pPr>
        <w:pStyle w:val="B1"/>
      </w:pPr>
      <w:r>
        <w:rPr>
          <w:lang w:eastAsia="zh-CN"/>
        </w:rPr>
        <w:t>c)</w:t>
      </w:r>
      <w:r>
        <w:rPr>
          <w:lang w:eastAsia="zh-CN"/>
        </w:rPr>
        <w:tab/>
        <w:t xml:space="preserve">if </w:t>
      </w:r>
      <w:r>
        <w:t>the user-plane resources cannot be established because:</w:t>
      </w:r>
    </w:p>
    <w:p w14:paraId="239DED2B" w14:textId="77777777" w:rsidR="00C34982" w:rsidRDefault="00C34982" w:rsidP="00C34982">
      <w:pPr>
        <w:pStyle w:val="B2"/>
        <w:rPr>
          <w:lang w:val="en-US" w:eastAsia="zh-CN"/>
        </w:rPr>
      </w:pPr>
      <w:r>
        <w:t>1)</w:t>
      </w:r>
      <w:r>
        <w:tab/>
        <w:t xml:space="preserve">the SMF indicated to the AMF that the </w:t>
      </w:r>
      <w:r>
        <w:rPr>
          <w:lang w:val="en-US" w:eastAsia="zh-CN"/>
        </w:rPr>
        <w:t>resource is not available in the UPF (see 3GPP TS 29.502 [20A]); or</w:t>
      </w:r>
    </w:p>
    <w:p w14:paraId="7CA042E4" w14:textId="77777777" w:rsidR="00C34982" w:rsidRDefault="00C34982" w:rsidP="00C34982">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2B330E7B" w14:textId="2F095FE9" w:rsidR="00C34982" w:rsidRDefault="00C34982" w:rsidP="00C34982">
      <w:pPr>
        <w:pStyle w:val="B1"/>
      </w:pPr>
      <w:r>
        <w:tab/>
        <w:t xml:space="preserve">the AMF shall </w:t>
      </w:r>
      <w:r w:rsidRPr="00C77507">
        <w:t>include the PDU session reactivation result error cause IE</w:t>
      </w:r>
      <w:r>
        <w:t xml:space="preserve"> with the 5GMM cause set to #92</w:t>
      </w:r>
      <w:ins w:id="29" w:author="Behrouz Aghili" w:date="2022-09-29T12:06:00Z">
        <w:r>
          <w:t xml:space="preserve"> </w:t>
        </w:r>
      </w:ins>
      <w:r>
        <w:t>"</w:t>
      </w:r>
      <w:r w:rsidRPr="00660627">
        <w:t>insufficient</w:t>
      </w:r>
      <w:r>
        <w:t xml:space="preserve"> user-plane resources for the PDU session":</w:t>
      </w:r>
    </w:p>
    <w:p w14:paraId="60BF3CA7" w14:textId="77777777" w:rsidR="00C34982" w:rsidRPr="0007669A" w:rsidRDefault="00C34982" w:rsidP="00C34982">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86C6CF" w14:textId="77777777" w:rsidR="00C34982" w:rsidRDefault="00C34982" w:rsidP="00C34982">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485BB82" w14:textId="77777777" w:rsidR="00C34982" w:rsidRDefault="00C34982" w:rsidP="00C3498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19772892" w14:textId="77777777" w:rsidR="00C34982" w:rsidRDefault="00C34982" w:rsidP="00C34982">
      <w:r>
        <w:t>U</w:t>
      </w:r>
      <w:r w:rsidRPr="00D03B99">
        <w:t xml:space="preserve">pon receipt of the CONTROL PLANE SERVICE REQUEST message </w:t>
      </w:r>
      <w:r>
        <w:t>with uplink data:</w:t>
      </w:r>
    </w:p>
    <w:p w14:paraId="0B5C2150" w14:textId="77777777" w:rsidR="00C34982" w:rsidRPr="00E177BC" w:rsidRDefault="00C34982" w:rsidP="00C34982">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6876BD59" w14:textId="77777777" w:rsidR="00C34982" w:rsidRDefault="00C34982" w:rsidP="00C34982">
      <w:pPr>
        <w:pStyle w:val="B1"/>
      </w:pPr>
      <w:r w:rsidRPr="00CF661E">
        <w:t>-</w:t>
      </w:r>
      <w:r w:rsidRPr="00CF661E">
        <w:tab/>
      </w:r>
      <w:r w:rsidRPr="00E177BC">
        <w:t>if the AMF decides to forward the uplink data piggybacked in the CONTROL PLANE SERVICE REQUEST message; and</w:t>
      </w:r>
    </w:p>
    <w:p w14:paraId="2E4ADD85" w14:textId="77777777" w:rsidR="00C34982" w:rsidRDefault="00C34982" w:rsidP="00C3498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0920F729" w14:textId="77777777" w:rsidR="00C34982" w:rsidRPr="004A57F3" w:rsidRDefault="00C34982" w:rsidP="00C34982">
      <w:r>
        <w:rPr>
          <w:lang w:eastAsia="zh-CN"/>
        </w:rPr>
        <w:t xml:space="preserve">then </w:t>
      </w:r>
      <w:r>
        <w:t>the AMF shall send SERVICE ACCEPT message with the T3448 value IE included.</w:t>
      </w:r>
    </w:p>
    <w:p w14:paraId="50B68A14" w14:textId="77777777" w:rsidR="00C34982" w:rsidRPr="00CC0C94" w:rsidRDefault="00C34982" w:rsidP="00C3498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05DC0539" w14:textId="77777777" w:rsidR="00C34982" w:rsidRDefault="00C34982" w:rsidP="00C3498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64C11B05" w14:textId="77777777" w:rsidR="00C34982" w:rsidRDefault="00C34982" w:rsidP="00C34982">
      <w:pPr>
        <w:pStyle w:val="B1"/>
      </w:pPr>
      <w:r w:rsidRPr="001344AD">
        <w:t>a)</w:t>
      </w:r>
      <w:r>
        <w:tab/>
        <w:t>stop timer T3448 if it is running;</w:t>
      </w:r>
    </w:p>
    <w:p w14:paraId="5F367B50" w14:textId="77777777" w:rsidR="00C34982" w:rsidRDefault="00C34982" w:rsidP="00C34982">
      <w:pPr>
        <w:pStyle w:val="B1"/>
      </w:pPr>
      <w:r>
        <w:t>b</w:t>
      </w:r>
      <w:r w:rsidRPr="001344AD">
        <w:t>)</w:t>
      </w:r>
      <w:r>
        <w:tab/>
        <w:t xml:space="preserve">consider the </w:t>
      </w:r>
      <w:r w:rsidRPr="003A00F3">
        <w:t>transport of user data via the control plane</w:t>
      </w:r>
      <w:r>
        <w:t xml:space="preserve"> as successful; and</w:t>
      </w:r>
    </w:p>
    <w:p w14:paraId="48258680" w14:textId="77777777" w:rsidR="00C34982" w:rsidRDefault="00C34982" w:rsidP="00C34982">
      <w:pPr>
        <w:pStyle w:val="B1"/>
      </w:pPr>
      <w:r>
        <w:t>c</w:t>
      </w:r>
      <w:r w:rsidRPr="001344AD">
        <w:t>)</w:t>
      </w:r>
      <w:r>
        <w:tab/>
      </w:r>
      <w:r w:rsidRPr="00CC0C94">
        <w:t>start timer T3448 with the value provided in the T3448 value IE.</w:t>
      </w:r>
    </w:p>
    <w:p w14:paraId="62A5BF8E" w14:textId="77777777" w:rsidR="00C34982" w:rsidRPr="00CC0C94" w:rsidRDefault="00C34982" w:rsidP="00C34982">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BB28960" w14:textId="77777777" w:rsidR="00C34982" w:rsidRDefault="00C34982" w:rsidP="00C3498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B4CD2BC" w14:textId="77777777" w:rsidR="00C34982" w:rsidRDefault="00C34982" w:rsidP="00C34982">
      <w:r>
        <w:t xml:space="preserve">For case h) </w:t>
      </w:r>
      <w:r w:rsidRPr="00C579E5">
        <w:t>in subclause </w:t>
      </w:r>
      <w:r>
        <w:t>5.6.1.1,</w:t>
      </w:r>
    </w:p>
    <w:p w14:paraId="2D3D4C3E" w14:textId="77777777" w:rsidR="00C34982" w:rsidRPr="00EB4391" w:rsidRDefault="00C34982" w:rsidP="00C3498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23A2A71D" w14:textId="77777777" w:rsidR="00C34982" w:rsidRPr="00EB4391" w:rsidRDefault="00C34982" w:rsidP="00C34982">
      <w:pPr>
        <w:pStyle w:val="B1"/>
      </w:pPr>
      <w:r>
        <w:rPr>
          <w:lang w:eastAsia="ko-KR"/>
        </w:rPr>
        <w:lastRenderedPageBreak/>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1F1CD0A" w14:textId="77777777" w:rsidR="00C34982" w:rsidRDefault="00C34982" w:rsidP="00C34982">
      <w:pPr>
        <w:pStyle w:val="B1"/>
      </w:pPr>
      <w:r>
        <w:t>c)</w:t>
      </w:r>
      <w:r>
        <w:tab/>
        <w:t>the AMF shall not check for CAG restrictions.</w:t>
      </w:r>
    </w:p>
    <w:p w14:paraId="2453D9BE" w14:textId="77777777" w:rsidR="00C34982" w:rsidRDefault="00C34982" w:rsidP="00C34982">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F6D4B94" w14:textId="6F6B398B" w:rsidR="00A06487" w:rsidRDefault="00A06487" w:rsidP="00654B3B">
      <w:pPr>
        <w:rPr>
          <w:noProof/>
          <w:sz w:val="28"/>
          <w:szCs w:val="28"/>
        </w:rPr>
      </w:pPr>
    </w:p>
    <w:p w14:paraId="578DE95E"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7F8B7FF4" w14:textId="311FC5B7" w:rsidR="00C34982" w:rsidRDefault="00C34982" w:rsidP="00654B3B">
      <w:pPr>
        <w:rPr>
          <w:noProof/>
          <w:sz w:val="28"/>
          <w:szCs w:val="28"/>
        </w:rPr>
      </w:pPr>
    </w:p>
    <w:p w14:paraId="16DAFFEA" w14:textId="77777777" w:rsidR="00C34982" w:rsidRPr="00405573" w:rsidRDefault="00C34982" w:rsidP="00C34982">
      <w:pPr>
        <w:pStyle w:val="Heading5"/>
        <w:rPr>
          <w:lang w:eastAsia="zh-CN"/>
        </w:rPr>
      </w:pPr>
      <w:bookmarkStart w:id="30" w:name="_Toc20232826"/>
      <w:bookmarkStart w:id="31" w:name="_Toc27746929"/>
      <w:bookmarkStart w:id="32" w:name="_Toc36213113"/>
      <w:bookmarkStart w:id="33" w:name="_Toc36657290"/>
      <w:bookmarkStart w:id="34" w:name="_Toc45286955"/>
      <w:bookmarkStart w:id="35" w:name="_Toc51948224"/>
      <w:bookmarkStart w:id="36" w:name="_Toc51949316"/>
      <w:bookmarkStart w:id="37" w:name="_Toc114476506"/>
      <w:r w:rsidRPr="00405573">
        <w:rPr>
          <w:lang w:eastAsia="zh-CN"/>
        </w:rPr>
        <w:t>6.4.1.4.1</w:t>
      </w:r>
      <w:r w:rsidRPr="00405573">
        <w:rPr>
          <w:lang w:eastAsia="zh-CN"/>
        </w:rPr>
        <w:tab/>
        <w:t>General</w:t>
      </w:r>
      <w:bookmarkEnd w:id="30"/>
      <w:bookmarkEnd w:id="31"/>
      <w:bookmarkEnd w:id="32"/>
      <w:bookmarkEnd w:id="33"/>
      <w:bookmarkEnd w:id="34"/>
      <w:bookmarkEnd w:id="35"/>
      <w:bookmarkEnd w:id="36"/>
      <w:bookmarkEnd w:id="37"/>
    </w:p>
    <w:p w14:paraId="6A986934" w14:textId="77777777" w:rsidR="00C34982" w:rsidRPr="00440029" w:rsidRDefault="00C34982" w:rsidP="00C34982">
      <w:r w:rsidRPr="00440029">
        <w:t>If the connectivity with the requested DN is rejected by the network, the SMF shall create a PDU SESSION ESTABLISHMENT REJECT message.</w:t>
      </w:r>
    </w:p>
    <w:p w14:paraId="7408EEBE" w14:textId="77777777" w:rsidR="00C34982" w:rsidRPr="00EE0C95" w:rsidRDefault="00C34982" w:rsidP="00C3498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5BBDCB9" w14:textId="77777777" w:rsidR="00C34982" w:rsidRPr="00EE0C95" w:rsidRDefault="00C34982" w:rsidP="00C34982">
      <w:r w:rsidRPr="00EE0C95">
        <w:t xml:space="preserve">The </w:t>
      </w:r>
      <w:r>
        <w:t>5G</w:t>
      </w:r>
      <w:r w:rsidRPr="00EE0C95">
        <w:t>SM cause IE typically indicates one of the following SM cause values:</w:t>
      </w:r>
    </w:p>
    <w:p w14:paraId="630F55AF" w14:textId="77777777" w:rsidR="00C34982" w:rsidRPr="00CC0C94" w:rsidRDefault="00C34982" w:rsidP="00C34982">
      <w:pPr>
        <w:pStyle w:val="B1"/>
      </w:pPr>
      <w:r>
        <w:t>#8</w:t>
      </w:r>
      <w:r w:rsidRPr="00CC0C94">
        <w:tab/>
        <w:t>operator determined barring;</w:t>
      </w:r>
    </w:p>
    <w:p w14:paraId="5E57086B" w14:textId="77777777" w:rsidR="00C34982" w:rsidRPr="00AC19C6" w:rsidRDefault="00C34982" w:rsidP="00C34982">
      <w:pPr>
        <w:pStyle w:val="B1"/>
      </w:pPr>
      <w:r w:rsidRPr="003168A2">
        <w:t>#</w:t>
      </w:r>
      <w:r>
        <w:rPr>
          <w:rFonts w:hint="eastAsia"/>
        </w:rPr>
        <w:t>26</w:t>
      </w:r>
      <w:r w:rsidRPr="003168A2">
        <w:tab/>
      </w:r>
      <w:r w:rsidRPr="006411D2">
        <w:t>insufficient resources</w:t>
      </w:r>
      <w:r w:rsidRPr="003168A2">
        <w:t>;</w:t>
      </w:r>
    </w:p>
    <w:p w14:paraId="4BEAD5A6" w14:textId="77777777" w:rsidR="00C34982" w:rsidRPr="00A43562" w:rsidRDefault="00C34982" w:rsidP="00C34982">
      <w:pPr>
        <w:pStyle w:val="B1"/>
      </w:pPr>
      <w:r w:rsidRPr="00A43562">
        <w:t>#27</w:t>
      </w:r>
      <w:r w:rsidRPr="00A43562">
        <w:tab/>
      </w:r>
      <w:r>
        <w:t>missing or unknown DNN</w:t>
      </w:r>
      <w:r w:rsidRPr="00A43562">
        <w:t>;</w:t>
      </w:r>
    </w:p>
    <w:p w14:paraId="0B1326E9" w14:textId="77777777" w:rsidR="00C34982" w:rsidRPr="003168A2" w:rsidRDefault="00C34982" w:rsidP="00C34982">
      <w:pPr>
        <w:pStyle w:val="B1"/>
      </w:pPr>
      <w:r w:rsidRPr="003168A2">
        <w:t>#</w:t>
      </w:r>
      <w:r>
        <w:t>28</w:t>
      </w:r>
      <w:r>
        <w:tab/>
      </w:r>
      <w:r w:rsidRPr="005C109B">
        <w:t xml:space="preserve">unknown </w:t>
      </w:r>
      <w:r w:rsidRPr="003168A2">
        <w:t>PD</w:t>
      </w:r>
      <w:r>
        <w:t>U session</w:t>
      </w:r>
      <w:r w:rsidRPr="003168A2">
        <w:t xml:space="preserve"> type</w:t>
      </w:r>
      <w:r>
        <w:t>;</w:t>
      </w:r>
    </w:p>
    <w:p w14:paraId="78C877CE" w14:textId="77777777" w:rsidR="00C34982" w:rsidRDefault="00C34982" w:rsidP="00C34982">
      <w:pPr>
        <w:pStyle w:val="B1"/>
      </w:pPr>
      <w:r>
        <w:t>#29</w:t>
      </w:r>
      <w:r>
        <w:tab/>
        <w:t>user authentication or authorization failed;</w:t>
      </w:r>
    </w:p>
    <w:p w14:paraId="3DA91EC2" w14:textId="77777777" w:rsidR="00C34982" w:rsidRPr="003168A2" w:rsidRDefault="00C34982" w:rsidP="00C34982">
      <w:pPr>
        <w:pStyle w:val="B1"/>
      </w:pPr>
      <w:r w:rsidRPr="003168A2">
        <w:t>#31</w:t>
      </w:r>
      <w:r w:rsidRPr="003168A2">
        <w:tab/>
      </w:r>
      <w:r>
        <w:rPr>
          <w:rFonts w:hint="eastAsia"/>
        </w:rPr>
        <w:t>request</w:t>
      </w:r>
      <w:r w:rsidRPr="003168A2">
        <w:t xml:space="preserve"> rejected, unspecified;</w:t>
      </w:r>
    </w:p>
    <w:p w14:paraId="1C0DDB4F" w14:textId="77777777" w:rsidR="00C34982" w:rsidRPr="00CC0C94" w:rsidRDefault="00C34982" w:rsidP="00C34982">
      <w:pPr>
        <w:pStyle w:val="B1"/>
      </w:pPr>
      <w:r w:rsidRPr="00CC0C94">
        <w:t>#32</w:t>
      </w:r>
      <w:r w:rsidRPr="00CC0C94">
        <w:tab/>
        <w:t>service option not supported;</w:t>
      </w:r>
    </w:p>
    <w:p w14:paraId="5AA32F94" w14:textId="77777777" w:rsidR="00C34982" w:rsidRPr="00CC0C94" w:rsidRDefault="00C34982" w:rsidP="00C34982">
      <w:pPr>
        <w:pStyle w:val="B1"/>
      </w:pPr>
      <w:r>
        <w:t>#33</w:t>
      </w:r>
      <w:r w:rsidRPr="00CC0C94">
        <w:tab/>
        <w:t>requested service option not subscribed;</w:t>
      </w:r>
    </w:p>
    <w:p w14:paraId="41651E5A" w14:textId="77777777" w:rsidR="00C34982" w:rsidRPr="003168A2" w:rsidRDefault="00C34982" w:rsidP="00C34982">
      <w:pPr>
        <w:pStyle w:val="B1"/>
      </w:pPr>
      <w:r w:rsidRPr="003168A2">
        <w:t>#35</w:t>
      </w:r>
      <w:r w:rsidRPr="003168A2">
        <w:tab/>
        <w:t>PTI already in use;</w:t>
      </w:r>
    </w:p>
    <w:p w14:paraId="5F4A3783" w14:textId="77777777" w:rsidR="00C34982" w:rsidRDefault="00C34982" w:rsidP="00C34982">
      <w:pPr>
        <w:pStyle w:val="B1"/>
      </w:pPr>
      <w:r>
        <w:t>#38</w:t>
      </w:r>
      <w:r w:rsidRPr="00CC0C94">
        <w:tab/>
        <w:t>network failure;</w:t>
      </w:r>
    </w:p>
    <w:p w14:paraId="3D408E1B" w14:textId="77777777" w:rsidR="00C34982" w:rsidRPr="00CC0C94" w:rsidRDefault="00C34982" w:rsidP="00C34982">
      <w:pPr>
        <w:pStyle w:val="B1"/>
      </w:pPr>
      <w:r>
        <w:t>#39</w:t>
      </w:r>
      <w:r>
        <w:tab/>
      </w:r>
      <w:r w:rsidRPr="00F83013">
        <w:t>reactivation requested</w:t>
      </w:r>
      <w:r>
        <w:t>;</w:t>
      </w:r>
    </w:p>
    <w:p w14:paraId="709882C3" w14:textId="77777777" w:rsidR="00C34982" w:rsidRPr="003168A2" w:rsidRDefault="00C34982" w:rsidP="00C34982">
      <w:pPr>
        <w:pStyle w:val="B1"/>
      </w:pPr>
      <w:r>
        <w:t>#46</w:t>
      </w:r>
      <w:r>
        <w:tab/>
      </w:r>
      <w:r w:rsidRPr="002C69C5">
        <w:t>out of LADN service area</w:t>
      </w:r>
      <w:r>
        <w:t>;</w:t>
      </w:r>
    </w:p>
    <w:p w14:paraId="25DD74B1" w14:textId="77777777" w:rsidR="00C34982" w:rsidRPr="003168A2" w:rsidRDefault="00C34982" w:rsidP="00C34982">
      <w:pPr>
        <w:pStyle w:val="B1"/>
      </w:pPr>
      <w:r w:rsidRPr="003168A2">
        <w:t>#5</w:t>
      </w:r>
      <w:r>
        <w:t>0</w:t>
      </w:r>
      <w:r>
        <w:tab/>
      </w:r>
      <w:r w:rsidRPr="003168A2">
        <w:t>PD</w:t>
      </w:r>
      <w:r>
        <w:t>U session</w:t>
      </w:r>
      <w:r w:rsidRPr="003168A2">
        <w:t xml:space="preserve"> type IPv</w:t>
      </w:r>
      <w:r>
        <w:t>4 only allowed</w:t>
      </w:r>
      <w:r w:rsidRPr="003168A2">
        <w:t>;</w:t>
      </w:r>
    </w:p>
    <w:p w14:paraId="3BD27BE6" w14:textId="77777777" w:rsidR="00C34982" w:rsidRPr="003168A2" w:rsidRDefault="00C34982" w:rsidP="00C34982">
      <w:pPr>
        <w:pStyle w:val="B1"/>
      </w:pPr>
      <w:r w:rsidRPr="003168A2">
        <w:t>#5</w:t>
      </w:r>
      <w:r>
        <w:t>1</w:t>
      </w:r>
      <w:r>
        <w:tab/>
      </w:r>
      <w:r w:rsidRPr="003168A2">
        <w:t>PD</w:t>
      </w:r>
      <w:r>
        <w:t>U session</w:t>
      </w:r>
      <w:r w:rsidRPr="003168A2">
        <w:t xml:space="preserve"> type IPv</w:t>
      </w:r>
      <w:r>
        <w:t>6 only allowed;</w:t>
      </w:r>
    </w:p>
    <w:p w14:paraId="14E7F8FB" w14:textId="77777777" w:rsidR="00C34982" w:rsidRDefault="00C34982" w:rsidP="00C3498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2247612B" w14:textId="77777777" w:rsidR="00C34982" w:rsidRDefault="00C34982" w:rsidP="00C34982">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7677A00" w14:textId="77777777" w:rsidR="00C34982" w:rsidRDefault="00C34982" w:rsidP="00C3498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47C02180" w14:textId="77777777" w:rsidR="00C34982" w:rsidRDefault="00C34982" w:rsidP="00C34982">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0D1FAA0" w14:textId="77777777" w:rsidR="00C34982" w:rsidRPr="00C25F03" w:rsidRDefault="00C34982" w:rsidP="00C34982">
      <w:pPr>
        <w:pStyle w:val="B1"/>
      </w:pPr>
      <w:r>
        <w:t>#67</w:t>
      </w:r>
      <w:r>
        <w:tab/>
      </w:r>
      <w:r w:rsidRPr="006411D2">
        <w:t>insufficient resources</w:t>
      </w:r>
      <w:r>
        <w:rPr>
          <w:rFonts w:hint="eastAsia"/>
        </w:rPr>
        <w:t xml:space="preserve"> for specific slice and DNN</w:t>
      </w:r>
      <w:r w:rsidRPr="003168A2">
        <w:t>;</w:t>
      </w:r>
    </w:p>
    <w:p w14:paraId="02889EC6" w14:textId="77777777" w:rsidR="00C34982" w:rsidRPr="003168A2" w:rsidRDefault="00C34982" w:rsidP="00C34982">
      <w:pPr>
        <w:pStyle w:val="B1"/>
      </w:pPr>
      <w:r>
        <w:t>#68</w:t>
      </w:r>
      <w:r>
        <w:tab/>
        <w:t xml:space="preserve">not supported </w:t>
      </w:r>
      <w:r>
        <w:rPr>
          <w:lang w:eastAsia="zh-CN"/>
        </w:rPr>
        <w:t>SSC mode</w:t>
      </w:r>
      <w:r w:rsidRPr="003168A2">
        <w:t>;</w:t>
      </w:r>
    </w:p>
    <w:p w14:paraId="4E3FD2D1" w14:textId="77777777" w:rsidR="00C34982" w:rsidRPr="003168A2" w:rsidRDefault="00C34982" w:rsidP="00C34982">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0187814F" w14:textId="77777777" w:rsidR="00C34982" w:rsidRDefault="00C34982" w:rsidP="00C34982">
      <w:pPr>
        <w:pStyle w:val="B1"/>
      </w:pPr>
      <w:r w:rsidRPr="00A43562">
        <w:t>#</w:t>
      </w:r>
      <w:r>
        <w:t>70</w:t>
      </w:r>
      <w:r w:rsidRPr="00A43562">
        <w:tab/>
      </w:r>
      <w:r>
        <w:t xml:space="preserve">missing or unknown DNN in a </w:t>
      </w:r>
      <w:r>
        <w:rPr>
          <w:rFonts w:hint="eastAsia"/>
        </w:rPr>
        <w:t>slice</w:t>
      </w:r>
      <w:r>
        <w:t>;</w:t>
      </w:r>
    </w:p>
    <w:p w14:paraId="467874F6" w14:textId="77777777" w:rsidR="00C34982" w:rsidRPr="003168A2" w:rsidRDefault="00C34982" w:rsidP="00C34982">
      <w:pPr>
        <w:pStyle w:val="B1"/>
      </w:pPr>
      <w:r>
        <w:lastRenderedPageBreak/>
        <w:t>#82</w:t>
      </w:r>
      <w:r>
        <w:tab/>
      </w:r>
      <w:r w:rsidRPr="006B1F6B">
        <w:t xml:space="preserve">maximum data rate per UE for </w:t>
      </w:r>
      <w:r>
        <w:t xml:space="preserve">user-plane </w:t>
      </w:r>
      <w:r w:rsidRPr="006B1F6B">
        <w:t xml:space="preserve">integrity protection </w:t>
      </w:r>
      <w:r>
        <w:t>is too low;</w:t>
      </w:r>
    </w:p>
    <w:p w14:paraId="162BE33A" w14:textId="77777777" w:rsidR="00C34982" w:rsidRPr="003168A2" w:rsidRDefault="00C34982" w:rsidP="00C34982">
      <w:pPr>
        <w:pStyle w:val="B1"/>
      </w:pPr>
      <w:r>
        <w:t>#86</w:t>
      </w:r>
      <w:r>
        <w:tab/>
      </w:r>
      <w:r w:rsidRPr="00185EB7">
        <w:t>UAS services not allowed</w:t>
      </w:r>
      <w:r>
        <w:t>; or</w:t>
      </w:r>
    </w:p>
    <w:p w14:paraId="2CB8EF8E" w14:textId="77777777" w:rsidR="00C34982" w:rsidRPr="00CC0C94" w:rsidRDefault="00C34982" w:rsidP="00C34982">
      <w:pPr>
        <w:pStyle w:val="B1"/>
      </w:pPr>
      <w:r w:rsidRPr="00CC0C94">
        <w:t>#95 – 111</w:t>
      </w:r>
      <w:r>
        <w:tab/>
        <w:t>protocol errors.</w:t>
      </w:r>
    </w:p>
    <w:p w14:paraId="4DCAD900"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9F3BA99"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64A8B7A"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4D57F97"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D8CAD81"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8E90C0D"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F800E91" w14:textId="77777777" w:rsidR="00C34982" w:rsidRDefault="00C34982" w:rsidP="00C3498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EBB7ADC" w14:textId="77777777" w:rsidR="00C34982" w:rsidRDefault="00C34982" w:rsidP="00C3498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9652DE0" w14:textId="77777777" w:rsidR="00C34982" w:rsidRDefault="00C34982" w:rsidP="00C3498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799DD00D" w14:textId="77777777" w:rsidR="00C34982" w:rsidRDefault="00C34982" w:rsidP="00C34982">
      <w:bookmarkStart w:id="38" w:name="_Hlk71308913"/>
      <w:r>
        <w:rPr>
          <w:lang w:eastAsia="zh-CN"/>
        </w:rPr>
        <w:t xml:space="preserve">If </w:t>
      </w:r>
      <w:r>
        <w:t>the PDU SESSION ESTABLISHMENT REQUEST message is identified to be for C2 communication and:</w:t>
      </w:r>
    </w:p>
    <w:p w14:paraId="36436F38" w14:textId="77777777" w:rsidR="00C34982" w:rsidRDefault="00C34982" w:rsidP="00C34982">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540E91C8" w14:textId="77777777" w:rsidR="00C34982" w:rsidRDefault="00C34982" w:rsidP="00C34982">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4DFB88B6" w14:textId="77777777" w:rsidR="00C34982" w:rsidRDefault="00C34982" w:rsidP="00C34982">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38"/>
    </w:p>
    <w:p w14:paraId="45B88CE7" w14:textId="77777777" w:rsidR="00C34982" w:rsidRDefault="00C34982" w:rsidP="00C3498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w:t>
      </w:r>
      <w:r w:rsidRPr="006B1F6B">
        <w:lastRenderedPageBreak/>
        <w:t xml:space="preserve">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4024B24" w14:textId="77777777" w:rsidR="00C34982" w:rsidRDefault="00C34982" w:rsidP="00C3498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77097A05" w14:textId="77777777" w:rsidR="00C34982" w:rsidRDefault="00C34982" w:rsidP="00C34982">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19AF8C5" w14:textId="77777777" w:rsidR="00C34982" w:rsidRDefault="00C34982" w:rsidP="00C34982">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71466738" w14:textId="77777777" w:rsidR="00C34982" w:rsidRDefault="00C34982" w:rsidP="00C3498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34F2BE63" w14:textId="77777777" w:rsidR="00C34982" w:rsidRDefault="00C34982" w:rsidP="00C3498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F7EBD4C" w14:textId="77777777" w:rsidR="00C34982" w:rsidRDefault="00C34982" w:rsidP="00C3498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1C30E494" w14:textId="77777777" w:rsidR="00C34982" w:rsidRDefault="00C34982" w:rsidP="00C3498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1ABDBEAF" w14:textId="77777777" w:rsidR="00C34982" w:rsidRDefault="00C34982" w:rsidP="00C34982">
      <w:r>
        <w:t xml:space="preserve">the SMF may reject the </w:t>
      </w:r>
      <w:r w:rsidRPr="00EE0C95">
        <w:t xml:space="preserve">PDU SESSION ESTABLISHMENT </w:t>
      </w:r>
      <w:r>
        <w:t xml:space="preserve">REQUEST </w:t>
      </w:r>
      <w:r w:rsidRPr="00EE0C95">
        <w:t>message</w:t>
      </w:r>
      <w:r>
        <w:t xml:space="preserve"> and:</w:t>
      </w:r>
    </w:p>
    <w:p w14:paraId="7C490CE6" w14:textId="77777777" w:rsidR="00C34982" w:rsidRDefault="00C34982" w:rsidP="00C3498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1980BEC8" w14:textId="77777777" w:rsidR="00C34982" w:rsidRDefault="00C34982" w:rsidP="00C3498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7B23AF6E" w14:textId="77777777" w:rsidR="00C34982" w:rsidRPr="00405573" w:rsidRDefault="00C34982" w:rsidP="00C34982">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230E18AE" w14:textId="77777777" w:rsidR="00C34982" w:rsidRDefault="00C34982" w:rsidP="00C3498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6ED59FA7" w14:textId="77777777" w:rsidR="00C34982" w:rsidRDefault="00C34982" w:rsidP="00C34982">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145ABEB5" w14:textId="77777777" w:rsidR="00C34982" w:rsidRDefault="00C34982" w:rsidP="00C34982">
      <w:r w:rsidRPr="00405573">
        <w:t>The network may include a Back-off timer value IE in the PDU SESSIO</w:t>
      </w:r>
      <w:r>
        <w:t>N ESTABLISHMENT REJECT message.</w:t>
      </w:r>
    </w:p>
    <w:p w14:paraId="7852F51A" w14:textId="77777777" w:rsidR="00C34982" w:rsidRPr="00405573" w:rsidRDefault="00C34982" w:rsidP="00C3498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191CE00" w14:textId="77777777" w:rsidR="00C34982" w:rsidRPr="00116165" w:rsidRDefault="00C34982" w:rsidP="00C34982">
      <w:pPr>
        <w:rPr>
          <w:lang w:eastAsia="zh-CN"/>
        </w:rPr>
      </w:pPr>
      <w:r w:rsidRPr="00A8419C">
        <w:t>If the 5GSM cause value is #29 "user authentication or authorization failed ", the network should include a Back-off timer value IE.</w:t>
      </w:r>
    </w:p>
    <w:p w14:paraId="71988AAC" w14:textId="44EC85B8" w:rsidR="00C34982" w:rsidRDefault="00C34982" w:rsidP="00C3498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del w:id="39" w:author="Behrouz Aghili" w:date="2022-09-29T12:05:00Z">
        <w:r w:rsidRPr="00C34982" w:rsidDel="00C34982">
          <w:delText>"</w:delText>
        </w:r>
      </w:del>
      <w:r w:rsidRPr="00C34982">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 xml:space="preserve">#69 "insufficient resources for specific </w:t>
      </w:r>
      <w:r w:rsidRPr="00405573">
        <w:lastRenderedPageBreak/>
        <w:t>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040CDCED" w14:textId="77777777" w:rsidR="00C34982" w:rsidRPr="005049EE" w:rsidRDefault="00C34982" w:rsidP="00C34982">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7C842E0F" w14:textId="77777777" w:rsidR="00C34982" w:rsidRPr="00440029" w:rsidRDefault="00C34982" w:rsidP="00C34982">
      <w:pPr>
        <w:rPr>
          <w:lang w:val="en-US"/>
        </w:rPr>
      </w:pPr>
      <w:r w:rsidRPr="00440029">
        <w:t xml:space="preserve">The SMF shall send the PDU SESSION ESTABLISHMENT REJECT </w:t>
      </w:r>
      <w:r w:rsidRPr="00440029">
        <w:rPr>
          <w:lang w:val="en-US"/>
        </w:rPr>
        <w:t>message.</w:t>
      </w:r>
    </w:p>
    <w:p w14:paraId="75E7FDF7" w14:textId="77777777" w:rsidR="00C34982" w:rsidRPr="000F49C8" w:rsidRDefault="00C34982" w:rsidP="00C3498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6006EB22" w14:textId="77777777" w:rsidR="00C34982" w:rsidRDefault="00C34982" w:rsidP="00C3498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47761AE" w14:textId="77777777" w:rsidR="00C34982" w:rsidRPr="00463CB1" w:rsidRDefault="00C34982" w:rsidP="00C34982">
      <w:pPr>
        <w:pStyle w:val="B1"/>
      </w:pPr>
      <w:r>
        <w:t>a)</w:t>
      </w:r>
      <w:r>
        <w:tab/>
      </w:r>
      <w:r w:rsidRPr="00463CB1">
        <w:t>inform t</w:t>
      </w:r>
      <w:r>
        <w:t>he upper layers of the failure of the procedure; or</w:t>
      </w:r>
    </w:p>
    <w:p w14:paraId="72EAFA05" w14:textId="77777777" w:rsidR="00C34982" w:rsidRPr="008C567D" w:rsidRDefault="00C34982" w:rsidP="00C34982">
      <w:pPr>
        <w:pStyle w:val="NO"/>
      </w:pPr>
      <w:r>
        <w:t>NOTE 2:</w:t>
      </w:r>
      <w:r>
        <w:tab/>
        <w:t>This can result in the upper layers requesting another emergency call attempt using domain selection as specified in 3GPP TS 23.167 [6].</w:t>
      </w:r>
    </w:p>
    <w:p w14:paraId="3B86794B" w14:textId="77777777" w:rsidR="00C34982" w:rsidRPr="0046178B" w:rsidRDefault="00C34982" w:rsidP="00C34982">
      <w:pPr>
        <w:pStyle w:val="B1"/>
      </w:pPr>
      <w:r w:rsidRPr="00C708E3">
        <w:t>b)</w:t>
      </w:r>
      <w:r w:rsidRPr="00C708E3">
        <w:tab/>
        <w:t xml:space="preserve">de-register locally, if not de-registered already, </w:t>
      </w:r>
      <w:r w:rsidRPr="00456F26">
        <w:t>attempt initial registration for emergency services</w:t>
      </w:r>
      <w:r w:rsidRPr="00C708E3">
        <w:t>.</w:t>
      </w:r>
    </w:p>
    <w:p w14:paraId="30E8063E" w14:textId="77777777" w:rsidR="00C34982" w:rsidRDefault="00C34982" w:rsidP="00C3498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504443C0" w14:textId="77777777" w:rsidR="00C34982" w:rsidRDefault="00C34982" w:rsidP="00C34982">
      <w:pPr>
        <w:pStyle w:val="B1"/>
      </w:pPr>
      <w:r>
        <w:t>a)</w:t>
      </w:r>
      <w:r>
        <w:tab/>
        <w:t xml:space="preserve">the </w:t>
      </w:r>
      <w:r w:rsidRPr="00FF4B89">
        <w:t>PDU sessio</w:t>
      </w:r>
      <w:r>
        <w:t>n type associated with the transferred PDU session;</w:t>
      </w:r>
    </w:p>
    <w:p w14:paraId="65E804AC" w14:textId="77777777" w:rsidR="00C34982" w:rsidRDefault="00C34982" w:rsidP="00C34982">
      <w:pPr>
        <w:pStyle w:val="B1"/>
      </w:pPr>
      <w:r>
        <w:t>b)</w:t>
      </w:r>
      <w:r>
        <w:tab/>
        <w:t>the SSC mode associated with the transferred PDU session;</w:t>
      </w:r>
    </w:p>
    <w:p w14:paraId="11083838" w14:textId="77777777" w:rsidR="00C34982" w:rsidRDefault="00C34982" w:rsidP="00C34982">
      <w:pPr>
        <w:pStyle w:val="B1"/>
      </w:pPr>
      <w:r>
        <w:t>c)</w:t>
      </w:r>
      <w:r>
        <w:tab/>
        <w:t>the DNN associated with the transferred PDU session; and</w:t>
      </w:r>
    </w:p>
    <w:p w14:paraId="036167E2" w14:textId="77777777" w:rsidR="00C34982" w:rsidRDefault="00C34982" w:rsidP="00C3498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ADAEAAB" w14:textId="77777777" w:rsidR="00C34982" w:rsidRDefault="00C34982" w:rsidP="00C34982">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B698A59" w14:textId="77777777" w:rsidR="00C34982" w:rsidRDefault="00C34982" w:rsidP="00C34982">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2AED4536" w14:textId="77777777" w:rsidR="00C34982" w:rsidRDefault="00C34982" w:rsidP="00C34982">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2AF0D034" w14:textId="7D45B8E7" w:rsidR="00C34982" w:rsidRDefault="00C34982" w:rsidP="00654B3B">
      <w:pPr>
        <w:rPr>
          <w:noProof/>
          <w:sz w:val="28"/>
          <w:szCs w:val="28"/>
        </w:rPr>
      </w:pPr>
    </w:p>
    <w:p w14:paraId="3F053B0B"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76D37CB6" w14:textId="3152E350" w:rsidR="00C34982" w:rsidRDefault="00C34982" w:rsidP="00654B3B">
      <w:pPr>
        <w:rPr>
          <w:noProof/>
          <w:sz w:val="28"/>
          <w:szCs w:val="28"/>
        </w:rPr>
      </w:pPr>
    </w:p>
    <w:p w14:paraId="06F4B499" w14:textId="77777777" w:rsidR="00C34982" w:rsidRPr="00405573" w:rsidRDefault="00C34982" w:rsidP="00C34982">
      <w:pPr>
        <w:pStyle w:val="Heading5"/>
        <w:rPr>
          <w:lang w:eastAsia="zh-CN"/>
        </w:rPr>
      </w:pPr>
      <w:bookmarkStart w:id="40" w:name="_Toc20232828"/>
      <w:bookmarkStart w:id="41" w:name="_Toc27746931"/>
      <w:bookmarkStart w:id="42" w:name="_Toc36213115"/>
      <w:bookmarkStart w:id="43" w:name="_Toc36657292"/>
      <w:bookmarkStart w:id="44" w:name="_Toc45286957"/>
      <w:bookmarkStart w:id="45" w:name="_Toc51948226"/>
      <w:bookmarkStart w:id="46" w:name="_Toc51949318"/>
      <w:bookmarkStart w:id="47" w:name="_Toc11447650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0"/>
      <w:bookmarkEnd w:id="41"/>
      <w:bookmarkEnd w:id="42"/>
      <w:bookmarkEnd w:id="43"/>
      <w:bookmarkEnd w:id="44"/>
      <w:bookmarkEnd w:id="45"/>
      <w:bookmarkEnd w:id="46"/>
      <w:bookmarkEnd w:id="47"/>
    </w:p>
    <w:p w14:paraId="74C0F2D9" w14:textId="77777777" w:rsidR="00C34982" w:rsidRPr="00405573" w:rsidRDefault="00C34982" w:rsidP="00C34982">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 xml:space="preserve">U </w:t>
      </w:r>
      <w:r>
        <w:lastRenderedPageBreak/>
        <w:t>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2931618D" w14:textId="77777777" w:rsidR="00C34982" w:rsidRDefault="00C34982" w:rsidP="00C34982">
      <w:pPr>
        <w:pStyle w:val="B1"/>
      </w:pPr>
      <w:r w:rsidRPr="00405573">
        <w:t>a)</w:t>
      </w:r>
      <w:r w:rsidRPr="00405573">
        <w:tab/>
        <w:t>if the timer value indicates neit</w:t>
      </w:r>
      <w:r>
        <w:t>her zero nor deactivated and:</w:t>
      </w:r>
    </w:p>
    <w:p w14:paraId="6678154B" w14:textId="77777777" w:rsidR="00C34982" w:rsidRDefault="00C34982" w:rsidP="00C34982">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7D5CB7E" w14:textId="77777777" w:rsidR="00C34982" w:rsidRDefault="00C34982" w:rsidP="00C34982">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FEC742B" w14:textId="77777777" w:rsidR="00C34982" w:rsidRDefault="00C34982" w:rsidP="00C3498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D3175D4" w14:textId="77777777" w:rsidR="00C34982" w:rsidRDefault="00C34982" w:rsidP="00C3498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D82288C" w14:textId="77777777" w:rsidR="00C34982" w:rsidRDefault="00C34982" w:rsidP="00C34982">
      <w:pPr>
        <w:pStyle w:val="B1"/>
      </w:pPr>
      <w:r w:rsidRPr="00405573">
        <w:t>b)</w:t>
      </w:r>
      <w:r w:rsidRPr="00405573">
        <w:tab/>
        <w:t>if the timer value indicates that this timer is deactivated</w:t>
      </w:r>
      <w:r w:rsidRPr="00C3201C">
        <w:t xml:space="preserve"> </w:t>
      </w:r>
      <w:r>
        <w:t>and:</w:t>
      </w:r>
    </w:p>
    <w:p w14:paraId="755A573A" w14:textId="77777777" w:rsidR="00C34982" w:rsidRDefault="00C34982" w:rsidP="00C34982">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5D13A24" w14:textId="77777777" w:rsidR="00C34982" w:rsidRDefault="00C34982" w:rsidP="00C34982">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w:t>
      </w:r>
      <w:r w:rsidRPr="00CC0C94">
        <w:lastRenderedPageBreak/>
        <w:t>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6B04A79" w14:textId="77777777" w:rsidR="00C34982" w:rsidRDefault="00C34982" w:rsidP="00C3498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425E42B" w14:textId="77777777" w:rsidR="00C34982" w:rsidRDefault="00C34982" w:rsidP="00C3498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CAF01CB" w14:textId="77777777" w:rsidR="00C34982" w:rsidRDefault="00C34982" w:rsidP="00C34982">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30E476C1" w14:textId="77777777" w:rsidR="00C34982" w:rsidRDefault="00C34982" w:rsidP="00C3498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7AC91D2" w14:textId="77777777" w:rsidR="00C34982" w:rsidRDefault="00C34982" w:rsidP="00C34982">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4262F89C" w14:textId="77777777" w:rsidR="00C34982" w:rsidRPr="00405573" w:rsidRDefault="00C34982" w:rsidP="00C34982">
      <w:pPr>
        <w:pStyle w:val="B2"/>
      </w:pPr>
      <w:r>
        <w:t>1)</w:t>
      </w:r>
      <w:r>
        <w:tab/>
        <w:t>the UE not operating in SNPN access operation mode shall</w:t>
      </w:r>
      <w:r w:rsidRPr="00405573">
        <w:t xml:space="preserve"> proceed as follows:</w:t>
      </w:r>
    </w:p>
    <w:p w14:paraId="69E851E9" w14:textId="77777777" w:rsidR="00C34982" w:rsidRDefault="00C34982" w:rsidP="00C34982">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09B3E4D" w14:textId="77777777" w:rsidR="00C34982" w:rsidRDefault="00C34982" w:rsidP="00C34982">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EB1BD9B" w14:textId="77777777" w:rsidR="00C34982" w:rsidRPr="00405573" w:rsidRDefault="00C34982" w:rsidP="00C3498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73C3AE89" w14:textId="77777777" w:rsidR="00C34982" w:rsidRPr="00405573" w:rsidRDefault="00C34982" w:rsidP="00C34982">
      <w:pPr>
        <w:pStyle w:val="B2"/>
      </w:pPr>
      <w:r>
        <w:t>2)</w:t>
      </w:r>
      <w:r>
        <w:tab/>
        <w:t>the UE operating in SNPN access operation mode shall</w:t>
      </w:r>
      <w:r w:rsidRPr="00405573">
        <w:t xml:space="preserve"> proceed as follows:</w:t>
      </w:r>
    </w:p>
    <w:p w14:paraId="350BA5B2" w14:textId="77777777" w:rsidR="00C34982" w:rsidRDefault="00C34982" w:rsidP="00C34982">
      <w:pPr>
        <w:pStyle w:val="B3"/>
      </w:pPr>
      <w:r>
        <w:t>i</w:t>
      </w:r>
      <w:r w:rsidRPr="00405573">
        <w:t>)</w:t>
      </w:r>
      <w:r w:rsidRPr="00405573">
        <w:tab/>
      </w:r>
      <w:r>
        <w:t>if:</w:t>
      </w:r>
    </w:p>
    <w:p w14:paraId="1AE0751C" w14:textId="77777777" w:rsidR="00C34982" w:rsidRDefault="00C34982" w:rsidP="00C34982">
      <w:pPr>
        <w:pStyle w:val="B4"/>
      </w:pPr>
      <w:r>
        <w:t>A)</w:t>
      </w:r>
      <w:r>
        <w:tab/>
        <w:t>the SM Retry Timer value for the current SNPN as specified in 3GPP TS 24.368 [17] is available; or</w:t>
      </w:r>
    </w:p>
    <w:p w14:paraId="2FF965AD" w14:textId="77777777" w:rsidR="00C34982" w:rsidRDefault="00C34982" w:rsidP="00C34982">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DBE61A9" w14:textId="77777777" w:rsidR="00C34982" w:rsidRDefault="00C34982" w:rsidP="00C34982">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BB552A1" w14:textId="77777777" w:rsidR="00C34982" w:rsidRDefault="00C34982" w:rsidP="00C34982">
      <w:pPr>
        <w:pStyle w:val="NO"/>
      </w:pPr>
      <w:r>
        <w:lastRenderedPageBreak/>
        <w:t>NOTE 2:</w:t>
      </w:r>
      <w:r>
        <w:tab/>
        <w:t>The way to choose one of the configured SM Retry Timer values for back-off timer value is up to UE implementation if both conditions in bullets A) and B) above are satisfied.</w:t>
      </w:r>
    </w:p>
    <w:p w14:paraId="562FDA35" w14:textId="77777777" w:rsidR="00C34982" w:rsidRPr="00405573" w:rsidRDefault="00C34982" w:rsidP="00C34982">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4D2F66E" w14:textId="77777777" w:rsidR="00C34982" w:rsidRPr="00405573" w:rsidRDefault="00C34982" w:rsidP="00C34982">
      <w:pPr>
        <w:pStyle w:val="B1"/>
      </w:pPr>
      <w:r>
        <w:t>b)</w:t>
      </w:r>
      <w:r>
        <w:tab/>
        <w:t xml:space="preserve">For 5GSM cause value </w:t>
      </w:r>
      <w:r w:rsidRPr="00CC0C94">
        <w:t xml:space="preserve">#27 "missing or unknown </w:t>
      </w:r>
      <w:r>
        <w:t>DNN</w:t>
      </w:r>
      <w:r w:rsidRPr="00CC0C94">
        <w:t>",</w:t>
      </w:r>
      <w:r>
        <w:t xml:space="preserve"> then</w:t>
      </w:r>
      <w:r w:rsidRPr="00405573">
        <w:t>:</w:t>
      </w:r>
    </w:p>
    <w:p w14:paraId="2C447EE7" w14:textId="77777777" w:rsidR="00C34982" w:rsidRPr="00405573" w:rsidRDefault="00C34982" w:rsidP="00C34982">
      <w:pPr>
        <w:pStyle w:val="B2"/>
      </w:pPr>
      <w:r>
        <w:t>1)</w:t>
      </w:r>
      <w:r>
        <w:tab/>
        <w:t>the UE not operating in SNPN access operation mode shall</w:t>
      </w:r>
      <w:r w:rsidRPr="00405573">
        <w:t xml:space="preserve"> proceed as follows:</w:t>
      </w:r>
    </w:p>
    <w:p w14:paraId="5AC52C72" w14:textId="77777777" w:rsidR="00C34982" w:rsidRDefault="00C34982" w:rsidP="00C34982">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9470B05" w14:textId="77777777" w:rsidR="00C34982" w:rsidRDefault="00C34982" w:rsidP="00C34982">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157EB774" w14:textId="77777777" w:rsidR="00C34982" w:rsidRDefault="00C34982" w:rsidP="00C3498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3950A18D" w14:textId="77777777" w:rsidR="00C34982" w:rsidRPr="00405573" w:rsidRDefault="00C34982" w:rsidP="00C34982">
      <w:pPr>
        <w:pStyle w:val="B2"/>
      </w:pPr>
      <w:r>
        <w:t>2)</w:t>
      </w:r>
      <w:r>
        <w:tab/>
        <w:t>the UE operating in SNPN access operation mode shall</w:t>
      </w:r>
      <w:r w:rsidRPr="00405573">
        <w:t xml:space="preserve"> proceed as follows:</w:t>
      </w:r>
    </w:p>
    <w:p w14:paraId="655271D7" w14:textId="77777777" w:rsidR="00C34982" w:rsidRDefault="00C34982" w:rsidP="00C34982">
      <w:pPr>
        <w:pStyle w:val="B3"/>
      </w:pPr>
      <w:r>
        <w:t>i</w:t>
      </w:r>
      <w:r w:rsidRPr="00405573">
        <w:t>)</w:t>
      </w:r>
      <w:r w:rsidRPr="00405573">
        <w:tab/>
      </w:r>
      <w:r>
        <w:t>if:</w:t>
      </w:r>
    </w:p>
    <w:p w14:paraId="26E63A38" w14:textId="77777777" w:rsidR="00C34982" w:rsidRDefault="00C34982" w:rsidP="00C34982">
      <w:pPr>
        <w:pStyle w:val="B4"/>
      </w:pPr>
      <w:r>
        <w:t>A)</w:t>
      </w:r>
      <w:r>
        <w:tab/>
        <w:t>the SM Retry Timer value for the current SNPN as specified in 3GPP TS 24.368 [17] is available; or</w:t>
      </w:r>
    </w:p>
    <w:p w14:paraId="69544C82" w14:textId="77777777" w:rsidR="00C34982" w:rsidRDefault="00C34982" w:rsidP="00C34982">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62081315" w14:textId="77777777" w:rsidR="00C34982" w:rsidRDefault="00C34982" w:rsidP="00C34982">
      <w:pPr>
        <w:pStyle w:val="B3"/>
      </w:pPr>
      <w:r>
        <w:tab/>
        <w:t>then:</w:t>
      </w:r>
    </w:p>
    <w:p w14:paraId="6AD0F022" w14:textId="77777777" w:rsidR="00C34982" w:rsidRDefault="00C34982" w:rsidP="00C34982">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6C992A95" w14:textId="77777777" w:rsidR="00C34982" w:rsidRDefault="00C34982" w:rsidP="00C3498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4B037510" w14:textId="77777777" w:rsidR="00C34982" w:rsidRDefault="00C34982" w:rsidP="00C34982">
      <w:pPr>
        <w:pStyle w:val="NO"/>
      </w:pPr>
      <w:r>
        <w:t>NOTE 4:</w:t>
      </w:r>
      <w:r>
        <w:tab/>
        <w:t>The way to choose one of the configured SM Retry Timer values for back-off timer value is up to UE implementation if both conditions in bullets A) and B) above are satisfied.</w:t>
      </w:r>
    </w:p>
    <w:p w14:paraId="5EAEC60B" w14:textId="77777777" w:rsidR="00C34982" w:rsidRDefault="00C34982" w:rsidP="00C34982">
      <w:pPr>
        <w:pStyle w:val="B3"/>
      </w:pPr>
      <w:r>
        <w:t>ii)</w:t>
      </w:r>
      <w:r>
        <w:tab/>
        <w:t>otherwise:</w:t>
      </w:r>
    </w:p>
    <w:p w14:paraId="71F08F07" w14:textId="77777777" w:rsidR="00C34982" w:rsidRDefault="00C34982" w:rsidP="00C34982">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w:t>
      </w:r>
      <w:r>
        <w:lastRenderedPageBreak/>
        <w:t xml:space="preserve">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4ABE320" w14:textId="77777777" w:rsidR="00C34982" w:rsidRPr="00405573" w:rsidRDefault="00C34982" w:rsidP="00C3498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41350589" w14:textId="77777777" w:rsidR="00C34982" w:rsidRPr="00405573" w:rsidRDefault="00C34982" w:rsidP="00C34982">
      <w:pPr>
        <w:pStyle w:val="B1"/>
      </w:pPr>
      <w:r>
        <w:t>c)</w:t>
      </w:r>
      <w:r>
        <w:tab/>
        <w:t xml:space="preserve">For 5GSM cause values different from </w:t>
      </w:r>
      <w:r w:rsidRPr="00CC0C94">
        <w:t>#8 "operator determined barring",</w:t>
      </w:r>
      <w:r>
        <w:t xml:space="preserve"> </w:t>
      </w:r>
      <w:del w:id="48" w:author="Behrouz Aghili" w:date="2022-09-29T12:04:00Z">
        <w:r w:rsidRPr="00D00969" w:rsidDel="00C34982">
          <w:delText xml:space="preserve"> </w:delText>
        </w:r>
      </w:del>
      <w:r w:rsidRPr="00C34982">
        <w:t>#27</w:t>
      </w:r>
      <w:r w:rsidRPr="00D00969">
        <w:t xml:space="preserve">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A223A7A" w14:textId="77777777" w:rsidR="00C34982" w:rsidRDefault="00C34982" w:rsidP="00C34982">
      <w:r w:rsidRPr="00405573">
        <w:t>The UE shall not stop any back-off timer</w:t>
      </w:r>
      <w:r>
        <w:t>:</w:t>
      </w:r>
    </w:p>
    <w:p w14:paraId="7E2A2EC3" w14:textId="77777777" w:rsidR="00C34982" w:rsidRDefault="00C34982" w:rsidP="00C34982">
      <w:pPr>
        <w:pStyle w:val="B1"/>
      </w:pPr>
      <w:r>
        <w:t>a</w:t>
      </w:r>
      <w:r w:rsidRPr="006127E0">
        <w:t>)</w:t>
      </w:r>
      <w:r w:rsidRPr="006127E0">
        <w:tab/>
      </w:r>
      <w:r w:rsidRPr="00405573">
        <w:t>upon a PLMN change</w:t>
      </w:r>
      <w:r>
        <w:t>;</w:t>
      </w:r>
    </w:p>
    <w:p w14:paraId="3350E3E1" w14:textId="77777777" w:rsidR="00C34982" w:rsidRDefault="00C34982" w:rsidP="00C34982">
      <w:pPr>
        <w:pStyle w:val="B1"/>
      </w:pPr>
      <w:r>
        <w:t>b)</w:t>
      </w:r>
      <w:r>
        <w:tab/>
        <w:t xml:space="preserve">upon an </w:t>
      </w:r>
      <w:r w:rsidRPr="00405573">
        <w:t>inter-system change</w:t>
      </w:r>
      <w:r>
        <w:t>; or</w:t>
      </w:r>
    </w:p>
    <w:p w14:paraId="4142FE16" w14:textId="77777777" w:rsidR="00C34982" w:rsidRDefault="00C34982" w:rsidP="00C34982">
      <w:pPr>
        <w:pStyle w:val="B1"/>
      </w:pPr>
      <w:r>
        <w:t>c</w:t>
      </w:r>
      <w:r w:rsidRPr="006127E0">
        <w:t>)</w:t>
      </w:r>
      <w:r w:rsidRPr="006127E0">
        <w:tab/>
        <w:t xml:space="preserve">upon </w:t>
      </w:r>
      <w:r>
        <w:t>registration over another access type</w:t>
      </w:r>
      <w:r w:rsidRPr="006127E0">
        <w:t>.</w:t>
      </w:r>
    </w:p>
    <w:p w14:paraId="421A798B" w14:textId="77777777" w:rsidR="00C34982" w:rsidRDefault="00C34982" w:rsidP="00C34982">
      <w:r>
        <w:t>If the network indicates that a back-off timer for the PDU session establishment procedure is deactivated, then it remains deactivated;</w:t>
      </w:r>
    </w:p>
    <w:p w14:paraId="0CB5A463" w14:textId="77777777" w:rsidR="00C34982" w:rsidRDefault="00C34982" w:rsidP="00C34982">
      <w:pPr>
        <w:pStyle w:val="B1"/>
      </w:pPr>
      <w:r>
        <w:t>a)</w:t>
      </w:r>
      <w:r>
        <w:tab/>
        <w:t>upon a PLMN change;</w:t>
      </w:r>
    </w:p>
    <w:p w14:paraId="2F702A1B" w14:textId="77777777" w:rsidR="00C34982" w:rsidRPr="00405573" w:rsidRDefault="00C34982" w:rsidP="00C34982">
      <w:pPr>
        <w:pStyle w:val="B1"/>
      </w:pPr>
      <w:r>
        <w:t>b)</w:t>
      </w:r>
      <w:r>
        <w:tab/>
        <w:t>upon an inter-system change; or</w:t>
      </w:r>
    </w:p>
    <w:p w14:paraId="7D0C13DD" w14:textId="77777777" w:rsidR="00C34982" w:rsidRDefault="00C34982" w:rsidP="00C34982">
      <w:pPr>
        <w:pStyle w:val="B1"/>
      </w:pPr>
      <w:r>
        <w:t>c</w:t>
      </w:r>
      <w:r w:rsidRPr="006127E0">
        <w:t>)</w:t>
      </w:r>
      <w:r w:rsidRPr="006127E0">
        <w:tab/>
        <w:t xml:space="preserve">upon </w:t>
      </w:r>
      <w:r>
        <w:t>registration over another access type</w:t>
      </w:r>
      <w:r w:rsidRPr="006127E0">
        <w:t>.</w:t>
      </w:r>
    </w:p>
    <w:p w14:paraId="5362FF1E" w14:textId="77777777" w:rsidR="00C34982" w:rsidRDefault="00C34982" w:rsidP="00C34982">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17E2093A" w14:textId="77777777" w:rsidR="00C34982" w:rsidRPr="00405573" w:rsidRDefault="00C34982" w:rsidP="00C34982">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588BC0D" w14:textId="77777777" w:rsidR="00C34982" w:rsidRDefault="00C34982" w:rsidP="00C34982">
      <w:pPr>
        <w:pStyle w:val="B1"/>
      </w:pPr>
      <w:r w:rsidRPr="00405573">
        <w:t>a)</w:t>
      </w:r>
      <w:r w:rsidRPr="00405573">
        <w:tab/>
      </w:r>
      <w:r>
        <w:t>after a PLMN change:</w:t>
      </w:r>
    </w:p>
    <w:p w14:paraId="79A33196" w14:textId="77777777" w:rsidR="00C34982" w:rsidRPr="00405573" w:rsidRDefault="00C34982" w:rsidP="00C34982">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04B232CB" w14:textId="77777777" w:rsidR="00C34982" w:rsidRDefault="00C34982" w:rsidP="00C34982">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43534D6B" w14:textId="77777777" w:rsidR="00C34982" w:rsidRPr="00CF661E" w:rsidRDefault="00C34982" w:rsidP="00C34982">
      <w:pPr>
        <w:pStyle w:val="B2"/>
      </w:pPr>
      <w:r>
        <w:t>3)</w:t>
      </w:r>
      <w:r>
        <w:tab/>
      </w:r>
      <w:r w:rsidRPr="00CF661E">
        <w:t xml:space="preserve">as an implementation option, </w:t>
      </w:r>
      <w:r>
        <w:t>f</w:t>
      </w:r>
      <w:r w:rsidRPr="00CF661E">
        <w:t xml:space="preserve">or the 5GSM cause value #27 "missing or unknown DNN", if the network does not include a Re-attempt indicator IE, the UE may decide not to automatically send another PDU SESSION ESTABLISHMENT REQUEST message for the same combination of [PLMN, DNN] or [PLMN, no DNN] </w:t>
      </w:r>
      <w:r w:rsidRPr="00CF661E">
        <w:lastRenderedPageBreak/>
        <w:t>using the same PDU session type if the UE is registered to a new PLMN which is in the list of equivalent PLMNs</w:t>
      </w:r>
      <w:r>
        <w:t>;</w:t>
      </w:r>
    </w:p>
    <w:p w14:paraId="6DCDDA22" w14:textId="77777777" w:rsidR="00C34982" w:rsidRDefault="00C34982" w:rsidP="00C34982">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D364982" w14:textId="77777777" w:rsidR="00C34982" w:rsidRDefault="00C34982" w:rsidP="00C34982">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76AEBD24" w14:textId="77777777" w:rsidR="00C34982" w:rsidRDefault="00C34982" w:rsidP="00C34982">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89B01C5" w14:textId="77777777" w:rsidR="00C34982" w:rsidRPr="00405573" w:rsidRDefault="00C34982" w:rsidP="00C3498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D9FA76D" w14:textId="77777777" w:rsidR="00C34982" w:rsidRDefault="00C34982" w:rsidP="00C3498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50E6D7AA" w14:textId="77777777" w:rsidR="00C34982" w:rsidRDefault="00C34982" w:rsidP="00C3498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2EC7125" w14:textId="77777777" w:rsidR="00C34982" w:rsidRPr="0024334D" w:rsidRDefault="00C34982" w:rsidP="00C34982">
      <w:pPr>
        <w:pStyle w:val="B2"/>
      </w:pPr>
      <w:r>
        <w:t>2)</w:t>
      </w:r>
      <w:r>
        <w:tab/>
        <w:t>otherwise, the UE shall start or deactivate the back-off timer for S1 and N1 mode.</w:t>
      </w:r>
    </w:p>
    <w:p w14:paraId="03BD70DC" w14:textId="77777777" w:rsidR="00C34982" w:rsidRPr="00405573" w:rsidRDefault="00C34982" w:rsidP="00C34982">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59F684A" w14:textId="77777777" w:rsidR="00C34982" w:rsidRPr="00405573" w:rsidRDefault="00C34982" w:rsidP="00C34982">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F70937C" w14:textId="77777777" w:rsidR="00C34982" w:rsidRPr="00405573" w:rsidRDefault="00C34982" w:rsidP="00C34982">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CD6C328" w14:textId="77777777" w:rsidR="00C34982" w:rsidRPr="00405573" w:rsidRDefault="00C34982" w:rsidP="00C34982">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6099779" w14:textId="77777777" w:rsidR="00C34982" w:rsidRDefault="00C34982" w:rsidP="00C34982">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904AA71" w14:textId="77777777" w:rsidR="00C34982" w:rsidRDefault="00C34982" w:rsidP="00C34982">
      <w:r w:rsidRPr="006127E0">
        <w:lastRenderedPageBreak/>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30B6E58" w14:textId="77777777" w:rsidR="00C34982" w:rsidRPr="006127E0" w:rsidRDefault="00C34982" w:rsidP="00C34982">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3894EFC6" w14:textId="77777777" w:rsidR="00C34982" w:rsidRDefault="00C34982" w:rsidP="00C34982">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44BF558C" w14:textId="77777777" w:rsidR="00C34982" w:rsidRPr="000512E7" w:rsidRDefault="00C34982" w:rsidP="00C34982">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B41B4CC" w14:textId="77777777" w:rsidR="00C34982" w:rsidRDefault="00C34982" w:rsidP="00C3498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2C1E741" w14:textId="77777777" w:rsidR="00C34982" w:rsidRDefault="00C34982" w:rsidP="00C3498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3D166E2" w14:textId="77777777" w:rsidR="00C34982" w:rsidRPr="00CB6D33" w:rsidRDefault="00C34982" w:rsidP="00C34982">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3649D68" w14:textId="77777777" w:rsidR="00C34982" w:rsidRDefault="00C34982" w:rsidP="00C34982">
      <w:pPr>
        <w:pStyle w:val="B1"/>
        <w:rPr>
          <w:lang w:eastAsia="ja-JP"/>
        </w:rPr>
      </w:pPr>
      <w:r>
        <w:rPr>
          <w:lang w:eastAsia="ja-JP"/>
        </w:rPr>
        <w:t>c)</w:t>
      </w:r>
      <w:r>
        <w:rPr>
          <w:lang w:eastAsia="ja-JP"/>
        </w:rPr>
        <w:tab/>
        <w:t>void;</w:t>
      </w:r>
    </w:p>
    <w:p w14:paraId="15F76631" w14:textId="77777777" w:rsidR="00C34982" w:rsidRPr="009B541D" w:rsidRDefault="00C34982" w:rsidP="00C34982">
      <w:pPr>
        <w:pStyle w:val="B1"/>
      </w:pPr>
      <w:r>
        <w:rPr>
          <w:lang w:eastAsia="ja-JP"/>
        </w:rPr>
        <w:t>d)</w:t>
      </w:r>
      <w:r>
        <w:rPr>
          <w:lang w:eastAsia="ja-JP"/>
        </w:rPr>
        <w:tab/>
      </w:r>
      <w:r w:rsidRPr="009B541D">
        <w:t>the UE is switched off; or</w:t>
      </w:r>
    </w:p>
    <w:p w14:paraId="4F181D3F" w14:textId="77777777" w:rsidR="00C34982" w:rsidRDefault="00C34982" w:rsidP="00C34982">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B26E39C" w14:textId="77777777" w:rsidR="00C34982" w:rsidRPr="00CC0C94" w:rsidRDefault="00C34982" w:rsidP="00C34982">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DF6BCD3" w14:textId="77777777" w:rsidR="00C34982" w:rsidRPr="00405573" w:rsidRDefault="00C34982" w:rsidP="00C34982">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0DB6CCE3" w14:textId="77777777" w:rsidR="00C34982" w:rsidRPr="00405573" w:rsidRDefault="00C34982" w:rsidP="00C34982">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38DED8F6" w14:textId="77777777" w:rsidR="00C34982" w:rsidRPr="00405573" w:rsidRDefault="00C34982" w:rsidP="00C34982">
      <w:pPr>
        <w:pStyle w:val="NO"/>
        <w:rPr>
          <w:lang w:eastAsia="ko-KR"/>
        </w:rPr>
      </w:pPr>
      <w:r w:rsidRPr="00405573">
        <w:rPr>
          <w:lang w:eastAsia="ko-KR"/>
        </w:rPr>
        <w:lastRenderedPageBreak/>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58362D8E" w14:textId="77777777" w:rsidR="00C34982" w:rsidRDefault="00C34982" w:rsidP="00C34982">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17E98C6" w14:textId="77777777" w:rsidR="00C34982" w:rsidRDefault="00C34982" w:rsidP="00C3498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0B7A4E4" w14:textId="77777777" w:rsidR="00C34982" w:rsidRDefault="00C34982" w:rsidP="00C3498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003DAB2E" w14:textId="77777777" w:rsidR="00C34982" w:rsidRPr="009B541D" w:rsidRDefault="00C34982" w:rsidP="00C34982">
      <w:pPr>
        <w:pStyle w:val="B1"/>
      </w:pPr>
      <w:r w:rsidRPr="00CC4F4F">
        <w:rPr>
          <w:lang w:eastAsia="ja-JP"/>
        </w:rPr>
        <w:t>c</w:t>
      </w:r>
      <w:r>
        <w:rPr>
          <w:lang w:eastAsia="ja-JP"/>
        </w:rPr>
        <w:t>)</w:t>
      </w:r>
      <w:r>
        <w:rPr>
          <w:lang w:eastAsia="ja-JP"/>
        </w:rPr>
        <w:tab/>
      </w:r>
      <w:r w:rsidRPr="009B541D">
        <w:t>the UE is switched off; or</w:t>
      </w:r>
    </w:p>
    <w:p w14:paraId="58DCA9D9" w14:textId="77777777" w:rsidR="00C34982" w:rsidRDefault="00C34982" w:rsidP="00C34982">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46CD522" w14:textId="77777777" w:rsidR="00C34982" w:rsidRDefault="00C34982" w:rsidP="00C34982">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7E393F68" w14:textId="77777777" w:rsidR="00C34982" w:rsidRDefault="00C34982" w:rsidP="00C34982">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7542729D" w14:textId="77777777" w:rsidR="00C34982" w:rsidRDefault="00C34982" w:rsidP="00C34982">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1133D85D" w14:textId="77777777" w:rsidR="00C34982" w:rsidRDefault="00C34982" w:rsidP="00C34982">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0D002DD9" w14:textId="77777777" w:rsidR="00C34982" w:rsidRDefault="00C34982" w:rsidP="00C34982">
      <w:pPr>
        <w:pStyle w:val="B2"/>
      </w:pPr>
      <w:r>
        <w:t>1)</w:t>
      </w:r>
      <w:r>
        <w:tab/>
        <w:t>the back-off timer expires;</w:t>
      </w:r>
    </w:p>
    <w:p w14:paraId="5AEB8AF0" w14:textId="77777777" w:rsidR="00C34982" w:rsidRDefault="00C34982" w:rsidP="00C34982">
      <w:pPr>
        <w:pStyle w:val="B2"/>
      </w:pPr>
      <w:r>
        <w:t>2)</w:t>
      </w:r>
      <w:r>
        <w:tab/>
        <w:t>the UE is switched off;</w:t>
      </w:r>
    </w:p>
    <w:p w14:paraId="193E005E" w14:textId="77777777" w:rsidR="00C34982" w:rsidRDefault="00C34982" w:rsidP="00C34982">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AA0CE31" w14:textId="77777777" w:rsidR="00C34982" w:rsidRDefault="00C34982" w:rsidP="00C34982">
      <w:pPr>
        <w:pStyle w:val="B2"/>
      </w:pPr>
      <w:r>
        <w:t>4)</w:t>
      </w:r>
      <w:r>
        <w:tab/>
        <w:t>the DNN is included in the LADN information and the network provides the LADN information during the registration procedure or the generic UE configuration update procedure;</w:t>
      </w:r>
    </w:p>
    <w:p w14:paraId="061328E9" w14:textId="77777777" w:rsidR="00C34982" w:rsidRDefault="00C34982" w:rsidP="00C34982">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81536E8" w14:textId="77777777" w:rsidR="00C34982" w:rsidRDefault="00C34982" w:rsidP="00C34982">
      <w:pPr>
        <w:pStyle w:val="B2"/>
      </w:pPr>
      <w:r>
        <w:t>1)</w:t>
      </w:r>
      <w:r>
        <w:tab/>
        <w:t>the UE is switched off;</w:t>
      </w:r>
    </w:p>
    <w:p w14:paraId="50E827F7" w14:textId="77777777" w:rsidR="00C34982" w:rsidRDefault="00C34982" w:rsidP="00C34982">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 xml:space="preserve">list of </w:t>
      </w:r>
      <w:r>
        <w:lastRenderedPageBreak/>
        <w:t>subscriber data</w:t>
      </w:r>
      <w:r w:rsidRPr="00AB5C0F">
        <w:t>"</w:t>
      </w:r>
      <w:r>
        <w:t xml:space="preserve"> is updated if the UE supports access to an SNPN using credentials from a credentials holder; or</w:t>
      </w:r>
    </w:p>
    <w:p w14:paraId="755205B8" w14:textId="77777777" w:rsidR="00C34982" w:rsidRDefault="00C34982" w:rsidP="00C34982">
      <w:pPr>
        <w:pStyle w:val="B2"/>
      </w:pPr>
      <w:r>
        <w:t>3)</w:t>
      </w:r>
      <w:r>
        <w:tab/>
        <w:t>the DNN is included in the LADN information and the network provides the LADN information during the registration procedure or the generic UE configuration update procedure; and</w:t>
      </w:r>
    </w:p>
    <w:p w14:paraId="66B25FA0" w14:textId="77777777" w:rsidR="00C34982" w:rsidRDefault="00C34982" w:rsidP="00C34982">
      <w:pPr>
        <w:pStyle w:val="B1"/>
      </w:pPr>
      <w:r>
        <w:t>c)</w:t>
      </w:r>
      <w:r>
        <w:tab/>
        <w:t>if the timer value indicates zero, the UE may send another PDU SESSION ESTABLISHMENT REQUEST message for the same combination of [PLMN, DNN, S-NSSAI], [PLMN, DNN, no S-NSSAI] in the current PLMN.</w:t>
      </w:r>
    </w:p>
    <w:p w14:paraId="53E73DCB" w14:textId="77777777" w:rsidR="00C34982" w:rsidRPr="00654B3B" w:rsidRDefault="00C34982" w:rsidP="00654B3B">
      <w:pPr>
        <w:rPr>
          <w:noProof/>
          <w:sz w:val="28"/>
          <w:szCs w:val="28"/>
        </w:rPr>
      </w:pPr>
    </w:p>
    <w:sectPr w:rsidR="00C34982" w:rsidRPr="00654B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F53F" w14:textId="77777777" w:rsidR="00566F2A" w:rsidRDefault="00566F2A">
      <w:r>
        <w:separator/>
      </w:r>
    </w:p>
  </w:endnote>
  <w:endnote w:type="continuationSeparator" w:id="0">
    <w:p w14:paraId="418418B4" w14:textId="77777777" w:rsidR="00566F2A" w:rsidRDefault="0056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6AF3" w14:textId="77777777" w:rsidR="00566F2A" w:rsidRDefault="00566F2A">
      <w:r>
        <w:separator/>
      </w:r>
    </w:p>
  </w:footnote>
  <w:footnote w:type="continuationSeparator" w:id="0">
    <w:p w14:paraId="75D4A326" w14:textId="77777777" w:rsidR="00566F2A" w:rsidRDefault="00566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72531"/>
    <w:multiLevelType w:val="hybridMultilevel"/>
    <w:tmpl w:val="1486AEB6"/>
    <w:lvl w:ilvl="0" w:tplc="EBD29B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289280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0D59"/>
    <w:rsid w:val="0026004D"/>
    <w:rsid w:val="002640DD"/>
    <w:rsid w:val="00275D12"/>
    <w:rsid w:val="00284FEB"/>
    <w:rsid w:val="002860C4"/>
    <w:rsid w:val="002B5741"/>
    <w:rsid w:val="002E472E"/>
    <w:rsid w:val="00305409"/>
    <w:rsid w:val="003609EF"/>
    <w:rsid w:val="0036231A"/>
    <w:rsid w:val="00374DD4"/>
    <w:rsid w:val="003E1A36"/>
    <w:rsid w:val="0040175A"/>
    <w:rsid w:val="00410371"/>
    <w:rsid w:val="004242F1"/>
    <w:rsid w:val="004B75B7"/>
    <w:rsid w:val="005141D9"/>
    <w:rsid w:val="0051580D"/>
    <w:rsid w:val="00520CA3"/>
    <w:rsid w:val="00547111"/>
    <w:rsid w:val="00566F2A"/>
    <w:rsid w:val="00592D74"/>
    <w:rsid w:val="005E2C44"/>
    <w:rsid w:val="00621188"/>
    <w:rsid w:val="006257ED"/>
    <w:rsid w:val="00653DE4"/>
    <w:rsid w:val="00654B3B"/>
    <w:rsid w:val="00665C47"/>
    <w:rsid w:val="00695808"/>
    <w:rsid w:val="006B46FB"/>
    <w:rsid w:val="006E21FB"/>
    <w:rsid w:val="006F7EDC"/>
    <w:rsid w:val="00792342"/>
    <w:rsid w:val="007977A8"/>
    <w:rsid w:val="007B512A"/>
    <w:rsid w:val="007C2097"/>
    <w:rsid w:val="007D6A07"/>
    <w:rsid w:val="007F7259"/>
    <w:rsid w:val="008040A8"/>
    <w:rsid w:val="008279FA"/>
    <w:rsid w:val="0083490C"/>
    <w:rsid w:val="00842398"/>
    <w:rsid w:val="008626E7"/>
    <w:rsid w:val="00870EE7"/>
    <w:rsid w:val="008863B9"/>
    <w:rsid w:val="008A45A6"/>
    <w:rsid w:val="008D3CCC"/>
    <w:rsid w:val="008F3789"/>
    <w:rsid w:val="008F686C"/>
    <w:rsid w:val="009148DE"/>
    <w:rsid w:val="00941E30"/>
    <w:rsid w:val="009777D9"/>
    <w:rsid w:val="00986195"/>
    <w:rsid w:val="00991B88"/>
    <w:rsid w:val="009A5753"/>
    <w:rsid w:val="009A579D"/>
    <w:rsid w:val="009E3297"/>
    <w:rsid w:val="009F734F"/>
    <w:rsid w:val="00A06487"/>
    <w:rsid w:val="00A246B6"/>
    <w:rsid w:val="00A40D4C"/>
    <w:rsid w:val="00A47E70"/>
    <w:rsid w:val="00A50CF0"/>
    <w:rsid w:val="00A7671C"/>
    <w:rsid w:val="00AA2CBC"/>
    <w:rsid w:val="00AC5820"/>
    <w:rsid w:val="00AD1CD8"/>
    <w:rsid w:val="00B258BB"/>
    <w:rsid w:val="00B273E5"/>
    <w:rsid w:val="00B67B97"/>
    <w:rsid w:val="00B968C8"/>
    <w:rsid w:val="00BA3EC5"/>
    <w:rsid w:val="00BA51D9"/>
    <w:rsid w:val="00BB5DFC"/>
    <w:rsid w:val="00BD279D"/>
    <w:rsid w:val="00BD6BB8"/>
    <w:rsid w:val="00BF7802"/>
    <w:rsid w:val="00C34982"/>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4278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06487"/>
    <w:rPr>
      <w:rFonts w:ascii="Times New Roman" w:hAnsi="Times New Roman"/>
      <w:lang w:val="en-GB" w:eastAsia="en-US"/>
    </w:rPr>
  </w:style>
  <w:style w:type="character" w:customStyle="1" w:styleId="B1Char">
    <w:name w:val="B1 Char"/>
    <w:link w:val="B1"/>
    <w:qFormat/>
    <w:locked/>
    <w:rsid w:val="00A06487"/>
    <w:rPr>
      <w:rFonts w:ascii="Times New Roman" w:hAnsi="Times New Roman"/>
      <w:lang w:val="en-GB" w:eastAsia="en-US"/>
    </w:rPr>
  </w:style>
  <w:style w:type="character" w:customStyle="1" w:styleId="THChar">
    <w:name w:val="TH Char"/>
    <w:link w:val="TH"/>
    <w:qFormat/>
    <w:rsid w:val="00A06487"/>
    <w:rPr>
      <w:rFonts w:ascii="Arial" w:hAnsi="Arial"/>
      <w:b/>
      <w:lang w:val="en-GB" w:eastAsia="en-US"/>
    </w:rPr>
  </w:style>
  <w:style w:type="character" w:customStyle="1" w:styleId="TFChar">
    <w:name w:val="TF Char"/>
    <w:link w:val="TF"/>
    <w:qFormat/>
    <w:locked/>
    <w:rsid w:val="00A06487"/>
    <w:rPr>
      <w:rFonts w:ascii="Arial" w:hAnsi="Arial"/>
      <w:b/>
      <w:lang w:val="en-GB" w:eastAsia="en-US"/>
    </w:rPr>
  </w:style>
  <w:style w:type="character" w:customStyle="1" w:styleId="B2Char">
    <w:name w:val="B2 Char"/>
    <w:link w:val="B2"/>
    <w:qFormat/>
    <w:rsid w:val="00A06487"/>
    <w:rPr>
      <w:rFonts w:ascii="Times New Roman" w:hAnsi="Times New Roman"/>
      <w:lang w:val="en-GB" w:eastAsia="en-US"/>
    </w:rPr>
  </w:style>
  <w:style w:type="paragraph" w:styleId="Revision">
    <w:name w:val="Revision"/>
    <w:hidden/>
    <w:uiPriority w:val="99"/>
    <w:semiHidden/>
    <w:rsid w:val="00A06487"/>
    <w:rPr>
      <w:rFonts w:ascii="Times New Roman" w:hAnsi="Times New Roman"/>
      <w:lang w:val="en-GB" w:eastAsia="en-US"/>
    </w:rPr>
  </w:style>
  <w:style w:type="character" w:customStyle="1" w:styleId="B3Car">
    <w:name w:val="B3 Car"/>
    <w:link w:val="B3"/>
    <w:rsid w:val="00C34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27</Pages>
  <Words>14834</Words>
  <Characters>84557</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7</cp:revision>
  <cp:lastPrinted>1900-01-01T08:00:00Z</cp:lastPrinted>
  <dcterms:created xsi:type="dcterms:W3CDTF">2022-09-29T18:04:00Z</dcterms:created>
  <dcterms:modified xsi:type="dcterms:W3CDTF">2022-12-02T12:41:00Z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