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5BECD" w14:textId="2E2C8FA2" w:rsidR="00234FBB" w:rsidRDefault="00234FBB" w:rsidP="00234FBB">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Meeting #98-e</w:t>
      </w:r>
      <w:r>
        <w:rPr>
          <w:b/>
          <w:i/>
          <w:noProof/>
          <w:sz w:val="28"/>
        </w:rPr>
        <w:tab/>
      </w:r>
      <w:r w:rsidR="0074503D" w:rsidRPr="0074503D">
        <w:rPr>
          <w:b/>
          <w:noProof/>
          <w:sz w:val="24"/>
        </w:rPr>
        <w:t>CP-223100</w:t>
      </w:r>
    </w:p>
    <w:p w14:paraId="13C33129" w14:textId="0C6D30DB" w:rsidR="003F338A" w:rsidRDefault="00234FBB" w:rsidP="003F338A">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38A" w14:paraId="6F09D5CC" w14:textId="77777777" w:rsidTr="00A238C8">
        <w:tc>
          <w:tcPr>
            <w:tcW w:w="9641" w:type="dxa"/>
            <w:gridSpan w:val="9"/>
            <w:tcBorders>
              <w:top w:val="single" w:sz="4" w:space="0" w:color="auto"/>
              <w:left w:val="single" w:sz="4" w:space="0" w:color="auto"/>
              <w:right w:val="single" w:sz="4" w:space="0" w:color="auto"/>
            </w:tcBorders>
          </w:tcPr>
          <w:p w14:paraId="4241BD59" w14:textId="77777777" w:rsidR="003F338A" w:rsidRDefault="003F338A" w:rsidP="00A238C8">
            <w:pPr>
              <w:pStyle w:val="CRCoverPage"/>
              <w:spacing w:after="0"/>
              <w:jc w:val="right"/>
              <w:rPr>
                <w:i/>
                <w:noProof/>
              </w:rPr>
            </w:pPr>
            <w:r>
              <w:rPr>
                <w:i/>
                <w:noProof/>
                <w:sz w:val="14"/>
              </w:rPr>
              <w:t>CR-Form-v12.2</w:t>
            </w:r>
          </w:p>
        </w:tc>
      </w:tr>
      <w:tr w:rsidR="003F338A" w14:paraId="4B58EF6A" w14:textId="77777777" w:rsidTr="00A238C8">
        <w:tc>
          <w:tcPr>
            <w:tcW w:w="9641" w:type="dxa"/>
            <w:gridSpan w:val="9"/>
            <w:tcBorders>
              <w:left w:val="single" w:sz="4" w:space="0" w:color="auto"/>
              <w:right w:val="single" w:sz="4" w:space="0" w:color="auto"/>
            </w:tcBorders>
          </w:tcPr>
          <w:p w14:paraId="675BE479" w14:textId="77777777" w:rsidR="003F338A" w:rsidRDefault="003F338A" w:rsidP="00A238C8">
            <w:pPr>
              <w:pStyle w:val="CRCoverPage"/>
              <w:spacing w:after="0"/>
              <w:jc w:val="center"/>
              <w:rPr>
                <w:noProof/>
              </w:rPr>
            </w:pPr>
            <w:r>
              <w:rPr>
                <w:b/>
                <w:noProof/>
                <w:sz w:val="32"/>
              </w:rPr>
              <w:t>CHANGE REQUEST</w:t>
            </w:r>
          </w:p>
        </w:tc>
      </w:tr>
      <w:tr w:rsidR="003F338A" w14:paraId="5D3FDDE7" w14:textId="77777777" w:rsidTr="00A238C8">
        <w:tc>
          <w:tcPr>
            <w:tcW w:w="9641" w:type="dxa"/>
            <w:gridSpan w:val="9"/>
            <w:tcBorders>
              <w:left w:val="single" w:sz="4" w:space="0" w:color="auto"/>
              <w:right w:val="single" w:sz="4" w:space="0" w:color="auto"/>
            </w:tcBorders>
          </w:tcPr>
          <w:p w14:paraId="2DE5A035" w14:textId="77777777" w:rsidR="003F338A" w:rsidRDefault="003F338A" w:rsidP="00A238C8">
            <w:pPr>
              <w:pStyle w:val="CRCoverPage"/>
              <w:spacing w:after="0"/>
              <w:rPr>
                <w:noProof/>
                <w:sz w:val="8"/>
                <w:szCs w:val="8"/>
              </w:rPr>
            </w:pPr>
          </w:p>
        </w:tc>
      </w:tr>
      <w:tr w:rsidR="003F338A" w14:paraId="5E04FB85" w14:textId="77777777" w:rsidTr="00A238C8">
        <w:tc>
          <w:tcPr>
            <w:tcW w:w="142" w:type="dxa"/>
            <w:tcBorders>
              <w:left w:val="single" w:sz="4" w:space="0" w:color="auto"/>
            </w:tcBorders>
          </w:tcPr>
          <w:p w14:paraId="7630E026" w14:textId="77777777" w:rsidR="003F338A" w:rsidRDefault="003F338A" w:rsidP="00A238C8">
            <w:pPr>
              <w:pStyle w:val="CRCoverPage"/>
              <w:spacing w:after="0"/>
              <w:jc w:val="right"/>
              <w:rPr>
                <w:noProof/>
              </w:rPr>
            </w:pPr>
          </w:p>
        </w:tc>
        <w:tc>
          <w:tcPr>
            <w:tcW w:w="1559" w:type="dxa"/>
            <w:shd w:val="pct30" w:color="FFFF00" w:fill="auto"/>
          </w:tcPr>
          <w:p w14:paraId="4C140DF6" w14:textId="77777777" w:rsidR="003F338A" w:rsidRPr="00410371" w:rsidRDefault="003F338A" w:rsidP="00A238C8">
            <w:pPr>
              <w:pStyle w:val="CRCoverPage"/>
              <w:spacing w:after="0"/>
              <w:jc w:val="right"/>
              <w:rPr>
                <w:b/>
                <w:noProof/>
                <w:sz w:val="28"/>
              </w:rPr>
            </w:pPr>
            <w:r w:rsidRPr="003F338A">
              <w:rPr>
                <w:b/>
                <w:noProof/>
                <w:sz w:val="28"/>
              </w:rPr>
              <w:t>24.501</w:t>
            </w:r>
          </w:p>
        </w:tc>
        <w:tc>
          <w:tcPr>
            <w:tcW w:w="709" w:type="dxa"/>
          </w:tcPr>
          <w:p w14:paraId="38686F75" w14:textId="77777777" w:rsidR="003F338A" w:rsidRDefault="003F338A" w:rsidP="00A238C8">
            <w:pPr>
              <w:pStyle w:val="CRCoverPage"/>
              <w:spacing w:after="0"/>
              <w:jc w:val="center"/>
              <w:rPr>
                <w:noProof/>
              </w:rPr>
            </w:pPr>
            <w:r>
              <w:rPr>
                <w:b/>
                <w:noProof/>
                <w:sz w:val="28"/>
              </w:rPr>
              <w:t>CR</w:t>
            </w:r>
          </w:p>
        </w:tc>
        <w:tc>
          <w:tcPr>
            <w:tcW w:w="1276" w:type="dxa"/>
            <w:shd w:val="pct30" w:color="FFFF00" w:fill="auto"/>
          </w:tcPr>
          <w:p w14:paraId="1988B439" w14:textId="6E069882" w:rsidR="003F338A" w:rsidRPr="00410371" w:rsidRDefault="00FF1C16" w:rsidP="00A238C8">
            <w:pPr>
              <w:pStyle w:val="CRCoverPage"/>
              <w:spacing w:after="0"/>
              <w:rPr>
                <w:noProof/>
              </w:rPr>
            </w:pPr>
            <w:r w:rsidRPr="00FF1C16">
              <w:rPr>
                <w:b/>
                <w:noProof/>
                <w:sz w:val="28"/>
              </w:rPr>
              <w:t>4842</w:t>
            </w:r>
          </w:p>
        </w:tc>
        <w:tc>
          <w:tcPr>
            <w:tcW w:w="709" w:type="dxa"/>
          </w:tcPr>
          <w:p w14:paraId="2C76A495" w14:textId="77777777" w:rsidR="003F338A" w:rsidRDefault="003F338A" w:rsidP="00A238C8">
            <w:pPr>
              <w:pStyle w:val="CRCoverPage"/>
              <w:tabs>
                <w:tab w:val="right" w:pos="625"/>
              </w:tabs>
              <w:spacing w:after="0"/>
              <w:jc w:val="center"/>
              <w:rPr>
                <w:noProof/>
              </w:rPr>
            </w:pPr>
            <w:r>
              <w:rPr>
                <w:b/>
                <w:bCs/>
                <w:noProof/>
                <w:sz w:val="28"/>
              </w:rPr>
              <w:t>rev</w:t>
            </w:r>
          </w:p>
        </w:tc>
        <w:tc>
          <w:tcPr>
            <w:tcW w:w="992" w:type="dxa"/>
            <w:shd w:val="pct30" w:color="FFFF00" w:fill="auto"/>
          </w:tcPr>
          <w:p w14:paraId="5E94B29B" w14:textId="6D7429ED" w:rsidR="003F338A" w:rsidRPr="00410371" w:rsidRDefault="00234FBB" w:rsidP="00A238C8">
            <w:pPr>
              <w:pStyle w:val="CRCoverPage"/>
              <w:spacing w:after="0"/>
              <w:jc w:val="center"/>
              <w:rPr>
                <w:b/>
                <w:noProof/>
              </w:rPr>
            </w:pPr>
            <w:r>
              <w:rPr>
                <w:b/>
                <w:noProof/>
                <w:sz w:val="28"/>
              </w:rPr>
              <w:t>2</w:t>
            </w:r>
          </w:p>
        </w:tc>
        <w:tc>
          <w:tcPr>
            <w:tcW w:w="2410" w:type="dxa"/>
          </w:tcPr>
          <w:p w14:paraId="0994D348" w14:textId="77777777" w:rsidR="003F338A" w:rsidRDefault="003F338A" w:rsidP="00A23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A2502" w14:textId="18092BFD" w:rsidR="003F338A" w:rsidRPr="00410371" w:rsidRDefault="003F338A" w:rsidP="00A238C8">
            <w:pPr>
              <w:pStyle w:val="CRCoverPage"/>
              <w:spacing w:after="0"/>
              <w:jc w:val="center"/>
              <w:rPr>
                <w:noProof/>
                <w:sz w:val="28"/>
              </w:rPr>
            </w:pPr>
            <w:r>
              <w:rPr>
                <w:b/>
                <w:noProof/>
                <w:sz w:val="28"/>
              </w:rPr>
              <w:t>18.0.1</w:t>
            </w:r>
          </w:p>
        </w:tc>
        <w:tc>
          <w:tcPr>
            <w:tcW w:w="143" w:type="dxa"/>
            <w:tcBorders>
              <w:right w:val="single" w:sz="4" w:space="0" w:color="auto"/>
            </w:tcBorders>
          </w:tcPr>
          <w:p w14:paraId="41EA8BE1" w14:textId="77777777" w:rsidR="003F338A" w:rsidRDefault="003F338A" w:rsidP="00A238C8">
            <w:pPr>
              <w:pStyle w:val="CRCoverPage"/>
              <w:spacing w:after="0"/>
              <w:rPr>
                <w:noProof/>
              </w:rPr>
            </w:pPr>
          </w:p>
        </w:tc>
      </w:tr>
      <w:tr w:rsidR="003F338A" w14:paraId="1C2D99CE" w14:textId="77777777" w:rsidTr="00A238C8">
        <w:tc>
          <w:tcPr>
            <w:tcW w:w="9641" w:type="dxa"/>
            <w:gridSpan w:val="9"/>
            <w:tcBorders>
              <w:left w:val="single" w:sz="4" w:space="0" w:color="auto"/>
              <w:right w:val="single" w:sz="4" w:space="0" w:color="auto"/>
            </w:tcBorders>
          </w:tcPr>
          <w:p w14:paraId="003213C8" w14:textId="77777777" w:rsidR="003F338A" w:rsidRDefault="003F338A" w:rsidP="00A238C8">
            <w:pPr>
              <w:pStyle w:val="CRCoverPage"/>
              <w:spacing w:after="0"/>
              <w:rPr>
                <w:noProof/>
              </w:rPr>
            </w:pPr>
          </w:p>
        </w:tc>
      </w:tr>
      <w:tr w:rsidR="003F338A" w14:paraId="62160B39" w14:textId="77777777" w:rsidTr="00A238C8">
        <w:tc>
          <w:tcPr>
            <w:tcW w:w="9641" w:type="dxa"/>
            <w:gridSpan w:val="9"/>
            <w:tcBorders>
              <w:top w:val="single" w:sz="4" w:space="0" w:color="auto"/>
            </w:tcBorders>
          </w:tcPr>
          <w:p w14:paraId="1C722584" w14:textId="77777777" w:rsidR="003F338A" w:rsidRPr="00F25D98" w:rsidRDefault="003F338A" w:rsidP="00A238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338A" w14:paraId="1FB6664E" w14:textId="77777777" w:rsidTr="00A238C8">
        <w:tc>
          <w:tcPr>
            <w:tcW w:w="9641" w:type="dxa"/>
            <w:gridSpan w:val="9"/>
          </w:tcPr>
          <w:p w14:paraId="02B9747C" w14:textId="77777777" w:rsidR="003F338A" w:rsidRDefault="003F338A" w:rsidP="00A238C8">
            <w:pPr>
              <w:pStyle w:val="CRCoverPage"/>
              <w:spacing w:after="0"/>
              <w:rPr>
                <w:noProof/>
                <w:sz w:val="8"/>
                <w:szCs w:val="8"/>
              </w:rPr>
            </w:pPr>
          </w:p>
        </w:tc>
      </w:tr>
    </w:tbl>
    <w:p w14:paraId="337F8D17" w14:textId="77777777" w:rsidR="003F338A" w:rsidRDefault="003F338A" w:rsidP="003F3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38A" w14:paraId="7CADE492" w14:textId="77777777" w:rsidTr="00A238C8">
        <w:tc>
          <w:tcPr>
            <w:tcW w:w="2835" w:type="dxa"/>
          </w:tcPr>
          <w:p w14:paraId="3F54722A" w14:textId="77777777" w:rsidR="003F338A" w:rsidRDefault="003F338A" w:rsidP="00A238C8">
            <w:pPr>
              <w:pStyle w:val="CRCoverPage"/>
              <w:tabs>
                <w:tab w:val="right" w:pos="2751"/>
              </w:tabs>
              <w:spacing w:after="0"/>
              <w:rPr>
                <w:b/>
                <w:i/>
                <w:noProof/>
              </w:rPr>
            </w:pPr>
            <w:r>
              <w:rPr>
                <w:b/>
                <w:i/>
                <w:noProof/>
              </w:rPr>
              <w:t>Proposed change affects:</w:t>
            </w:r>
          </w:p>
        </w:tc>
        <w:tc>
          <w:tcPr>
            <w:tcW w:w="1418" w:type="dxa"/>
          </w:tcPr>
          <w:p w14:paraId="25AC81B0" w14:textId="77777777" w:rsidR="003F338A" w:rsidRDefault="003F338A" w:rsidP="00A23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FAE7" w14:textId="77777777" w:rsidR="003F338A" w:rsidRDefault="003F338A" w:rsidP="00A238C8">
            <w:pPr>
              <w:pStyle w:val="CRCoverPage"/>
              <w:spacing w:after="0"/>
              <w:jc w:val="center"/>
              <w:rPr>
                <w:b/>
                <w:caps/>
                <w:noProof/>
              </w:rPr>
            </w:pPr>
          </w:p>
        </w:tc>
        <w:tc>
          <w:tcPr>
            <w:tcW w:w="709" w:type="dxa"/>
            <w:tcBorders>
              <w:left w:val="single" w:sz="4" w:space="0" w:color="auto"/>
            </w:tcBorders>
          </w:tcPr>
          <w:p w14:paraId="75615212" w14:textId="77777777" w:rsidR="003F338A" w:rsidRDefault="003F338A" w:rsidP="00A23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67ACB" w14:textId="77777777" w:rsidR="003F338A" w:rsidRPr="003F338A" w:rsidRDefault="003F338A" w:rsidP="00A238C8">
            <w:pPr>
              <w:pStyle w:val="CRCoverPage"/>
              <w:spacing w:after="0"/>
              <w:jc w:val="center"/>
              <w:rPr>
                <w:b/>
                <w:caps/>
                <w:noProof/>
              </w:rPr>
            </w:pPr>
            <w:r w:rsidRPr="003F338A">
              <w:rPr>
                <w:b/>
                <w:caps/>
                <w:noProof/>
              </w:rPr>
              <w:t>X</w:t>
            </w:r>
          </w:p>
        </w:tc>
        <w:tc>
          <w:tcPr>
            <w:tcW w:w="2126" w:type="dxa"/>
          </w:tcPr>
          <w:p w14:paraId="74F19A21" w14:textId="77777777" w:rsidR="003F338A" w:rsidRDefault="003F338A" w:rsidP="00A23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2E2C4" w14:textId="77777777" w:rsidR="003F338A" w:rsidRDefault="003F338A" w:rsidP="00A238C8">
            <w:pPr>
              <w:pStyle w:val="CRCoverPage"/>
              <w:spacing w:after="0"/>
              <w:jc w:val="center"/>
              <w:rPr>
                <w:b/>
                <w:caps/>
                <w:noProof/>
              </w:rPr>
            </w:pPr>
          </w:p>
        </w:tc>
        <w:tc>
          <w:tcPr>
            <w:tcW w:w="1418" w:type="dxa"/>
            <w:tcBorders>
              <w:left w:val="nil"/>
            </w:tcBorders>
          </w:tcPr>
          <w:p w14:paraId="30B25FEE" w14:textId="77777777" w:rsidR="003F338A" w:rsidRDefault="003F338A" w:rsidP="00A23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70880" w14:textId="42D65C1E" w:rsidR="003F338A" w:rsidRDefault="003F338A" w:rsidP="00A238C8">
            <w:pPr>
              <w:pStyle w:val="CRCoverPage"/>
              <w:spacing w:after="0"/>
              <w:rPr>
                <w:b/>
                <w:bCs/>
                <w:caps/>
                <w:noProof/>
              </w:rPr>
            </w:pPr>
          </w:p>
        </w:tc>
      </w:tr>
    </w:tbl>
    <w:p w14:paraId="3626BF95" w14:textId="77777777" w:rsidR="003F338A" w:rsidRDefault="003F338A" w:rsidP="003F3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38A" w14:paraId="4F419556" w14:textId="77777777" w:rsidTr="00A238C8">
        <w:tc>
          <w:tcPr>
            <w:tcW w:w="9640" w:type="dxa"/>
            <w:gridSpan w:val="11"/>
          </w:tcPr>
          <w:p w14:paraId="07908B6D" w14:textId="77777777" w:rsidR="003F338A" w:rsidRDefault="003F338A" w:rsidP="00A238C8">
            <w:pPr>
              <w:pStyle w:val="CRCoverPage"/>
              <w:spacing w:after="0"/>
              <w:rPr>
                <w:noProof/>
                <w:sz w:val="8"/>
                <w:szCs w:val="8"/>
              </w:rPr>
            </w:pPr>
          </w:p>
        </w:tc>
      </w:tr>
      <w:tr w:rsidR="003F338A" w14:paraId="68302FDC" w14:textId="77777777" w:rsidTr="00A238C8">
        <w:tc>
          <w:tcPr>
            <w:tcW w:w="1843" w:type="dxa"/>
            <w:tcBorders>
              <w:top w:val="single" w:sz="4" w:space="0" w:color="auto"/>
              <w:left w:val="single" w:sz="4" w:space="0" w:color="auto"/>
            </w:tcBorders>
          </w:tcPr>
          <w:p w14:paraId="220ADBB0" w14:textId="77777777" w:rsidR="003F338A" w:rsidRDefault="003F338A" w:rsidP="00A23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AA171" w14:textId="6AAECD5A" w:rsidR="003F338A" w:rsidRDefault="006F49EB" w:rsidP="00A238C8">
            <w:pPr>
              <w:pStyle w:val="CRCoverPage"/>
              <w:spacing w:after="0"/>
              <w:ind w:left="100"/>
              <w:rPr>
                <w:noProof/>
              </w:rPr>
            </w:pPr>
            <w:r>
              <w:rPr>
                <w:noProof/>
              </w:rPr>
              <w:t xml:space="preserve">Issues in slicing and </w:t>
            </w:r>
            <w:r w:rsidR="00EF687C">
              <w:rPr>
                <w:noProof/>
              </w:rPr>
              <w:t>SNPN</w:t>
            </w:r>
          </w:p>
        </w:tc>
      </w:tr>
      <w:tr w:rsidR="003F338A" w14:paraId="17009D71" w14:textId="77777777" w:rsidTr="00A238C8">
        <w:tc>
          <w:tcPr>
            <w:tcW w:w="1843" w:type="dxa"/>
            <w:tcBorders>
              <w:left w:val="single" w:sz="4" w:space="0" w:color="auto"/>
            </w:tcBorders>
          </w:tcPr>
          <w:p w14:paraId="1BA8F386" w14:textId="77777777" w:rsidR="003F338A" w:rsidRDefault="003F338A" w:rsidP="00A238C8">
            <w:pPr>
              <w:pStyle w:val="CRCoverPage"/>
              <w:spacing w:after="0"/>
              <w:rPr>
                <w:b/>
                <w:i/>
                <w:noProof/>
                <w:sz w:val="8"/>
                <w:szCs w:val="8"/>
              </w:rPr>
            </w:pPr>
          </w:p>
        </w:tc>
        <w:tc>
          <w:tcPr>
            <w:tcW w:w="7797" w:type="dxa"/>
            <w:gridSpan w:val="10"/>
            <w:tcBorders>
              <w:right w:val="single" w:sz="4" w:space="0" w:color="auto"/>
            </w:tcBorders>
          </w:tcPr>
          <w:p w14:paraId="3B932509" w14:textId="77777777" w:rsidR="003F338A" w:rsidRDefault="003F338A" w:rsidP="00A238C8">
            <w:pPr>
              <w:pStyle w:val="CRCoverPage"/>
              <w:spacing w:after="0"/>
              <w:rPr>
                <w:noProof/>
                <w:sz w:val="8"/>
                <w:szCs w:val="8"/>
              </w:rPr>
            </w:pPr>
          </w:p>
        </w:tc>
      </w:tr>
      <w:tr w:rsidR="003F338A" w14:paraId="36F26E1A" w14:textId="77777777" w:rsidTr="00A238C8">
        <w:tc>
          <w:tcPr>
            <w:tcW w:w="1843" w:type="dxa"/>
            <w:tcBorders>
              <w:left w:val="single" w:sz="4" w:space="0" w:color="auto"/>
            </w:tcBorders>
          </w:tcPr>
          <w:p w14:paraId="0DA4C35B" w14:textId="77777777" w:rsidR="003F338A" w:rsidRDefault="003F338A" w:rsidP="00A23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74298" w14:textId="2B6F4679" w:rsidR="003F338A" w:rsidRDefault="003F338A" w:rsidP="00A238C8">
            <w:pPr>
              <w:pStyle w:val="CRCoverPage"/>
              <w:spacing w:after="0"/>
              <w:ind w:left="100"/>
              <w:rPr>
                <w:noProof/>
              </w:rPr>
            </w:pPr>
            <w:r>
              <w:rPr>
                <w:noProof/>
              </w:rPr>
              <w:t>Ericsson</w:t>
            </w:r>
          </w:p>
        </w:tc>
      </w:tr>
      <w:tr w:rsidR="003F338A" w14:paraId="388F013C" w14:textId="77777777" w:rsidTr="00A238C8">
        <w:tc>
          <w:tcPr>
            <w:tcW w:w="1843" w:type="dxa"/>
            <w:tcBorders>
              <w:left w:val="single" w:sz="4" w:space="0" w:color="auto"/>
            </w:tcBorders>
          </w:tcPr>
          <w:p w14:paraId="0D76ADB8" w14:textId="77777777" w:rsidR="003F338A" w:rsidRDefault="003F338A" w:rsidP="00A23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3041" w14:textId="42BEC3EE" w:rsidR="003F338A" w:rsidRDefault="00521F1A" w:rsidP="00A238C8">
            <w:pPr>
              <w:pStyle w:val="CRCoverPage"/>
              <w:spacing w:after="0"/>
              <w:ind w:left="100"/>
              <w:rPr>
                <w:noProof/>
              </w:rPr>
            </w:pPr>
            <w:r>
              <w:rPr>
                <w:noProof/>
              </w:rPr>
              <w:t>Ericsson, ZTE</w:t>
            </w:r>
          </w:p>
        </w:tc>
      </w:tr>
      <w:tr w:rsidR="003F338A" w14:paraId="31A9000A" w14:textId="77777777" w:rsidTr="00A238C8">
        <w:tc>
          <w:tcPr>
            <w:tcW w:w="1843" w:type="dxa"/>
            <w:tcBorders>
              <w:left w:val="single" w:sz="4" w:space="0" w:color="auto"/>
            </w:tcBorders>
          </w:tcPr>
          <w:p w14:paraId="612F298B" w14:textId="77777777" w:rsidR="003F338A" w:rsidRDefault="003F338A" w:rsidP="00A238C8">
            <w:pPr>
              <w:pStyle w:val="CRCoverPage"/>
              <w:spacing w:after="0"/>
              <w:rPr>
                <w:b/>
                <w:i/>
                <w:noProof/>
                <w:sz w:val="8"/>
                <w:szCs w:val="8"/>
              </w:rPr>
            </w:pPr>
          </w:p>
        </w:tc>
        <w:tc>
          <w:tcPr>
            <w:tcW w:w="7797" w:type="dxa"/>
            <w:gridSpan w:val="10"/>
            <w:tcBorders>
              <w:right w:val="single" w:sz="4" w:space="0" w:color="auto"/>
            </w:tcBorders>
          </w:tcPr>
          <w:p w14:paraId="6959B606" w14:textId="77777777" w:rsidR="003F338A" w:rsidRDefault="003F338A" w:rsidP="00A238C8">
            <w:pPr>
              <w:pStyle w:val="CRCoverPage"/>
              <w:spacing w:after="0"/>
              <w:rPr>
                <w:noProof/>
                <w:sz w:val="8"/>
                <w:szCs w:val="8"/>
              </w:rPr>
            </w:pPr>
          </w:p>
        </w:tc>
      </w:tr>
      <w:tr w:rsidR="003F338A" w14:paraId="551A8CDB" w14:textId="77777777" w:rsidTr="00A238C8">
        <w:tc>
          <w:tcPr>
            <w:tcW w:w="1843" w:type="dxa"/>
            <w:tcBorders>
              <w:left w:val="single" w:sz="4" w:space="0" w:color="auto"/>
            </w:tcBorders>
          </w:tcPr>
          <w:p w14:paraId="3B733CC6" w14:textId="77777777" w:rsidR="003F338A" w:rsidRDefault="003F338A" w:rsidP="00A238C8">
            <w:pPr>
              <w:pStyle w:val="CRCoverPage"/>
              <w:tabs>
                <w:tab w:val="right" w:pos="1759"/>
              </w:tabs>
              <w:spacing w:after="0"/>
              <w:rPr>
                <w:b/>
                <w:i/>
                <w:noProof/>
              </w:rPr>
            </w:pPr>
            <w:r>
              <w:rPr>
                <w:b/>
                <w:i/>
                <w:noProof/>
              </w:rPr>
              <w:t>Work item code:</w:t>
            </w:r>
          </w:p>
        </w:tc>
        <w:tc>
          <w:tcPr>
            <w:tcW w:w="3686" w:type="dxa"/>
            <w:gridSpan w:val="5"/>
            <w:shd w:val="pct30" w:color="FFFF00" w:fill="auto"/>
          </w:tcPr>
          <w:p w14:paraId="4EEF5A29" w14:textId="63CF0042" w:rsidR="003F338A" w:rsidRDefault="003F338A" w:rsidP="00A238C8">
            <w:pPr>
              <w:pStyle w:val="CRCoverPage"/>
              <w:spacing w:after="0"/>
              <w:ind w:left="100"/>
              <w:rPr>
                <w:noProof/>
              </w:rPr>
            </w:pPr>
            <w:r>
              <w:rPr>
                <w:noProof/>
              </w:rPr>
              <w:t>5GProtoc18, eNPN</w:t>
            </w:r>
          </w:p>
        </w:tc>
        <w:tc>
          <w:tcPr>
            <w:tcW w:w="567" w:type="dxa"/>
            <w:tcBorders>
              <w:left w:val="nil"/>
            </w:tcBorders>
          </w:tcPr>
          <w:p w14:paraId="4F62B5C1" w14:textId="77777777" w:rsidR="003F338A" w:rsidRDefault="003F338A" w:rsidP="00A238C8">
            <w:pPr>
              <w:pStyle w:val="CRCoverPage"/>
              <w:spacing w:after="0"/>
              <w:ind w:right="100"/>
              <w:rPr>
                <w:noProof/>
              </w:rPr>
            </w:pPr>
          </w:p>
        </w:tc>
        <w:tc>
          <w:tcPr>
            <w:tcW w:w="1417" w:type="dxa"/>
            <w:gridSpan w:val="3"/>
            <w:tcBorders>
              <w:left w:val="nil"/>
            </w:tcBorders>
          </w:tcPr>
          <w:p w14:paraId="18E3854E" w14:textId="77777777" w:rsidR="003F338A" w:rsidRDefault="003F338A" w:rsidP="00A23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DD328" w14:textId="310C88B4" w:rsidR="003F338A" w:rsidRDefault="003F338A" w:rsidP="00A238C8">
            <w:pPr>
              <w:pStyle w:val="CRCoverPage"/>
              <w:spacing w:after="0"/>
              <w:ind w:left="100"/>
              <w:rPr>
                <w:noProof/>
              </w:rPr>
            </w:pPr>
            <w:r>
              <w:rPr>
                <w:noProof/>
              </w:rPr>
              <w:t>2022-11-</w:t>
            </w:r>
            <w:r w:rsidR="00234FBB">
              <w:rPr>
                <w:noProof/>
              </w:rPr>
              <w:t>25</w:t>
            </w:r>
          </w:p>
        </w:tc>
      </w:tr>
      <w:tr w:rsidR="003F338A" w14:paraId="3CD7A7B6" w14:textId="77777777" w:rsidTr="00A238C8">
        <w:tc>
          <w:tcPr>
            <w:tcW w:w="1843" w:type="dxa"/>
            <w:tcBorders>
              <w:left w:val="single" w:sz="4" w:space="0" w:color="auto"/>
            </w:tcBorders>
          </w:tcPr>
          <w:p w14:paraId="769A99FA" w14:textId="77777777" w:rsidR="003F338A" w:rsidRDefault="003F338A" w:rsidP="00A238C8">
            <w:pPr>
              <w:pStyle w:val="CRCoverPage"/>
              <w:spacing w:after="0"/>
              <w:rPr>
                <w:b/>
                <w:i/>
                <w:noProof/>
                <w:sz w:val="8"/>
                <w:szCs w:val="8"/>
              </w:rPr>
            </w:pPr>
          </w:p>
        </w:tc>
        <w:tc>
          <w:tcPr>
            <w:tcW w:w="1986" w:type="dxa"/>
            <w:gridSpan w:val="4"/>
          </w:tcPr>
          <w:p w14:paraId="241205A8" w14:textId="77777777" w:rsidR="003F338A" w:rsidRDefault="003F338A" w:rsidP="00A238C8">
            <w:pPr>
              <w:pStyle w:val="CRCoverPage"/>
              <w:spacing w:after="0"/>
              <w:rPr>
                <w:noProof/>
                <w:sz w:val="8"/>
                <w:szCs w:val="8"/>
              </w:rPr>
            </w:pPr>
          </w:p>
        </w:tc>
        <w:tc>
          <w:tcPr>
            <w:tcW w:w="2267" w:type="dxa"/>
            <w:gridSpan w:val="2"/>
          </w:tcPr>
          <w:p w14:paraId="626FBEFE" w14:textId="77777777" w:rsidR="003F338A" w:rsidRDefault="003F338A" w:rsidP="00A238C8">
            <w:pPr>
              <w:pStyle w:val="CRCoverPage"/>
              <w:spacing w:after="0"/>
              <w:rPr>
                <w:noProof/>
                <w:sz w:val="8"/>
                <w:szCs w:val="8"/>
              </w:rPr>
            </w:pPr>
          </w:p>
        </w:tc>
        <w:tc>
          <w:tcPr>
            <w:tcW w:w="1417" w:type="dxa"/>
            <w:gridSpan w:val="3"/>
          </w:tcPr>
          <w:p w14:paraId="73FF029E" w14:textId="77777777" w:rsidR="003F338A" w:rsidRDefault="003F338A" w:rsidP="00A238C8">
            <w:pPr>
              <w:pStyle w:val="CRCoverPage"/>
              <w:spacing w:after="0"/>
              <w:rPr>
                <w:noProof/>
                <w:sz w:val="8"/>
                <w:szCs w:val="8"/>
              </w:rPr>
            </w:pPr>
          </w:p>
        </w:tc>
        <w:tc>
          <w:tcPr>
            <w:tcW w:w="2127" w:type="dxa"/>
            <w:tcBorders>
              <w:right w:val="single" w:sz="4" w:space="0" w:color="auto"/>
            </w:tcBorders>
          </w:tcPr>
          <w:p w14:paraId="19145A44" w14:textId="77777777" w:rsidR="003F338A" w:rsidRDefault="003F338A" w:rsidP="00A238C8">
            <w:pPr>
              <w:pStyle w:val="CRCoverPage"/>
              <w:spacing w:after="0"/>
              <w:rPr>
                <w:noProof/>
                <w:sz w:val="8"/>
                <w:szCs w:val="8"/>
              </w:rPr>
            </w:pPr>
          </w:p>
        </w:tc>
      </w:tr>
      <w:tr w:rsidR="003F338A" w14:paraId="75C3B6E1" w14:textId="77777777" w:rsidTr="00A238C8">
        <w:trPr>
          <w:cantSplit/>
        </w:trPr>
        <w:tc>
          <w:tcPr>
            <w:tcW w:w="1843" w:type="dxa"/>
            <w:tcBorders>
              <w:left w:val="single" w:sz="4" w:space="0" w:color="auto"/>
            </w:tcBorders>
          </w:tcPr>
          <w:p w14:paraId="3849D61F" w14:textId="77777777" w:rsidR="003F338A" w:rsidRDefault="003F338A" w:rsidP="00A238C8">
            <w:pPr>
              <w:pStyle w:val="CRCoverPage"/>
              <w:tabs>
                <w:tab w:val="right" w:pos="1759"/>
              </w:tabs>
              <w:spacing w:after="0"/>
              <w:rPr>
                <w:b/>
                <w:i/>
                <w:noProof/>
              </w:rPr>
            </w:pPr>
            <w:r>
              <w:rPr>
                <w:b/>
                <w:i/>
                <w:noProof/>
              </w:rPr>
              <w:t>Category:</w:t>
            </w:r>
          </w:p>
        </w:tc>
        <w:tc>
          <w:tcPr>
            <w:tcW w:w="851" w:type="dxa"/>
            <w:shd w:val="pct30" w:color="FFFF00" w:fill="auto"/>
          </w:tcPr>
          <w:p w14:paraId="03A83769" w14:textId="77777777" w:rsidR="003F338A" w:rsidRDefault="003F338A" w:rsidP="00A238C8">
            <w:pPr>
              <w:pStyle w:val="CRCoverPage"/>
              <w:spacing w:after="0"/>
              <w:ind w:left="100" w:right="-609"/>
              <w:rPr>
                <w:b/>
                <w:noProof/>
              </w:rPr>
            </w:pPr>
            <w:r w:rsidRPr="003F338A">
              <w:rPr>
                <w:b/>
                <w:noProof/>
              </w:rPr>
              <w:t>F</w:t>
            </w:r>
          </w:p>
        </w:tc>
        <w:tc>
          <w:tcPr>
            <w:tcW w:w="3402" w:type="dxa"/>
            <w:gridSpan w:val="5"/>
            <w:tcBorders>
              <w:left w:val="nil"/>
            </w:tcBorders>
          </w:tcPr>
          <w:p w14:paraId="676269F2" w14:textId="77777777" w:rsidR="003F338A" w:rsidRDefault="003F338A" w:rsidP="00A238C8">
            <w:pPr>
              <w:pStyle w:val="CRCoverPage"/>
              <w:spacing w:after="0"/>
              <w:rPr>
                <w:noProof/>
              </w:rPr>
            </w:pPr>
          </w:p>
        </w:tc>
        <w:tc>
          <w:tcPr>
            <w:tcW w:w="1417" w:type="dxa"/>
            <w:gridSpan w:val="3"/>
            <w:tcBorders>
              <w:left w:val="nil"/>
            </w:tcBorders>
          </w:tcPr>
          <w:p w14:paraId="45874899" w14:textId="77777777" w:rsidR="003F338A" w:rsidRDefault="003F338A" w:rsidP="00A23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F8EDB2" w14:textId="1AEEF478" w:rsidR="003F338A" w:rsidRDefault="003F338A" w:rsidP="00A238C8">
            <w:pPr>
              <w:pStyle w:val="CRCoverPage"/>
              <w:spacing w:after="0"/>
              <w:ind w:left="100"/>
              <w:rPr>
                <w:noProof/>
              </w:rPr>
            </w:pPr>
            <w:r>
              <w:rPr>
                <w:noProof/>
              </w:rPr>
              <w:t>Rel-18</w:t>
            </w:r>
          </w:p>
        </w:tc>
      </w:tr>
      <w:tr w:rsidR="003F338A" w14:paraId="6C1C77DA" w14:textId="77777777" w:rsidTr="00A238C8">
        <w:tc>
          <w:tcPr>
            <w:tcW w:w="1843" w:type="dxa"/>
            <w:tcBorders>
              <w:left w:val="single" w:sz="4" w:space="0" w:color="auto"/>
              <w:bottom w:val="single" w:sz="4" w:space="0" w:color="auto"/>
            </w:tcBorders>
          </w:tcPr>
          <w:p w14:paraId="704BC142" w14:textId="77777777" w:rsidR="003F338A" w:rsidRDefault="003F338A" w:rsidP="00A238C8">
            <w:pPr>
              <w:pStyle w:val="CRCoverPage"/>
              <w:spacing w:after="0"/>
              <w:rPr>
                <w:b/>
                <w:i/>
                <w:noProof/>
              </w:rPr>
            </w:pPr>
          </w:p>
        </w:tc>
        <w:tc>
          <w:tcPr>
            <w:tcW w:w="4677" w:type="dxa"/>
            <w:gridSpan w:val="8"/>
            <w:tcBorders>
              <w:bottom w:val="single" w:sz="4" w:space="0" w:color="auto"/>
            </w:tcBorders>
          </w:tcPr>
          <w:p w14:paraId="2541F3FE" w14:textId="77777777" w:rsidR="003F338A" w:rsidRDefault="003F338A" w:rsidP="00A23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A2A37" w14:textId="77777777" w:rsidR="003F338A" w:rsidRDefault="003F338A" w:rsidP="00A238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72831B" w14:textId="77777777" w:rsidR="003F338A" w:rsidRPr="007C2097" w:rsidRDefault="003F338A" w:rsidP="00A23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338A" w14:paraId="65E10D9B" w14:textId="77777777" w:rsidTr="00A238C8">
        <w:tc>
          <w:tcPr>
            <w:tcW w:w="1843" w:type="dxa"/>
          </w:tcPr>
          <w:p w14:paraId="1B2EC642" w14:textId="77777777" w:rsidR="003F338A" w:rsidRDefault="003F338A" w:rsidP="00A238C8">
            <w:pPr>
              <w:pStyle w:val="CRCoverPage"/>
              <w:spacing w:after="0"/>
              <w:rPr>
                <w:b/>
                <w:i/>
                <w:noProof/>
                <w:sz w:val="8"/>
                <w:szCs w:val="8"/>
              </w:rPr>
            </w:pPr>
          </w:p>
        </w:tc>
        <w:tc>
          <w:tcPr>
            <w:tcW w:w="7797" w:type="dxa"/>
            <w:gridSpan w:val="10"/>
          </w:tcPr>
          <w:p w14:paraId="6C78805B" w14:textId="77777777" w:rsidR="003F338A" w:rsidRDefault="003F338A" w:rsidP="00A238C8">
            <w:pPr>
              <w:pStyle w:val="CRCoverPage"/>
              <w:spacing w:after="0"/>
              <w:rPr>
                <w:noProof/>
                <w:sz w:val="8"/>
                <w:szCs w:val="8"/>
              </w:rPr>
            </w:pPr>
          </w:p>
        </w:tc>
      </w:tr>
      <w:tr w:rsidR="003F338A" w14:paraId="0EBE8D18" w14:textId="77777777" w:rsidTr="00A238C8">
        <w:tc>
          <w:tcPr>
            <w:tcW w:w="2694" w:type="dxa"/>
            <w:gridSpan w:val="2"/>
            <w:tcBorders>
              <w:top w:val="single" w:sz="4" w:space="0" w:color="auto"/>
              <w:left w:val="single" w:sz="4" w:space="0" w:color="auto"/>
            </w:tcBorders>
          </w:tcPr>
          <w:p w14:paraId="05D3D88A" w14:textId="77777777" w:rsidR="003F338A" w:rsidRDefault="003F338A" w:rsidP="00A23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9948E" w14:textId="2079FBC3" w:rsidR="003F338A" w:rsidRDefault="007D3D88" w:rsidP="006F49EB">
            <w:pPr>
              <w:pStyle w:val="CRCoverPage"/>
              <w:spacing w:after="0"/>
              <w:ind w:left="100"/>
              <w:rPr>
                <w:noProof/>
              </w:rPr>
            </w:pPr>
            <w:r>
              <w:t>Issue-</w:t>
            </w:r>
            <w:r w:rsidR="006F49EB">
              <w:t xml:space="preserve">1) </w:t>
            </w:r>
            <w:r w:rsidR="003F338A">
              <w:t>4.6</w:t>
            </w:r>
            <w:r w:rsidR="003F338A" w:rsidRPr="006D3938">
              <w:t>.</w:t>
            </w:r>
            <w:r w:rsidR="003F338A">
              <w:t>2</w:t>
            </w:r>
            <w:r w:rsidR="003F338A" w:rsidRPr="006D3938">
              <w:t>.2</w:t>
            </w:r>
            <w:r w:rsidR="003F338A">
              <w:t xml:space="preserve"> refers to roaming and non-roaming cases in relation to the current SNPN.</w:t>
            </w:r>
            <w:r w:rsidR="006F49EB">
              <w:t xml:space="preserve"> However, r</w:t>
            </w:r>
            <w:r w:rsidR="003F338A">
              <w:rPr>
                <w:noProof/>
              </w:rPr>
              <w:t>oaming is not described for SNPN access operation mode</w:t>
            </w:r>
            <w:r w:rsidR="006F49EB">
              <w:rPr>
                <w:noProof/>
              </w:rPr>
              <w:t xml:space="preserve">, even though </w:t>
            </w:r>
            <w:r w:rsidR="003F338A">
              <w:rPr>
                <w:noProof/>
              </w:rPr>
              <w:t>the UE can be in the subscribed SNPN or a non-subscribed SNPN.</w:t>
            </w:r>
          </w:p>
          <w:p w14:paraId="610DE24E" w14:textId="77777777" w:rsidR="007D3D88" w:rsidRDefault="007D3D88" w:rsidP="006F49EB">
            <w:pPr>
              <w:pStyle w:val="CRCoverPage"/>
              <w:spacing w:after="0"/>
              <w:ind w:left="100"/>
              <w:rPr>
                <w:noProof/>
              </w:rPr>
            </w:pPr>
          </w:p>
          <w:p w14:paraId="266CC721" w14:textId="297BF930" w:rsidR="003166E0" w:rsidRDefault="007D3D88" w:rsidP="006F49EB">
            <w:pPr>
              <w:pStyle w:val="CRCoverPage"/>
              <w:spacing w:after="0"/>
              <w:ind w:left="100"/>
            </w:pPr>
            <w:r>
              <w:t>Issue-</w:t>
            </w:r>
            <w:r>
              <w:rPr>
                <w:noProof/>
              </w:rPr>
              <w:t xml:space="preserve">2) </w:t>
            </w:r>
            <w:r>
              <w:t xml:space="preserve">4.6.2.3 states </w:t>
            </w:r>
            <w:r w:rsidRPr="007D3D88">
              <w:rPr>
                <w:i/>
                <w:iCs/>
              </w:rPr>
              <w:t xml:space="preserve">"The UE shall apply the NSSAI inclusion mode received in the REGISTRATION ACCEPT message over the current access within the current PLMN and its equivalent PLMN(s) or </w:t>
            </w:r>
            <w:r w:rsidRPr="007D3D88">
              <w:rPr>
                <w:i/>
                <w:iCs/>
                <w:u w:val="single"/>
              </w:rPr>
              <w:t>the current SNPN, if any</w:t>
            </w:r>
            <w:r w:rsidRPr="00362EF8">
              <w:rPr>
                <w:i/>
                <w:iCs/>
              </w:rPr>
              <w:t>, in the current registration area</w:t>
            </w:r>
            <w:r w:rsidRPr="007D3D88">
              <w:rPr>
                <w:i/>
                <w:iCs/>
              </w:rPr>
              <w:t>.</w:t>
            </w:r>
            <w:r>
              <w:t xml:space="preserve">". </w:t>
            </w:r>
            <w:r>
              <w:rPr>
                <w:lang w:eastAsia="zh-CN"/>
              </w:rPr>
              <w:t xml:space="preserve">However, </w:t>
            </w:r>
            <w:r w:rsidR="00900FDA">
              <w:rPr>
                <w:lang w:eastAsia="zh-CN"/>
              </w:rPr>
              <w:t>when</w:t>
            </w:r>
            <w:r>
              <w:rPr>
                <w:lang w:eastAsia="zh-CN"/>
              </w:rPr>
              <w:t xml:space="preserve"> the UE is in SNPN access operation mode, there is always the current SNPN. </w:t>
            </w:r>
            <w:r>
              <w:t>"</w:t>
            </w:r>
            <w:r w:rsidRPr="007D3D88">
              <w:rPr>
                <w:i/>
                <w:iCs/>
                <w:u w:val="single"/>
              </w:rPr>
              <w:t>if any</w:t>
            </w:r>
            <w:r>
              <w:t>" should be applicable to the equivalent PLMN(s)</w:t>
            </w:r>
            <w:r w:rsidR="003166E0">
              <w:t>, similarly as stated in 5.5.1.2.4:</w:t>
            </w:r>
          </w:p>
          <w:p w14:paraId="04C89AD8" w14:textId="58CE01F1" w:rsidR="003166E0" w:rsidRDefault="003166E0" w:rsidP="006F49EB">
            <w:pPr>
              <w:pStyle w:val="CRCoverPage"/>
              <w:spacing w:after="0"/>
              <w:ind w:left="100"/>
            </w:pPr>
            <w:r>
              <w:t>----------------------</w:t>
            </w:r>
          </w:p>
          <w:p w14:paraId="50504EE5" w14:textId="77777777" w:rsidR="003166E0" w:rsidRPr="003166E0" w:rsidRDefault="003166E0" w:rsidP="003166E0">
            <w:pPr>
              <w:rPr>
                <w:i/>
                <w:iCs/>
              </w:rPr>
            </w:pPr>
            <w:r w:rsidRPr="003166E0">
              <w:rPr>
                <w:i/>
                <w:iCs/>
              </w:rPr>
              <w:t>Upon receipt of the REGISTRATION ACCEPT message:</w:t>
            </w:r>
          </w:p>
          <w:p w14:paraId="722D562F" w14:textId="6B736BBE" w:rsidR="003166E0" w:rsidRPr="003166E0" w:rsidRDefault="003166E0" w:rsidP="003166E0">
            <w:pPr>
              <w:pStyle w:val="B1"/>
              <w:rPr>
                <w:i/>
                <w:iCs/>
              </w:rPr>
            </w:pPr>
            <w:r w:rsidRPr="003166E0">
              <w:rPr>
                <w:i/>
                <w:iCs/>
              </w:rPr>
              <w:t>a)</w:t>
            </w:r>
            <w:r w:rsidRPr="003166E0">
              <w:rPr>
                <w:i/>
                <w:iCs/>
              </w:rPr>
              <w:tab/>
              <w:t xml:space="preserve">if the message includes the NSSAI inclusion mode IE, the UE shall operate in the NSSAI inclusion mode indicated in the NSSAI inclusion mode IE </w:t>
            </w:r>
            <w:r w:rsidRPr="003166E0">
              <w:rPr>
                <w:i/>
                <w:iCs/>
                <w:lang w:eastAsia="zh-CN"/>
              </w:rPr>
              <w:t xml:space="preserve">over the current access </w:t>
            </w:r>
            <w:r w:rsidRPr="00900FDA">
              <w:rPr>
                <w:i/>
                <w:iCs/>
                <w:lang w:eastAsia="zh-CN"/>
              </w:rPr>
              <w:t>within</w:t>
            </w:r>
            <w:r w:rsidRPr="00900FDA">
              <w:rPr>
                <w:i/>
                <w:iCs/>
              </w:rPr>
              <w:t xml:space="preserve"> the current PLMN or SNPN and</w:t>
            </w:r>
            <w:r w:rsidRPr="003166E0">
              <w:rPr>
                <w:i/>
                <w:iCs/>
                <w:u w:val="single"/>
              </w:rPr>
              <w:t xml:space="preserve"> its equivalent PLMN(s)</w:t>
            </w:r>
            <w:r w:rsidRPr="003166E0">
              <w:rPr>
                <w:i/>
                <w:iCs/>
                <w:u w:val="single"/>
                <w:lang w:eastAsia="zh-CN"/>
              </w:rPr>
              <w:t>, if any</w:t>
            </w:r>
            <w:r w:rsidRPr="00362EF8">
              <w:rPr>
                <w:i/>
                <w:iCs/>
                <w:lang w:eastAsia="zh-CN"/>
              </w:rPr>
              <w:t xml:space="preserve">, </w:t>
            </w:r>
            <w:r w:rsidRPr="00362EF8">
              <w:rPr>
                <w:i/>
                <w:iCs/>
              </w:rPr>
              <w:t xml:space="preserve">in the </w:t>
            </w:r>
            <w:r w:rsidRPr="00362EF8">
              <w:rPr>
                <w:i/>
                <w:iCs/>
                <w:lang w:eastAsia="zh-CN"/>
              </w:rPr>
              <w:t xml:space="preserve">current </w:t>
            </w:r>
            <w:r w:rsidRPr="00362EF8">
              <w:rPr>
                <w:i/>
                <w:iCs/>
              </w:rPr>
              <w:t>registration area</w:t>
            </w:r>
            <w:r w:rsidRPr="003166E0">
              <w:rPr>
                <w:i/>
                <w:iCs/>
              </w:rPr>
              <w:t>; or</w:t>
            </w:r>
          </w:p>
          <w:p w14:paraId="722474E3" w14:textId="4B1DFF0A" w:rsidR="003166E0" w:rsidRDefault="003166E0" w:rsidP="006F49EB">
            <w:pPr>
              <w:pStyle w:val="CRCoverPage"/>
              <w:spacing w:after="0"/>
              <w:ind w:left="100"/>
            </w:pPr>
            <w:r>
              <w:t>----------------------</w:t>
            </w:r>
          </w:p>
          <w:p w14:paraId="2B26E8D2" w14:textId="4F986922" w:rsidR="007D3D88" w:rsidRDefault="007D3D88" w:rsidP="006F49EB">
            <w:pPr>
              <w:pStyle w:val="CRCoverPage"/>
              <w:spacing w:after="0"/>
              <w:ind w:left="100"/>
              <w:rPr>
                <w:noProof/>
              </w:rPr>
            </w:pPr>
          </w:p>
        </w:tc>
      </w:tr>
      <w:tr w:rsidR="003F338A" w14:paraId="5FA482F6" w14:textId="77777777" w:rsidTr="00A238C8">
        <w:tc>
          <w:tcPr>
            <w:tcW w:w="2694" w:type="dxa"/>
            <w:gridSpan w:val="2"/>
            <w:tcBorders>
              <w:left w:val="single" w:sz="4" w:space="0" w:color="auto"/>
            </w:tcBorders>
          </w:tcPr>
          <w:p w14:paraId="3F378C2A"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5108F4CF" w14:textId="77777777" w:rsidR="003F338A" w:rsidRDefault="003F338A" w:rsidP="00A238C8">
            <w:pPr>
              <w:pStyle w:val="CRCoverPage"/>
              <w:spacing w:after="0"/>
              <w:rPr>
                <w:noProof/>
                <w:sz w:val="8"/>
                <w:szCs w:val="8"/>
              </w:rPr>
            </w:pPr>
          </w:p>
        </w:tc>
      </w:tr>
      <w:tr w:rsidR="003F338A" w14:paraId="2CBF9DF6" w14:textId="77777777" w:rsidTr="00A238C8">
        <w:tc>
          <w:tcPr>
            <w:tcW w:w="2694" w:type="dxa"/>
            <w:gridSpan w:val="2"/>
            <w:tcBorders>
              <w:left w:val="single" w:sz="4" w:space="0" w:color="auto"/>
            </w:tcBorders>
          </w:tcPr>
          <w:p w14:paraId="4541086F" w14:textId="77777777" w:rsidR="003F338A" w:rsidRDefault="003F338A" w:rsidP="00A23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B4F49" w14:textId="57137C95" w:rsidR="003F338A" w:rsidRDefault="007D3D88" w:rsidP="007D3D88">
            <w:pPr>
              <w:pStyle w:val="CRCoverPage"/>
              <w:spacing w:after="0"/>
              <w:ind w:left="100"/>
              <w:rPr>
                <w:noProof/>
              </w:rPr>
            </w:pPr>
            <w:r>
              <w:t>Issue-</w:t>
            </w:r>
            <w:r>
              <w:rPr>
                <w:noProof/>
              </w:rPr>
              <w:t xml:space="preserve">1) </w:t>
            </w:r>
            <w:r w:rsidR="003F338A">
              <w:rPr>
                <w:noProof/>
              </w:rPr>
              <w:t>non-roaming cases are rephrased to refer to a UE in the subscribed SNPN.</w:t>
            </w:r>
            <w:r>
              <w:rPr>
                <w:noProof/>
              </w:rPr>
              <w:t xml:space="preserve"> </w:t>
            </w:r>
            <w:r w:rsidR="003F338A">
              <w:rPr>
                <w:noProof/>
              </w:rPr>
              <w:t>roaming cases are rephrased to refer to a UE in a non-subscribed SNPN.</w:t>
            </w:r>
          </w:p>
          <w:p w14:paraId="74EECE2E" w14:textId="77777777" w:rsidR="007D3D88" w:rsidRDefault="007D3D88" w:rsidP="007D3D88">
            <w:pPr>
              <w:pStyle w:val="CRCoverPage"/>
              <w:spacing w:after="0"/>
              <w:ind w:left="100"/>
              <w:rPr>
                <w:noProof/>
              </w:rPr>
            </w:pPr>
          </w:p>
          <w:p w14:paraId="0B4D3A3B" w14:textId="51385F41" w:rsidR="007D3D88" w:rsidRDefault="007D3D88" w:rsidP="007D3D88">
            <w:pPr>
              <w:pStyle w:val="CRCoverPage"/>
              <w:spacing w:after="0"/>
              <w:ind w:left="100"/>
              <w:rPr>
                <w:noProof/>
              </w:rPr>
            </w:pPr>
            <w:r>
              <w:t>Issue-</w:t>
            </w:r>
            <w:r>
              <w:rPr>
                <w:noProof/>
              </w:rPr>
              <w:t xml:space="preserve">2) in </w:t>
            </w:r>
            <w:r>
              <w:t>4.6.2.3, "</w:t>
            </w:r>
            <w:r w:rsidRPr="007D3D88">
              <w:rPr>
                <w:rFonts w:hint="eastAsia"/>
                <w:i/>
                <w:iCs/>
                <w:lang w:eastAsia="zh-CN"/>
              </w:rPr>
              <w:t>if any</w:t>
            </w:r>
            <w:r w:rsidR="00E32FC0">
              <w:t>" applies to the equivalent PLMN(s).</w:t>
            </w:r>
          </w:p>
        </w:tc>
      </w:tr>
      <w:tr w:rsidR="003F338A" w14:paraId="56B8B6FD" w14:textId="77777777" w:rsidTr="00A238C8">
        <w:tc>
          <w:tcPr>
            <w:tcW w:w="2694" w:type="dxa"/>
            <w:gridSpan w:val="2"/>
            <w:tcBorders>
              <w:left w:val="single" w:sz="4" w:space="0" w:color="auto"/>
            </w:tcBorders>
          </w:tcPr>
          <w:p w14:paraId="4E1BA681"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15CF8F4A" w14:textId="77777777" w:rsidR="003F338A" w:rsidRDefault="003F338A" w:rsidP="00A238C8">
            <w:pPr>
              <w:pStyle w:val="CRCoverPage"/>
              <w:spacing w:after="0"/>
              <w:rPr>
                <w:noProof/>
                <w:sz w:val="8"/>
                <w:szCs w:val="8"/>
              </w:rPr>
            </w:pPr>
          </w:p>
        </w:tc>
      </w:tr>
      <w:tr w:rsidR="003F338A" w14:paraId="26362D2A" w14:textId="77777777" w:rsidTr="00A238C8">
        <w:tc>
          <w:tcPr>
            <w:tcW w:w="2694" w:type="dxa"/>
            <w:gridSpan w:val="2"/>
            <w:tcBorders>
              <w:left w:val="single" w:sz="4" w:space="0" w:color="auto"/>
              <w:bottom w:val="single" w:sz="4" w:space="0" w:color="auto"/>
            </w:tcBorders>
          </w:tcPr>
          <w:p w14:paraId="0750EF17" w14:textId="77777777" w:rsidR="003F338A" w:rsidRDefault="003F338A" w:rsidP="00A23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0FD67" w14:textId="5F4B5156" w:rsidR="003F338A" w:rsidRDefault="003F338A" w:rsidP="00A238C8">
            <w:pPr>
              <w:pStyle w:val="CRCoverPage"/>
              <w:spacing w:after="0"/>
              <w:ind w:left="100"/>
              <w:rPr>
                <w:noProof/>
              </w:rPr>
            </w:pPr>
            <w:r>
              <w:rPr>
                <w:noProof/>
              </w:rPr>
              <w:t>Ambiguous specification</w:t>
            </w:r>
          </w:p>
        </w:tc>
      </w:tr>
      <w:tr w:rsidR="003F338A" w14:paraId="10A0791B" w14:textId="77777777" w:rsidTr="00A238C8">
        <w:tc>
          <w:tcPr>
            <w:tcW w:w="2694" w:type="dxa"/>
            <w:gridSpan w:val="2"/>
          </w:tcPr>
          <w:p w14:paraId="076F6872" w14:textId="77777777" w:rsidR="003F338A" w:rsidRDefault="003F338A" w:rsidP="00A238C8">
            <w:pPr>
              <w:pStyle w:val="CRCoverPage"/>
              <w:spacing w:after="0"/>
              <w:rPr>
                <w:b/>
                <w:i/>
                <w:noProof/>
                <w:sz w:val="8"/>
                <w:szCs w:val="8"/>
              </w:rPr>
            </w:pPr>
          </w:p>
        </w:tc>
        <w:tc>
          <w:tcPr>
            <w:tcW w:w="6946" w:type="dxa"/>
            <w:gridSpan w:val="9"/>
          </w:tcPr>
          <w:p w14:paraId="58069C21" w14:textId="77777777" w:rsidR="003F338A" w:rsidRDefault="003F338A" w:rsidP="00A238C8">
            <w:pPr>
              <w:pStyle w:val="CRCoverPage"/>
              <w:spacing w:after="0"/>
              <w:rPr>
                <w:noProof/>
                <w:sz w:val="8"/>
                <w:szCs w:val="8"/>
              </w:rPr>
            </w:pPr>
          </w:p>
        </w:tc>
      </w:tr>
      <w:tr w:rsidR="003F338A" w14:paraId="72BA8656" w14:textId="77777777" w:rsidTr="00A238C8">
        <w:tc>
          <w:tcPr>
            <w:tcW w:w="2694" w:type="dxa"/>
            <w:gridSpan w:val="2"/>
            <w:tcBorders>
              <w:top w:val="single" w:sz="4" w:space="0" w:color="auto"/>
              <w:left w:val="single" w:sz="4" w:space="0" w:color="auto"/>
            </w:tcBorders>
          </w:tcPr>
          <w:p w14:paraId="7752AF7C" w14:textId="77777777" w:rsidR="003F338A" w:rsidRDefault="003F338A" w:rsidP="00A23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32E78" w14:textId="4950AFBC" w:rsidR="003F338A" w:rsidRDefault="003F338A" w:rsidP="00A238C8">
            <w:pPr>
              <w:pStyle w:val="CRCoverPage"/>
              <w:spacing w:after="0"/>
              <w:ind w:left="100"/>
              <w:rPr>
                <w:noProof/>
              </w:rPr>
            </w:pPr>
            <w:r>
              <w:t>4.6</w:t>
            </w:r>
            <w:r w:rsidRPr="006D3938">
              <w:t>.</w:t>
            </w:r>
            <w:r>
              <w:t>2</w:t>
            </w:r>
            <w:r w:rsidRPr="006D3938">
              <w:t>.2</w:t>
            </w:r>
            <w:r w:rsidR="009F6D6B">
              <w:t>, 4.6.2.3</w:t>
            </w:r>
          </w:p>
        </w:tc>
      </w:tr>
      <w:tr w:rsidR="003F338A" w14:paraId="10FE1ECD" w14:textId="77777777" w:rsidTr="00A238C8">
        <w:tc>
          <w:tcPr>
            <w:tcW w:w="2694" w:type="dxa"/>
            <w:gridSpan w:val="2"/>
            <w:tcBorders>
              <w:left w:val="single" w:sz="4" w:space="0" w:color="auto"/>
            </w:tcBorders>
          </w:tcPr>
          <w:p w14:paraId="78C07BC9" w14:textId="77777777" w:rsidR="003F338A" w:rsidRDefault="003F338A" w:rsidP="00A238C8">
            <w:pPr>
              <w:pStyle w:val="CRCoverPage"/>
              <w:spacing w:after="0"/>
              <w:rPr>
                <w:b/>
                <w:i/>
                <w:noProof/>
                <w:sz w:val="8"/>
                <w:szCs w:val="8"/>
              </w:rPr>
            </w:pPr>
          </w:p>
        </w:tc>
        <w:tc>
          <w:tcPr>
            <w:tcW w:w="6946" w:type="dxa"/>
            <w:gridSpan w:val="9"/>
            <w:tcBorders>
              <w:right w:val="single" w:sz="4" w:space="0" w:color="auto"/>
            </w:tcBorders>
          </w:tcPr>
          <w:p w14:paraId="0B59D99D" w14:textId="77777777" w:rsidR="003F338A" w:rsidRDefault="003F338A" w:rsidP="00A238C8">
            <w:pPr>
              <w:pStyle w:val="CRCoverPage"/>
              <w:spacing w:after="0"/>
              <w:rPr>
                <w:noProof/>
                <w:sz w:val="8"/>
                <w:szCs w:val="8"/>
              </w:rPr>
            </w:pPr>
          </w:p>
        </w:tc>
      </w:tr>
      <w:tr w:rsidR="003F338A" w14:paraId="4C216BD3" w14:textId="77777777" w:rsidTr="00A238C8">
        <w:tc>
          <w:tcPr>
            <w:tcW w:w="2694" w:type="dxa"/>
            <w:gridSpan w:val="2"/>
            <w:tcBorders>
              <w:left w:val="single" w:sz="4" w:space="0" w:color="auto"/>
            </w:tcBorders>
          </w:tcPr>
          <w:p w14:paraId="7FF04BE0" w14:textId="77777777" w:rsidR="003F338A" w:rsidRDefault="003F338A" w:rsidP="00A23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BD36D" w14:textId="77777777" w:rsidR="003F338A" w:rsidRDefault="003F338A" w:rsidP="00A23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ACA99" w14:textId="77777777" w:rsidR="003F338A" w:rsidRDefault="003F338A" w:rsidP="00A238C8">
            <w:pPr>
              <w:pStyle w:val="CRCoverPage"/>
              <w:spacing w:after="0"/>
              <w:jc w:val="center"/>
              <w:rPr>
                <w:b/>
                <w:caps/>
                <w:noProof/>
              </w:rPr>
            </w:pPr>
            <w:r>
              <w:rPr>
                <w:b/>
                <w:caps/>
                <w:noProof/>
              </w:rPr>
              <w:t>N</w:t>
            </w:r>
          </w:p>
        </w:tc>
        <w:tc>
          <w:tcPr>
            <w:tcW w:w="2977" w:type="dxa"/>
            <w:gridSpan w:val="4"/>
          </w:tcPr>
          <w:p w14:paraId="7A0B2CCA" w14:textId="77777777" w:rsidR="003F338A" w:rsidRDefault="003F338A" w:rsidP="00A23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24017" w14:textId="77777777" w:rsidR="003F338A" w:rsidRDefault="003F338A" w:rsidP="00A238C8">
            <w:pPr>
              <w:pStyle w:val="CRCoverPage"/>
              <w:spacing w:after="0"/>
              <w:ind w:left="99"/>
              <w:rPr>
                <w:noProof/>
              </w:rPr>
            </w:pPr>
          </w:p>
        </w:tc>
      </w:tr>
      <w:tr w:rsidR="003F338A" w14:paraId="57F81667" w14:textId="77777777" w:rsidTr="00A238C8">
        <w:tc>
          <w:tcPr>
            <w:tcW w:w="2694" w:type="dxa"/>
            <w:gridSpan w:val="2"/>
            <w:tcBorders>
              <w:left w:val="single" w:sz="4" w:space="0" w:color="auto"/>
            </w:tcBorders>
          </w:tcPr>
          <w:p w14:paraId="393263B5" w14:textId="77777777" w:rsidR="003F338A" w:rsidRDefault="003F338A" w:rsidP="00A238C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D27D95D"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AB0FB" w14:textId="77777777" w:rsidR="003F338A" w:rsidRDefault="003F338A" w:rsidP="00A238C8">
            <w:pPr>
              <w:pStyle w:val="CRCoverPage"/>
              <w:spacing w:after="0"/>
              <w:jc w:val="center"/>
              <w:rPr>
                <w:b/>
                <w:caps/>
                <w:noProof/>
              </w:rPr>
            </w:pPr>
            <w:r>
              <w:rPr>
                <w:b/>
                <w:caps/>
                <w:noProof/>
              </w:rPr>
              <w:t>X</w:t>
            </w:r>
          </w:p>
        </w:tc>
        <w:tc>
          <w:tcPr>
            <w:tcW w:w="2977" w:type="dxa"/>
            <w:gridSpan w:val="4"/>
          </w:tcPr>
          <w:p w14:paraId="66F4721C" w14:textId="77777777" w:rsidR="003F338A" w:rsidRDefault="003F338A" w:rsidP="00A23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A8FB6" w14:textId="77777777" w:rsidR="003F338A" w:rsidRDefault="003F338A" w:rsidP="00A238C8">
            <w:pPr>
              <w:pStyle w:val="CRCoverPage"/>
              <w:spacing w:after="0"/>
              <w:ind w:left="99"/>
              <w:rPr>
                <w:noProof/>
              </w:rPr>
            </w:pPr>
            <w:r>
              <w:rPr>
                <w:noProof/>
              </w:rPr>
              <w:t xml:space="preserve">TS/TR ... CR ... </w:t>
            </w:r>
          </w:p>
        </w:tc>
      </w:tr>
      <w:tr w:rsidR="003F338A" w14:paraId="05777948" w14:textId="77777777" w:rsidTr="00A238C8">
        <w:tc>
          <w:tcPr>
            <w:tcW w:w="2694" w:type="dxa"/>
            <w:gridSpan w:val="2"/>
            <w:tcBorders>
              <w:left w:val="single" w:sz="4" w:space="0" w:color="auto"/>
            </w:tcBorders>
          </w:tcPr>
          <w:p w14:paraId="63804CBA" w14:textId="77777777" w:rsidR="003F338A" w:rsidRDefault="003F338A" w:rsidP="00A23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C5735"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6BB7" w14:textId="77777777" w:rsidR="003F338A" w:rsidRDefault="003F338A" w:rsidP="00A238C8">
            <w:pPr>
              <w:pStyle w:val="CRCoverPage"/>
              <w:spacing w:after="0"/>
              <w:jc w:val="center"/>
              <w:rPr>
                <w:b/>
                <w:caps/>
                <w:noProof/>
              </w:rPr>
            </w:pPr>
            <w:r>
              <w:rPr>
                <w:b/>
                <w:caps/>
                <w:noProof/>
              </w:rPr>
              <w:t>X</w:t>
            </w:r>
          </w:p>
        </w:tc>
        <w:tc>
          <w:tcPr>
            <w:tcW w:w="2977" w:type="dxa"/>
            <w:gridSpan w:val="4"/>
          </w:tcPr>
          <w:p w14:paraId="43830EB1" w14:textId="77777777" w:rsidR="003F338A" w:rsidRDefault="003F338A" w:rsidP="00A23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77385" w14:textId="77777777" w:rsidR="003F338A" w:rsidRDefault="003F338A" w:rsidP="00A238C8">
            <w:pPr>
              <w:pStyle w:val="CRCoverPage"/>
              <w:spacing w:after="0"/>
              <w:ind w:left="99"/>
              <w:rPr>
                <w:noProof/>
              </w:rPr>
            </w:pPr>
            <w:r>
              <w:rPr>
                <w:noProof/>
              </w:rPr>
              <w:t xml:space="preserve">TS/TR ... CR ... </w:t>
            </w:r>
          </w:p>
        </w:tc>
      </w:tr>
      <w:tr w:rsidR="003F338A" w14:paraId="34F035EC" w14:textId="77777777" w:rsidTr="00A238C8">
        <w:tc>
          <w:tcPr>
            <w:tcW w:w="2694" w:type="dxa"/>
            <w:gridSpan w:val="2"/>
            <w:tcBorders>
              <w:left w:val="single" w:sz="4" w:space="0" w:color="auto"/>
            </w:tcBorders>
          </w:tcPr>
          <w:p w14:paraId="537468F7" w14:textId="77777777" w:rsidR="003F338A" w:rsidRDefault="003F338A" w:rsidP="00A23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BB335" w14:textId="77777777" w:rsidR="003F338A" w:rsidRDefault="003F338A" w:rsidP="00A23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CC2C" w14:textId="77777777" w:rsidR="003F338A" w:rsidRDefault="003F338A" w:rsidP="00A238C8">
            <w:pPr>
              <w:pStyle w:val="CRCoverPage"/>
              <w:spacing w:after="0"/>
              <w:jc w:val="center"/>
              <w:rPr>
                <w:b/>
                <w:caps/>
                <w:noProof/>
              </w:rPr>
            </w:pPr>
            <w:r>
              <w:rPr>
                <w:b/>
                <w:caps/>
                <w:noProof/>
              </w:rPr>
              <w:t>X</w:t>
            </w:r>
          </w:p>
        </w:tc>
        <w:tc>
          <w:tcPr>
            <w:tcW w:w="2977" w:type="dxa"/>
            <w:gridSpan w:val="4"/>
          </w:tcPr>
          <w:p w14:paraId="5B139E9B" w14:textId="77777777" w:rsidR="003F338A" w:rsidRDefault="003F338A" w:rsidP="00A23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88C6F" w14:textId="77777777" w:rsidR="003F338A" w:rsidRDefault="003F338A" w:rsidP="00A238C8">
            <w:pPr>
              <w:pStyle w:val="CRCoverPage"/>
              <w:spacing w:after="0"/>
              <w:ind w:left="99"/>
              <w:rPr>
                <w:noProof/>
              </w:rPr>
            </w:pPr>
            <w:r>
              <w:rPr>
                <w:noProof/>
              </w:rPr>
              <w:t xml:space="preserve">TS/TR ... CR ... </w:t>
            </w:r>
          </w:p>
        </w:tc>
      </w:tr>
      <w:tr w:rsidR="003F338A" w14:paraId="632297C1" w14:textId="77777777" w:rsidTr="00A238C8">
        <w:tc>
          <w:tcPr>
            <w:tcW w:w="2694" w:type="dxa"/>
            <w:gridSpan w:val="2"/>
            <w:tcBorders>
              <w:left w:val="single" w:sz="4" w:space="0" w:color="auto"/>
            </w:tcBorders>
          </w:tcPr>
          <w:p w14:paraId="7E517007" w14:textId="77777777" w:rsidR="003F338A" w:rsidRDefault="003F338A" w:rsidP="00A238C8">
            <w:pPr>
              <w:pStyle w:val="CRCoverPage"/>
              <w:spacing w:after="0"/>
              <w:rPr>
                <w:b/>
                <w:i/>
                <w:noProof/>
              </w:rPr>
            </w:pPr>
          </w:p>
        </w:tc>
        <w:tc>
          <w:tcPr>
            <w:tcW w:w="6946" w:type="dxa"/>
            <w:gridSpan w:val="9"/>
            <w:tcBorders>
              <w:right w:val="single" w:sz="4" w:space="0" w:color="auto"/>
            </w:tcBorders>
          </w:tcPr>
          <w:p w14:paraId="1543BFD2" w14:textId="77777777" w:rsidR="003F338A" w:rsidRDefault="003F338A" w:rsidP="00A238C8">
            <w:pPr>
              <w:pStyle w:val="CRCoverPage"/>
              <w:spacing w:after="0"/>
              <w:rPr>
                <w:noProof/>
              </w:rPr>
            </w:pPr>
          </w:p>
        </w:tc>
      </w:tr>
      <w:tr w:rsidR="003F338A" w14:paraId="2CB4BDC3" w14:textId="77777777" w:rsidTr="00A238C8">
        <w:tc>
          <w:tcPr>
            <w:tcW w:w="2694" w:type="dxa"/>
            <w:gridSpan w:val="2"/>
            <w:tcBorders>
              <w:left w:val="single" w:sz="4" w:space="0" w:color="auto"/>
              <w:bottom w:val="single" w:sz="4" w:space="0" w:color="auto"/>
            </w:tcBorders>
          </w:tcPr>
          <w:p w14:paraId="4124B75B" w14:textId="77777777" w:rsidR="003F338A" w:rsidRDefault="003F338A" w:rsidP="00A23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AFBA5" w14:textId="77777777" w:rsidR="003F338A" w:rsidRDefault="003F338A" w:rsidP="00A238C8">
            <w:pPr>
              <w:pStyle w:val="CRCoverPage"/>
              <w:spacing w:after="0"/>
              <w:ind w:left="100"/>
              <w:rPr>
                <w:noProof/>
              </w:rPr>
            </w:pPr>
          </w:p>
        </w:tc>
      </w:tr>
      <w:tr w:rsidR="003F338A" w:rsidRPr="008863B9" w14:paraId="7BC04BEB" w14:textId="77777777" w:rsidTr="00A238C8">
        <w:tc>
          <w:tcPr>
            <w:tcW w:w="2694" w:type="dxa"/>
            <w:gridSpan w:val="2"/>
            <w:tcBorders>
              <w:top w:val="single" w:sz="4" w:space="0" w:color="auto"/>
              <w:bottom w:val="single" w:sz="4" w:space="0" w:color="auto"/>
            </w:tcBorders>
          </w:tcPr>
          <w:p w14:paraId="2CE0ACFF" w14:textId="77777777" w:rsidR="003F338A" w:rsidRPr="008863B9" w:rsidRDefault="003F338A" w:rsidP="00A23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596D3B" w14:textId="77777777" w:rsidR="003F338A" w:rsidRPr="008863B9" w:rsidRDefault="003F338A" w:rsidP="00A238C8">
            <w:pPr>
              <w:pStyle w:val="CRCoverPage"/>
              <w:spacing w:after="0"/>
              <w:ind w:left="100"/>
              <w:rPr>
                <w:noProof/>
                <w:sz w:val="8"/>
                <w:szCs w:val="8"/>
              </w:rPr>
            </w:pPr>
          </w:p>
        </w:tc>
      </w:tr>
      <w:tr w:rsidR="003F338A" w14:paraId="4336436E" w14:textId="77777777" w:rsidTr="00A238C8">
        <w:tc>
          <w:tcPr>
            <w:tcW w:w="2694" w:type="dxa"/>
            <w:gridSpan w:val="2"/>
            <w:tcBorders>
              <w:top w:val="single" w:sz="4" w:space="0" w:color="auto"/>
              <w:left w:val="single" w:sz="4" w:space="0" w:color="auto"/>
              <w:bottom w:val="single" w:sz="4" w:space="0" w:color="auto"/>
            </w:tcBorders>
          </w:tcPr>
          <w:p w14:paraId="1B2D6E42" w14:textId="77777777" w:rsidR="003F338A" w:rsidRDefault="003F338A" w:rsidP="00A23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E27E6" w14:textId="77777777" w:rsidR="003F338A" w:rsidRDefault="009F6D6B" w:rsidP="00A238C8">
            <w:pPr>
              <w:pStyle w:val="CRCoverPage"/>
              <w:spacing w:after="0"/>
              <w:ind w:left="100"/>
              <w:rPr>
                <w:noProof/>
              </w:rPr>
            </w:pPr>
            <w:r>
              <w:rPr>
                <w:noProof/>
              </w:rPr>
              <w:t>changes in revision 1:</w:t>
            </w:r>
          </w:p>
          <w:p w14:paraId="132366C3" w14:textId="77777777" w:rsidR="009F6D6B" w:rsidRDefault="009F6D6B" w:rsidP="00A238C8">
            <w:pPr>
              <w:pStyle w:val="CRCoverPage"/>
              <w:spacing w:after="0"/>
              <w:ind w:left="100"/>
              <w:rPr>
                <w:noProof/>
              </w:rPr>
            </w:pPr>
            <w:r>
              <w:rPr>
                <w:noProof/>
              </w:rPr>
              <w:t>- "clauses affected" on CR cover page corrected</w:t>
            </w:r>
          </w:p>
          <w:p w14:paraId="1889DA75" w14:textId="77777777" w:rsidR="009F6D6B" w:rsidRDefault="009F6D6B" w:rsidP="00A238C8">
            <w:pPr>
              <w:pStyle w:val="CRCoverPage"/>
              <w:spacing w:after="0"/>
              <w:ind w:left="100"/>
              <w:rPr>
                <w:noProof/>
              </w:rPr>
            </w:pPr>
            <w:r>
              <w:rPr>
                <w:noProof/>
              </w:rPr>
              <w:t xml:space="preserve">- </w:t>
            </w:r>
            <w:r w:rsidR="00094C51">
              <w:rPr>
                <w:noProof/>
              </w:rPr>
              <w:t>"PLMN or SNPN and its equivalent PLMNs" reformulated to "PLMN and its equivalent PLMNs or SNPN"</w:t>
            </w:r>
          </w:p>
          <w:p w14:paraId="256841F7" w14:textId="77777777" w:rsidR="008F4675" w:rsidRDefault="008F4675" w:rsidP="00A238C8">
            <w:pPr>
              <w:pStyle w:val="CRCoverPage"/>
              <w:spacing w:after="0"/>
              <w:ind w:left="100"/>
              <w:rPr>
                <w:noProof/>
              </w:rPr>
            </w:pPr>
          </w:p>
          <w:p w14:paraId="02A0DB76" w14:textId="32665421" w:rsidR="008F4675" w:rsidRPr="008D31FC" w:rsidRDefault="008F4675" w:rsidP="008F4675">
            <w:pPr>
              <w:pStyle w:val="CRCoverPage"/>
              <w:spacing w:after="0"/>
              <w:ind w:left="100"/>
              <w:rPr>
                <w:b/>
                <w:bCs/>
                <w:noProof/>
                <w:u w:val="single"/>
              </w:rPr>
            </w:pPr>
            <w:r w:rsidRPr="008D31FC">
              <w:rPr>
                <w:b/>
                <w:bCs/>
                <w:noProof/>
                <w:u w:val="single"/>
              </w:rPr>
              <w:t>Revision 2:</w:t>
            </w:r>
          </w:p>
          <w:p w14:paraId="700FE4AD" w14:textId="77777777" w:rsidR="008F4675" w:rsidRDefault="008F4675" w:rsidP="008F4675">
            <w:pPr>
              <w:pStyle w:val="CRCoverPage"/>
              <w:spacing w:after="0"/>
              <w:ind w:left="284"/>
              <w:rPr>
                <w:noProof/>
              </w:rPr>
            </w:pPr>
          </w:p>
          <w:p w14:paraId="2CC4C480" w14:textId="03FA01A0" w:rsidR="008F4675" w:rsidRDefault="008F4675" w:rsidP="008F4675">
            <w:pPr>
              <w:pStyle w:val="CRCoverPage"/>
              <w:spacing w:after="0"/>
              <w:ind w:left="284"/>
              <w:rPr>
                <w:noProof/>
              </w:rPr>
            </w:pPr>
            <w:r>
              <w:rPr>
                <w:noProof/>
              </w:rPr>
              <w:t xml:space="preserve">Reason for change on top of revision 1 agreed in </w:t>
            </w:r>
            <w:r w:rsidR="00F21D49">
              <w:rPr>
                <w:noProof/>
              </w:rPr>
              <w:t>Nov</w:t>
            </w:r>
            <w:r>
              <w:rPr>
                <w:noProof/>
              </w:rPr>
              <w:t xml:space="preserve"> 2022 CT1 meeting:</w:t>
            </w:r>
          </w:p>
          <w:p w14:paraId="5E8FF387" w14:textId="440F8564" w:rsidR="008F4675" w:rsidRDefault="008F4675" w:rsidP="008F4675">
            <w:pPr>
              <w:pStyle w:val="CRCoverPage"/>
              <w:spacing w:after="0"/>
              <w:ind w:left="568"/>
              <w:rPr>
                <w:noProof/>
              </w:rPr>
            </w:pPr>
            <w:r>
              <w:rPr>
                <w:noProof/>
              </w:rPr>
              <w:t xml:space="preserve">- "and" </w:t>
            </w:r>
            <w:r w:rsidR="00F97278">
              <w:rPr>
                <w:noProof/>
              </w:rPr>
              <w:t xml:space="preserve">in 1st change of bullet d) </w:t>
            </w:r>
            <w:r>
              <w:rPr>
                <w:noProof/>
              </w:rPr>
              <w:t>was incorrectly removed</w:t>
            </w:r>
          </w:p>
          <w:p w14:paraId="5CA33859" w14:textId="77777777" w:rsidR="008F4675" w:rsidRDefault="008F4675" w:rsidP="008F4675">
            <w:pPr>
              <w:pStyle w:val="CRCoverPage"/>
              <w:spacing w:after="0"/>
              <w:ind w:left="284"/>
              <w:rPr>
                <w:noProof/>
              </w:rPr>
            </w:pPr>
          </w:p>
          <w:p w14:paraId="7CB58E9D" w14:textId="679DEDF6" w:rsidR="008F4675" w:rsidRDefault="008F4675" w:rsidP="008F4675">
            <w:pPr>
              <w:pStyle w:val="CRCoverPage"/>
              <w:spacing w:after="0"/>
              <w:ind w:left="284"/>
              <w:rPr>
                <w:noProof/>
              </w:rPr>
            </w:pPr>
            <w:r w:rsidRPr="00F25BF2">
              <w:rPr>
                <w:noProof/>
              </w:rPr>
              <w:t>Summary of change</w:t>
            </w:r>
            <w:r>
              <w:rPr>
                <w:noProof/>
              </w:rPr>
              <w:t xml:space="preserve"> on top of revision 1 agreed in </w:t>
            </w:r>
            <w:r w:rsidR="007678E8">
              <w:rPr>
                <w:noProof/>
              </w:rPr>
              <w:t>Nov</w:t>
            </w:r>
            <w:r>
              <w:rPr>
                <w:noProof/>
              </w:rPr>
              <w:t xml:space="preserve"> 2022 CT1 meeting:</w:t>
            </w:r>
          </w:p>
          <w:p w14:paraId="5DBD1707" w14:textId="4769DA5E" w:rsidR="008F4675" w:rsidRDefault="008F4675" w:rsidP="008F4675">
            <w:pPr>
              <w:pStyle w:val="CRCoverPage"/>
              <w:spacing w:after="0"/>
              <w:ind w:left="568"/>
              <w:rPr>
                <w:noProof/>
              </w:rPr>
            </w:pPr>
            <w:r>
              <w:rPr>
                <w:noProof/>
              </w:rPr>
              <w:t xml:space="preserve">- </w:t>
            </w:r>
            <w:r w:rsidR="00F97278">
              <w:rPr>
                <w:noProof/>
              </w:rPr>
              <w:t xml:space="preserve">"and" in 1st change of bullet d) </w:t>
            </w:r>
            <w:r>
              <w:rPr>
                <w:noProof/>
              </w:rPr>
              <w:t>is restored</w:t>
            </w:r>
          </w:p>
          <w:p w14:paraId="42EB225D" w14:textId="235FB9C1" w:rsidR="007773A2" w:rsidRDefault="007773A2" w:rsidP="008F4675">
            <w:pPr>
              <w:pStyle w:val="CRCoverPage"/>
              <w:spacing w:after="0"/>
              <w:ind w:left="568"/>
              <w:rPr>
                <w:noProof/>
              </w:rPr>
            </w:pPr>
            <w:r>
              <w:rPr>
                <w:noProof/>
              </w:rPr>
              <w:t>- additional cosigner added</w:t>
            </w:r>
          </w:p>
          <w:p w14:paraId="38EBA56E" w14:textId="7B8E83EE" w:rsidR="008F4675" w:rsidRDefault="008F4675" w:rsidP="00A238C8">
            <w:pPr>
              <w:pStyle w:val="CRCoverPage"/>
              <w:spacing w:after="0"/>
              <w:ind w:left="100"/>
              <w:rPr>
                <w:noProof/>
              </w:rPr>
            </w:pPr>
          </w:p>
        </w:tc>
      </w:tr>
    </w:tbl>
    <w:p w14:paraId="13C59DF8" w14:textId="77777777" w:rsidR="003F338A" w:rsidRDefault="003F338A" w:rsidP="003F338A">
      <w:pPr>
        <w:pStyle w:val="CRCoverPage"/>
        <w:spacing w:after="0"/>
        <w:rPr>
          <w:noProof/>
          <w:sz w:val="8"/>
          <w:szCs w:val="8"/>
        </w:rPr>
      </w:pPr>
    </w:p>
    <w:p w14:paraId="1F49DFC1" w14:textId="77777777" w:rsidR="003F338A" w:rsidRDefault="003F338A" w:rsidP="003F338A">
      <w:pPr>
        <w:rPr>
          <w:noProof/>
        </w:rPr>
        <w:sectPr w:rsidR="003F338A">
          <w:headerReference w:type="even" r:id="rId15"/>
          <w:footnotePr>
            <w:numRestart w:val="eachSect"/>
          </w:footnotePr>
          <w:pgSz w:w="11907" w:h="16840" w:code="9"/>
          <w:pgMar w:top="1418" w:right="1134" w:bottom="1134" w:left="1134" w:header="680" w:footer="567" w:gutter="0"/>
          <w:cols w:space="720"/>
        </w:sectPr>
      </w:pPr>
    </w:p>
    <w:p w14:paraId="7019AC7A" w14:textId="77777777" w:rsidR="003F338A" w:rsidRDefault="003F338A" w:rsidP="003F338A">
      <w:pPr>
        <w:jc w:val="center"/>
        <w:rPr>
          <w:noProof/>
          <w:highlight w:val="green"/>
        </w:rPr>
      </w:pPr>
      <w:r w:rsidRPr="00DB12B9">
        <w:rPr>
          <w:noProof/>
          <w:highlight w:val="green"/>
        </w:rPr>
        <w:lastRenderedPageBreak/>
        <w:t>***** change *****</w:t>
      </w:r>
    </w:p>
    <w:p w14:paraId="311BBB01" w14:textId="77777777" w:rsidR="003E0676" w:rsidRDefault="00BD6DDA" w:rsidP="00781477">
      <w:pPr>
        <w:pStyle w:val="Heading4"/>
      </w:pPr>
      <w:r>
        <w:t>4</w:t>
      </w:r>
      <w:r w:rsidR="005D6ED2">
        <w:t>.</w:t>
      </w:r>
      <w:r>
        <w:t>6</w:t>
      </w:r>
      <w:r w:rsidR="005D6ED2" w:rsidRPr="006D3938">
        <w:t>.</w:t>
      </w:r>
      <w:r>
        <w:t>2</w:t>
      </w:r>
      <w:r w:rsidR="005D6ED2" w:rsidRPr="006D3938">
        <w:t>.2</w:t>
      </w:r>
      <w:r w:rsidR="005D6ED2" w:rsidRPr="006D3938">
        <w:tab/>
        <w:t>NSSAI storage</w:t>
      </w:r>
      <w:bookmarkEnd w:id="0"/>
      <w:bookmarkEnd w:id="1"/>
      <w:bookmarkEnd w:id="2"/>
      <w:bookmarkEnd w:id="3"/>
      <w:bookmarkEnd w:id="4"/>
      <w:bookmarkEnd w:id="5"/>
      <w:bookmarkEnd w:id="6"/>
      <w:bookmarkEnd w:id="7"/>
    </w:p>
    <w:p w14:paraId="43AECFC4" w14:textId="082DB00D" w:rsidR="00425B15" w:rsidRPr="00EC66BC" w:rsidRDefault="00425B15" w:rsidP="00425B15">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rsidR="008866E5">
        <w:t xml:space="preserve"> </w:t>
      </w:r>
      <w:r w:rsidR="008866E5" w:rsidRPr="00EC66BC">
        <w:t xml:space="preserve">For a configured NSSAI, if there is </w:t>
      </w:r>
      <w:r w:rsidR="008866E5">
        <w:t>associated NSAG information</w:t>
      </w:r>
      <w:r w:rsidR="008866E5" w:rsidRPr="00EC66BC">
        <w:t xml:space="preserve">, </w:t>
      </w:r>
      <w:r w:rsidR="008866E5">
        <w:t>the NSAG information shall</w:t>
      </w:r>
      <w:r w:rsidR="008866E5" w:rsidRPr="00EC66BC">
        <w:t xml:space="preserve"> be stored in the ME.</w:t>
      </w:r>
      <w:r>
        <w:t xml:space="preserve"> The support for NSSRG information </w:t>
      </w:r>
      <w:r w:rsidR="008866E5">
        <w:t xml:space="preserve">and NSAG information </w:t>
      </w:r>
      <w:r>
        <w:t>by a UE or an AMF is optional.</w:t>
      </w:r>
    </w:p>
    <w:bookmarkEnd w:id="9"/>
    <w:p w14:paraId="68BF59C7" w14:textId="77777777" w:rsidR="00DB2E6E" w:rsidRDefault="00F90B28" w:rsidP="00F90B28">
      <w:r>
        <w:t>The allowed NSSAI(s) should be stored in a non-volatile memory in the ME as specified in annex </w:t>
      </w:r>
      <w:r w:rsidRPr="002426CF">
        <w:t>C</w:t>
      </w:r>
      <w:r>
        <w:t>.</w:t>
      </w:r>
    </w:p>
    <w:p w14:paraId="0FE41358" w14:textId="5199DC26" w:rsidR="005D6ED2" w:rsidRPr="006D3938" w:rsidRDefault="00E85C62" w:rsidP="005D6ED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rsidR="00C642D1">
        <w:t>,</w:t>
      </w:r>
      <w:r>
        <w:t xml:space="preserve"> an access type</w:t>
      </w:r>
      <w:r w:rsidR="00C642D1">
        <w:t xml:space="preserve"> and, if the UE supports access to an SNPN using credentials from a credentials holder, the selected entry of the "list of subscriber data" or the selected PLMN subscription</w:t>
      </w:r>
      <w:r>
        <w:t>.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00C642D1" w:rsidRPr="00C642D1">
        <w:t xml:space="preserve"> </w:t>
      </w:r>
      <w:r w:rsidR="00C642D1">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00C642D1" w:rsidRPr="00CE78F1">
        <w:t xml:space="preserve"> </w:t>
      </w:r>
      <w:r w:rsidR="00C642D1">
        <w:t>and, if the UE supports access to an SNPN using credentials from a credentials holder, the selected entry of the "list of subscriber data" or the selected PLMN subscription</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00471728" w:rsidRPr="00471728">
        <w:t xml:space="preserve"> </w:t>
      </w:r>
      <w:r w:rsidR="00471728">
        <w:t>or SNPN</w:t>
      </w:r>
      <w:r w:rsidRPr="001E2363">
        <w:t xml:space="preserve"> regardless of the access type.</w:t>
      </w:r>
      <w:r>
        <w:t xml:space="preserve"> </w:t>
      </w:r>
      <w:r w:rsidR="00A23825" w:rsidRPr="008B7BEF">
        <w:rPr>
          <w:rFonts w:eastAsia="SimSun"/>
        </w:rPr>
        <w:t xml:space="preserve">The S-NSSAI(s) in the rejected NSSAI for the </w:t>
      </w:r>
      <w:r w:rsidR="00A23825" w:rsidRPr="008B7BEF">
        <w:rPr>
          <w:rFonts w:eastAsia="SimSun"/>
          <w:lang w:val="en-US"/>
        </w:rPr>
        <w:t>maximum number of UEs</w:t>
      </w:r>
      <w:r w:rsidR="00A23825" w:rsidRPr="008B7BEF">
        <w:rPr>
          <w:rFonts w:eastAsia="SimSun"/>
        </w:rPr>
        <w:t xml:space="preserve"> reached</w:t>
      </w:r>
      <w:r w:rsidR="00A23825">
        <w:rPr>
          <w:rFonts w:eastAsia="SimSun"/>
        </w:rPr>
        <w:t xml:space="preserve"> </w:t>
      </w:r>
      <w:r w:rsidR="00A23825" w:rsidRPr="008B7BEF">
        <w:rPr>
          <w:rFonts w:eastAsia="SimSun"/>
        </w:rPr>
        <w:t>are further associated with</w:t>
      </w:r>
      <w:r w:rsidR="00A23825">
        <w:rPr>
          <w:rFonts w:eastAsia="SimSun"/>
        </w:rPr>
        <w:t xml:space="preserve"> the access type</w:t>
      </w:r>
      <w:r w:rsidR="00A23825" w:rsidRPr="00B32FCB">
        <w:t xml:space="preserve"> </w:t>
      </w:r>
      <w:r w:rsidR="00A23825" w:rsidRPr="00B32FCB">
        <w:rPr>
          <w:rFonts w:eastAsia="SimSun"/>
        </w:rPr>
        <w:t>over which the rejected NSSAI was received</w:t>
      </w:r>
      <w:r>
        <w:t>.</w:t>
      </w:r>
      <w:r>
        <w:rPr>
          <w:lang w:val="en-US"/>
        </w:rPr>
        <w:t xml:space="preserve"> </w:t>
      </w:r>
      <w:r w:rsidR="00E154B8" w:rsidRPr="006D3938">
        <w:t>There shall be no duplicated PLMN identities</w:t>
      </w:r>
      <w:r w:rsidR="00E154B8" w:rsidRPr="00DD22EC">
        <w:t xml:space="preserve"> or SNPN identities</w:t>
      </w:r>
      <w:r w:rsidR="00E154B8" w:rsidRPr="006D3938">
        <w:t xml:space="preserve"> </w:t>
      </w:r>
      <w:r w:rsidR="00E154B8">
        <w:t>associated with</w:t>
      </w:r>
      <w:r w:rsidR="00E154B8"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BC6C799" w14:textId="77777777" w:rsidR="005D6ED2" w:rsidRPr="006D3938" w:rsidRDefault="005D6ED2" w:rsidP="005D6ED2">
      <w:r>
        <w:t>The UE stores NSSAIs as follows:</w:t>
      </w:r>
    </w:p>
    <w:p w14:paraId="53E40E00" w14:textId="77777777" w:rsidR="00DC4127" w:rsidRDefault="008F3C1C" w:rsidP="00DC4127">
      <w:pPr>
        <w:pStyle w:val="B1"/>
      </w:pPr>
      <w:r>
        <w:t>a)</w:t>
      </w:r>
      <w:r w:rsidR="005D6ED2" w:rsidRPr="006D3938">
        <w:tab/>
      </w:r>
      <w:r w:rsidR="005D6ED2" w:rsidRPr="00437171">
        <w:t>The configured NSSAI shall be stored until a new configured NSSAI is received for a given PLMN</w:t>
      </w:r>
      <w:r w:rsidR="000F75B1" w:rsidRPr="00DD22EC">
        <w:t xml:space="preserve"> or SNPN</w:t>
      </w:r>
      <w:r w:rsidR="005D6ED2" w:rsidRPr="00437171">
        <w:t xml:space="preserve">. </w:t>
      </w:r>
      <w:r w:rsidR="00DC4127">
        <w:t>T</w:t>
      </w:r>
      <w:r w:rsidR="00DC4127" w:rsidRPr="00E130E0">
        <w:t xml:space="preserve">he network </w:t>
      </w:r>
      <w:r w:rsidR="00DC4127">
        <w:t>may provide to the UE</w:t>
      </w:r>
      <w:r w:rsidR="00DC4127" w:rsidRPr="00E130E0">
        <w:t xml:space="preserve"> </w:t>
      </w:r>
      <w:r w:rsidR="00DC4127">
        <w:t xml:space="preserve">the </w:t>
      </w:r>
      <w:r w:rsidR="00325A62">
        <w:t xml:space="preserve">mapped S-NSSAI(s) for </w:t>
      </w:r>
      <w:r w:rsidR="00DC4127">
        <w:t xml:space="preserve">the new configured NSSAI which shall also be stored in the UE. </w:t>
      </w:r>
      <w:r w:rsidR="005D6ED2" w:rsidRPr="00437171">
        <w:t xml:space="preserve">When </w:t>
      </w:r>
      <w:r w:rsidR="00DC4127">
        <w:t xml:space="preserve">the UE is </w:t>
      </w:r>
      <w:r w:rsidR="005D6ED2" w:rsidRPr="00437171">
        <w:t>provisioned with a new configured NSSAI for a PLMN</w:t>
      </w:r>
      <w:r w:rsidR="000F75B1" w:rsidRPr="00DD22EC">
        <w:t xml:space="preserve"> or SNPN</w:t>
      </w:r>
      <w:r w:rsidR="005D6ED2" w:rsidRPr="00437171">
        <w:t>, the UE shall</w:t>
      </w:r>
      <w:r w:rsidR="00DC4127">
        <w:t>:</w:t>
      </w:r>
    </w:p>
    <w:p w14:paraId="6EF9F289" w14:textId="77777777" w:rsidR="00DC4127" w:rsidRDefault="00DC4127" w:rsidP="00DC4127">
      <w:pPr>
        <w:pStyle w:val="B2"/>
      </w:pPr>
      <w:r>
        <w:t>1)</w:t>
      </w:r>
      <w:r>
        <w:tab/>
      </w:r>
      <w:r w:rsidR="005D6ED2" w:rsidRPr="00437171">
        <w:t>replace any stored configured NSSAI for this PLMN</w:t>
      </w:r>
      <w:r w:rsidR="000F75B1" w:rsidRPr="00DD22EC">
        <w:t xml:space="preserve"> or SNPN</w:t>
      </w:r>
      <w:r w:rsidR="005D6ED2" w:rsidRPr="00437171">
        <w:t xml:space="preserve"> with the new configured NSSAI</w:t>
      </w:r>
      <w:r>
        <w:t xml:space="preserve"> for this PLMN</w:t>
      </w:r>
      <w:r w:rsidR="000F75B1" w:rsidRPr="00DD22EC">
        <w:t xml:space="preserve"> or SNPN</w:t>
      </w:r>
      <w:r>
        <w:t>;</w:t>
      </w:r>
    </w:p>
    <w:p w14:paraId="05DA5820" w14:textId="77777777" w:rsidR="00DC4127" w:rsidRDefault="00DC4127" w:rsidP="00DC4127">
      <w:pPr>
        <w:pStyle w:val="B2"/>
      </w:pPr>
      <w:r>
        <w:t>2)</w:t>
      </w:r>
      <w:r>
        <w:tab/>
      </w:r>
      <w:r w:rsidRPr="00F079EF">
        <w:t xml:space="preserve">delete any stored </w:t>
      </w:r>
      <w:r w:rsidR="00325A62">
        <w:t xml:space="preserve">mapped S-NSSAI(s) for </w:t>
      </w:r>
      <w:r w:rsidRPr="00F079EF">
        <w:t xml:space="preserve">the configured NSSAI and, if available, store the </w:t>
      </w:r>
      <w:r w:rsidR="00325A62">
        <w:t xml:space="preserve">mapped S-NSSAI(s) for </w:t>
      </w:r>
      <w:r w:rsidRPr="00F079EF">
        <w:t xml:space="preserve">the </w:t>
      </w:r>
      <w:r>
        <w:t xml:space="preserve">new </w:t>
      </w:r>
      <w:r w:rsidRPr="00F079EF">
        <w:t>configured NSSAI</w:t>
      </w:r>
      <w:r>
        <w:t>;</w:t>
      </w:r>
    </w:p>
    <w:p w14:paraId="24737BE6" w14:textId="77777777" w:rsidR="00DC4127" w:rsidRDefault="00DC4127" w:rsidP="00DC4127">
      <w:pPr>
        <w:pStyle w:val="B2"/>
      </w:pPr>
      <w:r>
        <w:t>3)</w:t>
      </w:r>
      <w:r>
        <w:tab/>
      </w:r>
      <w:r w:rsidR="005D6ED2" w:rsidRPr="00437171">
        <w:t>delete any stored allowed NSSAI</w:t>
      </w:r>
      <w:r w:rsidR="008C69A9">
        <w:t xml:space="preserve"> for this PLMN</w:t>
      </w:r>
      <w:r w:rsidR="000F75B1" w:rsidRPr="00DD22EC">
        <w:t xml:space="preserve"> or SNPN</w:t>
      </w:r>
      <w:r>
        <w:t xml:space="preserve"> and, if available, the stored </w:t>
      </w:r>
      <w:r w:rsidR="00325A62">
        <w:t xml:space="preserve">mapped S-NSSAI(s) for </w:t>
      </w:r>
      <w:r>
        <w:t>the allowed NSSAI</w:t>
      </w:r>
      <w:r w:rsidR="0053021D">
        <w:t>, if the UE received the new configured NSSAI for this PLMN</w:t>
      </w:r>
      <w:r w:rsidR="000F75B1" w:rsidRPr="00DD22EC">
        <w:t xml:space="preserve"> or SNPN</w:t>
      </w:r>
      <w:r w:rsidR="0053021D">
        <w:t xml:space="preserve"> and the </w:t>
      </w:r>
      <w:r w:rsidR="00453D98" w:rsidRPr="00840566">
        <w:t xml:space="preserve">Configuration update indication IE with the Registration requested bit set to </w:t>
      </w:r>
      <w:r w:rsidR="0053021D">
        <w:t>"re</w:t>
      </w:r>
      <w:r w:rsidR="004D15A5">
        <w:t>g</w:t>
      </w:r>
      <w:r w:rsidR="0053021D">
        <w:t>istration requested"</w:t>
      </w:r>
      <w:r w:rsidR="00453D98">
        <w:t>,</w:t>
      </w:r>
      <w:r w:rsidR="0053021D">
        <w:t xml:space="preserve"> in the same CONFIGURATION UPDATE COMMAND message </w:t>
      </w:r>
      <w:r w:rsidR="0053021D" w:rsidRPr="00BF5EC0">
        <w:t>but without any new allowed NSSAI for this PLMN</w:t>
      </w:r>
      <w:r w:rsidR="000F75B1" w:rsidRPr="00DD22EC">
        <w:t xml:space="preserve"> or SNPN</w:t>
      </w:r>
      <w:r w:rsidR="0053021D">
        <w:t xml:space="preserve"> included</w:t>
      </w:r>
      <w:r>
        <w:t>;</w:t>
      </w:r>
    </w:p>
    <w:p w14:paraId="7D64E9D6" w14:textId="6E79C4AE" w:rsidR="00E85C62" w:rsidRDefault="00E85C62" w:rsidP="00E85C62">
      <w:pPr>
        <w:pStyle w:val="B2"/>
      </w:pPr>
      <w:r>
        <w:t>4)</w:t>
      </w:r>
      <w:r>
        <w:tab/>
        <w:t xml:space="preserve">delete any stored </w:t>
      </w:r>
      <w:r w:rsidRPr="00437171">
        <w:t>rejected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236BBB4B" w14:textId="4D40B6F1" w:rsidR="008D5B8F" w:rsidRDefault="008D5B8F" w:rsidP="008D5B8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29522C">
        <w:t xml:space="preserve"> and</w:t>
      </w:r>
      <w:r w:rsidR="00EB2902" w:rsidRPr="00D23586">
        <w:t xml:space="preserve"> </w:t>
      </w:r>
      <w:r w:rsidR="00EB2902">
        <w:t xml:space="preserve">the stored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w:t>
      </w:r>
      <w:r w:rsidR="00EB2902">
        <w:t>configured</w:t>
      </w:r>
      <w:r w:rsidRPr="0029522C">
        <w:t xml:space="preserve"> NSSAI for the current PLMN </w:t>
      </w:r>
      <w:del w:id="10" w:author="Author" w:date="2022-10-26T12:16:00Z">
        <w:r w:rsidRPr="0029522C" w:rsidDel="00EC373A">
          <w:delText>or SNPN</w:delText>
        </w:r>
        <w:r w:rsidDel="00EC373A">
          <w:delText xml:space="preserve"> </w:delText>
        </w:r>
      </w:del>
      <w:r w:rsidRPr="006F7C71">
        <w:t>(if the UE is roaming)</w:t>
      </w:r>
      <w:ins w:id="11" w:author="Author" w:date="2022-10-26T12:16:00Z">
        <w:r w:rsidR="00EC373A">
          <w:t xml:space="preserve"> </w:t>
        </w:r>
        <w:r w:rsidR="00EC373A" w:rsidRPr="0029522C">
          <w:t xml:space="preserve">or </w:t>
        </w:r>
      </w:ins>
      <w:ins w:id="12" w:author="Author" w:date="2022-10-26T12:19:00Z">
        <w:r w:rsidR="00EC373A">
          <w:t xml:space="preserve">the current </w:t>
        </w:r>
      </w:ins>
      <w:ins w:id="13" w:author="Author" w:date="2022-10-26T12:16:00Z">
        <w:r w:rsidR="00EC373A" w:rsidRPr="0029522C">
          <w:t>SNPN</w:t>
        </w:r>
        <w:r w:rsidR="00EC373A">
          <w:t xml:space="preserve"> (if the SNPN is a non-subscribed SNPN)</w:t>
        </w:r>
      </w:ins>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xml:space="preserve"> and</w:t>
      </w:r>
    </w:p>
    <w:p w14:paraId="76FCEC28" w14:textId="5F75719B" w:rsidR="00826BB9" w:rsidRPr="00CC5372" w:rsidRDefault="00826BB9" w:rsidP="00826BB9">
      <w:pPr>
        <w:pStyle w:val="B2"/>
      </w:pPr>
      <w:r w:rsidRPr="00CC5372">
        <w:lastRenderedPageBreak/>
        <w:t>5)</w:t>
      </w:r>
      <w:r w:rsidRPr="00CC5372">
        <w:tab/>
        <w:t>delete any S-NSSAI(s) stored in the pending NSSAI that are not included in the new configured NSSAI for the current PLMN or SNPN</w:t>
      </w:r>
      <w:r w:rsidR="00B444F2">
        <w:t xml:space="preserve"> or any mapped S-NSSAI(s), if any, stored in the pending NSSAI that are not included in the mapped S-NSSAI(s) for the configured NSSAI </w:t>
      </w:r>
      <w:r w:rsidR="00B444F2" w:rsidRPr="00BC1D58">
        <w:rPr>
          <w:rFonts w:hint="eastAsia"/>
        </w:rPr>
        <w:t>(if the UE is roaming</w:t>
      </w:r>
      <w:ins w:id="14" w:author="Author" w:date="2022-10-26T12:17:00Z">
        <w:r w:rsidR="00EC373A">
          <w:t xml:space="preserve"> or is in a non-subscribed SNPN</w:t>
        </w:r>
      </w:ins>
      <w:r w:rsidR="00B444F2" w:rsidRPr="00BC1D58">
        <w:rPr>
          <w:rFonts w:hint="eastAsia"/>
        </w:rPr>
        <w:t>)</w:t>
      </w:r>
      <w:r w:rsidRPr="00CC5372">
        <w:t>;</w:t>
      </w:r>
    </w:p>
    <w:p w14:paraId="5FFCB869" w14:textId="28742675" w:rsidR="005D6ED2" w:rsidRPr="00437171" w:rsidRDefault="00DC4127" w:rsidP="00DC4127">
      <w:pPr>
        <w:pStyle w:val="B1"/>
      </w:pPr>
      <w:r>
        <w:tab/>
      </w:r>
      <w:r w:rsidR="005135DC">
        <w:t xml:space="preserve">If the UE </w:t>
      </w:r>
      <w:r w:rsidR="00145151">
        <w:t xml:space="preserve">having a stored configured NSSAI for a PLMN ID, </w:t>
      </w:r>
      <w:r w:rsidR="005135DC">
        <w:t xml:space="preserve">receives </w:t>
      </w:r>
      <w:r w:rsidR="00E05A44">
        <w:t>an</w:t>
      </w:r>
      <w:r w:rsidR="005135DC">
        <w:t xml:space="preserve"> S-NSSAI </w:t>
      </w:r>
      <w:r w:rsidR="00E05A44">
        <w:t xml:space="preserve">associated with a PLMN ID </w:t>
      </w:r>
      <w:r w:rsidR="005135DC">
        <w:t>from the network during the PDN connection establishment procedure in EPS as specified in 3GPP TS 24.301 [</w:t>
      </w:r>
      <w:r w:rsidR="00570E57">
        <w:t>1</w:t>
      </w:r>
      <w:r w:rsidR="00E04A35">
        <w:t>5</w:t>
      </w:r>
      <w:r w:rsidR="005135DC">
        <w:t>]</w:t>
      </w:r>
      <w:r w:rsidR="00F45522">
        <w:t xml:space="preserve"> or via ePDG as specified in 3GPP TS 24.302 [16]</w:t>
      </w:r>
      <w:r w:rsidR="005135DC">
        <w:t>, the UE may store the received S-NSSAI in the configured NSSAI</w:t>
      </w:r>
      <w:r w:rsidR="00E05A44">
        <w:t xml:space="preserve"> for the PLMN identified by the PLMN ID associated with the S-NSSAI</w:t>
      </w:r>
      <w:r w:rsidR="005135DC">
        <w:t xml:space="preserve">, </w:t>
      </w:r>
      <w:r w:rsidR="005135DC" w:rsidRPr="000A5802">
        <w:t xml:space="preserve">if not already </w:t>
      </w:r>
      <w:r w:rsidR="00F5689E">
        <w:t xml:space="preserve">included </w:t>
      </w:r>
      <w:r w:rsidR="005135DC" w:rsidRPr="000A5802">
        <w:t>in the configured NSSAI</w:t>
      </w:r>
      <w:r w:rsidR="00BF0815">
        <w:t>;</w:t>
      </w:r>
    </w:p>
    <w:p w14:paraId="0D192FF8" w14:textId="77777777" w:rsidR="00193BB8" w:rsidRDefault="00BB12EA" w:rsidP="00BB12EA">
      <w:pPr>
        <w:pStyle w:val="B1"/>
      </w:pPr>
      <w:r>
        <w:tab/>
        <w:t xml:space="preserve">The UE may continue storing a received configured NSSAI for a PLMN and </w:t>
      </w:r>
      <w:r w:rsidR="00325A62">
        <w:t>associated mapped S-NSSAI(s)</w:t>
      </w:r>
      <w:r>
        <w:t>, if available, when the UE registers in another PLMN.</w:t>
      </w:r>
    </w:p>
    <w:p w14:paraId="6CDD23DF" w14:textId="1A51F2E5" w:rsidR="00BB12EA" w:rsidRPr="00437171" w:rsidRDefault="00BB12EA" w:rsidP="00BB12E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sidR="0029397D">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C549490" w14:textId="27AD7471" w:rsidR="008866E5" w:rsidRDefault="008866E5" w:rsidP="008866E5">
      <w:pPr>
        <w:pStyle w:val="B1"/>
      </w:pPr>
      <w:r>
        <w:t>ab)</w:t>
      </w:r>
      <w:r w:rsidRPr="006D3938">
        <w:tab/>
      </w:r>
      <w:r w:rsidRPr="00437171">
        <w:t xml:space="preserve">The </w:t>
      </w:r>
      <w:r>
        <w:t>NSAG information</w:t>
      </w:r>
      <w:r w:rsidRPr="00437171">
        <w:t xml:space="preserve"> shall be stored until</w:t>
      </w:r>
      <w:r>
        <w:t>:</w:t>
      </w:r>
    </w:p>
    <w:p w14:paraId="4FE10012" w14:textId="77777777" w:rsidR="00F04AF7" w:rsidRDefault="00F04AF7" w:rsidP="00F04AF7">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05CC82CB" w14:textId="77777777" w:rsidR="00F04AF7" w:rsidRDefault="00F04AF7" w:rsidP="00F04AF7">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1C24778" w14:textId="77777777" w:rsidR="00F04AF7" w:rsidRDefault="00F04AF7" w:rsidP="00F04AF7">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53C7007" w14:textId="77777777" w:rsidR="00F04AF7" w:rsidRDefault="00F04AF7" w:rsidP="00F04AF7">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AA2A78A" w14:textId="77777777" w:rsidR="00F04AF7" w:rsidRPr="00CB1B4A" w:rsidRDefault="00F04AF7" w:rsidP="00F04AF7">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AB60B22" w14:textId="0E3282E9" w:rsidR="0071219C" w:rsidRDefault="008F3C1C" w:rsidP="00DC4127">
      <w:pPr>
        <w:pStyle w:val="B1"/>
      </w:pPr>
      <w:r>
        <w:t>b)</w:t>
      </w:r>
      <w:r w:rsidR="005D6ED2" w:rsidRPr="006D3938">
        <w:tab/>
      </w:r>
      <w:r w:rsidR="005D6ED2" w:rsidRPr="00437171">
        <w:t xml:space="preserve">The allowed NSSAI shall be stored </w:t>
      </w:r>
      <w:r w:rsidR="0086663F">
        <w:t>and the mapped S-NSSAI(s) for the allowed NSSAI (if available)</w:t>
      </w:r>
      <w:r w:rsidR="0086663F" w:rsidRPr="00437171">
        <w:t xml:space="preserve"> shall be stored for </w:t>
      </w:r>
      <w:r w:rsidR="0086663F">
        <w:t>a given</w:t>
      </w:r>
      <w:r w:rsidR="0086663F" w:rsidRPr="00437171">
        <w:t xml:space="preserve"> PLMN</w:t>
      </w:r>
      <w:r w:rsidR="0086663F" w:rsidRPr="00DD22EC">
        <w:t xml:space="preserve"> </w:t>
      </w:r>
      <w:r w:rsidR="0086663F">
        <w:t>and its equivalent PLMN(s)</w:t>
      </w:r>
      <w:r w:rsidR="0086663F" w:rsidRPr="00B81737">
        <w:t xml:space="preserve"> </w:t>
      </w:r>
      <w:r w:rsidR="0086663F" w:rsidRPr="00DD22EC">
        <w:t>or SNPN</w:t>
      </w:r>
      <w:r w:rsidR="0086663F" w:rsidRPr="00437171">
        <w:t xml:space="preserve"> </w:t>
      </w:r>
      <w:r w:rsidR="005D6ED2" w:rsidRPr="00437171">
        <w:t>until</w:t>
      </w:r>
      <w:r w:rsidR="0071219C">
        <w:t>:</w:t>
      </w:r>
    </w:p>
    <w:p w14:paraId="34D61190" w14:textId="2A6EE217" w:rsidR="0071219C" w:rsidRDefault="0071219C" w:rsidP="0071219C">
      <w:pPr>
        <w:pStyle w:val="B2"/>
      </w:pPr>
      <w:r>
        <w:t>1)</w:t>
      </w:r>
      <w:r>
        <w:tab/>
      </w:r>
      <w:r w:rsidR="005D6ED2" w:rsidRPr="00437171">
        <w:t xml:space="preserve">a new allowed NSSAI </w:t>
      </w:r>
      <w:r w:rsidR="00ED3D77">
        <w:rPr>
          <w:rFonts w:hint="eastAsia"/>
          <w:lang w:eastAsia="zh-CN"/>
        </w:rPr>
        <w:t>for the same access type (</w:t>
      </w:r>
      <w:r w:rsidR="00ED3D77">
        <w:rPr>
          <w:noProof/>
        </w:rPr>
        <w:t>i.e. 3GPP access or non-3GPP access</w:t>
      </w:r>
      <w:r w:rsidR="00ED3D77">
        <w:rPr>
          <w:rFonts w:hint="eastAsia"/>
          <w:lang w:eastAsia="zh-CN"/>
        </w:rPr>
        <w:t xml:space="preserve">) </w:t>
      </w:r>
      <w:r w:rsidR="005D6ED2" w:rsidRPr="00437171">
        <w:t>is received for a given PLMN</w:t>
      </w:r>
      <w:r w:rsidR="000F75B1" w:rsidRPr="00DD22EC">
        <w:t xml:space="preserve"> or SNPN</w:t>
      </w:r>
      <w:r>
        <w:t>;</w:t>
      </w:r>
    </w:p>
    <w:p w14:paraId="136C7EAF" w14:textId="77777777" w:rsidR="00433BDB" w:rsidRDefault="0071219C" w:rsidP="0071219C">
      <w:pPr>
        <w:pStyle w:val="B2"/>
      </w:pPr>
      <w:r>
        <w:t>2)</w:t>
      </w:r>
      <w:r>
        <w:tab/>
      </w:r>
      <w:r w:rsidR="00A821F9" w:rsidRPr="00A821F9">
        <w:t>the CONFIGURATION UPDATE COMMAND message with the Registration requested bit of the Configuration update indication IE set to "registration requested" is received</w:t>
      </w:r>
      <w:r w:rsidR="00A821F9" w:rsidRPr="00020564">
        <w:t xml:space="preserve"> </w:t>
      </w:r>
      <w:r w:rsidR="00A821F9">
        <w:t>and contains no other parameters (see subclauses 5.4.4.2 and 5.4.4.3)</w:t>
      </w:r>
      <w:r>
        <w:t>; or</w:t>
      </w:r>
    </w:p>
    <w:p w14:paraId="4444A9FC" w14:textId="77777777" w:rsidR="00433BDB" w:rsidRDefault="00433BDB" w:rsidP="00433BD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r w:rsidR="00302191" w:rsidRPr="00A37526">
        <w:t>subclause 5.5.1.</w:t>
      </w:r>
      <w:r w:rsidR="00302191">
        <w:t>2</w:t>
      </w:r>
      <w:r w:rsidR="00302191" w:rsidRPr="00A37526">
        <w:t>.4</w:t>
      </w:r>
      <w:r w:rsidR="00302191">
        <w:t xml:space="preserve"> and </w:t>
      </w:r>
      <w:r w:rsidRPr="00A37526">
        <w:t>subclause 5.5.1.3.4</w:t>
      </w:r>
      <w:r w:rsidRPr="00A37526">
        <w:rPr>
          <w:lang w:eastAsia="zh-CN"/>
        </w:rPr>
        <w:t>.</w:t>
      </w:r>
    </w:p>
    <w:p w14:paraId="1939FB0C" w14:textId="77777777" w:rsidR="00DC4127" w:rsidRDefault="00433BDB" w:rsidP="00433BDB">
      <w:pPr>
        <w:pStyle w:val="B1"/>
      </w:pPr>
      <w:r>
        <w:tab/>
      </w:r>
      <w:r w:rsidR="00DC4127">
        <w:t>T</w:t>
      </w:r>
      <w:r w:rsidR="00DC4127" w:rsidRPr="00E130E0">
        <w:t xml:space="preserve">he network </w:t>
      </w:r>
      <w:r w:rsidR="00DC4127">
        <w:t xml:space="preserve">may provide to the UE the </w:t>
      </w:r>
      <w:r w:rsidR="0029397D">
        <w:t xml:space="preserve">mapped S-NSSAI(s) for </w:t>
      </w:r>
      <w:r w:rsidR="00DC4127">
        <w:t>the new allowed NSSAI (s</w:t>
      </w:r>
      <w:r w:rsidR="00DC4127" w:rsidRPr="006D3938">
        <w:t>ee subclause</w:t>
      </w:r>
      <w:r w:rsidR="00DC4127">
        <w:t>s</w:t>
      </w:r>
      <w:r w:rsidR="00DC4127" w:rsidRPr="006D3938">
        <w:t> </w:t>
      </w:r>
      <w:r w:rsidR="00DC4127">
        <w:t>5.5.1.2 and 5.5.1.3) which shall also be stored in the UE.</w:t>
      </w:r>
      <w:r w:rsidR="00DC4127" w:rsidRPr="00437171">
        <w:t xml:space="preserve"> </w:t>
      </w:r>
      <w:r w:rsidR="005D6ED2" w:rsidRPr="00437171">
        <w:t>When a new allowed NSSAI for a PLMN</w:t>
      </w:r>
      <w:r w:rsidR="000F75B1" w:rsidRPr="00DD22EC">
        <w:t xml:space="preserve"> or SNPN</w:t>
      </w:r>
      <w:r w:rsidR="005D6ED2" w:rsidRPr="00437171">
        <w:t xml:space="preserve"> is received, the UE shall</w:t>
      </w:r>
      <w:r w:rsidR="00DC4127">
        <w:t>:</w:t>
      </w:r>
    </w:p>
    <w:p w14:paraId="6060AE4F" w14:textId="7CA20E6F" w:rsidR="00DC4127" w:rsidRDefault="00DC4127" w:rsidP="00DC4127">
      <w:pPr>
        <w:pStyle w:val="B2"/>
      </w:pPr>
      <w:r>
        <w:t>1)</w:t>
      </w:r>
      <w:r>
        <w:tab/>
      </w:r>
      <w:r w:rsidR="005D6ED2" w:rsidRPr="00437171">
        <w:t xml:space="preserve">replace any stored allowed NSSAI for </w:t>
      </w:r>
      <w:r>
        <w:t>this</w:t>
      </w:r>
      <w:r w:rsidR="005D6ED2" w:rsidRPr="00437171">
        <w:t xml:space="preserve"> PLMN</w:t>
      </w:r>
      <w:r w:rsidR="000F75B1" w:rsidRPr="00DD22EC">
        <w:t xml:space="preserve"> </w:t>
      </w:r>
      <w:del w:id="15" w:author="Author" w:date="2022-11-16T23:05:00Z">
        <w:r w:rsidR="000F75B1" w:rsidRPr="00DD22EC" w:rsidDel="0004526F">
          <w:delText>or SNPN</w:delText>
        </w:r>
        <w:r w:rsidR="005D6ED2" w:rsidRPr="00437171" w:rsidDel="0004526F">
          <w:delText xml:space="preserve"> </w:delText>
        </w:r>
      </w:del>
      <w:r w:rsidR="00B444F2">
        <w:t xml:space="preserve">and its equivalent PLMN(s) </w:t>
      </w:r>
      <w:ins w:id="16" w:author="Author" w:date="2022-11-16T23:05:00Z">
        <w:r w:rsidR="0004526F">
          <w:t xml:space="preserve">or this SNPN </w:t>
        </w:r>
      </w:ins>
      <w:r w:rsidR="00ED3D77">
        <w:rPr>
          <w:rFonts w:hint="eastAsia"/>
          <w:lang w:eastAsia="zh-CN"/>
        </w:rPr>
        <w:t>for the same access type</w:t>
      </w:r>
      <w:r w:rsidR="00ED3D77">
        <w:t xml:space="preserve"> </w:t>
      </w:r>
      <w:r w:rsidR="005D6ED2" w:rsidRPr="00437171">
        <w:t>with th</w:t>
      </w:r>
      <w:r>
        <w:t>e</w:t>
      </w:r>
      <w:r w:rsidR="005D6ED2" w:rsidRPr="00437171">
        <w:t xml:space="preserve"> new allowed NSSAI</w:t>
      </w:r>
      <w:r>
        <w:t xml:space="preserve"> for this PLMN</w:t>
      </w:r>
      <w:r w:rsidR="000F75B1" w:rsidRPr="00DD22EC">
        <w:t xml:space="preserve"> or SNPN</w:t>
      </w:r>
      <w:r>
        <w:t>;</w:t>
      </w:r>
    </w:p>
    <w:p w14:paraId="18DCBA23" w14:textId="6DC92DBA" w:rsidR="00425B15" w:rsidRPr="00EC66BC" w:rsidRDefault="00425B15" w:rsidP="00425B15">
      <w:pPr>
        <w:pStyle w:val="B2"/>
      </w:pPr>
      <w:r w:rsidRPr="00EC66BC">
        <w:t>2)</w:t>
      </w:r>
      <w:r w:rsidRPr="00EC66BC">
        <w:tab/>
        <w:t>delete any stored mapped S-NSSAI(s) for the allowed NSSAI for this PL</w:t>
      </w:r>
      <w:r>
        <w:t>M</w:t>
      </w:r>
      <w:r w:rsidRPr="00EC66BC">
        <w:t xml:space="preserve">N </w:t>
      </w:r>
      <w:del w:id="17" w:author="Author" w:date="2022-11-16T23:05:00Z">
        <w:r w:rsidRPr="00EC66BC" w:rsidDel="0004526F">
          <w:delText xml:space="preserve">or SNPN </w:delText>
        </w:r>
      </w:del>
      <w:r w:rsidRPr="00EC66BC">
        <w:t xml:space="preserve">and its equivalent PLMN(s) </w:t>
      </w:r>
      <w:ins w:id="18" w:author="Author" w:date="2022-11-16T23:05:00Z">
        <w:r w:rsidR="0004526F">
          <w:t xml:space="preserve">or this SNPN </w:t>
        </w:r>
      </w:ins>
      <w:r w:rsidR="00ED3D77">
        <w:rPr>
          <w:rFonts w:hint="eastAsia"/>
          <w:lang w:eastAsia="zh-CN"/>
        </w:rPr>
        <w:t>for the same access type</w:t>
      </w:r>
      <w:r w:rsidR="00ED3D77" w:rsidRPr="00EC66BC">
        <w:t xml:space="preserve"> </w:t>
      </w:r>
      <w:r w:rsidRPr="00EC66BC">
        <w:t>and, if available, store the mapped S-NSSAI(s) for the new allowed NSSAI;</w:t>
      </w:r>
    </w:p>
    <w:p w14:paraId="176BF965" w14:textId="33EFF5DC" w:rsidR="00404F3E" w:rsidRDefault="00404F3E" w:rsidP="00404F3E">
      <w:pPr>
        <w:pStyle w:val="B2"/>
        <w:rPr>
          <w:lang w:eastAsia="en-US"/>
        </w:rPr>
      </w:pPr>
      <w:r>
        <w:lastRenderedPageBreak/>
        <w:t>3)</w:t>
      </w:r>
      <w:r>
        <w:tab/>
      </w:r>
      <w:r>
        <w:rPr>
          <w:lang w:eastAsia="zh-CN"/>
        </w:rPr>
        <w:t>remove from the stored rejected NSSAI</w:t>
      </w:r>
      <w:r>
        <w:t xml:space="preserve"> for the current PLMN or SNPN</w:t>
      </w:r>
      <w:r w:rsidR="00EB2902">
        <w:t>,</w:t>
      </w:r>
      <w:r>
        <w:t xml:space="preserve"> the rejected NSSAI for the current registration area</w:t>
      </w:r>
      <w:r w:rsidR="00EB2902">
        <w:t xml:space="preserve"> and rejected NSSAI for the </w:t>
      </w:r>
      <w:r w:rsidR="00EB2902">
        <w:rPr>
          <w:lang w:val="en-US"/>
        </w:rPr>
        <w:t>maximum number of UEs</w:t>
      </w:r>
      <w:r w:rsidR="00EB2902" w:rsidRPr="00C133BF">
        <w:t xml:space="preserve"> </w:t>
      </w:r>
      <w:r w:rsidR="00EB2902">
        <w:t>reached</w:t>
      </w:r>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w:t>
      </w:r>
    </w:p>
    <w:p w14:paraId="71196271" w14:textId="1103772E" w:rsidR="00AC59A4" w:rsidRDefault="00AC59A4" w:rsidP="00AC59A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 xml:space="preserve">NSSAI for the failed or revoked NSSAA, the S-NSSAI(s), if any, included in the new allowed NSSAI for the current PLMN </w:t>
      </w:r>
      <w:del w:id="19" w:author="Author" w:date="2022-10-26T12:17:00Z">
        <w:r w:rsidDel="00EC373A">
          <w:delText xml:space="preserve">or SNPN </w:delText>
        </w:r>
      </w:del>
      <w:r>
        <w:t>(if the UE is not roaming)</w:t>
      </w:r>
      <w:ins w:id="20" w:author="Author" w:date="2022-10-26T12:22:00Z">
        <w:r w:rsidR="00EC373A" w:rsidRPr="00EC373A">
          <w:t xml:space="preserve"> or the current SNPN (if the SNPN is the subscribed SNPN)</w:t>
        </w:r>
      </w:ins>
      <w:r>
        <w:t xml:space="preserve"> or the mapped S-NSSAI(s) for the new allowed NSSAI for the current PLMN </w:t>
      </w:r>
      <w:del w:id="21" w:author="Author" w:date="2022-10-26T12:18:00Z">
        <w:r w:rsidDel="00EC373A">
          <w:delText xml:space="preserve">or SNPN </w:delText>
        </w:r>
      </w:del>
      <w:r>
        <w:t>(if the UE is roaming)</w:t>
      </w:r>
      <w:ins w:id="22" w:author="Author" w:date="2022-10-26T12:22:00Z">
        <w:r w:rsidR="00EC373A" w:rsidRPr="00EC373A">
          <w:t xml:space="preserve"> or the current SNPN (if the SNPN is a non-subscribed SNPN)</w:t>
        </w:r>
      </w:ins>
      <w:r>
        <w:t>;</w:t>
      </w:r>
    </w:p>
    <w:p w14:paraId="5CFB01A4" w14:textId="4D6B5CB6" w:rsidR="001464E2" w:rsidRDefault="001464E2" w:rsidP="001464E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rsidR="00EB2902">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00EB2902" w:rsidRPr="00486128">
        <w:t xml:space="preserve"> </w:t>
      </w:r>
      <w:r w:rsidR="00EB2902">
        <w:t xml:space="preserve">and rejected NSSAI for the </w:t>
      </w:r>
      <w:r w:rsidR="00EB2902">
        <w:rPr>
          <w:lang w:val="en-US"/>
        </w:rPr>
        <w:t>maximum number of UEs</w:t>
      </w:r>
      <w:r w:rsidR="00EB2902" w:rsidRPr="00C133BF">
        <w:t xml:space="preserve"> </w:t>
      </w:r>
      <w:r w:rsidR="00EB2902">
        <w:t>reached</w:t>
      </w:r>
      <w:r w:rsidRPr="0029522C">
        <w:t xml:space="preserve">, the S-NSSAI(s), if any, included in the mapped S-NSSAI(s) for the new allowed NSSAI for the current PLMN </w:t>
      </w:r>
      <w:del w:id="23" w:author="Author" w:date="2022-10-26T12:18:00Z">
        <w:r w:rsidRPr="0029522C" w:rsidDel="00EC373A">
          <w:delText>or SNPN</w:delText>
        </w:r>
        <w:r w:rsidDel="00EC373A">
          <w:delText xml:space="preserve"> </w:delText>
        </w:r>
      </w:del>
      <w:r w:rsidRPr="006F7C71">
        <w:t>(if the UE is roaming)</w:t>
      </w:r>
      <w:ins w:id="24" w:author="Author" w:date="2022-10-26T12:22:00Z">
        <w:r w:rsidR="00EC373A" w:rsidRPr="00EC373A">
          <w:t xml:space="preserve"> or the current SNPN (if the SNPN is a non-subscribed SNPN)</w:t>
        </w:r>
      </w:ins>
      <w:r w:rsidR="00495089">
        <w:t>,</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t>; and</w:t>
      </w:r>
    </w:p>
    <w:p w14:paraId="17EB842D" w14:textId="7295F813" w:rsidR="00425B15" w:rsidRPr="00EC66BC" w:rsidRDefault="00425B15" w:rsidP="00425B15">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 xml:space="preserve">N </w:t>
      </w:r>
      <w:del w:id="25" w:author="Author" w:date="2022-11-16T23:05:00Z">
        <w:r w:rsidRPr="00EC66BC" w:rsidDel="0004526F">
          <w:delText xml:space="preserve">or SNPN </w:delText>
        </w:r>
      </w:del>
      <w:r w:rsidRPr="00EC66BC">
        <w:t>and its equivalent PLMN(s)</w:t>
      </w:r>
      <w:ins w:id="26" w:author="Author" w:date="2022-11-16T23:05:00Z">
        <w:r w:rsidR="0004526F">
          <w:t xml:space="preserve"> or this SNPN</w:t>
        </w:r>
      </w:ins>
      <w:r w:rsidRPr="00EC66BC">
        <w:t xml:space="preserve">, one or more S-NSSAIs, if any, included in the new allowed NSSAI for the current PLMN </w:t>
      </w:r>
      <w:del w:id="27" w:author="Author" w:date="2022-11-16T23:05:00Z">
        <w:r w:rsidRPr="00EC66BC" w:rsidDel="0004526F">
          <w:delText xml:space="preserve">or SNPN </w:delText>
        </w:r>
      </w:del>
      <w:r w:rsidRPr="00EC66BC">
        <w:t xml:space="preserve">and its equivalent PLMN(s) (if the UE is not roaming) </w:t>
      </w:r>
      <w:ins w:id="28" w:author="Author" w:date="2022-11-16T23:08:00Z">
        <w:r w:rsidR="0004526F">
          <w:t xml:space="preserve">or the current SNPN </w:t>
        </w:r>
      </w:ins>
      <w:ins w:id="29" w:author="Author" w:date="2022-11-16T23:10:00Z">
        <w:r w:rsidR="0004526F" w:rsidRPr="0070475C">
          <w:t>(if the SNPN is the subscribed SNPN)</w:t>
        </w:r>
      </w:ins>
      <w:ins w:id="30" w:author="Author" w:date="2022-11-16T23:08:00Z">
        <w:r w:rsidR="0004526F">
          <w:t xml:space="preserve"> </w:t>
        </w:r>
      </w:ins>
      <w:r w:rsidRPr="00EC66BC">
        <w:t xml:space="preserve">or the mapped S-NSSAI(s) for the new allowed NSSAI for the current PLMN </w:t>
      </w:r>
      <w:del w:id="31" w:author="Author" w:date="2022-10-26T12:19:00Z">
        <w:r w:rsidRPr="00EC66BC" w:rsidDel="00EC373A">
          <w:delText xml:space="preserve">or SNPN </w:delText>
        </w:r>
      </w:del>
      <w:r w:rsidRPr="00EC66BC">
        <w:t>and its equivalent PLMN(s) (if the UE is roaming)</w:t>
      </w:r>
      <w:ins w:id="32" w:author="Author" w:date="2022-10-26T12:23:00Z">
        <w:r w:rsidR="00EC373A" w:rsidRPr="00EC373A">
          <w:t xml:space="preserve"> or the current SNPN (if the SNPN is a non-subscribed SNPN)</w:t>
        </w:r>
      </w:ins>
      <w:r w:rsidRPr="00EC66BC">
        <w:t>.</w:t>
      </w:r>
    </w:p>
    <w:p w14:paraId="4BF2D370" w14:textId="013775E7" w:rsidR="00061D56" w:rsidRPr="009D3C9B" w:rsidRDefault="00061D56" w:rsidP="00061D56">
      <w:pPr>
        <w:pStyle w:val="NO"/>
      </w:pPr>
      <w:r w:rsidRPr="009D3C9B">
        <w:rPr>
          <w:lang w:val="en-US"/>
        </w:rPr>
        <w:t>NOTE</w:t>
      </w:r>
      <w:r w:rsidR="00BF0815">
        <w:rPr>
          <w:lang w:val="en-US"/>
        </w:rPr>
        <w:t> </w:t>
      </w:r>
      <w:r w:rsidR="008866E5">
        <w:rPr>
          <w:lang w:val="en-US"/>
        </w:rPr>
        <w:t>3</w:t>
      </w:r>
      <w:r w:rsidRPr="009D3C9B">
        <w:rPr>
          <w:lang w:val="en-US"/>
        </w:rPr>
        <w:t>:</w:t>
      </w:r>
      <w:r w:rsidRPr="009D3C9B">
        <w:rPr>
          <w:lang w:val="en-US"/>
        </w:rPr>
        <w:tab/>
        <w:t xml:space="preserve">Whether the UE stores the allowed NSSAI </w:t>
      </w:r>
      <w:r w:rsidR="00BD25F3">
        <w:rPr>
          <w:lang w:val="en-US"/>
        </w:rPr>
        <w:t xml:space="preserve">and the </w:t>
      </w:r>
      <w:r w:rsidR="0029397D">
        <w:t xml:space="preserve">mapped S-NSSAI(s) for </w:t>
      </w:r>
      <w:r w:rsidR="00BD25F3">
        <w:rPr>
          <w:lang w:val="en-US"/>
        </w:rPr>
        <w:t xml:space="preserve">the allowed NSSAI </w:t>
      </w:r>
      <w:r w:rsidRPr="009D3C9B">
        <w:rPr>
          <w:lang w:val="en-US"/>
        </w:rPr>
        <w:t xml:space="preserve">also when the UE is switched off is </w:t>
      </w:r>
      <w:r w:rsidRPr="009D3C9B">
        <w:rPr>
          <w:lang w:eastAsia="ja-JP"/>
        </w:rPr>
        <w:t>implementation specific.</w:t>
      </w:r>
    </w:p>
    <w:p w14:paraId="3DA65D9C" w14:textId="037D8CDA" w:rsidR="00CC1F81" w:rsidRDefault="008F3C1C" w:rsidP="00BF0815">
      <w:pPr>
        <w:pStyle w:val="B1"/>
      </w:pPr>
      <w:r>
        <w:t>c)</w:t>
      </w:r>
      <w:r w:rsidR="005D6ED2" w:rsidRPr="006D3938">
        <w:tab/>
      </w:r>
      <w:r w:rsidR="005D6ED2" w:rsidRPr="00437171">
        <w:t xml:space="preserve">When </w:t>
      </w:r>
      <w:r w:rsidR="005D6ED2" w:rsidRPr="00437171">
        <w:rPr>
          <w:rFonts w:hint="eastAsia"/>
        </w:rPr>
        <w:t xml:space="preserve">the UE receives the </w:t>
      </w:r>
      <w:r w:rsidR="005D6ED2" w:rsidRPr="00437171">
        <w:t xml:space="preserve">S-NSSAI(s) included in </w:t>
      </w:r>
      <w:r w:rsidR="00B444F2">
        <w:t xml:space="preserve">the </w:t>
      </w:r>
      <w:r w:rsidR="005D6ED2" w:rsidRPr="00437171">
        <w:t>rejected NSSAI</w:t>
      </w:r>
      <w:r w:rsidR="005D6ED2" w:rsidRPr="00437171">
        <w:rPr>
          <w:rFonts w:hint="eastAsia"/>
        </w:rPr>
        <w:t xml:space="preserve"> in the </w:t>
      </w:r>
      <w:r w:rsidR="005D6ED2" w:rsidRPr="00437171">
        <w:t>REGISTRATION ACCEPT</w:t>
      </w:r>
      <w:r w:rsidR="005D6ED2" w:rsidRPr="00437171">
        <w:rPr>
          <w:rFonts w:hint="eastAsia"/>
        </w:rPr>
        <w:t xml:space="preserve"> message</w:t>
      </w:r>
      <w:r w:rsidR="005715F3">
        <w:t xml:space="preserve">, the </w:t>
      </w:r>
      <w:r w:rsidR="005715F3" w:rsidRPr="00437171">
        <w:t>REGISTRATION</w:t>
      </w:r>
      <w:r w:rsidR="005715F3">
        <w:t xml:space="preserve"> REJECT message</w:t>
      </w:r>
      <w:r w:rsidR="00812046" w:rsidRPr="00780BA7">
        <w:t>, the DEREGISTRATION REQUEST message</w:t>
      </w:r>
      <w:r w:rsidR="0023631D" w:rsidRPr="0023631D">
        <w:rPr>
          <w:rFonts w:hint="eastAsia"/>
        </w:rPr>
        <w:t xml:space="preserve"> </w:t>
      </w:r>
      <w:r w:rsidR="0023631D">
        <w:t>or in the CONFIGURATION UPDATE COMMAND message</w:t>
      </w:r>
      <w:r w:rsidR="005D6ED2" w:rsidRPr="00437171">
        <w:t>, the UE shall</w:t>
      </w:r>
      <w:r w:rsidR="00CC1F81">
        <w:t>:</w:t>
      </w:r>
    </w:p>
    <w:p w14:paraId="3261EF0E" w14:textId="77777777" w:rsidR="00CC1F81" w:rsidRDefault="00CC1F81" w:rsidP="00920167">
      <w:pPr>
        <w:pStyle w:val="B2"/>
      </w:pPr>
      <w:r>
        <w:t>1)</w:t>
      </w:r>
      <w:r>
        <w:tab/>
      </w:r>
      <w:r w:rsidR="005D6ED2" w:rsidRPr="00437171">
        <w:t xml:space="preserve">store the S-NSSAI(s) into </w:t>
      </w:r>
      <w:r w:rsidR="00C92215">
        <w:t xml:space="preserve">the </w:t>
      </w:r>
      <w:r w:rsidR="005D6ED2" w:rsidRPr="00437171">
        <w:t>rejected NSSAI</w:t>
      </w:r>
      <w:r w:rsidR="005D6ED2" w:rsidRPr="00437171">
        <w:rPr>
          <w:rFonts w:hint="eastAsia"/>
        </w:rPr>
        <w:t xml:space="preserve"> </w:t>
      </w:r>
      <w:r w:rsidR="00A17343">
        <w:t xml:space="preserve">and the mapped S-NSSAI(s) for the rejected NSSAI </w:t>
      </w:r>
      <w:r w:rsidR="005D6ED2" w:rsidRPr="00437171">
        <w:t>based on the associated rejection cause(s)</w:t>
      </w:r>
      <w:r>
        <w:t>;</w:t>
      </w:r>
    </w:p>
    <w:p w14:paraId="721CCD91" w14:textId="677E6FC4" w:rsidR="00CC1F81" w:rsidRDefault="00CC1F81" w:rsidP="00CC1F81">
      <w:pPr>
        <w:pStyle w:val="B2"/>
      </w:pPr>
      <w:r>
        <w:t>2)</w:t>
      </w:r>
      <w:r>
        <w:tab/>
      </w:r>
      <w:r w:rsidR="00A17343">
        <w:t xml:space="preserve">if the UE </w:t>
      </w:r>
      <w:r w:rsidR="00A17343" w:rsidRPr="00437171">
        <w:rPr>
          <w:rFonts w:hint="eastAsia"/>
        </w:rPr>
        <w:t xml:space="preserve">receives the </w:t>
      </w:r>
      <w:r w:rsidR="00A17343" w:rsidRPr="00437171">
        <w:t xml:space="preserve">S-NSSAI(s) included in </w:t>
      </w:r>
      <w:r w:rsidR="00B444F2">
        <w:t xml:space="preserve">the </w:t>
      </w:r>
      <w:r w:rsidR="00A17343">
        <w:t>R</w:t>
      </w:r>
      <w:r w:rsidR="00A17343" w:rsidRPr="00437171">
        <w:t>ejected NSSAI</w:t>
      </w:r>
      <w:r w:rsidR="00A17343">
        <w:t xml:space="preserve"> IE, or if the UE </w:t>
      </w:r>
      <w:r w:rsidR="00A17343" w:rsidRPr="00437171">
        <w:rPr>
          <w:rFonts w:hint="eastAsia"/>
        </w:rPr>
        <w:t xml:space="preserve">receives the </w:t>
      </w:r>
      <w:r w:rsidR="00A17343" w:rsidRPr="00437171">
        <w:t xml:space="preserve">S-NSSAI(s) included in </w:t>
      </w:r>
      <w:r w:rsidR="00B444F2">
        <w:t xml:space="preserve">the </w:t>
      </w:r>
      <w:r w:rsidR="00A17343">
        <w:t>Extended r</w:t>
      </w:r>
      <w:r w:rsidR="00A17343" w:rsidRPr="00437171">
        <w:t>ejected NSSAI</w:t>
      </w:r>
      <w:r w:rsidR="00A17343">
        <w:t xml:space="preserve"> IE in non-roaming case</w:t>
      </w:r>
      <w:ins w:id="33" w:author="Author" w:date="2022-10-26T12:23:00Z">
        <w:r w:rsidR="00EC373A">
          <w:t xml:space="preserve"> </w:t>
        </w:r>
      </w:ins>
      <w:ins w:id="34" w:author="Author" w:date="2022-10-26T12:27:00Z">
        <w:r w:rsidR="0070475C">
          <w:t>when not in SNPN ac</w:t>
        </w:r>
      </w:ins>
      <w:ins w:id="35" w:author="Author" w:date="2022-10-26T12:28:00Z">
        <w:r w:rsidR="0070475C">
          <w:t xml:space="preserve">cess operation mode </w:t>
        </w:r>
      </w:ins>
      <w:ins w:id="36" w:author="Author" w:date="2022-10-26T12:23:00Z">
        <w:r w:rsidR="00EC373A">
          <w:t>or in the subscribed SNPN</w:t>
        </w:r>
      </w:ins>
      <w:r w:rsidR="00A17343">
        <w:t xml:space="preserve">, </w:t>
      </w:r>
      <w:r>
        <w:t>remove from the stored allowed NSSAI for the current PLMN</w:t>
      </w:r>
      <w:r w:rsidR="000F75B1" w:rsidRPr="00DD22EC">
        <w:t xml:space="preserve"> </w:t>
      </w:r>
      <w:del w:id="37" w:author="Author" w:date="2022-10-26T12:24:00Z">
        <w:r w:rsidR="000F75B1" w:rsidRPr="00DD22EC" w:rsidDel="00EC373A">
          <w:delText>or SNPN</w:delText>
        </w:r>
        <w:r w:rsidR="00B444F2" w:rsidRPr="00FB7ADD" w:rsidDel="00EC373A">
          <w:delText xml:space="preserve"> </w:delText>
        </w:r>
      </w:del>
      <w:r w:rsidR="00B444F2" w:rsidRPr="00C63379">
        <w:t>and its equivalent PLMN(s)</w:t>
      </w:r>
      <w:ins w:id="38" w:author="Author" w:date="2022-10-26T12:24:00Z">
        <w:r w:rsidR="00EC373A">
          <w:t xml:space="preserve"> </w:t>
        </w:r>
        <w:r w:rsidR="00EC373A" w:rsidRPr="00DD22EC">
          <w:t xml:space="preserve">or </w:t>
        </w:r>
        <w:r w:rsidR="00EC373A">
          <w:t>the current SNPN</w:t>
        </w:r>
      </w:ins>
      <w:r>
        <w:t>, the S-NSSAI(s), if any, included in the:</w:t>
      </w:r>
    </w:p>
    <w:p w14:paraId="56071994" w14:textId="44DD1261" w:rsidR="00E85C62" w:rsidRDefault="00E85C62" w:rsidP="00E85C62">
      <w:pPr>
        <w:pStyle w:val="B3"/>
      </w:pPr>
      <w:r>
        <w:t>i)</w:t>
      </w:r>
      <w:r>
        <w:tab/>
        <w:t>rejected NSSAI for the current PLMN</w:t>
      </w:r>
      <w:r w:rsidRPr="00DD22EC">
        <w:t xml:space="preserve"> or SNPN</w:t>
      </w:r>
      <w:r>
        <w:t>, for each and every access type;</w:t>
      </w:r>
    </w:p>
    <w:p w14:paraId="696D1DCD" w14:textId="3416F1AA" w:rsidR="00E85C62" w:rsidRDefault="00E85C62" w:rsidP="00E85C62">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1A1D35EA" w14:textId="4994EA52" w:rsidR="00E85C62"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6DAA0FD2" w14:textId="329E9042" w:rsidR="00A17343" w:rsidRDefault="00A17343" w:rsidP="00A17343">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w:t>
      </w:r>
      <w:r w:rsidRPr="00775F2A">
        <w:t xml:space="preserve"> </w:t>
      </w:r>
      <w:r>
        <w:t>in roaming case</w:t>
      </w:r>
      <w:ins w:id="39" w:author="Author" w:date="2022-10-26T12:24:00Z">
        <w:r w:rsidR="0070475C">
          <w:t xml:space="preserve"> or in a non-subscribed SNPN</w:t>
        </w:r>
      </w:ins>
      <w:r>
        <w:t>, remove from the stored allowed NSSAI for the current PLMN</w:t>
      </w:r>
      <w:r w:rsidRPr="00DD22EC">
        <w:t xml:space="preserve"> </w:t>
      </w:r>
      <w:del w:id="40" w:author="Author" w:date="2022-10-26T12:24:00Z">
        <w:r w:rsidRPr="00DD22EC" w:rsidDel="0070475C">
          <w:delText>or SNPN</w:delText>
        </w:r>
        <w:r w:rsidR="00B444F2" w:rsidRPr="00FB7ADD" w:rsidDel="0070475C">
          <w:delText xml:space="preserve"> </w:delText>
        </w:r>
      </w:del>
      <w:r w:rsidR="00B444F2" w:rsidRPr="00C63379">
        <w:t>and its equivalent PLMN(s)</w:t>
      </w:r>
      <w:ins w:id="41" w:author="Author" w:date="2022-10-26T12:24:00Z">
        <w:r w:rsidR="0070475C">
          <w:t xml:space="preserve"> </w:t>
        </w:r>
        <w:r w:rsidR="0070475C" w:rsidRPr="00DD22EC">
          <w:t xml:space="preserve">or </w:t>
        </w:r>
        <w:r w:rsidR="0070475C">
          <w:t>the current SNPN</w:t>
        </w:r>
      </w:ins>
      <w:r>
        <w:t>, the S-NSSAI(s), if any, included in the:</w:t>
      </w:r>
    </w:p>
    <w:p w14:paraId="302DE5DF" w14:textId="47B2D82A" w:rsidR="00A17343" w:rsidRDefault="00A17343" w:rsidP="00A17343">
      <w:pPr>
        <w:pStyle w:val="B3"/>
      </w:pPr>
      <w:r>
        <w:t>i)</w:t>
      </w:r>
      <w:r>
        <w:tab/>
        <w:t>rejected NSSAI for the current PLMN</w:t>
      </w:r>
      <w:r w:rsidRPr="00DD22EC">
        <w:t xml:space="preserve"> or SNPN</w:t>
      </w:r>
      <w:r>
        <w:t>, for each and every access type;</w:t>
      </w:r>
    </w:p>
    <w:p w14:paraId="477754B5" w14:textId="331B9468" w:rsidR="00EB2902" w:rsidRDefault="00A17343" w:rsidP="00EB2902">
      <w:pPr>
        <w:pStyle w:val="B3"/>
      </w:pPr>
      <w:r>
        <w:t>ii)</w:t>
      </w:r>
      <w:r>
        <w:tab/>
        <w:t xml:space="preserve">rejected NSSAI for the </w:t>
      </w:r>
      <w:r w:rsidRPr="008A470C">
        <w:t>current registration area</w:t>
      </w:r>
      <w:r>
        <w:t xml:space="preserve">, </w:t>
      </w:r>
      <w:r w:rsidRPr="008A470C">
        <w:t>associated with the same access type</w:t>
      </w:r>
      <w:r>
        <w:t>;</w:t>
      </w:r>
      <w:r w:rsidR="005E4CD5">
        <w:t xml:space="preserve"> or</w:t>
      </w:r>
    </w:p>
    <w:p w14:paraId="6BD87C24" w14:textId="47F990A0" w:rsidR="00A17343" w:rsidRDefault="00EB2902" w:rsidP="00EB29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B1F7300" w14:textId="77777777" w:rsidR="00A17343" w:rsidRPr="00CC183D" w:rsidRDefault="00A17343" w:rsidP="00A17343">
      <w:pPr>
        <w:pStyle w:val="B2"/>
      </w:pPr>
      <w:r>
        <w:tab/>
      </w:r>
      <w:r w:rsidRPr="00CC183D">
        <w:t>if the mapped S-NSSAI(s) for the S-NSSAI in the stored allowed NSSAI for the current PLMN or SNPN are stored in the UE, and the all of the mapped S-NSSAI are included in the Extended rejected NSSAI IE;</w:t>
      </w:r>
    </w:p>
    <w:p w14:paraId="308BC601" w14:textId="4CD60D26" w:rsidR="00D8352D" w:rsidRPr="00A14A21" w:rsidRDefault="00A17343" w:rsidP="00D8352D">
      <w:pPr>
        <w:pStyle w:val="B2"/>
      </w:pPr>
      <w:r>
        <w:t>4</w:t>
      </w:r>
      <w:r w:rsidR="00D8352D" w:rsidRPr="00355BBE">
        <w:t>)</w:t>
      </w:r>
      <w:r w:rsidR="00D8352D" w:rsidRPr="00355BBE">
        <w:tab/>
        <w:t xml:space="preserve">remove </w:t>
      </w:r>
      <w:r w:rsidR="00D8352D">
        <w:t>from</w:t>
      </w:r>
      <w:r w:rsidR="00303826">
        <w:t xml:space="preserve"> the stored allowed NSSAI for the current PLMN </w:t>
      </w:r>
      <w:del w:id="42" w:author="Author" w:date="2022-10-26T12:25:00Z">
        <w:r w:rsidR="00303826" w:rsidDel="0070475C">
          <w:delText xml:space="preserve">or SNPN </w:delText>
        </w:r>
      </w:del>
      <w:r w:rsidR="00B444F2" w:rsidRPr="00C63379">
        <w:t>and its equivalent PLMN(s)</w:t>
      </w:r>
      <w:r w:rsidR="00B444F2">
        <w:t xml:space="preserve"> </w:t>
      </w:r>
      <w:r w:rsidR="00303826">
        <w:t xml:space="preserve">(if the UE is not roaming) </w:t>
      </w:r>
      <w:ins w:id="43" w:author="Author" w:date="2022-10-26T12:25:00Z">
        <w:r w:rsidR="0070475C" w:rsidRPr="0070475C">
          <w:t>or the current SNPN (if the SNPN is the subscribed SNPN)</w:t>
        </w:r>
        <w:r w:rsidR="0070475C">
          <w:t xml:space="preserve"> </w:t>
        </w:r>
      </w:ins>
      <w:r w:rsidR="00303826">
        <w:t>or</w:t>
      </w:r>
      <w:r w:rsidR="00D8352D">
        <w:t xml:space="preserve"> the stored mapped</w:t>
      </w:r>
      <w:r w:rsidR="00D8352D" w:rsidRPr="00355BBE">
        <w:t xml:space="preserve"> </w:t>
      </w:r>
      <w:r w:rsidR="00D8352D">
        <w:t>S-</w:t>
      </w:r>
      <w:r w:rsidR="00D8352D" w:rsidRPr="00355BBE">
        <w:lastRenderedPageBreak/>
        <w:t>NSSAI</w:t>
      </w:r>
      <w:r w:rsidR="00D8352D">
        <w:t>(s)</w:t>
      </w:r>
      <w:r w:rsidR="00D8352D" w:rsidRPr="00355BBE">
        <w:t xml:space="preserve"> for the</w:t>
      </w:r>
      <w:r w:rsidR="00D8352D">
        <w:t xml:space="preserve"> allowed NSSAI </w:t>
      </w:r>
      <w:r w:rsidR="00303826">
        <w:t>(</w:t>
      </w:r>
      <w:r w:rsidR="00D8352D">
        <w:t>if available</w:t>
      </w:r>
      <w:r w:rsidR="00303826">
        <w:t xml:space="preserve"> and if the UE is roaming</w:t>
      </w:r>
      <w:ins w:id="44" w:author="Author" w:date="2022-10-26T12:25:00Z">
        <w:r w:rsidR="0070475C">
          <w:t xml:space="preserve"> or </w:t>
        </w:r>
        <w:r w:rsidR="0070475C" w:rsidRPr="0070475C">
          <w:t>is a non-subscribed SNPN</w:t>
        </w:r>
      </w:ins>
      <w:r w:rsidR="00303826">
        <w:t>)</w:t>
      </w:r>
      <w:r w:rsidR="00D8352D" w:rsidRPr="00355BBE">
        <w:t>,</w:t>
      </w:r>
      <w:r w:rsidR="00D8352D">
        <w:t xml:space="preserve"> </w:t>
      </w:r>
      <w:r w:rsidR="00D8352D" w:rsidRPr="00355BBE">
        <w:t>the S-NSSAI(s)</w:t>
      </w:r>
      <w:r w:rsidR="00D8352D">
        <w:t>,</w:t>
      </w:r>
      <w:r w:rsidR="00D8352D" w:rsidRPr="00355BBE">
        <w:t xml:space="preserve"> if any, included in the:</w:t>
      </w:r>
    </w:p>
    <w:p w14:paraId="7D37E9B4" w14:textId="77777777" w:rsidR="00812046" w:rsidRDefault="00812046" w:rsidP="00812046">
      <w:pPr>
        <w:pStyle w:val="B3"/>
      </w:pPr>
      <w:r>
        <w:t>i)</w:t>
      </w:r>
      <w:r>
        <w:tab/>
      </w:r>
      <w:r w:rsidRPr="004D7E07">
        <w:t xml:space="preserve">rejected NSSAI </w:t>
      </w:r>
      <w:r w:rsidR="004C2FDB">
        <w:t>for</w:t>
      </w:r>
      <w:r w:rsidRPr="004D7E07">
        <w:t xml:space="preserve"> the failed or revoked</w:t>
      </w:r>
      <w:r w:rsidR="0030332B">
        <w:t xml:space="preserve"> </w:t>
      </w:r>
      <w:r w:rsidR="004C2FDB">
        <w:t>NSSAA</w:t>
      </w:r>
      <w:r w:rsidRPr="004D7E07">
        <w:t>, for each and every access type;</w:t>
      </w:r>
    </w:p>
    <w:p w14:paraId="650D9A52" w14:textId="44193438" w:rsidR="00634B3D" w:rsidRDefault="00634B3D" w:rsidP="00634B3D">
      <w:pPr>
        <w:pStyle w:val="B3"/>
      </w:pPr>
      <w:r>
        <w:t>ii)</w:t>
      </w:r>
      <w:r>
        <w:tab/>
        <w:t>mapped S-NSSAI(s) for the rejected NSSAI for the current PLMN</w:t>
      </w:r>
      <w:r w:rsidR="00471728" w:rsidRPr="00471728">
        <w:t xml:space="preserve"> </w:t>
      </w:r>
      <w:r w:rsidR="00471728">
        <w:t>or SNPN</w:t>
      </w:r>
      <w:r>
        <w:t>, for each and every access type;</w:t>
      </w:r>
    </w:p>
    <w:p w14:paraId="25F9B010" w14:textId="798EC6D6" w:rsidR="00EB2902" w:rsidRDefault="00634B3D" w:rsidP="00EB29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005E4CD5">
        <w:t xml:space="preserve"> or</w:t>
      </w:r>
    </w:p>
    <w:p w14:paraId="55E62669" w14:textId="0442748C" w:rsidR="00634B3D" w:rsidRDefault="00EB2902" w:rsidP="00634B3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B2F0CCA" w14:textId="48A663E6" w:rsidR="00096C57" w:rsidRDefault="00A17343" w:rsidP="00096C57">
      <w:pPr>
        <w:pStyle w:val="B2"/>
      </w:pPr>
      <w:r>
        <w:t>5</w:t>
      </w:r>
      <w:r w:rsidR="00096C57">
        <w:t>)</w:t>
      </w:r>
      <w:r w:rsidR="00096C57">
        <w:tab/>
      </w:r>
      <w:r>
        <w:t xml:space="preserve">if the UE </w:t>
      </w:r>
      <w:r w:rsidRPr="00437171">
        <w:rPr>
          <w:rFonts w:hint="eastAsia"/>
        </w:rPr>
        <w:t xml:space="preserve">receives the </w:t>
      </w:r>
      <w:r w:rsidRPr="00437171">
        <w:t xml:space="preserve">S-NSSAI(s) included in </w:t>
      </w:r>
      <w:r w:rsidR="00B444F2">
        <w:t xml:space="preserve">the </w:t>
      </w:r>
      <w:r>
        <w:t>R</w:t>
      </w:r>
      <w:r w:rsidRPr="00437171">
        <w:t>ejected NSSAI</w:t>
      </w:r>
      <w:r>
        <w:t xml:space="preserve"> IE, or if the UE </w:t>
      </w:r>
      <w:r w:rsidRPr="00437171">
        <w:rPr>
          <w:rFonts w:hint="eastAsia"/>
        </w:rPr>
        <w:t xml:space="preserve">receives the </w:t>
      </w:r>
      <w:r w:rsidRPr="00437171">
        <w:t xml:space="preserve">S-NSSAI(s) included in </w:t>
      </w:r>
      <w:r w:rsidR="00B444F2">
        <w:t xml:space="preserve">the </w:t>
      </w:r>
      <w:r>
        <w:t>Extended r</w:t>
      </w:r>
      <w:r w:rsidRPr="00437171">
        <w:t>ejected NSSAI</w:t>
      </w:r>
      <w:r>
        <w:t xml:space="preserve"> IE in non-roaming case</w:t>
      </w:r>
      <w:ins w:id="45" w:author="Author" w:date="2022-10-26T12:28:00Z">
        <w:r w:rsidR="0070475C">
          <w:t xml:space="preserve"> when not in SNPN access operation mode or in the subscribed SNPN</w:t>
        </w:r>
      </w:ins>
      <w:r>
        <w:t xml:space="preserve">, </w:t>
      </w:r>
      <w:r w:rsidR="00096C57">
        <w:t>remove from the stored p</w:t>
      </w:r>
      <w:r w:rsidR="00096C57">
        <w:rPr>
          <w:noProof/>
          <w:lang w:eastAsia="ja-JP"/>
        </w:rPr>
        <w:t>ending</w:t>
      </w:r>
      <w:r w:rsidR="00096C57" w:rsidRPr="00E71CDD">
        <w:rPr>
          <w:noProof/>
          <w:lang w:eastAsia="ja-JP"/>
        </w:rPr>
        <w:t xml:space="preserve"> </w:t>
      </w:r>
      <w:r w:rsidR="00096C57">
        <w:t xml:space="preserve">NSSAI for the current PLMN </w:t>
      </w:r>
      <w:del w:id="46" w:author="Author" w:date="2022-10-26T12:28:00Z">
        <w:r w:rsidR="00096C57" w:rsidDel="0070475C">
          <w:delText>or SNPN</w:delText>
        </w:r>
        <w:r w:rsidR="00CD51E6" w:rsidRPr="00C63379" w:rsidDel="0070475C">
          <w:delText xml:space="preserve"> </w:delText>
        </w:r>
      </w:del>
      <w:r w:rsidR="00CD51E6" w:rsidRPr="00C63379">
        <w:t>and its equivalent PLMN(s)</w:t>
      </w:r>
      <w:ins w:id="47" w:author="Author" w:date="2022-10-26T12:28:00Z">
        <w:r w:rsidR="0070475C">
          <w:t xml:space="preserve"> or the current SNPN</w:t>
        </w:r>
      </w:ins>
      <w:r w:rsidR="00096C57">
        <w:t xml:space="preserve">, </w:t>
      </w:r>
      <w:r w:rsidR="00D8352D">
        <w:t xml:space="preserve">the </w:t>
      </w:r>
      <w:r w:rsidR="00096C57">
        <w:t>S-NSSAI</w:t>
      </w:r>
      <w:r w:rsidR="00D8352D">
        <w:t>(</w:t>
      </w:r>
      <w:r w:rsidR="00096C57">
        <w:t>s</w:t>
      </w:r>
      <w:r w:rsidR="00D8352D">
        <w:t>)</w:t>
      </w:r>
      <w:r w:rsidR="00096C57">
        <w:t>, if any, included in the:</w:t>
      </w:r>
    </w:p>
    <w:p w14:paraId="070A9D3E" w14:textId="1FDEEC72" w:rsidR="00096C57" w:rsidRDefault="00096C57" w:rsidP="00096C57">
      <w:pPr>
        <w:pStyle w:val="B3"/>
      </w:pPr>
      <w:r>
        <w:t>i)</w:t>
      </w:r>
      <w:r>
        <w:tab/>
        <w:t>rejected NSSAI for the current PLMN or SNPN, for each and every access type;</w:t>
      </w:r>
    </w:p>
    <w:p w14:paraId="3D3F10BE" w14:textId="283BF515" w:rsidR="00096C57" w:rsidRPr="00873661" w:rsidRDefault="00096C57" w:rsidP="00096C57">
      <w:pPr>
        <w:pStyle w:val="B3"/>
      </w:pPr>
      <w:r>
        <w:t>ii)</w:t>
      </w:r>
      <w:r>
        <w:tab/>
        <w:t xml:space="preserve">rejected NSSAI for the </w:t>
      </w:r>
      <w:r w:rsidRPr="008A470C">
        <w:t>current registration area</w:t>
      </w:r>
      <w:r>
        <w:t xml:space="preserve">, </w:t>
      </w:r>
      <w:r w:rsidRPr="008A470C">
        <w:t>associated with the same access type</w:t>
      </w:r>
      <w:r>
        <w:t>;</w:t>
      </w:r>
      <w:r w:rsidR="00B444F2">
        <w:t xml:space="preserve"> or</w:t>
      </w:r>
    </w:p>
    <w:p w14:paraId="37720BDC" w14:textId="51F82F34" w:rsidR="00E85C62" w:rsidRPr="00873661" w:rsidRDefault="00E85C62" w:rsidP="00E85C6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000C25AC" w:rsidRPr="008A470C">
        <w:t>associated with the same</w:t>
      </w:r>
      <w:r w:rsidRPr="004D7E07">
        <w:t xml:space="preserve"> access type</w:t>
      </w:r>
      <w:r>
        <w:rPr>
          <w:lang w:val="en-US"/>
        </w:rPr>
        <w:t>;</w:t>
      </w:r>
    </w:p>
    <w:p w14:paraId="7D0E976B" w14:textId="33546FCD" w:rsidR="006D77C7" w:rsidRDefault="006D77C7" w:rsidP="006D77C7">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w:t>
      </w:r>
      <w:ins w:id="48" w:author="Author" w:date="2022-10-26T12:28:00Z">
        <w:r w:rsidR="0070475C">
          <w:t xml:space="preserve"> or in a non-subscribed SNPN</w:t>
        </w:r>
      </w:ins>
      <w:r>
        <w:t>, remove from the stored p</w:t>
      </w:r>
      <w:r>
        <w:rPr>
          <w:noProof/>
          <w:lang w:eastAsia="ja-JP"/>
        </w:rPr>
        <w:t>ending</w:t>
      </w:r>
      <w:r w:rsidRPr="00E71CDD">
        <w:rPr>
          <w:noProof/>
          <w:lang w:eastAsia="ja-JP"/>
        </w:rPr>
        <w:t xml:space="preserve"> </w:t>
      </w:r>
      <w:r>
        <w:t xml:space="preserve">NSSAI for the current PLMN </w:t>
      </w:r>
      <w:del w:id="49" w:author="Author" w:date="2022-10-26T12:29:00Z">
        <w:r w:rsidDel="0070475C">
          <w:delText>or SNPN</w:delText>
        </w:r>
        <w:r w:rsidRPr="00C63379" w:rsidDel="0070475C">
          <w:delText xml:space="preserve"> </w:delText>
        </w:r>
      </w:del>
      <w:r w:rsidRPr="00C63379">
        <w:t>and its equivalent PLMN(s)</w:t>
      </w:r>
      <w:ins w:id="50" w:author="Author" w:date="2022-10-26T12:29:00Z">
        <w:r w:rsidR="0070475C">
          <w:t xml:space="preserve"> or the current SNPN</w:t>
        </w:r>
      </w:ins>
      <w:r>
        <w:t>, the S-NSSAI(s), if any, included in the:</w:t>
      </w:r>
    </w:p>
    <w:p w14:paraId="33D3E918" w14:textId="756EF753" w:rsidR="006D77C7" w:rsidRDefault="006D77C7" w:rsidP="006D77C7">
      <w:pPr>
        <w:pStyle w:val="B3"/>
      </w:pPr>
      <w:r>
        <w:t>i)</w:t>
      </w:r>
      <w:r>
        <w:tab/>
        <w:t>rejected NSSAI for the current PLMN or SNPN, for each and every access type;</w:t>
      </w:r>
    </w:p>
    <w:p w14:paraId="63A2160F" w14:textId="3D132775" w:rsidR="006D77C7" w:rsidRDefault="006D77C7" w:rsidP="006D77C7">
      <w:pPr>
        <w:pStyle w:val="B3"/>
      </w:pPr>
      <w:r>
        <w:t>ii)</w:t>
      </w:r>
      <w:r>
        <w:tab/>
        <w:t xml:space="preserve">rejected NSSAI for the </w:t>
      </w:r>
      <w:r w:rsidRPr="008A470C">
        <w:t>current registration area</w:t>
      </w:r>
      <w:r>
        <w:t xml:space="preserve">, </w:t>
      </w:r>
      <w:r w:rsidRPr="008A470C">
        <w:t>associated with the same access type</w:t>
      </w:r>
      <w:r>
        <w:t>; or</w:t>
      </w:r>
    </w:p>
    <w:p w14:paraId="5C351D35" w14:textId="77777777" w:rsidR="006D77C7" w:rsidRDefault="006D77C7" w:rsidP="006D77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CAE5956" w14:textId="22DD9A88" w:rsidR="006D77C7" w:rsidRPr="00873661" w:rsidRDefault="006D77C7" w:rsidP="006D77C7">
      <w:pPr>
        <w:pStyle w:val="B2"/>
      </w:pPr>
      <w:r>
        <w:tab/>
        <w:t>if the mapped S-NSSAI(s) for the S-NSSAI in the stored pending NSSAI are stored in the UE, and all of the mapped S-NSSAI(s) are included in the Extended rejected NSSAI IE; and</w:t>
      </w:r>
    </w:p>
    <w:p w14:paraId="47A62556" w14:textId="5021DDE5" w:rsidR="006D77C7" w:rsidRDefault="006D77C7" w:rsidP="006D77C7">
      <w:pPr>
        <w:pStyle w:val="B2"/>
      </w:pPr>
      <w:r>
        <w:t>7)</w:t>
      </w:r>
      <w:r>
        <w:tab/>
        <w:t xml:space="preserve">remove from the stored pending NSSAI for the current PLMN and its equivalent PLMN(s) </w:t>
      </w:r>
      <w:del w:id="51" w:author="Author" w:date="2022-10-26T12:29:00Z">
        <w:r w:rsidDel="0070475C">
          <w:delText xml:space="preserve">or SNPN </w:delText>
        </w:r>
      </w:del>
      <w:r>
        <w:t>(if the UE is not roaming)</w:t>
      </w:r>
      <w:ins w:id="52" w:author="Author" w:date="2022-10-26T12:29:00Z">
        <w:r w:rsidR="0070475C" w:rsidRPr="0070475C">
          <w:t xml:space="preserve"> or the current SNPN (if the SNPN is </w:t>
        </w:r>
        <w:r w:rsidR="0070475C">
          <w:t xml:space="preserve">the </w:t>
        </w:r>
        <w:r w:rsidR="0070475C" w:rsidRPr="0070475C">
          <w:t>subscribed SNPN)</w:t>
        </w:r>
      </w:ins>
      <w:r>
        <w:t xml:space="preserve"> or the stored mapped S-NSSAI(s) for the p</w:t>
      </w:r>
      <w:r>
        <w:rPr>
          <w:noProof/>
          <w:lang w:eastAsia="ja-JP"/>
        </w:rPr>
        <w:t xml:space="preserve">ending </w:t>
      </w:r>
      <w:r>
        <w:t>NSSAI (if available and if the UE is roaming</w:t>
      </w:r>
      <w:ins w:id="53" w:author="Author" w:date="2022-10-26T12:30:00Z">
        <w:r w:rsidR="0070475C" w:rsidRPr="0070475C">
          <w:t xml:space="preserve"> or is </w:t>
        </w:r>
        <w:r w:rsidR="0070475C">
          <w:t xml:space="preserve">in </w:t>
        </w:r>
        <w:r w:rsidR="0070475C" w:rsidRPr="0070475C">
          <w:t>a non-subscribed SNPN</w:t>
        </w:r>
      </w:ins>
      <w:r>
        <w:t>), the S-NSSAI(s) included in the:</w:t>
      </w:r>
    </w:p>
    <w:p w14:paraId="4BF34010" w14:textId="77777777" w:rsidR="006D77C7" w:rsidRPr="00BC1109" w:rsidRDefault="006D77C7" w:rsidP="006D77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ED8E43" w14:textId="44334BB9" w:rsidR="006D77C7" w:rsidRDefault="006D77C7" w:rsidP="006D77C7">
      <w:pPr>
        <w:pStyle w:val="B3"/>
      </w:pPr>
      <w:r>
        <w:t>ii)</w:t>
      </w:r>
      <w:r>
        <w:tab/>
        <w:t>mapped S-NSSAI(s) for the rejected NSSAI for the current PLMN or SNPN, for each and every access type;</w:t>
      </w:r>
    </w:p>
    <w:p w14:paraId="2D77821F" w14:textId="7EECE201" w:rsidR="006D77C7" w:rsidRDefault="006D77C7" w:rsidP="006D77C7">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CC7BAAC" w14:textId="77777777" w:rsidR="006D77C7" w:rsidRPr="008C6639" w:rsidRDefault="006D77C7" w:rsidP="006D77C7">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5514966" w14:textId="77777777" w:rsidR="006D77C7" w:rsidRPr="00BC1109" w:rsidRDefault="006D77C7" w:rsidP="006D77C7">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A79C3FE" w14:textId="77777777" w:rsidR="006D77C7" w:rsidRPr="00A502A3" w:rsidRDefault="006D77C7" w:rsidP="006D77C7">
      <w:pPr>
        <w:pStyle w:val="B1"/>
      </w:pPr>
      <w:r>
        <w:tab/>
      </w:r>
      <w:r w:rsidRPr="00A502A3">
        <w:t>When the UE:</w:t>
      </w:r>
    </w:p>
    <w:p w14:paraId="4048565D" w14:textId="5C1504C2" w:rsidR="006827EB" w:rsidRDefault="00C36043" w:rsidP="000D299B">
      <w:pPr>
        <w:pStyle w:val="B2"/>
      </w:pPr>
      <w:r>
        <w:t>1</w:t>
      </w:r>
      <w:r w:rsidR="006827EB">
        <w:t>)</w:t>
      </w:r>
      <w:r w:rsidR="006827EB">
        <w:tab/>
        <w:t xml:space="preserve">enters state 5GMM-DEREGISTERED </w:t>
      </w:r>
      <w:r w:rsidR="00CE30F4">
        <w:t xml:space="preserve">following an unsuccessful registration for 5GMM causes other than #62 </w:t>
      </w:r>
      <w:r w:rsidR="00CE30F4" w:rsidRPr="003729E7">
        <w:t>"</w:t>
      </w:r>
      <w:r w:rsidR="00CE30F4" w:rsidRPr="006C539E">
        <w:t>No network slices available</w:t>
      </w:r>
      <w:r w:rsidR="00CE30F4" w:rsidRPr="003729E7">
        <w:t>"</w:t>
      </w:r>
      <w:r w:rsidR="00B921EF">
        <w:t xml:space="preserve"> </w:t>
      </w:r>
      <w:r w:rsidR="006827EB">
        <w:t>for the current PLMN</w:t>
      </w:r>
      <w:r w:rsidR="00471728" w:rsidRPr="00471728">
        <w:t xml:space="preserve"> </w:t>
      </w:r>
      <w:r w:rsidR="00471728">
        <w:t>or SNPN</w:t>
      </w:r>
      <w:r w:rsidR="006827EB">
        <w:t>;</w:t>
      </w:r>
    </w:p>
    <w:p w14:paraId="08340501" w14:textId="6D057182" w:rsidR="00CB5737" w:rsidRDefault="00CB5737" w:rsidP="00CB5737">
      <w:pPr>
        <w:pStyle w:val="B2"/>
      </w:pPr>
      <w:r>
        <w:t>2)</w:t>
      </w:r>
      <w:r>
        <w:tab/>
        <w:t>successfully registers with a new PLMN</w:t>
      </w:r>
      <w:r w:rsidR="00471728" w:rsidRPr="00471728">
        <w:t xml:space="preserve"> </w:t>
      </w:r>
      <w:r w:rsidR="00471728">
        <w:t>or SNPN</w:t>
      </w:r>
      <w:r>
        <w:t>;</w:t>
      </w:r>
    </w:p>
    <w:p w14:paraId="4EB0B88D" w14:textId="77777777" w:rsidR="00CB5737" w:rsidRDefault="00CB5737" w:rsidP="00CB5737">
      <w:pPr>
        <w:pStyle w:val="B2"/>
      </w:pPr>
      <w:r>
        <w:lastRenderedPageBreak/>
        <w:t>3)</w:t>
      </w:r>
      <w:r>
        <w:tab/>
        <w:t>enters state 5GMM-DEREGISTERED following an unsuccessful registration with a new PLMN; or</w:t>
      </w:r>
    </w:p>
    <w:p w14:paraId="6CA4D41C" w14:textId="77777777" w:rsidR="00CB5737" w:rsidRDefault="00CB5737" w:rsidP="00CB5737">
      <w:pPr>
        <w:pStyle w:val="B2"/>
      </w:pPr>
      <w:r>
        <w:t>4)</w:t>
      </w:r>
      <w:r>
        <w:tab/>
        <w:t>performs inter-system change from N1 mode to S1 mode and the UE successfully completes tracking area update procedure;</w:t>
      </w:r>
    </w:p>
    <w:p w14:paraId="03CCF3F2" w14:textId="3970E5D5" w:rsidR="00C36043" w:rsidRDefault="006827EB" w:rsidP="006827EB">
      <w:pPr>
        <w:pStyle w:val="B1"/>
      </w:pPr>
      <w:r>
        <w:tab/>
        <w:t>and the UE is not registered with the current PLMN</w:t>
      </w:r>
      <w:r w:rsidR="00471728" w:rsidRPr="00471728">
        <w:t xml:space="preserve"> </w:t>
      </w:r>
      <w:r w:rsidR="00471728">
        <w:t>or SNPN</w:t>
      </w:r>
      <w:r>
        <w:t xml:space="preserve"> over another access</w:t>
      </w:r>
      <w:r w:rsidRPr="00437171">
        <w:t>, the rejected NSSAI for the current PLMN</w:t>
      </w:r>
      <w:r w:rsidR="00DE3536" w:rsidRPr="00DE3536">
        <w:t xml:space="preserve"> </w:t>
      </w:r>
      <w:r w:rsidR="00DE3536">
        <w:t>or SNPN</w:t>
      </w:r>
      <w:r>
        <w:t xml:space="preserve"> </w:t>
      </w:r>
      <w:r w:rsidR="000C2223">
        <w:t xml:space="preserve">and the rejected NSSAI for the failed or revoked NSSAA </w:t>
      </w:r>
      <w:r>
        <w:t>shall be deleted.</w:t>
      </w:r>
    </w:p>
    <w:p w14:paraId="028F25AD" w14:textId="0A2682BD" w:rsidR="00746184" w:rsidRDefault="00A13AD3" w:rsidP="00746184">
      <w:pPr>
        <w:pStyle w:val="B1"/>
      </w:pPr>
      <w:r>
        <w:tab/>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xml:space="preserve">), the UE shall remove the S-NSSAI </w:t>
      </w:r>
      <w:r w:rsidR="002B1DEF">
        <w:t xml:space="preserve">associated with the PLMN ID </w:t>
      </w:r>
      <w:r w:rsidR="0086663F">
        <w:t>from the rejected NSSAI for the current PLMN</w:t>
      </w:r>
      <w:r w:rsidR="0086663F">
        <w:rPr>
          <w:rFonts w:hint="eastAsia"/>
          <w:lang w:eastAsia="zh-CN"/>
        </w:rPr>
        <w:t>.</w:t>
      </w:r>
      <w:r w:rsidR="0086663F">
        <w:rPr>
          <w:lang w:eastAsia="zh-CN"/>
        </w:rPr>
        <w:t xml:space="preserve"> </w:t>
      </w:r>
      <w:r w:rsidR="0086663F">
        <w:t xml:space="preserve">When the UE receives ACTIVATE DEFAULT EPS BEARER CONTEXT REQUEST message provided with S-NSSAI and the PLMN ID in the Protocol configuration options IE or Extended protocol configuration options IE (see subclause 6.2.2 of </w:t>
      </w:r>
      <w:r w:rsidR="0086663F">
        <w:rPr>
          <w:snapToGrid w:val="0"/>
        </w:rPr>
        <w:t>3GPP TS 24.301 [15]</w:t>
      </w:r>
      <w:r w:rsidR="0086663F">
        <w:t>), the UE may remove the S-NSSAI from the rejected NSSAI for</w:t>
      </w:r>
      <w:r w:rsidR="0086663F" w:rsidRPr="00277A01">
        <w:rPr>
          <w:noProof/>
          <w:lang w:eastAsia="zh-CN"/>
        </w:rPr>
        <w:t xml:space="preserve"> the </w:t>
      </w:r>
      <w:r w:rsidR="0086663F" w:rsidRPr="00170E70">
        <w:rPr>
          <w:noProof/>
          <w:lang w:eastAsia="zh-CN"/>
        </w:rPr>
        <w:t>maximum number of UEs</w:t>
      </w:r>
      <w:r w:rsidR="0086663F">
        <w:rPr>
          <w:noProof/>
          <w:lang w:eastAsia="zh-CN"/>
        </w:rPr>
        <w:t xml:space="preserve"> reached for </w:t>
      </w:r>
      <w:r w:rsidR="0086663F">
        <w:t>each and every access type, if any,</w:t>
      </w:r>
      <w:r w:rsidR="0086663F">
        <w:rPr>
          <w:noProof/>
          <w:lang w:eastAsia="zh-CN"/>
        </w:rPr>
        <w:t xml:space="preserve"> </w:t>
      </w:r>
      <w:r w:rsidR="0086663F" w:rsidRPr="007D081C">
        <w:t xml:space="preserve">and stop </w:t>
      </w:r>
      <w:r w:rsidR="0086663F">
        <w:t>the timer T3526</w:t>
      </w:r>
      <w:r w:rsidR="0086663F" w:rsidRPr="009E3EE7">
        <w:t xml:space="preserve"> </w:t>
      </w:r>
      <w:r w:rsidR="0086663F" w:rsidRPr="007D081C">
        <w:t>associated</w:t>
      </w:r>
      <w:r w:rsidR="0086663F">
        <w:t xml:space="preserve"> with the S-NSSAI if running.</w:t>
      </w:r>
    </w:p>
    <w:p w14:paraId="68B73AF1" w14:textId="48A509E8" w:rsidR="00C36043" w:rsidRDefault="00C36043" w:rsidP="006827EB">
      <w:pPr>
        <w:pStyle w:val="B1"/>
      </w:pPr>
      <w:r>
        <w:tab/>
        <w:t xml:space="preserve">When </w:t>
      </w:r>
      <w:r w:rsidR="006827EB">
        <w:t>the UE</w:t>
      </w:r>
      <w:r>
        <w:t>:</w:t>
      </w:r>
    </w:p>
    <w:p w14:paraId="585D19F3" w14:textId="77777777" w:rsidR="00C36043" w:rsidRDefault="00C36043" w:rsidP="00215B69">
      <w:pPr>
        <w:pStyle w:val="B2"/>
      </w:pPr>
      <w:r>
        <w:t>1)</w:t>
      </w:r>
      <w:r>
        <w:tab/>
      </w:r>
      <w:r w:rsidR="006827EB">
        <w:t>deregister</w:t>
      </w:r>
      <w:r>
        <w:t>s</w:t>
      </w:r>
      <w:r w:rsidR="006827EB">
        <w:t xml:space="preserve"> over an access type</w:t>
      </w:r>
      <w:r>
        <w:t>;</w:t>
      </w:r>
    </w:p>
    <w:p w14:paraId="55DB26F8" w14:textId="05BB544F" w:rsidR="00CB5737" w:rsidRDefault="00CB5737" w:rsidP="00CB5737">
      <w:pPr>
        <w:pStyle w:val="B2"/>
      </w:pPr>
      <w:r>
        <w:t>2)</w:t>
      </w:r>
      <w:r>
        <w:tab/>
        <w:t>successfully registers in a new registration area</w:t>
      </w:r>
      <w:r w:rsidRPr="00052509">
        <w:t xml:space="preserve"> </w:t>
      </w:r>
      <w:r>
        <w:t>over an access type;</w:t>
      </w:r>
    </w:p>
    <w:p w14:paraId="5372E2B7" w14:textId="77777777" w:rsidR="00CB5737" w:rsidRDefault="00CB5737" w:rsidP="00CB5737">
      <w:pPr>
        <w:pStyle w:val="B2"/>
      </w:pPr>
      <w:r>
        <w:t>3)</w:t>
      </w:r>
      <w:r>
        <w:tab/>
        <w:t>enters state 5GMM-DEREGISTERED or 5GMM-REGISTERED following an unsuccessful registration in a new registration area</w:t>
      </w:r>
      <w:r w:rsidRPr="00052509">
        <w:t xml:space="preserve"> </w:t>
      </w:r>
      <w:r>
        <w:t>over an access type; or</w:t>
      </w:r>
    </w:p>
    <w:p w14:paraId="79707286" w14:textId="77777777" w:rsidR="00CB5737" w:rsidRDefault="00CB5737" w:rsidP="00CB5737">
      <w:pPr>
        <w:pStyle w:val="B2"/>
      </w:pPr>
      <w:r>
        <w:t>4)</w:t>
      </w:r>
      <w:r>
        <w:tab/>
        <w:t>performs inter-system change from N1 mode to S1 mode and the UE successfully completes tracking area update procedure;</w:t>
      </w:r>
    </w:p>
    <w:p w14:paraId="05A1C75E" w14:textId="77777777" w:rsidR="00C36043" w:rsidRDefault="00C36043" w:rsidP="006827EB">
      <w:pPr>
        <w:pStyle w:val="B1"/>
      </w:pPr>
      <w:r>
        <w:tab/>
      </w:r>
      <w:r w:rsidR="006827EB">
        <w:t>the rejected NSSAI for the current registration area</w:t>
      </w:r>
      <w:r w:rsidR="006827EB" w:rsidRPr="00437171">
        <w:t xml:space="preserve"> </w:t>
      </w:r>
      <w:r w:rsidR="006827EB">
        <w:t>corresponding to the access type</w:t>
      </w:r>
      <w:r w:rsidR="006827EB" w:rsidRPr="00437171">
        <w:t xml:space="preserve"> shall be deleted</w:t>
      </w:r>
      <w:r>
        <w:t>;</w:t>
      </w:r>
    </w:p>
    <w:p w14:paraId="2A6A21E3" w14:textId="3FC9F9BF" w:rsidR="00096C57" w:rsidRDefault="00096C57" w:rsidP="00096C57">
      <w:pPr>
        <w:pStyle w:val="B1"/>
      </w:pPr>
      <w:r>
        <w:t>d)</w:t>
      </w:r>
      <w:r>
        <w:tab/>
      </w:r>
      <w:r w:rsidRPr="00437171">
        <w:t xml:space="preserve">When </w:t>
      </w:r>
      <w:r w:rsidRPr="00437171">
        <w:rPr>
          <w:rFonts w:hint="eastAsia"/>
        </w:rPr>
        <w:t xml:space="preserve">the UE receives </w:t>
      </w:r>
      <w:r w:rsidR="00CD51E6">
        <w:t xml:space="preserve">the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00CD51E6">
        <w:t xml:space="preserve">replace any stored </w:t>
      </w:r>
      <w:r>
        <w:t>p</w:t>
      </w:r>
      <w:r>
        <w:rPr>
          <w:noProof/>
          <w:lang w:eastAsia="ja-JP"/>
        </w:rPr>
        <w:t>ending</w:t>
      </w:r>
      <w:r w:rsidRPr="00E71CDD">
        <w:rPr>
          <w:noProof/>
          <w:lang w:eastAsia="ja-JP"/>
        </w:rPr>
        <w:t xml:space="preserve"> </w:t>
      </w:r>
      <w:r w:rsidRPr="00437171">
        <w:t>NSSAI</w:t>
      </w:r>
      <w:r w:rsidR="00CD51E6">
        <w:t xml:space="preserve"> </w:t>
      </w:r>
      <w:r w:rsidR="00CD51E6" w:rsidRPr="00B84D24">
        <w:t>for this PLMN or SNPN</w:t>
      </w:r>
      <w:r w:rsidR="00CD51E6">
        <w:t xml:space="preserve"> with </w:t>
      </w:r>
      <w:r w:rsidR="00CD51E6" w:rsidRPr="00D323C8">
        <w:t>the</w:t>
      </w:r>
      <w:r w:rsidR="00CD51E6">
        <w:t xml:space="preserve"> new</w:t>
      </w:r>
      <w:r w:rsidR="00CD51E6" w:rsidRPr="00D323C8">
        <w:t xml:space="preserve"> pending NSSAI received in the REGISTRATION ACCEPT message</w:t>
      </w:r>
      <w:r w:rsidR="00CD51E6" w:rsidRPr="00516D8F">
        <w:t xml:space="preserve"> </w:t>
      </w:r>
      <w:r w:rsidR="00CD51E6" w:rsidRPr="00B84D24">
        <w:t>for this PLMN or SNPN</w:t>
      </w:r>
      <w:r>
        <w:t>.</w:t>
      </w:r>
      <w:r w:rsidR="000F5C33">
        <w:t xml:space="preserve"> If the UE does not receive the pending NSSAI in the REGISTRATION ACCEPT message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 UE shall delete the stored pending NSSAI, if any, for this PLMN </w:t>
      </w:r>
      <w:del w:id="54" w:author="Author" w:date="2022-11-16T23:07:00Z">
        <w:r w:rsidR="000F5C33" w:rsidDel="0004526F">
          <w:delText xml:space="preserve">or SNPN </w:delText>
        </w:r>
      </w:del>
      <w:del w:id="55" w:author="Author" w:date="2022-11-24T17:24:00Z">
        <w:r w:rsidR="000F5C33" w:rsidDel="00B26E5E">
          <w:delText xml:space="preserve">and </w:delText>
        </w:r>
      </w:del>
      <w:ins w:id="56" w:author="Ericsson User, R04" w:date="2022-11-24T17:25:00Z">
        <w:r w:rsidR="0045617E">
          <w:t xml:space="preserve">and </w:t>
        </w:r>
      </w:ins>
      <w:r w:rsidR="000F5C33">
        <w:t>its equivalent PLMN(s)</w:t>
      </w:r>
      <w:ins w:id="57" w:author="Author" w:date="2022-11-16T23:07:00Z">
        <w:r w:rsidR="0004526F">
          <w:t xml:space="preserve"> or this SNPN</w:t>
        </w:r>
      </w:ins>
      <w:r w:rsidR="000F5C33">
        <w:t>.</w:t>
      </w:r>
    </w:p>
    <w:p w14:paraId="44A2D8E8" w14:textId="77777777" w:rsidR="00CD51E6" w:rsidRDefault="00CD51E6" w:rsidP="00CF661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681526" w14:textId="77777777" w:rsidR="00096C57" w:rsidRDefault="00096C57" w:rsidP="00096C57">
      <w:pPr>
        <w:pStyle w:val="B1"/>
      </w:pPr>
      <w:r>
        <w:tab/>
        <w:t>When</w:t>
      </w:r>
      <w:r w:rsidRPr="00437171">
        <w:t xml:space="preserve"> the UE</w:t>
      </w:r>
      <w:r>
        <w:t>:</w:t>
      </w:r>
    </w:p>
    <w:p w14:paraId="644CB4BC" w14:textId="62FCD89D" w:rsidR="00193BB8" w:rsidRDefault="00C36043" w:rsidP="00215B69">
      <w:pPr>
        <w:pStyle w:val="B2"/>
      </w:pPr>
      <w:r>
        <w:t>1</w:t>
      </w:r>
      <w:r w:rsidR="00096C57">
        <w:t>)</w:t>
      </w:r>
      <w:r w:rsidR="00096C57">
        <w:tab/>
        <w:t>deregisters with the current PLMN</w:t>
      </w:r>
      <w:r w:rsidR="00471728" w:rsidRPr="00471728">
        <w:t xml:space="preserve"> </w:t>
      </w:r>
      <w:r w:rsidR="00471728">
        <w:t>or SNPN</w:t>
      </w:r>
      <w:r w:rsidR="00096C57">
        <w:t xml:space="preserve"> using explicit signalling or enters state 5GMM-DEREGISTERED for the current PLMN</w:t>
      </w:r>
      <w:r w:rsidR="00471728" w:rsidRPr="00471728">
        <w:t xml:space="preserve"> </w:t>
      </w:r>
      <w:r w:rsidR="00471728">
        <w:t>or SNPN</w:t>
      </w:r>
      <w:r w:rsidR="00096C57">
        <w:t>;</w:t>
      </w:r>
    </w:p>
    <w:p w14:paraId="0DCEC7DF" w14:textId="1C78C49B" w:rsidR="00193BB8" w:rsidRDefault="00C36043" w:rsidP="00215B69">
      <w:pPr>
        <w:pStyle w:val="B2"/>
      </w:pPr>
      <w:r>
        <w:t>2</w:t>
      </w:r>
      <w:r w:rsidR="00096C57">
        <w:t>)</w:t>
      </w:r>
      <w:r w:rsidR="00096C57">
        <w:tab/>
        <w:t>successfully registers with a new PLMN</w:t>
      </w:r>
      <w:r w:rsidR="00471728" w:rsidRPr="00471728">
        <w:t xml:space="preserve"> </w:t>
      </w:r>
      <w:del w:id="58" w:author="Author" w:date="2022-11-16T23:07:00Z">
        <w:r w:rsidR="00471728" w:rsidDel="0004526F">
          <w:delText>or SNPN</w:delText>
        </w:r>
        <w:r w:rsidR="00803395" w:rsidDel="0004526F">
          <w:delText xml:space="preserve"> </w:delText>
        </w:r>
      </w:del>
      <w:r w:rsidR="00803395" w:rsidRPr="007870B2">
        <w:t>not in the list of equivalent PLMNs</w:t>
      </w:r>
      <w:ins w:id="59" w:author="Author" w:date="2022-11-16T23:07:00Z">
        <w:r w:rsidR="0004526F">
          <w:t xml:space="preserve"> or the new SNPN</w:t>
        </w:r>
      </w:ins>
      <w:r w:rsidR="00096C57">
        <w:t>;</w:t>
      </w:r>
    </w:p>
    <w:p w14:paraId="3C2ACF92" w14:textId="3E7BACF0" w:rsidR="00096C57" w:rsidRDefault="00C36043" w:rsidP="00215B69">
      <w:pPr>
        <w:pStyle w:val="B2"/>
      </w:pPr>
      <w:r>
        <w:t>3</w:t>
      </w:r>
      <w:r w:rsidR="00096C57">
        <w:t>)</w:t>
      </w:r>
      <w:r w:rsidR="00096C57">
        <w:tab/>
        <w:t>enters state 5GMM-DEREGISTERED following an unsuccessful registration with a new PLMN</w:t>
      </w:r>
      <w:r w:rsidR="00471728" w:rsidRPr="00471728">
        <w:t xml:space="preserve"> </w:t>
      </w:r>
      <w:r w:rsidR="00471728">
        <w:t>or SNPN</w:t>
      </w:r>
      <w:r w:rsidR="00096C57">
        <w:t>;</w:t>
      </w:r>
      <w:r w:rsidR="00B16F16">
        <w:t xml:space="preserve"> or</w:t>
      </w:r>
    </w:p>
    <w:p w14:paraId="5169E735" w14:textId="77777777" w:rsidR="00B6716A" w:rsidRDefault="00B6716A" w:rsidP="00215B69">
      <w:pPr>
        <w:pStyle w:val="B2"/>
      </w:pPr>
      <w:r>
        <w:t>4)</w:t>
      </w:r>
      <w:r>
        <w:tab/>
        <w:t xml:space="preserve">successfully </w:t>
      </w:r>
      <w:r w:rsidR="00B16F16">
        <w:t xml:space="preserve">initiates </w:t>
      </w:r>
      <w:r>
        <w:t>an attach or tracking area update procedure in S1 mode</w:t>
      </w:r>
      <w:r w:rsidR="00CF7B0A">
        <w:t xml:space="preserve"> and the UE is operating in single-registration mode</w:t>
      </w:r>
      <w:r>
        <w:t>;</w:t>
      </w:r>
    </w:p>
    <w:p w14:paraId="66D7CDEB" w14:textId="7AD55A8C" w:rsidR="00096C57" w:rsidRPr="00D65B7A" w:rsidRDefault="00096C57" w:rsidP="00096C57">
      <w:pPr>
        <w:pStyle w:val="B1"/>
        <w:rPr>
          <w:lang w:eastAsia="zh-CN"/>
        </w:rPr>
      </w:pPr>
      <w:r>
        <w:tab/>
        <w:t>and the UE is not registered with the current PLMN</w:t>
      </w:r>
      <w:r w:rsidR="00471728" w:rsidRPr="00471728">
        <w:t xml:space="preserve"> </w:t>
      </w:r>
      <w:r w:rsidR="00471728">
        <w:t>or SNPN</w:t>
      </w:r>
      <w:r>
        <w:t xml:space="preserve"> over another access</w:t>
      </w:r>
      <w:r w:rsidRPr="00437171">
        <w:t xml:space="preserve">, the </w:t>
      </w:r>
      <w:r>
        <w:rPr>
          <w:lang w:eastAsia="zh-CN"/>
        </w:rPr>
        <w:t>pending</w:t>
      </w:r>
      <w:r>
        <w:t xml:space="preserve"> </w:t>
      </w:r>
      <w:r w:rsidRPr="00437171">
        <w:t>NSSAI for the current PLMN</w:t>
      </w:r>
      <w:r>
        <w:t xml:space="preserve"> </w:t>
      </w:r>
      <w:del w:id="60" w:author="Author" w:date="2022-11-16T23:07:00Z">
        <w:r w:rsidR="00DE3536" w:rsidDel="0004526F">
          <w:delText xml:space="preserve">or SNPN </w:delText>
        </w:r>
      </w:del>
      <w:r w:rsidR="00CD51E6">
        <w:t xml:space="preserve">and its equivalent PLMN(s) </w:t>
      </w:r>
      <w:ins w:id="61" w:author="Author" w:date="2022-11-16T23:08:00Z">
        <w:r w:rsidR="0004526F">
          <w:t xml:space="preserve">or the current SNPN </w:t>
        </w:r>
      </w:ins>
      <w:r>
        <w:t>shall be deleted</w:t>
      </w:r>
      <w:r>
        <w:rPr>
          <w:rFonts w:hint="eastAsia"/>
          <w:lang w:eastAsia="zh-CN"/>
        </w:rPr>
        <w:t>;</w:t>
      </w:r>
    </w:p>
    <w:p w14:paraId="00039F45" w14:textId="1D781F0B" w:rsidR="00C34E26" w:rsidRDefault="00C34E26" w:rsidP="00C34E26">
      <w:pPr>
        <w:pStyle w:val="B1"/>
      </w:pPr>
      <w:bookmarkStart w:id="62" w:name="_Toc20232437"/>
      <w:bookmarkStart w:id="63" w:name="_Toc27746523"/>
      <w:bookmarkStart w:id="64" w:name="_Toc36212703"/>
      <w:bookmarkStart w:id="65" w:name="_Toc36656880"/>
      <w:bookmarkStart w:id="66" w:name="_Toc45286541"/>
      <w:bookmarkStart w:id="67" w:name="_Toc51947808"/>
      <w:bookmarkStart w:id="68"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w:t>
      </w:r>
      <w:r>
        <w:lastRenderedPageBreak/>
        <w:t xml:space="preserve">SNPN). </w:t>
      </w:r>
      <w:r w:rsidR="00CB5737">
        <w:t xml:space="preserve">The UE shall delete any stored </w:t>
      </w:r>
      <w:r w:rsidR="00CB5737" w:rsidRPr="00437171">
        <w:t>rejected NSSAI</w:t>
      </w:r>
      <w:r w:rsidR="00495089">
        <w:rPr>
          <w:noProof/>
          <w:lang w:eastAsia="zh-CN"/>
        </w:rPr>
        <w:t xml:space="preserve"> </w:t>
      </w:r>
      <w:r w:rsidR="00495089" w:rsidRPr="007D081C">
        <w:t>and</w:t>
      </w:r>
      <w:r w:rsidR="00495089">
        <w:t xml:space="preserve"> </w:t>
      </w:r>
      <w:r w:rsidR="00495089" w:rsidRPr="007D081C">
        <w:t xml:space="preserve">stop </w:t>
      </w:r>
      <w:r w:rsidR="00495089">
        <w:t>the timer T3526</w:t>
      </w:r>
      <w:r w:rsidR="00495089" w:rsidRPr="009E3EE7">
        <w:t xml:space="preserve"> </w:t>
      </w:r>
      <w:r w:rsidR="00495089" w:rsidRPr="007D081C">
        <w:t>associated</w:t>
      </w:r>
      <w:r w:rsidR="00495089">
        <w:t xml:space="preserve"> with the deleted </w:t>
      </w:r>
      <w:r w:rsidR="00495089" w:rsidRPr="0029522C">
        <w:t>rejected</w:t>
      </w:r>
      <w:r w:rsidR="00495089">
        <w:t xml:space="preserve"> S-NSSAI for the </w:t>
      </w:r>
      <w:r w:rsidR="00495089">
        <w:rPr>
          <w:lang w:val="en-US"/>
        </w:rPr>
        <w:t>maximum number of UEs</w:t>
      </w:r>
      <w:r w:rsidR="00495089" w:rsidRPr="00C133BF">
        <w:t xml:space="preserve"> </w:t>
      </w:r>
      <w:r w:rsidR="00495089">
        <w:t>reached if running</w:t>
      </w:r>
      <w:r w:rsidR="00CB5737">
        <w:t xml:space="preserve">. </w:t>
      </w:r>
      <w:r>
        <w:t>The UE shall not delete the default configured NSSAI. Additionally, the UE shall update the network slicing information for the current PLMN or SNPN (if received) as specified above in bullets a), b), c) and d); and</w:t>
      </w:r>
    </w:p>
    <w:p w14:paraId="2601C6F3" w14:textId="7EC97A05" w:rsidR="00C34E26" w:rsidRDefault="00C34E26" w:rsidP="00C34E26">
      <w:pPr>
        <w:pStyle w:val="B1"/>
      </w:pPr>
      <w:r>
        <w:t>f)</w:t>
      </w:r>
      <w:r>
        <w:tab/>
      </w:r>
      <w:r w:rsidRPr="00DE1329">
        <w:t xml:space="preserve">When the UE receives the new default configured NSSAI included in the default configured NSSAI update data in the </w:t>
      </w:r>
      <w:r w:rsidR="003E5C5A">
        <w:t>P</w:t>
      </w:r>
      <w:r w:rsidR="003E5C5A" w:rsidRPr="00DE1329">
        <w:t xml:space="preserve">ayload </w:t>
      </w:r>
      <w:r w:rsidRPr="00DE1329">
        <w:t xml:space="preserve">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bookmarkEnd w:id="62"/>
      <w:bookmarkEnd w:id="63"/>
      <w:bookmarkEnd w:id="64"/>
      <w:bookmarkEnd w:id="65"/>
      <w:bookmarkEnd w:id="66"/>
      <w:bookmarkEnd w:id="67"/>
      <w:bookmarkEnd w:id="68"/>
    </w:p>
    <w:p w14:paraId="1791F15C" w14:textId="77777777" w:rsidR="006F49EB" w:rsidRDefault="006F49EB" w:rsidP="006F49EB">
      <w:pPr>
        <w:jc w:val="center"/>
        <w:rPr>
          <w:noProof/>
          <w:highlight w:val="green"/>
        </w:rPr>
      </w:pPr>
      <w:bookmarkStart w:id="69" w:name="_Toc114476070"/>
      <w:r w:rsidRPr="00DB12B9">
        <w:rPr>
          <w:noProof/>
          <w:highlight w:val="green"/>
        </w:rPr>
        <w:t>***** change *****</w:t>
      </w:r>
    </w:p>
    <w:p w14:paraId="569E7256" w14:textId="77777777" w:rsidR="006F49EB" w:rsidRPr="001344AD" w:rsidRDefault="006F49EB" w:rsidP="006F49EB">
      <w:pPr>
        <w:pStyle w:val="Heading4"/>
      </w:pPr>
      <w:r>
        <w:t>4.6.2.3</w:t>
      </w:r>
      <w:r w:rsidRPr="001344AD">
        <w:tab/>
        <w:t>Provision of NSSAI to lower layers in 5GMM-IDLE mode</w:t>
      </w:r>
      <w:bookmarkEnd w:id="69"/>
    </w:p>
    <w:p w14:paraId="1795274F" w14:textId="77777777" w:rsidR="006F49EB" w:rsidRPr="001344AD" w:rsidRDefault="006F49EB" w:rsidP="006F49EB">
      <w:r w:rsidRPr="001344AD">
        <w:t xml:space="preserve">The UE NAS layer </w:t>
      </w:r>
      <w:r>
        <w:t>may</w:t>
      </w:r>
      <w:r w:rsidRPr="001344AD">
        <w:t xml:space="preserve"> provide the lower layers with an NSSAI (either requested NSSAI or allowed NSSAI) when the UE in 5GMM-IDLE mode sends an initial NAS message.</w:t>
      </w:r>
    </w:p>
    <w:p w14:paraId="5011C1EA" w14:textId="77777777" w:rsidR="006F49EB" w:rsidRDefault="006F49EB" w:rsidP="006F49EB">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5448FB08" w14:textId="77777777" w:rsidR="006F49EB" w:rsidRPr="007C1B3F" w:rsidRDefault="006F49EB" w:rsidP="006F49EB">
      <w:pPr>
        <w:pStyle w:val="TH"/>
      </w:pPr>
      <w:r w:rsidRPr="007C1B3F">
        <w:lastRenderedPageBreak/>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F49EB" w:rsidRPr="005F7EB0" w14:paraId="0635C207" w14:textId="77777777" w:rsidTr="000A623C">
        <w:trPr>
          <w:jc w:val="center"/>
        </w:trPr>
        <w:tc>
          <w:tcPr>
            <w:tcW w:w="3945" w:type="dxa"/>
            <w:tcBorders>
              <w:top w:val="single" w:sz="12" w:space="0" w:color="auto"/>
              <w:bottom w:val="single" w:sz="8" w:space="0" w:color="auto"/>
            </w:tcBorders>
          </w:tcPr>
          <w:p w14:paraId="0ED3579F" w14:textId="77777777" w:rsidR="006F49EB" w:rsidRPr="005F7EB0" w:rsidRDefault="006F49EB" w:rsidP="000A623C">
            <w:pPr>
              <w:pStyle w:val="TAH"/>
            </w:pPr>
            <w:r>
              <w:t>Initial NAS message</w:t>
            </w:r>
          </w:p>
        </w:tc>
        <w:tc>
          <w:tcPr>
            <w:tcW w:w="1235" w:type="dxa"/>
            <w:tcBorders>
              <w:top w:val="single" w:sz="12" w:space="0" w:color="auto"/>
              <w:bottom w:val="single" w:sz="8" w:space="0" w:color="auto"/>
            </w:tcBorders>
          </w:tcPr>
          <w:p w14:paraId="5CD52FF3" w14:textId="77777777" w:rsidR="006F49EB" w:rsidRPr="005F7EB0" w:rsidRDefault="006F49EB" w:rsidP="000A623C">
            <w:pPr>
              <w:pStyle w:val="TAH"/>
            </w:pPr>
            <w:r>
              <w:t>NSSAI inclusion mode A</w:t>
            </w:r>
          </w:p>
        </w:tc>
        <w:tc>
          <w:tcPr>
            <w:tcW w:w="1236" w:type="dxa"/>
            <w:tcBorders>
              <w:top w:val="single" w:sz="12" w:space="0" w:color="auto"/>
              <w:bottom w:val="single" w:sz="8" w:space="0" w:color="auto"/>
            </w:tcBorders>
          </w:tcPr>
          <w:p w14:paraId="799D582A" w14:textId="77777777" w:rsidR="006F49EB" w:rsidRPr="005F7EB0" w:rsidRDefault="006F49EB" w:rsidP="000A623C">
            <w:pPr>
              <w:pStyle w:val="TAH"/>
            </w:pPr>
            <w:r>
              <w:t>NSSAI inclusion mode B</w:t>
            </w:r>
          </w:p>
        </w:tc>
        <w:tc>
          <w:tcPr>
            <w:tcW w:w="1236" w:type="dxa"/>
            <w:tcBorders>
              <w:top w:val="single" w:sz="12" w:space="0" w:color="auto"/>
              <w:bottom w:val="single" w:sz="8" w:space="0" w:color="auto"/>
            </w:tcBorders>
          </w:tcPr>
          <w:p w14:paraId="244C29C3" w14:textId="77777777" w:rsidR="006F49EB" w:rsidRPr="005F7EB0" w:rsidRDefault="006F49EB" w:rsidP="000A623C">
            <w:pPr>
              <w:pStyle w:val="TAH"/>
            </w:pPr>
            <w:r>
              <w:t>NSSAI inclusion mode C</w:t>
            </w:r>
          </w:p>
        </w:tc>
        <w:tc>
          <w:tcPr>
            <w:tcW w:w="1236" w:type="dxa"/>
            <w:tcBorders>
              <w:top w:val="single" w:sz="12" w:space="0" w:color="auto"/>
              <w:bottom w:val="single" w:sz="8" w:space="0" w:color="auto"/>
            </w:tcBorders>
          </w:tcPr>
          <w:p w14:paraId="18EAE3E7" w14:textId="77777777" w:rsidR="006F49EB" w:rsidRPr="005F7EB0" w:rsidRDefault="006F49EB" w:rsidP="000A623C">
            <w:pPr>
              <w:pStyle w:val="TAH"/>
            </w:pPr>
            <w:r>
              <w:t>NSSAI inclusion mode D</w:t>
            </w:r>
          </w:p>
        </w:tc>
      </w:tr>
      <w:tr w:rsidR="006F49EB" w:rsidRPr="005F7EB0" w14:paraId="347ADCFB" w14:textId="77777777" w:rsidTr="000A623C">
        <w:trPr>
          <w:jc w:val="center"/>
        </w:trPr>
        <w:tc>
          <w:tcPr>
            <w:tcW w:w="3945" w:type="dxa"/>
            <w:tcBorders>
              <w:top w:val="single" w:sz="8" w:space="0" w:color="auto"/>
            </w:tcBorders>
          </w:tcPr>
          <w:p w14:paraId="5761475B" w14:textId="77777777" w:rsidR="006F49EB" w:rsidRPr="00701AE0" w:rsidRDefault="006F49EB" w:rsidP="000A623C">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49FB4C78"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48B16C56"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599609CA" w14:textId="77777777" w:rsidR="006F49EB" w:rsidRPr="005F7EB0" w:rsidRDefault="006F49EB" w:rsidP="000A623C">
            <w:pPr>
              <w:pStyle w:val="TAC"/>
              <w:rPr>
                <w:lang w:eastAsia="ja-JP"/>
              </w:rPr>
            </w:pPr>
            <w:r>
              <w:rPr>
                <w:lang w:eastAsia="ja-JP"/>
              </w:rPr>
              <w:t>Requested NSSAI, if any</w:t>
            </w:r>
          </w:p>
        </w:tc>
        <w:tc>
          <w:tcPr>
            <w:tcW w:w="1236" w:type="dxa"/>
            <w:tcBorders>
              <w:top w:val="single" w:sz="8" w:space="0" w:color="auto"/>
            </w:tcBorders>
          </w:tcPr>
          <w:p w14:paraId="6C026F75" w14:textId="77777777" w:rsidR="006F49EB" w:rsidRPr="005F7EB0" w:rsidRDefault="006F49EB" w:rsidP="000A623C">
            <w:pPr>
              <w:pStyle w:val="TAC"/>
              <w:rPr>
                <w:lang w:eastAsia="ja-JP"/>
              </w:rPr>
            </w:pPr>
            <w:r>
              <w:rPr>
                <w:lang w:eastAsia="ja-JP"/>
              </w:rPr>
              <w:t>No NSSAI</w:t>
            </w:r>
          </w:p>
        </w:tc>
      </w:tr>
      <w:tr w:rsidR="006F49EB" w:rsidRPr="005F7EB0" w14:paraId="2BBF4F8C" w14:textId="77777777" w:rsidTr="000A623C">
        <w:trPr>
          <w:jc w:val="center"/>
        </w:trPr>
        <w:tc>
          <w:tcPr>
            <w:tcW w:w="3945" w:type="dxa"/>
          </w:tcPr>
          <w:p w14:paraId="687C5E3A" w14:textId="77777777" w:rsidR="006F49EB" w:rsidRPr="005F7EB0" w:rsidRDefault="006F49EB" w:rsidP="000A623C">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0637B722" w14:textId="77777777" w:rsidR="006F49EB" w:rsidRPr="005F7EB0" w:rsidRDefault="006F49EB" w:rsidP="000A623C">
            <w:pPr>
              <w:pStyle w:val="TAC"/>
              <w:rPr>
                <w:lang w:eastAsia="ja-JP"/>
              </w:rPr>
            </w:pPr>
            <w:r>
              <w:rPr>
                <w:lang w:eastAsia="ja-JP"/>
              </w:rPr>
              <w:t>Requested NSSAI, if any</w:t>
            </w:r>
          </w:p>
        </w:tc>
        <w:tc>
          <w:tcPr>
            <w:tcW w:w="1236" w:type="dxa"/>
          </w:tcPr>
          <w:p w14:paraId="22794196" w14:textId="77777777" w:rsidR="006F49EB" w:rsidRPr="005F7EB0" w:rsidRDefault="006F49EB" w:rsidP="000A623C">
            <w:pPr>
              <w:pStyle w:val="TAC"/>
              <w:rPr>
                <w:lang w:eastAsia="ja-JP"/>
              </w:rPr>
            </w:pPr>
            <w:r>
              <w:rPr>
                <w:lang w:eastAsia="ja-JP"/>
              </w:rPr>
              <w:t>Requested NSSAI, if any</w:t>
            </w:r>
          </w:p>
        </w:tc>
        <w:tc>
          <w:tcPr>
            <w:tcW w:w="1236" w:type="dxa"/>
          </w:tcPr>
          <w:p w14:paraId="20D5CDBE" w14:textId="77777777" w:rsidR="006F49EB" w:rsidRPr="005F7EB0" w:rsidRDefault="006F49EB" w:rsidP="000A623C">
            <w:pPr>
              <w:pStyle w:val="TAC"/>
              <w:rPr>
                <w:lang w:eastAsia="ja-JP"/>
              </w:rPr>
            </w:pPr>
            <w:r>
              <w:rPr>
                <w:lang w:eastAsia="ja-JP"/>
              </w:rPr>
              <w:t>Requested NSSAI, if any</w:t>
            </w:r>
          </w:p>
        </w:tc>
        <w:tc>
          <w:tcPr>
            <w:tcW w:w="1236" w:type="dxa"/>
          </w:tcPr>
          <w:p w14:paraId="4542B8FB" w14:textId="77777777" w:rsidR="006F49EB" w:rsidRPr="005F7EB0" w:rsidRDefault="006F49EB" w:rsidP="000A623C">
            <w:pPr>
              <w:pStyle w:val="TAC"/>
              <w:rPr>
                <w:lang w:eastAsia="ja-JP"/>
              </w:rPr>
            </w:pPr>
            <w:r>
              <w:rPr>
                <w:lang w:eastAsia="ja-JP"/>
              </w:rPr>
              <w:t>No NSSAI</w:t>
            </w:r>
          </w:p>
        </w:tc>
      </w:tr>
      <w:tr w:rsidR="006F49EB" w:rsidRPr="005F7EB0" w14:paraId="1565E0FE" w14:textId="77777777" w:rsidTr="000A623C">
        <w:trPr>
          <w:jc w:val="center"/>
        </w:trPr>
        <w:tc>
          <w:tcPr>
            <w:tcW w:w="3945" w:type="dxa"/>
          </w:tcPr>
          <w:p w14:paraId="655B89F2" w14:textId="77777777" w:rsidR="006F49EB" w:rsidRPr="005F7EB0" w:rsidRDefault="006F49EB" w:rsidP="000A623C">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03C7EBD3" w14:textId="77777777" w:rsidR="006F49EB" w:rsidRPr="005F7EB0" w:rsidRDefault="006F49EB" w:rsidP="000A623C">
            <w:pPr>
              <w:pStyle w:val="TAC"/>
              <w:rPr>
                <w:lang w:eastAsia="ja-JP"/>
              </w:rPr>
            </w:pPr>
            <w:r>
              <w:rPr>
                <w:lang w:eastAsia="ja-JP"/>
              </w:rPr>
              <w:t>Allowed NSSAI, if any</w:t>
            </w:r>
          </w:p>
        </w:tc>
        <w:tc>
          <w:tcPr>
            <w:tcW w:w="1236" w:type="dxa"/>
          </w:tcPr>
          <w:p w14:paraId="27AEA823" w14:textId="77777777" w:rsidR="006F49EB" w:rsidRPr="005F7EB0" w:rsidRDefault="006F49EB" w:rsidP="000A623C">
            <w:pPr>
              <w:pStyle w:val="TAC"/>
              <w:rPr>
                <w:lang w:eastAsia="ja-JP"/>
              </w:rPr>
            </w:pPr>
            <w:r>
              <w:rPr>
                <w:lang w:eastAsia="ja-JP"/>
              </w:rPr>
              <w:t>Allowed NSSAI, if any</w:t>
            </w:r>
          </w:p>
        </w:tc>
        <w:tc>
          <w:tcPr>
            <w:tcW w:w="1236" w:type="dxa"/>
          </w:tcPr>
          <w:p w14:paraId="7275202D" w14:textId="77777777" w:rsidR="006F49EB" w:rsidRPr="005F7EB0" w:rsidRDefault="006F49EB" w:rsidP="000A623C">
            <w:pPr>
              <w:pStyle w:val="TAC"/>
              <w:rPr>
                <w:lang w:eastAsia="ja-JP"/>
              </w:rPr>
            </w:pPr>
            <w:r>
              <w:rPr>
                <w:lang w:eastAsia="ja-JP"/>
              </w:rPr>
              <w:t>No NSSAI</w:t>
            </w:r>
          </w:p>
        </w:tc>
        <w:tc>
          <w:tcPr>
            <w:tcW w:w="1236" w:type="dxa"/>
          </w:tcPr>
          <w:p w14:paraId="126059E8" w14:textId="77777777" w:rsidR="006F49EB" w:rsidRPr="005F7EB0" w:rsidRDefault="006F49EB" w:rsidP="000A623C">
            <w:pPr>
              <w:pStyle w:val="TAC"/>
              <w:rPr>
                <w:lang w:eastAsia="ja-JP"/>
              </w:rPr>
            </w:pPr>
            <w:r>
              <w:rPr>
                <w:lang w:eastAsia="ja-JP"/>
              </w:rPr>
              <w:t>No NSSAI</w:t>
            </w:r>
          </w:p>
        </w:tc>
      </w:tr>
      <w:tr w:rsidR="006F49EB" w:rsidRPr="005F7EB0" w14:paraId="6106CF1C" w14:textId="77777777" w:rsidTr="000A623C">
        <w:trPr>
          <w:jc w:val="center"/>
        </w:trPr>
        <w:tc>
          <w:tcPr>
            <w:tcW w:w="3945" w:type="dxa"/>
          </w:tcPr>
          <w:p w14:paraId="00751D3C" w14:textId="77777777" w:rsidR="006F49EB" w:rsidRPr="005F7EB0" w:rsidRDefault="006F49EB" w:rsidP="000A623C">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27EF39AD" w14:textId="77777777" w:rsidR="006F49EB" w:rsidRPr="005F7EB0" w:rsidRDefault="006F49EB" w:rsidP="000A623C">
            <w:pPr>
              <w:pStyle w:val="TAC"/>
              <w:rPr>
                <w:lang w:eastAsia="ja-JP"/>
              </w:rPr>
            </w:pPr>
            <w:r>
              <w:t>A</w:t>
            </w:r>
            <w:r w:rsidRPr="001344AD">
              <w:t>llowed NSSAI</w:t>
            </w:r>
            <w:r>
              <w:rPr>
                <w:lang w:eastAsia="ja-JP"/>
              </w:rPr>
              <w:t>, if any</w:t>
            </w:r>
          </w:p>
        </w:tc>
        <w:tc>
          <w:tcPr>
            <w:tcW w:w="1236" w:type="dxa"/>
          </w:tcPr>
          <w:p w14:paraId="1F846224" w14:textId="77777777" w:rsidR="006F49EB" w:rsidRPr="005F7EB0" w:rsidRDefault="006F49EB" w:rsidP="000A623C">
            <w:pPr>
              <w:pStyle w:val="TAC"/>
              <w:rPr>
                <w:lang w:eastAsia="ja-JP"/>
              </w:rPr>
            </w:pPr>
            <w:r>
              <w:rPr>
                <w:lang w:eastAsia="ja-JP"/>
              </w:rPr>
              <w:t>Allowed NSSAI, if any</w:t>
            </w:r>
          </w:p>
        </w:tc>
        <w:tc>
          <w:tcPr>
            <w:tcW w:w="1236" w:type="dxa"/>
          </w:tcPr>
          <w:p w14:paraId="34B5B836" w14:textId="77777777" w:rsidR="006F49EB" w:rsidRPr="005F7EB0" w:rsidRDefault="006F49EB" w:rsidP="000A623C">
            <w:pPr>
              <w:pStyle w:val="TAC"/>
              <w:rPr>
                <w:lang w:eastAsia="ja-JP"/>
              </w:rPr>
            </w:pPr>
            <w:r>
              <w:rPr>
                <w:lang w:eastAsia="ja-JP"/>
              </w:rPr>
              <w:t>No NSSAI</w:t>
            </w:r>
          </w:p>
        </w:tc>
        <w:tc>
          <w:tcPr>
            <w:tcW w:w="1236" w:type="dxa"/>
          </w:tcPr>
          <w:p w14:paraId="3A68C97F" w14:textId="77777777" w:rsidR="006F49EB" w:rsidRPr="005F7EB0" w:rsidRDefault="006F49EB" w:rsidP="000A623C">
            <w:pPr>
              <w:pStyle w:val="TAC"/>
              <w:rPr>
                <w:lang w:eastAsia="ja-JP"/>
              </w:rPr>
            </w:pPr>
            <w:r>
              <w:rPr>
                <w:lang w:eastAsia="ja-JP"/>
              </w:rPr>
              <w:t>No NSSAI</w:t>
            </w:r>
          </w:p>
        </w:tc>
      </w:tr>
      <w:tr w:rsidR="006F49EB" w:rsidRPr="005F7EB0" w14:paraId="7BEEC711" w14:textId="77777777" w:rsidTr="000A623C">
        <w:trPr>
          <w:trHeight w:val="252"/>
          <w:jc w:val="center"/>
        </w:trPr>
        <w:tc>
          <w:tcPr>
            <w:tcW w:w="3945" w:type="dxa"/>
          </w:tcPr>
          <w:p w14:paraId="5D444FB8" w14:textId="77777777" w:rsidR="006F49EB" w:rsidRPr="005F7EB0" w:rsidRDefault="006F49EB" w:rsidP="000A623C">
            <w:pPr>
              <w:pStyle w:val="TAN"/>
              <w:rPr>
                <w:lang w:eastAsia="ja-JP"/>
              </w:rPr>
            </w:pPr>
            <w:r w:rsidRPr="001344AD">
              <w:t>SERVICE REQUEST message</w:t>
            </w:r>
          </w:p>
        </w:tc>
        <w:tc>
          <w:tcPr>
            <w:tcW w:w="1235" w:type="dxa"/>
          </w:tcPr>
          <w:p w14:paraId="20B32AED" w14:textId="77777777" w:rsidR="006F49EB" w:rsidRPr="005F7EB0" w:rsidRDefault="006F49EB" w:rsidP="000A623C">
            <w:pPr>
              <w:pStyle w:val="TAC"/>
              <w:rPr>
                <w:lang w:eastAsia="ja-JP"/>
              </w:rPr>
            </w:pPr>
            <w:r>
              <w:rPr>
                <w:lang w:eastAsia="ja-JP"/>
              </w:rPr>
              <w:t>Allowed NSSAI, if any</w:t>
            </w:r>
          </w:p>
        </w:tc>
        <w:tc>
          <w:tcPr>
            <w:tcW w:w="1236" w:type="dxa"/>
          </w:tcPr>
          <w:p w14:paraId="14827ADA" w14:textId="77777777" w:rsidR="006F49EB" w:rsidRPr="005F7EB0" w:rsidRDefault="006F49EB" w:rsidP="000A623C">
            <w:pPr>
              <w:pStyle w:val="TAC"/>
              <w:rPr>
                <w:lang w:eastAsia="ja-JP"/>
              </w:rPr>
            </w:pPr>
            <w:r>
              <w:t>See NOTE 1</w:t>
            </w:r>
          </w:p>
        </w:tc>
        <w:tc>
          <w:tcPr>
            <w:tcW w:w="1236" w:type="dxa"/>
          </w:tcPr>
          <w:p w14:paraId="6CAFABE0" w14:textId="77777777" w:rsidR="006F49EB" w:rsidRPr="005F7EB0" w:rsidRDefault="006F49EB" w:rsidP="000A623C">
            <w:pPr>
              <w:pStyle w:val="TAC"/>
              <w:rPr>
                <w:lang w:eastAsia="ja-JP"/>
              </w:rPr>
            </w:pPr>
            <w:r>
              <w:rPr>
                <w:lang w:eastAsia="ja-JP"/>
              </w:rPr>
              <w:t>No NSSAI</w:t>
            </w:r>
          </w:p>
        </w:tc>
        <w:tc>
          <w:tcPr>
            <w:tcW w:w="1236" w:type="dxa"/>
          </w:tcPr>
          <w:p w14:paraId="2A61906F" w14:textId="77777777" w:rsidR="006F49EB" w:rsidRPr="005F7EB0" w:rsidRDefault="006F49EB" w:rsidP="000A623C">
            <w:pPr>
              <w:pStyle w:val="TAC"/>
              <w:rPr>
                <w:lang w:eastAsia="ja-JP"/>
              </w:rPr>
            </w:pPr>
            <w:r>
              <w:rPr>
                <w:lang w:eastAsia="ja-JP"/>
              </w:rPr>
              <w:t>No NSSAI</w:t>
            </w:r>
          </w:p>
        </w:tc>
      </w:tr>
      <w:tr w:rsidR="006F49EB" w:rsidRPr="005F7EB0" w14:paraId="068181AE" w14:textId="77777777" w:rsidTr="000A623C">
        <w:trPr>
          <w:jc w:val="center"/>
        </w:trPr>
        <w:tc>
          <w:tcPr>
            <w:tcW w:w="8888" w:type="dxa"/>
            <w:gridSpan w:val="5"/>
          </w:tcPr>
          <w:p w14:paraId="1257C1BA" w14:textId="77777777" w:rsidR="006F49EB" w:rsidRDefault="006F49EB" w:rsidP="000A623C">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4BAFBB6F" w14:textId="77777777" w:rsidR="006F49EB" w:rsidRDefault="006F49EB" w:rsidP="000A623C">
            <w:pPr>
              <w:pStyle w:val="TAN"/>
            </w:pPr>
            <w:r>
              <w:t>NOTE 2:</w:t>
            </w:r>
            <w:r>
              <w:tab/>
              <w:t xml:space="preserve">For a REGISTRATION REQUEST message which is triggered by emergency services, a DEREGISTRATION REQUEST message, and a SERVICE REQUEST message which is triggered by emergency services </w:t>
            </w:r>
            <w:r w:rsidRPr="00C10C28">
              <w:t xml:space="preserve">(e.g. a SERVICE REQUEST message includes the service type IE set to "emergency services" or "emergency services fallback", a SERVICE REQUEST message triggered for emergency services includes the service type IE set to “high priority access” as specified in </w:t>
            </w:r>
            <w:r>
              <w:t>sub</w:t>
            </w:r>
            <w:r w:rsidRPr="00C10C28">
              <w:t>clause 5.6.1.2.1), n</w:t>
            </w:r>
            <w:r>
              <w:t>o NSSAI is provided to the lower layers. If the UE performs initial registration for onboarding services in SNPN or is registered for onboarding services in SNPN, the UE NAS layer shall not provide the lower layers with an NSSAI.</w:t>
            </w:r>
          </w:p>
          <w:p w14:paraId="2FB67A60" w14:textId="77777777" w:rsidR="006F49EB" w:rsidRPr="000B1554" w:rsidRDefault="006F49EB" w:rsidP="000A623C">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3158AAA8" w14:textId="77777777" w:rsidR="006F49EB" w:rsidRDefault="006F49EB" w:rsidP="006F49EB"/>
    <w:p w14:paraId="3197BC95" w14:textId="77777777" w:rsidR="006F49EB" w:rsidRDefault="006F49EB" w:rsidP="006F49EB">
      <w:r>
        <w:t>The UE shall store the NSSAI inclusion mode:</w:t>
      </w:r>
    </w:p>
    <w:p w14:paraId="252A79E5" w14:textId="77777777" w:rsidR="006F49EB" w:rsidRDefault="006F49EB" w:rsidP="006F49EB">
      <w:pPr>
        <w:pStyle w:val="B1"/>
      </w:pPr>
      <w:r>
        <w:t>a)</w:t>
      </w:r>
      <w:r>
        <w:tab/>
        <w:t>indicated by the AMF, if the AMF included the NSSAI inclusion mode IE in the REGISTRATION ACCEPT message; or</w:t>
      </w:r>
    </w:p>
    <w:p w14:paraId="699310E5" w14:textId="77777777" w:rsidR="006F49EB" w:rsidRDefault="006F49EB" w:rsidP="006F49EB">
      <w:pPr>
        <w:pStyle w:val="B1"/>
      </w:pPr>
      <w:r>
        <w:t>b)</w:t>
      </w:r>
      <w:r>
        <w:tab/>
        <w:t>decided by the UE, if the AMF did not include the NSSAI inclusion mode IE in the REGISTRATION ACCEPT message;</w:t>
      </w:r>
    </w:p>
    <w:p w14:paraId="49FBFEB4" w14:textId="77777777" w:rsidR="006F49EB" w:rsidRDefault="006F49EB" w:rsidP="006F49EB">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63670D3D" w14:textId="13855D21" w:rsidR="006F49EB" w:rsidRPr="00614494" w:rsidRDefault="006F49EB" w:rsidP="006F49EB">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ins w:id="70" w:author="Author" w:date="2022-10-27T10:35:00Z">
        <w:r w:rsidR="00041364">
          <w:t xml:space="preserve">, </w:t>
        </w:r>
        <w:r w:rsidR="00041364">
          <w:rPr>
            <w:rFonts w:hint="eastAsia"/>
            <w:lang w:eastAsia="zh-CN"/>
          </w:rPr>
          <w:t>if any,</w:t>
        </w:r>
      </w:ins>
      <w:r w:rsidRPr="00DD22EC">
        <w:t xml:space="preserve"> or the current SNPN</w:t>
      </w:r>
      <w:r>
        <w:rPr>
          <w:rFonts w:hint="eastAsia"/>
          <w:lang w:eastAsia="zh-CN"/>
        </w:rPr>
        <w:t xml:space="preserve">, </w:t>
      </w:r>
      <w:del w:id="71" w:author="Author" w:date="2022-10-27T10:35:00Z">
        <w:r w:rsidDel="00041364">
          <w:rPr>
            <w:rFonts w:hint="eastAsia"/>
            <w:lang w:eastAsia="zh-CN"/>
          </w:rPr>
          <w:delText xml:space="preserve">if any, </w:delText>
        </w:r>
      </w:del>
      <w:r>
        <w:t xml:space="preserve">in the </w:t>
      </w:r>
      <w:r>
        <w:rPr>
          <w:rFonts w:hint="eastAsia"/>
          <w:lang w:eastAsia="zh-CN"/>
        </w:rPr>
        <w:t xml:space="preserve">current </w:t>
      </w:r>
      <w:r>
        <w:t>registration a</w:t>
      </w:r>
      <w:r w:rsidRPr="00AA78AF">
        <w:t>rea</w:t>
      </w:r>
      <w:r>
        <w:rPr>
          <w:rFonts w:hint="eastAsia"/>
          <w:lang w:eastAsia="zh-CN"/>
        </w:rPr>
        <w:t>.</w:t>
      </w:r>
    </w:p>
    <w:p w14:paraId="0373D2CD" w14:textId="77777777" w:rsidR="006F49EB" w:rsidRDefault="006F49EB" w:rsidP="006F49EB">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0D6ABCB2" w14:textId="77777777" w:rsidR="006F49EB" w:rsidRDefault="006F49EB" w:rsidP="006F49EB">
      <w:pPr>
        <w:pStyle w:val="B1"/>
      </w:pPr>
      <w:r>
        <w:t>a)</w:t>
      </w:r>
      <w:r>
        <w:tab/>
        <w:t>no NSSAI if the UE is performing the registration procedure over 3GPP access; or</w:t>
      </w:r>
    </w:p>
    <w:p w14:paraId="52D5B14F" w14:textId="77777777" w:rsidR="006F49EB" w:rsidRPr="001344AD" w:rsidRDefault="006F49EB" w:rsidP="006F49EB">
      <w:pPr>
        <w:pStyle w:val="B1"/>
      </w:pPr>
      <w:r>
        <w:lastRenderedPageBreak/>
        <w:t>b)</w:t>
      </w:r>
      <w:r>
        <w:tab/>
        <w:t>requested NSSAI if the UE is performing the registration procedure over non-3GPP access.</w:t>
      </w:r>
    </w:p>
    <w:p w14:paraId="6B0009D3" w14:textId="77777777" w:rsidR="006F49EB" w:rsidRDefault="006F49EB" w:rsidP="006F49EB">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125B1F22" w14:textId="77777777" w:rsidR="006F49EB" w:rsidRPr="00A54D39" w:rsidRDefault="006F49EB" w:rsidP="00A54D39"/>
    <w:sectPr w:rsidR="006F49EB" w:rsidRPr="00A54D3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C692" w14:textId="77777777" w:rsidR="00C8065C" w:rsidRDefault="00C8065C">
      <w:r>
        <w:separator/>
      </w:r>
    </w:p>
    <w:p w14:paraId="694997F1" w14:textId="77777777" w:rsidR="00C8065C" w:rsidRDefault="00C8065C"/>
  </w:endnote>
  <w:endnote w:type="continuationSeparator" w:id="0">
    <w:p w14:paraId="6D0DC73E" w14:textId="77777777" w:rsidR="00C8065C" w:rsidRDefault="00C8065C">
      <w:r>
        <w:continuationSeparator/>
      </w:r>
    </w:p>
    <w:p w14:paraId="44A1822B" w14:textId="77777777" w:rsidR="00C8065C" w:rsidRDefault="00C80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2EEDD" w14:textId="77777777" w:rsidR="00C8065C" w:rsidRDefault="00C8065C">
      <w:r>
        <w:separator/>
      </w:r>
    </w:p>
    <w:p w14:paraId="41925626" w14:textId="77777777" w:rsidR="00C8065C" w:rsidRDefault="00C8065C"/>
  </w:footnote>
  <w:footnote w:type="continuationSeparator" w:id="0">
    <w:p w14:paraId="5EF646FC" w14:textId="77777777" w:rsidR="00C8065C" w:rsidRDefault="00C8065C">
      <w:r>
        <w:continuationSeparator/>
      </w:r>
    </w:p>
    <w:p w14:paraId="290E2157" w14:textId="77777777" w:rsidR="00C8065C" w:rsidRDefault="00C806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4A26" w14:textId="77777777" w:rsidR="003F338A" w:rsidRDefault="003F33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3BA5F2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1F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847B7A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1F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52F3425A" w14:textId="77777777" w:rsidR="005D1075" w:rsidRDefault="005D10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B41"/>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224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364"/>
    <w:rsid w:val="00041A18"/>
    <w:rsid w:val="00041D5E"/>
    <w:rsid w:val="00042AD7"/>
    <w:rsid w:val="00042C09"/>
    <w:rsid w:val="00043143"/>
    <w:rsid w:val="000443F7"/>
    <w:rsid w:val="00044A0A"/>
    <w:rsid w:val="0004526F"/>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4C51"/>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1F4"/>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4FBB"/>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2D3C"/>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66E0"/>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2EF8"/>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38A"/>
    <w:rsid w:val="003F391D"/>
    <w:rsid w:val="003F39A4"/>
    <w:rsid w:val="003F3BAD"/>
    <w:rsid w:val="003F3E6B"/>
    <w:rsid w:val="003F52B8"/>
    <w:rsid w:val="003F5B0E"/>
    <w:rsid w:val="003F68C8"/>
    <w:rsid w:val="003F6B5C"/>
    <w:rsid w:val="003F6E04"/>
    <w:rsid w:val="003F7897"/>
    <w:rsid w:val="003F79AF"/>
    <w:rsid w:val="003F79FA"/>
    <w:rsid w:val="004024F2"/>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17E"/>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1F1A"/>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5"/>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B26"/>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2DA0"/>
    <w:rsid w:val="0068355F"/>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2EC3"/>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EB"/>
    <w:rsid w:val="006F50EF"/>
    <w:rsid w:val="006F51E6"/>
    <w:rsid w:val="006F598C"/>
    <w:rsid w:val="006F6027"/>
    <w:rsid w:val="006F63A7"/>
    <w:rsid w:val="006F6725"/>
    <w:rsid w:val="006F7757"/>
    <w:rsid w:val="006F77C9"/>
    <w:rsid w:val="007003D0"/>
    <w:rsid w:val="00700613"/>
    <w:rsid w:val="007007E3"/>
    <w:rsid w:val="00700CD6"/>
    <w:rsid w:val="00700D08"/>
    <w:rsid w:val="00701309"/>
    <w:rsid w:val="00701B4E"/>
    <w:rsid w:val="007020AA"/>
    <w:rsid w:val="0070241F"/>
    <w:rsid w:val="00703AE5"/>
    <w:rsid w:val="00703D7C"/>
    <w:rsid w:val="0070475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03D"/>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678E8"/>
    <w:rsid w:val="007704D3"/>
    <w:rsid w:val="00770AA8"/>
    <w:rsid w:val="007716F9"/>
    <w:rsid w:val="0077192B"/>
    <w:rsid w:val="00771B9E"/>
    <w:rsid w:val="0077293D"/>
    <w:rsid w:val="00773A24"/>
    <w:rsid w:val="007740BE"/>
    <w:rsid w:val="00774811"/>
    <w:rsid w:val="00774845"/>
    <w:rsid w:val="007761A5"/>
    <w:rsid w:val="00776731"/>
    <w:rsid w:val="007773A2"/>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57"/>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3D88"/>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317D"/>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502"/>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1F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0E6"/>
    <w:rsid w:val="008F4675"/>
    <w:rsid w:val="008F47E8"/>
    <w:rsid w:val="008F4BFD"/>
    <w:rsid w:val="008F51DF"/>
    <w:rsid w:val="008F5797"/>
    <w:rsid w:val="008F5805"/>
    <w:rsid w:val="008F603F"/>
    <w:rsid w:val="008F7131"/>
    <w:rsid w:val="008F7692"/>
    <w:rsid w:val="008F7A9A"/>
    <w:rsid w:val="009000A7"/>
    <w:rsid w:val="00900129"/>
    <w:rsid w:val="009002D9"/>
    <w:rsid w:val="00900FDA"/>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4A16"/>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6D6B"/>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D39"/>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20D"/>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E5E"/>
    <w:rsid w:val="00B277B1"/>
    <w:rsid w:val="00B30773"/>
    <w:rsid w:val="00B307DC"/>
    <w:rsid w:val="00B30C4F"/>
    <w:rsid w:val="00B30E12"/>
    <w:rsid w:val="00B3175E"/>
    <w:rsid w:val="00B31AF1"/>
    <w:rsid w:val="00B32C25"/>
    <w:rsid w:val="00B337EC"/>
    <w:rsid w:val="00B3404C"/>
    <w:rsid w:val="00B365D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65C"/>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A7DBE"/>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0F37"/>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2FC0"/>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9E7"/>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2CF"/>
    <w:rsid w:val="00EC35E7"/>
    <w:rsid w:val="00EC373A"/>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687C"/>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49"/>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278"/>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6CF"/>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1C16"/>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4151</Words>
  <Characters>23664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35</cp:revision>
  <dcterms:created xsi:type="dcterms:W3CDTF">2022-10-26T10:31:00Z</dcterms:created>
  <dcterms:modified xsi:type="dcterms:W3CDTF">2022-11-25T09:39:00Z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