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4231D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057759">
        <w:rPr>
          <w:b/>
          <w:noProof/>
          <w:sz w:val="24"/>
        </w:rPr>
        <w:t>124</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D74D8" w:rsidR="001E41F3" w:rsidRPr="00410371" w:rsidRDefault="00461055" w:rsidP="00E13F3D">
            <w:pPr>
              <w:pStyle w:val="CRCoverPage"/>
              <w:spacing w:after="0"/>
              <w:jc w:val="right"/>
              <w:rPr>
                <w:b/>
                <w:noProof/>
                <w:sz w:val="28"/>
              </w:rPr>
            </w:pPr>
            <w:r>
              <w:fldChar w:fldCharType="begin"/>
            </w:r>
            <w:r>
              <w:instrText xml:space="preserve"> DOCPROPERTY  Spec#  \* MERGEFORMAT </w:instrText>
            </w:r>
            <w:r>
              <w:fldChar w:fldCharType="separate"/>
            </w:r>
            <w:r w:rsidR="00B117DC">
              <w:rPr>
                <w:b/>
                <w:noProof/>
                <w:sz w:val="28"/>
              </w:rPr>
              <w:t>29.</w:t>
            </w:r>
            <w:r w:rsidR="00AF129A">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8CA36" w:rsidR="001E41F3" w:rsidRPr="00410371" w:rsidRDefault="00461055" w:rsidP="00547111">
            <w:pPr>
              <w:pStyle w:val="CRCoverPage"/>
              <w:spacing w:after="0"/>
              <w:rPr>
                <w:noProof/>
              </w:rPr>
            </w:pPr>
            <w:r>
              <w:fldChar w:fldCharType="begin"/>
            </w:r>
            <w:r>
              <w:instrText xml:space="preserve"> DOCPROPERTY  Cr#  \* MERGEFORMAT </w:instrText>
            </w:r>
            <w:r>
              <w:fldChar w:fldCharType="separate"/>
            </w:r>
            <w:r w:rsidR="00057759">
              <w:rPr>
                <w:b/>
                <w:noProof/>
                <w:sz w:val="28"/>
              </w:rPr>
              <w:t>2063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2955" w:rsidR="001E41F3" w:rsidRPr="00410371" w:rsidRDefault="00461055" w:rsidP="00E13F3D">
            <w:pPr>
              <w:pStyle w:val="CRCoverPage"/>
              <w:spacing w:after="0"/>
              <w:jc w:val="center"/>
              <w:rPr>
                <w:b/>
                <w:noProof/>
              </w:rPr>
            </w:pPr>
            <w:r>
              <w:fldChar w:fldCharType="begin"/>
            </w:r>
            <w:r>
              <w:instrText xml:space="preserve"> DOCPROPERTY  Revision  \* MERGEFORMAT </w:instrText>
            </w:r>
            <w:r>
              <w:fldChar w:fldCharType="separate"/>
            </w:r>
            <w:r w:rsidR="00B117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74204" w:rsidR="001E41F3" w:rsidRPr="00410371" w:rsidRDefault="00461055">
            <w:pPr>
              <w:pStyle w:val="CRCoverPage"/>
              <w:spacing w:after="0"/>
              <w:jc w:val="center"/>
              <w:rPr>
                <w:noProof/>
                <w:sz w:val="28"/>
              </w:rPr>
            </w:pPr>
            <w:r>
              <w:fldChar w:fldCharType="begin"/>
            </w:r>
            <w:r>
              <w:instrText xml:space="preserve"> DOCPROPERTY  Version  \* MERGEFORMAT </w:instrText>
            </w:r>
            <w:r>
              <w:fldChar w:fldCharType="separate"/>
            </w:r>
            <w:r w:rsidR="004A35F0">
              <w:rPr>
                <w:b/>
                <w:noProof/>
                <w:sz w:val="28"/>
              </w:rPr>
              <w:t>1</w:t>
            </w:r>
            <w:r w:rsidR="00F75C59">
              <w:rPr>
                <w:b/>
                <w:noProof/>
                <w:sz w:val="28"/>
              </w:rPr>
              <w:t>8</w:t>
            </w:r>
            <w:r w:rsidR="004A35F0">
              <w:rPr>
                <w:b/>
                <w:noProof/>
                <w:sz w:val="28"/>
              </w:rPr>
              <w:t>.</w:t>
            </w:r>
            <w:r w:rsidR="00F75C59">
              <w:rPr>
                <w:b/>
                <w:noProof/>
                <w:sz w:val="28"/>
              </w:rPr>
              <w:t>0</w:t>
            </w:r>
            <w:r w:rsidR="004A35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30CE9" w:rsidR="001E41F3" w:rsidRDefault="00FB53BC">
            <w:pPr>
              <w:pStyle w:val="CRCoverPage"/>
              <w:spacing w:after="0"/>
              <w:ind w:left="100"/>
              <w:rPr>
                <w:noProof/>
              </w:rPr>
            </w:pPr>
            <w:r>
              <w:t>PLMN ID related to S-NSSAI</w:t>
            </w:r>
            <w:r w:rsidR="00E73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8A3F9" w:rsidR="001E41F3" w:rsidRDefault="00AF129A">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E8EF4" w:rsidR="001E41F3" w:rsidRDefault="004A35F0">
            <w:pPr>
              <w:pStyle w:val="CRCoverPage"/>
              <w:spacing w:after="0"/>
              <w:ind w:left="100"/>
              <w:rPr>
                <w:noProof/>
              </w:rPr>
            </w:pPr>
            <w:r>
              <w:t>2022-10-1</w:t>
            </w:r>
            <w:r w:rsidR="000051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DB5A1" w:rsidR="001E41F3" w:rsidRDefault="00FB53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39AE" w14:textId="492826DF" w:rsidR="007969F4" w:rsidRDefault="00121E04" w:rsidP="0079728B">
            <w:pPr>
              <w:pStyle w:val="CRCoverPage"/>
              <w:spacing w:after="0"/>
              <w:ind w:left="100"/>
            </w:pPr>
            <w:r w:rsidRPr="00121E04">
              <w:t xml:space="preserve">23.502 4.11.4.3.3 expects that the SMF+PGW-C can provide the </w:t>
            </w:r>
            <w:proofErr w:type="spellStart"/>
            <w:r w:rsidRPr="00121E04">
              <w:t>ePDG</w:t>
            </w:r>
            <w:proofErr w:type="spellEnd"/>
            <w:r w:rsidRPr="00121E04">
              <w:t xml:space="preserve"> with PLMN ID that the S-NSSAI relates to, and that the </w:t>
            </w:r>
            <w:proofErr w:type="spellStart"/>
            <w:r w:rsidRPr="00121E04">
              <w:t>ePDG</w:t>
            </w:r>
            <w:proofErr w:type="spellEnd"/>
            <w:r w:rsidRPr="00121E04">
              <w:t xml:space="preserve"> provides the UE with the PLMN ID that the S-NSSAI relates to, so that the UE can associate it with the PDN connection</w:t>
            </w:r>
            <w:r>
              <w:t>.</w:t>
            </w:r>
          </w:p>
          <w:p w14:paraId="246817A6" w14:textId="11C2E94B" w:rsidR="00121E04" w:rsidRDefault="00121E04" w:rsidP="0079728B">
            <w:pPr>
              <w:pStyle w:val="CRCoverPage"/>
              <w:spacing w:after="0"/>
              <w:ind w:left="100"/>
            </w:pPr>
          </w:p>
          <w:p w14:paraId="7D7CA441" w14:textId="6DE98B56" w:rsidR="00121E04" w:rsidRDefault="00121E04" w:rsidP="0079728B">
            <w:pPr>
              <w:pStyle w:val="CRCoverPage"/>
              <w:spacing w:after="0"/>
              <w:ind w:left="100"/>
            </w:pPr>
            <w:r>
              <w:t xml:space="preserve">The S-NSSAI is delivered to the UE via </w:t>
            </w:r>
            <w:r w:rsidR="00F8455A">
              <w:t xml:space="preserve">a PCO and for </w:t>
            </w:r>
            <w:proofErr w:type="spellStart"/>
            <w:r w:rsidR="00F8455A">
              <w:t>ePDG</w:t>
            </w:r>
            <w:proofErr w:type="spellEnd"/>
            <w:r w:rsidR="00F8455A">
              <w:t xml:space="preserve">, it is </w:t>
            </w:r>
            <w:r>
              <w:t>via APCO.</w:t>
            </w:r>
          </w:p>
          <w:p w14:paraId="33934F7D" w14:textId="355D41F5" w:rsidR="00F8455A" w:rsidRDefault="00F8455A" w:rsidP="0079728B">
            <w:pPr>
              <w:pStyle w:val="CRCoverPage"/>
              <w:spacing w:after="0"/>
              <w:ind w:left="100"/>
            </w:pPr>
          </w:p>
          <w:p w14:paraId="1C8CC042" w14:textId="04447372" w:rsidR="00B361B2" w:rsidRDefault="00B361B2" w:rsidP="00B361B2">
            <w:pPr>
              <w:pStyle w:val="CRCoverPage"/>
              <w:spacing w:after="0"/>
              <w:ind w:left="100"/>
            </w:pPr>
            <w:r>
              <w:t>As specified in TS 24.008 definition of S-NSSAI PCO parameter which states:</w:t>
            </w:r>
          </w:p>
          <w:p w14:paraId="5EB86862" w14:textId="77777777" w:rsidR="00B361B2" w:rsidRDefault="00B361B2" w:rsidP="00B361B2">
            <w:pPr>
              <w:pStyle w:val="CRCoverPage"/>
              <w:spacing w:after="0"/>
              <w:ind w:left="100"/>
            </w:pPr>
            <w:r>
              <w:t>-----------</w:t>
            </w:r>
          </w:p>
          <w:p w14:paraId="63897195" w14:textId="77777777" w:rsidR="00B361B2" w:rsidRPr="004357B2" w:rsidRDefault="00B361B2" w:rsidP="00B361B2">
            <w:pPr>
              <w:pStyle w:val="CRCoverPage"/>
              <w:spacing w:after="0"/>
              <w:ind w:left="100"/>
              <w:rPr>
                <w:i/>
                <w:iCs/>
              </w:rPr>
            </w:pPr>
            <w:r w:rsidRPr="004357B2">
              <w:rPr>
                <w:i/>
                <w:iCs/>
              </w:rPr>
              <w:t xml:space="preserve">When </w:t>
            </w:r>
            <w:r w:rsidRPr="004357B2">
              <w:rPr>
                <w:i/>
                <w:iCs/>
                <w:highlight w:val="yellow"/>
              </w:rPr>
              <w:t>the container identifier indicates S-NSSAI, the container identifier contents field contains one S-NSSAI value followed by one PLMN ID that the S-NSSAI relates to</w:t>
            </w:r>
            <w:r w:rsidRPr="004357B2">
              <w:rPr>
                <w:i/>
                <w:iCs/>
              </w:rPr>
              <w:t>.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5B81BC9" w14:textId="2AD7563E" w:rsidR="00F8455A" w:rsidRDefault="00B361B2" w:rsidP="00B361B2">
            <w:pPr>
              <w:pStyle w:val="CRCoverPage"/>
              <w:spacing w:after="0"/>
              <w:ind w:left="100"/>
            </w:pPr>
            <w:r>
              <w:t>-----------</w:t>
            </w:r>
          </w:p>
          <w:p w14:paraId="5187AFBC" w14:textId="77777777" w:rsidR="00E9644D" w:rsidRDefault="00E9644D" w:rsidP="00AB428C">
            <w:pPr>
              <w:pStyle w:val="CRCoverPage"/>
              <w:spacing w:after="0"/>
              <w:ind w:left="100"/>
              <w:rPr>
                <w:noProof/>
              </w:rPr>
            </w:pPr>
          </w:p>
          <w:p w14:paraId="708AA7DE" w14:textId="105D9D6F" w:rsidR="004357B2" w:rsidRDefault="004357B2" w:rsidP="00AB428C">
            <w:pPr>
              <w:pStyle w:val="CRCoverPage"/>
              <w:spacing w:after="0"/>
              <w:ind w:left="100"/>
              <w:rPr>
                <w:noProof/>
              </w:rPr>
            </w:pPr>
            <w:r>
              <w:rPr>
                <w:noProof/>
              </w:rPr>
              <w:t xml:space="preserve">It is </w:t>
            </w:r>
            <w:r w:rsidR="00DA497A">
              <w:rPr>
                <w:noProof/>
              </w:rPr>
              <w:t>proposed to clarify this in GTPv2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2C0397" w14:textId="291796B7" w:rsidR="00FE414E" w:rsidRDefault="00DA497A" w:rsidP="00FE414E">
            <w:pPr>
              <w:pStyle w:val="CRCoverPage"/>
              <w:spacing w:after="0"/>
              <w:ind w:left="100"/>
            </w:pPr>
            <w:r>
              <w:t xml:space="preserve">Enhance the existing note related </w:t>
            </w:r>
            <w:r w:rsidR="00C712F2">
              <w:t>to provisioning of S-NSSAI that t</w:t>
            </w:r>
            <w:r w:rsidR="00C712F2" w:rsidRPr="00C712F2">
              <w:t xml:space="preserve">he S-NSSAI included in either PCO, </w:t>
            </w:r>
            <w:proofErr w:type="spellStart"/>
            <w:r w:rsidR="00C712F2" w:rsidRPr="00C712F2">
              <w:t>ePCO</w:t>
            </w:r>
            <w:proofErr w:type="spellEnd"/>
            <w:r w:rsidR="00C712F2" w:rsidRPr="00C712F2">
              <w:t xml:space="preserve"> or APCO contains the PLMN ID (of the PGW-C/SMF) that the S-NSSAI relates to as specified in clause 10.5.6.3 of 3GPP TS 24.008 [5].</w:t>
            </w:r>
          </w:p>
          <w:p w14:paraId="31C656EC" w14:textId="08FDA5FA" w:rsidR="008E7B85" w:rsidRDefault="008E7B85" w:rsidP="000412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7A4D65C6" w:rsidR="001E41F3" w:rsidRDefault="00C712F2">
            <w:pPr>
              <w:pStyle w:val="CRCoverPage"/>
              <w:spacing w:after="0"/>
              <w:ind w:left="100"/>
              <w:rPr>
                <w:noProof/>
              </w:rPr>
            </w:pPr>
            <w:r>
              <w:rPr>
                <w:noProof/>
              </w:rPr>
              <w:t>Ambig</w:t>
            </w:r>
            <w:r w:rsidR="000B3D6B">
              <w:rPr>
                <w:noProof/>
              </w:rPr>
              <w:t>uous requirements may lead confusion for implementation.</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A0B6A" w:rsidR="001E41F3" w:rsidRDefault="00BB5B78">
            <w:pPr>
              <w:pStyle w:val="CRCoverPage"/>
              <w:spacing w:after="0"/>
              <w:ind w:left="100"/>
              <w:rPr>
                <w:noProof/>
              </w:rPr>
            </w:pPr>
            <w:r>
              <w:rPr>
                <w:noProof/>
              </w:rPr>
              <w:t>7.2.1, 7.</w:t>
            </w:r>
            <w:r w:rsidR="000B3D6B">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66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4B71E6C" w14:textId="77777777" w:rsidR="008E1AED" w:rsidRPr="006C1437" w:rsidRDefault="008E1AED" w:rsidP="008E1AED">
      <w:pPr>
        <w:pStyle w:val="Heading3"/>
        <w:rPr>
          <w:lang w:eastAsia="zh-CN"/>
        </w:rPr>
      </w:pPr>
      <w:bookmarkStart w:id="1" w:name="_Toc114569835"/>
      <w:bookmarkStart w:id="2" w:name="_Toc19777496"/>
      <w:bookmarkStart w:id="3" w:name="_Toc27740793"/>
      <w:bookmarkStart w:id="4" w:name="_Toc36054172"/>
      <w:bookmarkStart w:id="5" w:name="_Toc44874048"/>
      <w:bookmarkStart w:id="6" w:name="_Toc51863026"/>
      <w:bookmarkStart w:id="7" w:name="_Toc57980455"/>
      <w:bookmarkStart w:id="8" w:name="_Toc114569836"/>
      <w:r w:rsidRPr="006C1437">
        <w:rPr>
          <w:lang w:eastAsia="zh-CN"/>
        </w:rPr>
        <w:t>7.2.1</w:t>
      </w:r>
      <w:r w:rsidRPr="006C1437">
        <w:rPr>
          <w:lang w:eastAsia="zh-CN"/>
        </w:rPr>
        <w:tab/>
        <w:t>Create Session Request</w:t>
      </w:r>
      <w:bookmarkEnd w:id="1"/>
    </w:p>
    <w:p w14:paraId="6016F72A" w14:textId="77777777" w:rsidR="008E1AED" w:rsidRPr="006C1437" w:rsidRDefault="008E1AED" w:rsidP="008E1AED">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6C14EF9B" w14:textId="77777777" w:rsidR="008E1AED" w:rsidRPr="006C1437" w:rsidRDefault="008E1AED" w:rsidP="008E1AED">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A38F5FB" w14:textId="77777777" w:rsidR="008E1AED" w:rsidRPr="006C1437" w:rsidRDefault="008E1AED" w:rsidP="008E1AED">
      <w:pPr>
        <w:pStyle w:val="B1"/>
        <w:rPr>
          <w:lang w:eastAsia="zh-CN"/>
        </w:rPr>
      </w:pPr>
      <w:r w:rsidRPr="006C1437">
        <w:t>-</w:t>
      </w:r>
      <w:r w:rsidRPr="006C1437">
        <w:tab/>
        <w:t>E-UTRAN Initial Attach when a PDN connection needs to be established through the SGW and PGW</w:t>
      </w:r>
    </w:p>
    <w:p w14:paraId="764194F1" w14:textId="77777777" w:rsidR="008E1AED" w:rsidRPr="006C1437" w:rsidRDefault="008E1AED" w:rsidP="008E1AED">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CFBDE02" w14:textId="77777777" w:rsidR="008E1AED" w:rsidRPr="006C1437" w:rsidRDefault="008E1AED" w:rsidP="008E1AED">
      <w:pPr>
        <w:pStyle w:val="B1"/>
        <w:rPr>
          <w:lang w:eastAsia="zh-CN"/>
        </w:rPr>
      </w:pPr>
      <w:r w:rsidRPr="006C1437">
        <w:t>-</w:t>
      </w:r>
      <w:r w:rsidRPr="006C1437">
        <w:tab/>
        <w:t>UE requested PDN connectivity when a PDN connection needs to be established through the SGW and PGW</w:t>
      </w:r>
    </w:p>
    <w:p w14:paraId="7580C153" w14:textId="77777777" w:rsidR="008E1AED" w:rsidRPr="006C1437" w:rsidRDefault="008E1AED" w:rsidP="008E1AED">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7857BBF" w14:textId="77777777" w:rsidR="008E1AED" w:rsidRDefault="008E1AED" w:rsidP="008E1AED">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06E92C20" w14:textId="77777777" w:rsidR="008E1AED" w:rsidRPr="006C1437" w:rsidRDefault="008E1AED" w:rsidP="008E1AED">
      <w:pPr>
        <w:rPr>
          <w:lang w:eastAsia="zh-CN"/>
        </w:rPr>
      </w:pPr>
      <w:r w:rsidRPr="006C1437">
        <w:rPr>
          <w:lang w:eastAsia="zh-CN"/>
        </w:rPr>
        <w:t>The message shall also be sent on S4 interface by the SGSN to the SGW, and on the S5/S8 interface by the SGW to the PGW as part of the procedures:</w:t>
      </w:r>
    </w:p>
    <w:p w14:paraId="3A4E8405" w14:textId="77777777" w:rsidR="008E1AED" w:rsidRPr="006C1437" w:rsidRDefault="008E1AED" w:rsidP="008E1AED">
      <w:pPr>
        <w:pStyle w:val="B1"/>
      </w:pPr>
      <w:r w:rsidRPr="006C1437">
        <w:t>-</w:t>
      </w:r>
      <w:r w:rsidRPr="006C1437">
        <w:tab/>
        <w:t>PDP Context Activation</w:t>
      </w:r>
    </w:p>
    <w:p w14:paraId="712B76BA" w14:textId="77777777" w:rsidR="008E1AED" w:rsidRPr="006C1437" w:rsidRDefault="008E1AED" w:rsidP="008E1AED">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2B769F47" w14:textId="77777777" w:rsidR="008E1AED" w:rsidRPr="006C1437" w:rsidRDefault="008E1AED" w:rsidP="008E1AED">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0C93B3E" w14:textId="77777777" w:rsidR="008E1AED" w:rsidRPr="006C1437" w:rsidRDefault="008E1AED" w:rsidP="008E1AED">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42F261D6" w14:textId="77777777" w:rsidR="008E1AED" w:rsidRPr="006C1437" w:rsidRDefault="008E1AED" w:rsidP="008E1AED">
      <w:pPr>
        <w:pStyle w:val="B1"/>
      </w:pPr>
      <w:r w:rsidRPr="006C1437">
        <w:t>-</w:t>
      </w:r>
      <w:r w:rsidRPr="006C1437">
        <w:tab/>
        <w:t>Tracking Area Update procedure with Serving GW change</w:t>
      </w:r>
    </w:p>
    <w:p w14:paraId="67A01DF1" w14:textId="77777777" w:rsidR="008E1AED" w:rsidRPr="006C1437" w:rsidRDefault="008E1AED" w:rsidP="008E1AED">
      <w:pPr>
        <w:pStyle w:val="B1"/>
        <w:rPr>
          <w:lang w:eastAsia="zh-CN"/>
        </w:rPr>
      </w:pPr>
      <w:r w:rsidRPr="006C1437">
        <w:t>-</w:t>
      </w:r>
      <w:r w:rsidRPr="006C1437">
        <w:tab/>
      </w:r>
      <w:r w:rsidRPr="006C1437">
        <w:rPr>
          <w:lang w:eastAsia="zh-CN"/>
        </w:rPr>
        <w:t>S1/X2-based handover with SGW change</w:t>
      </w:r>
    </w:p>
    <w:p w14:paraId="04A98BA2" w14:textId="77777777" w:rsidR="008E1AED" w:rsidRPr="006C1437" w:rsidRDefault="008E1AED" w:rsidP="008E1AED">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75E7A99" w14:textId="77777777" w:rsidR="008E1AED" w:rsidRPr="006C1437" w:rsidRDefault="008E1AED" w:rsidP="008E1AED">
      <w:pPr>
        <w:pStyle w:val="B1"/>
        <w:rPr>
          <w:lang w:eastAsia="zh-CN"/>
        </w:rPr>
      </w:pPr>
      <w:r w:rsidRPr="006C1437">
        <w:t>-</w:t>
      </w:r>
      <w:r w:rsidRPr="006C1437">
        <w:tab/>
      </w:r>
      <w:r w:rsidRPr="006C1437">
        <w:rPr>
          <w:lang w:eastAsia="zh-CN"/>
        </w:rPr>
        <w:t>GERAN A/Gb mode to E-UTRAN Inter RAT handover with SGW change</w:t>
      </w:r>
    </w:p>
    <w:p w14:paraId="7E923AFC" w14:textId="77777777" w:rsidR="008E1AED" w:rsidRPr="006C1437" w:rsidRDefault="008E1AED" w:rsidP="008E1AED">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4AEDDC0B" w14:textId="77777777" w:rsidR="008E1AED" w:rsidRPr="006C1437" w:rsidRDefault="008E1AED" w:rsidP="008E1AED">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21F6DA3" w14:textId="77777777" w:rsidR="008E1AED" w:rsidRPr="006C1437" w:rsidRDefault="008E1AED" w:rsidP="008E1AED">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ABDBF50" w14:textId="77777777" w:rsidR="008E1AED" w:rsidRPr="006C1437" w:rsidRDefault="008E1AED" w:rsidP="008E1AED">
      <w:pPr>
        <w:pStyle w:val="B1"/>
        <w:rPr>
          <w:lang w:eastAsia="zh-CN"/>
        </w:rPr>
      </w:pPr>
      <w:r w:rsidRPr="006C1437">
        <w:rPr>
          <w:lang w:eastAsia="zh-CN"/>
        </w:rPr>
        <w:t>-</w:t>
      </w:r>
      <w:r w:rsidRPr="006C1437">
        <w:rPr>
          <w:lang w:eastAsia="zh-CN"/>
        </w:rPr>
        <w:tab/>
        <w:t>MME triggered Serving GW relocation</w:t>
      </w:r>
    </w:p>
    <w:p w14:paraId="4C612346" w14:textId="77777777" w:rsidR="008E1AED" w:rsidRPr="006C1437" w:rsidRDefault="008E1AED" w:rsidP="008E1AED">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5930BA5" w14:textId="77777777" w:rsidR="008E1AED" w:rsidRPr="006C1437" w:rsidRDefault="008E1AED" w:rsidP="008E1AED">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3532A344" w14:textId="77777777" w:rsidR="008E1AED" w:rsidRPr="006C1437" w:rsidRDefault="008E1AED" w:rsidP="008E1AED">
      <w:pPr>
        <w:pStyle w:val="B1"/>
        <w:rPr>
          <w:lang w:eastAsia="zh-CN"/>
        </w:rPr>
      </w:pPr>
      <w:r w:rsidRPr="006C1437">
        <w:t>-</w:t>
      </w:r>
      <w:r w:rsidRPr="006C1437">
        <w:tab/>
        <w:t>Routing Area Update with MME interaction and with SGW change</w:t>
      </w:r>
    </w:p>
    <w:p w14:paraId="72AE37E0" w14:textId="77777777" w:rsidR="008E1AED" w:rsidRPr="006C1437" w:rsidRDefault="008E1AED" w:rsidP="008E1AED">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20A273DA" w14:textId="77777777" w:rsidR="008E1AED" w:rsidRPr="006C1437" w:rsidRDefault="008E1AED" w:rsidP="008E1AED">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13434631" w14:textId="77777777" w:rsidR="008E1AED" w:rsidRPr="006C1437" w:rsidRDefault="008E1AED" w:rsidP="008E1AED">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16E89108" w14:textId="77777777" w:rsidR="008E1AED" w:rsidRPr="006C1437" w:rsidRDefault="008E1AED" w:rsidP="008E1AED">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310A177" w14:textId="77777777" w:rsidR="008E1AED" w:rsidRPr="006C1437" w:rsidRDefault="008E1AED" w:rsidP="008E1AED">
      <w:pPr>
        <w:pStyle w:val="B1"/>
        <w:rPr>
          <w:lang w:eastAsia="zh-CN"/>
        </w:rPr>
      </w:pPr>
      <w:r w:rsidRPr="006C1437">
        <w:t>-</w:t>
      </w:r>
      <w:r w:rsidRPr="006C1437">
        <w:tab/>
      </w:r>
      <w:r w:rsidRPr="006C1437">
        <w:rPr>
          <w:lang w:eastAsia="zh-CN"/>
        </w:rPr>
        <w:t>E-UTRAN to GERAN A/Gb mode Inter RAT handover with SGW change</w:t>
      </w:r>
    </w:p>
    <w:p w14:paraId="600F4FF5" w14:textId="77777777" w:rsidR="008E1AED" w:rsidRPr="006C1437" w:rsidRDefault="008E1AED" w:rsidP="008E1AED">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67B626A" w14:textId="77777777" w:rsidR="008E1AED" w:rsidRPr="006C1437" w:rsidRDefault="008E1AED" w:rsidP="008E1AED">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067B5261" w14:textId="77777777" w:rsidR="008E1AED" w:rsidRPr="006C1437" w:rsidRDefault="008E1AED" w:rsidP="008E1AED">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4140CDC" w14:textId="77777777" w:rsidR="008E1AED" w:rsidRPr="006C1437" w:rsidRDefault="008E1AED" w:rsidP="008E1AED">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503E218C" w14:textId="77777777" w:rsidR="008E1AED" w:rsidRPr="006C1437" w:rsidRDefault="008E1AED" w:rsidP="008E1AED">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A99D897" w14:textId="77777777" w:rsidR="008E1AED" w:rsidRPr="006C1437" w:rsidRDefault="008E1AED" w:rsidP="008E1AED">
      <w:pPr>
        <w:pStyle w:val="B1"/>
        <w:rPr>
          <w:lang w:eastAsia="zh-CN"/>
        </w:rPr>
      </w:pPr>
      <w:r w:rsidRPr="006C1437">
        <w:rPr>
          <w:lang w:eastAsia="zh-CN"/>
        </w:rPr>
        <w:t>-</w:t>
      </w:r>
      <w:r w:rsidRPr="006C1437">
        <w:rPr>
          <w:lang w:eastAsia="zh-CN"/>
        </w:rPr>
        <w:tab/>
        <w:t>S4-SGSN triggered Serving GW relocation</w:t>
      </w:r>
    </w:p>
    <w:p w14:paraId="7B1705CC" w14:textId="77777777" w:rsidR="008E1AED" w:rsidRPr="006C1437" w:rsidRDefault="008E1AED" w:rsidP="008E1AED">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D466782" w14:textId="77777777" w:rsidR="008E1AED" w:rsidRPr="006C1437" w:rsidRDefault="008E1AED" w:rsidP="008E1AED">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50FDBE91" w14:textId="77777777" w:rsidR="008E1AED" w:rsidRPr="006C1437" w:rsidRDefault="008E1AED" w:rsidP="008E1AED">
      <w:pPr>
        <w:pStyle w:val="B1"/>
      </w:pPr>
      <w:r w:rsidRPr="006C1437">
        <w:t>-</w:t>
      </w:r>
      <w:r w:rsidRPr="006C1437">
        <w:tab/>
        <w:t>Initial Attach with GTP on S2b</w:t>
      </w:r>
    </w:p>
    <w:p w14:paraId="3184A06F" w14:textId="77777777" w:rsidR="008E1AED" w:rsidRPr="006C1437" w:rsidRDefault="008E1AED" w:rsidP="008E1AED">
      <w:pPr>
        <w:pStyle w:val="B1"/>
      </w:pPr>
      <w:r w:rsidRPr="006C1437">
        <w:t>-</w:t>
      </w:r>
      <w:r w:rsidRPr="006C1437">
        <w:tab/>
        <w:t>UE initiated Connectivity to Additional PDN with GTP on S2b</w:t>
      </w:r>
    </w:p>
    <w:p w14:paraId="480BA168" w14:textId="77777777" w:rsidR="008E1AED" w:rsidRPr="006C1437" w:rsidRDefault="008E1AED" w:rsidP="008E1AED">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13BFFE2" w14:textId="77777777" w:rsidR="008E1AED" w:rsidRPr="006C1437" w:rsidRDefault="008E1AED" w:rsidP="008E1AED">
      <w:pPr>
        <w:pStyle w:val="B1"/>
      </w:pPr>
      <w:r w:rsidRPr="006C1437">
        <w:t>-</w:t>
      </w:r>
      <w:r w:rsidRPr="006C1437">
        <w:tab/>
        <w:t>Initial Attach for emergency session (GTP on S2b)</w:t>
      </w:r>
    </w:p>
    <w:p w14:paraId="75D42032" w14:textId="77777777" w:rsidR="008E1AED" w:rsidRPr="006C1437" w:rsidRDefault="008E1AED" w:rsidP="008E1AED">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5E4069D" w14:textId="77777777" w:rsidR="008E1AED" w:rsidRPr="006C1437" w:rsidRDefault="008E1AED" w:rsidP="008E1AED">
      <w:pPr>
        <w:rPr>
          <w:lang w:eastAsia="zh-CN"/>
        </w:rPr>
      </w:pPr>
      <w:r w:rsidRPr="006C1437">
        <w:rPr>
          <w:lang w:eastAsia="zh-CN"/>
        </w:rPr>
        <w:t>and on the S2a interface by the TWAN to the PGW as part of the procedure:</w:t>
      </w:r>
    </w:p>
    <w:p w14:paraId="77DEA25A" w14:textId="77777777" w:rsidR="008E1AED" w:rsidRPr="006C1437" w:rsidRDefault="008E1AED" w:rsidP="008E1AED">
      <w:pPr>
        <w:pStyle w:val="B1"/>
      </w:pPr>
      <w:r w:rsidRPr="006C1437">
        <w:t>-</w:t>
      </w:r>
      <w:r w:rsidRPr="006C1437">
        <w:tab/>
        <w:t>Initial Attach in WLAN on GTP S2a</w:t>
      </w:r>
    </w:p>
    <w:p w14:paraId="3307576C" w14:textId="77777777" w:rsidR="008E1AED" w:rsidRPr="006C1437" w:rsidRDefault="008E1AED" w:rsidP="008E1AED">
      <w:pPr>
        <w:pStyle w:val="B1"/>
      </w:pPr>
      <w:r w:rsidRPr="006C1437">
        <w:t>-</w:t>
      </w:r>
      <w:r w:rsidRPr="006C1437">
        <w:tab/>
        <w:t>Initial Attach in WLAN for Emergency Service on GTP S2a</w:t>
      </w:r>
    </w:p>
    <w:p w14:paraId="3BB1A679" w14:textId="77777777" w:rsidR="008E1AED" w:rsidRPr="006C1437" w:rsidRDefault="008E1AED" w:rsidP="008E1AED">
      <w:pPr>
        <w:pStyle w:val="B1"/>
      </w:pPr>
      <w:r w:rsidRPr="006C1437">
        <w:t>-</w:t>
      </w:r>
      <w:r w:rsidRPr="006C1437">
        <w:tab/>
        <w:t>UE initiated Connectivity to Additional PDN with GTP on S2</w:t>
      </w:r>
      <w:r w:rsidRPr="006C1437">
        <w:rPr>
          <w:rFonts w:hint="eastAsia"/>
          <w:lang w:eastAsia="zh-CN"/>
        </w:rPr>
        <w:t>a</w:t>
      </w:r>
    </w:p>
    <w:p w14:paraId="294C3A70" w14:textId="77777777" w:rsidR="008E1AED" w:rsidRPr="006C1437" w:rsidRDefault="008E1AED" w:rsidP="008E1AED">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6C6AA34A" w14:textId="77777777" w:rsidR="008E1AED" w:rsidRPr="006C1437" w:rsidRDefault="008E1AED" w:rsidP="008E1AED">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52074E75" w14:textId="77777777" w:rsidR="008E1AED" w:rsidRPr="006C1437" w:rsidRDefault="008E1AED" w:rsidP="008E1AED">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7D59D304" w14:textId="77777777" w:rsidR="008E1AED" w:rsidRPr="006C1437" w:rsidRDefault="008E1AED" w:rsidP="008E1AED">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w:t>
      </w:r>
      <w:proofErr w:type="gramStart"/>
      <w:r w:rsidRPr="006C1437">
        <w:rPr>
          <w:lang w:eastAsia="zh-CN"/>
        </w:rPr>
        <w:t>context;</w:t>
      </w:r>
      <w:proofErr w:type="gramEnd"/>
    </w:p>
    <w:p w14:paraId="7A012B99" w14:textId="77777777" w:rsidR="008E1AED" w:rsidRPr="006C1437" w:rsidRDefault="008E1AED" w:rsidP="008E1AED">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9F28332" w14:textId="77777777" w:rsidR="008E1AED" w:rsidRPr="006C1437" w:rsidRDefault="008E1AED" w:rsidP="008E1AED">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079FDD53" w14:textId="77777777" w:rsidR="008E1AED" w:rsidRPr="006C1437" w:rsidRDefault="008E1AED" w:rsidP="008E1AED">
      <w:pPr>
        <w:pStyle w:val="NO"/>
        <w:rPr>
          <w:lang w:eastAsia="zh-CN"/>
        </w:rPr>
      </w:pPr>
      <w:r w:rsidRPr="006C1437">
        <w:rPr>
          <w:lang w:eastAsia="zh-CN"/>
        </w:rPr>
        <w:t>NOTE 1:</w:t>
      </w:r>
      <w:r w:rsidRPr="006C1437">
        <w:rPr>
          <w:lang w:eastAsia="zh-CN"/>
        </w:rPr>
        <w:tab/>
        <w:t xml:space="preserve">The SGW can send the Create Session Request and Delete Session Request over S5/S8 asynchronously, </w:t>
      </w:r>
      <w:proofErr w:type="gramStart"/>
      <w:r w:rsidRPr="006C1437">
        <w:rPr>
          <w:lang w:eastAsia="zh-CN"/>
        </w:rPr>
        <w:t>e.g.</w:t>
      </w:r>
      <w:proofErr w:type="gramEnd"/>
      <w:r w:rsidRPr="006C1437">
        <w:rPr>
          <w:lang w:eastAsia="zh-CN"/>
        </w:rPr>
        <w:t xml:space="preserve">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AFA698F" w14:textId="77777777" w:rsidR="008E1AED" w:rsidRDefault="008E1AED" w:rsidP="008E1AED">
      <w:pPr>
        <w:rPr>
          <w:lang w:eastAsia="zh-CN"/>
        </w:rPr>
      </w:pPr>
      <w:r>
        <w:rPr>
          <w:lang w:eastAsia="zh-CN"/>
        </w:rPr>
        <w:t xml:space="preserve">In some network deployment, </w:t>
      </w:r>
      <w:proofErr w:type="gramStart"/>
      <w:r>
        <w:rPr>
          <w:lang w:eastAsia="zh-CN"/>
        </w:rPr>
        <w:t>e.g.</w:t>
      </w:r>
      <w:proofErr w:type="gramEnd"/>
      <w:r>
        <w:rPr>
          <w:lang w:eastAsia="zh-CN"/>
        </w:rPr>
        <w:t xml:space="preserve">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13B05377" w14:textId="77777777" w:rsidR="008E1AED" w:rsidRDefault="008E1AED" w:rsidP="008E1AED">
      <w:pPr>
        <w:pStyle w:val="B1"/>
        <w:rPr>
          <w:lang w:eastAsia="zh-CN"/>
        </w:rPr>
      </w:pPr>
      <w:r>
        <w:rPr>
          <w:lang w:eastAsia="zh-CN"/>
        </w:rPr>
        <w:lastRenderedPageBreak/>
        <w:t>-</w:t>
      </w:r>
      <w:r>
        <w:rPr>
          <w:lang w:eastAsia="zh-CN"/>
        </w:rPr>
        <w:tab/>
        <w:t xml:space="preserve">the destination IP address of the message shall be set to the selected PGW IP </w:t>
      </w:r>
      <w:proofErr w:type="gramStart"/>
      <w:r>
        <w:rPr>
          <w:lang w:eastAsia="zh-CN"/>
        </w:rPr>
        <w:t>address;</w:t>
      </w:r>
      <w:proofErr w:type="gramEnd"/>
    </w:p>
    <w:p w14:paraId="6E7EBEC4" w14:textId="77777777" w:rsidR="008E1AED" w:rsidRDefault="008E1AED" w:rsidP="008E1AED">
      <w:pPr>
        <w:pStyle w:val="B1"/>
        <w:rPr>
          <w:lang w:eastAsia="zh-CN"/>
        </w:rPr>
      </w:pPr>
      <w:r>
        <w:rPr>
          <w:lang w:eastAsia="zh-CN"/>
        </w:rPr>
        <w:t>-</w:t>
      </w:r>
      <w:r>
        <w:rPr>
          <w:lang w:eastAsia="zh-CN"/>
        </w:rPr>
        <w:tab/>
        <w:t>the CSRMFI flag shall be set to "1</w:t>
      </w:r>
      <w:proofErr w:type="gramStart"/>
      <w:r>
        <w:rPr>
          <w:lang w:eastAsia="zh-CN"/>
        </w:rPr>
        <w:t>";</w:t>
      </w:r>
      <w:proofErr w:type="gramEnd"/>
    </w:p>
    <w:p w14:paraId="0F694A6F" w14:textId="77777777" w:rsidR="008E1AED" w:rsidRDefault="008E1AED" w:rsidP="008E1AED">
      <w:pPr>
        <w:pStyle w:val="B1"/>
        <w:rPr>
          <w:lang w:eastAsia="zh-CN"/>
        </w:rPr>
      </w:pPr>
      <w:r>
        <w:rPr>
          <w:lang w:eastAsia="zh-CN"/>
        </w:rPr>
        <w:t>-</w:t>
      </w:r>
      <w:r>
        <w:rPr>
          <w:lang w:eastAsia="zh-CN"/>
        </w:rPr>
        <w:tab/>
        <w:t>the source IP address and UDP port of the message shall be set to the IP address and port of the forwarding PGW.</w:t>
      </w:r>
    </w:p>
    <w:p w14:paraId="55594716" w14:textId="77777777" w:rsidR="008E1AED" w:rsidRDefault="008E1AED" w:rsidP="008E1AED">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5D08EAC3" w14:textId="77777777" w:rsidR="008E1AED" w:rsidRPr="006C1437" w:rsidRDefault="008E1AED" w:rsidP="008E1AED">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A231787" w14:textId="77777777" w:rsidR="008E1AED" w:rsidRPr="006C1437" w:rsidRDefault="008E1AED" w:rsidP="008E1AED">
      <w:pPr>
        <w:pStyle w:val="B1"/>
        <w:rPr>
          <w:lang w:eastAsia="zh-CN"/>
        </w:rPr>
      </w:pPr>
      <w:r w:rsidRPr="006C1437">
        <w:rPr>
          <w:lang w:eastAsia="zh-CN"/>
        </w:rPr>
        <w:t>-</w:t>
      </w:r>
      <w:r w:rsidRPr="006C1437">
        <w:rPr>
          <w:lang w:eastAsia="zh-CN"/>
        </w:rPr>
        <w:tab/>
        <w:t xml:space="preserve">the existing PDN connection context, if the Create Session Request collides with the default bearer of an existing PDN connection </w:t>
      </w:r>
      <w:proofErr w:type="gramStart"/>
      <w:r w:rsidRPr="006C1437">
        <w:rPr>
          <w:lang w:eastAsia="zh-CN"/>
        </w:rPr>
        <w:t>context;</w:t>
      </w:r>
      <w:proofErr w:type="gramEnd"/>
    </w:p>
    <w:p w14:paraId="6F4A63F7" w14:textId="77777777" w:rsidR="008E1AED" w:rsidRPr="006C1437" w:rsidRDefault="008E1AED" w:rsidP="008E1AED">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3E9F757" w14:textId="77777777" w:rsidR="008E1AED" w:rsidRPr="006C1437" w:rsidRDefault="008E1AED" w:rsidP="008E1AED">
      <w:pPr>
        <w:rPr>
          <w:lang w:eastAsia="zh-CN"/>
        </w:rPr>
      </w:pPr>
      <w:r w:rsidRPr="006C1437">
        <w:rPr>
          <w:lang w:eastAsia="zh-CN"/>
        </w:rPr>
        <w:t xml:space="preserve">The PGW shall allocate a new PGW S5/S8 F-TEID for control plane to the new PDN connection, </w:t>
      </w:r>
      <w:proofErr w:type="gramStart"/>
      <w:r w:rsidRPr="006C1437">
        <w:rPr>
          <w:lang w:eastAsia="zh-CN"/>
        </w:rPr>
        <w:t>i.e.</w:t>
      </w:r>
      <w:proofErr w:type="gramEnd"/>
      <w:r w:rsidRPr="006C1437">
        <w:rPr>
          <w:lang w:eastAsia="zh-CN"/>
        </w:rPr>
        <w:t xml:space="preserve"> not the same F-TEID value as the one which was assigned to the existing PDN connection.</w:t>
      </w:r>
    </w:p>
    <w:p w14:paraId="11C27AC8" w14:textId="77777777" w:rsidR="008E1AED" w:rsidRPr="006C1437" w:rsidRDefault="008E1AED" w:rsidP="008E1AED">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6CED0AA5" w14:textId="77777777" w:rsidR="008E1AED" w:rsidRPr="006C1437" w:rsidRDefault="008E1AED" w:rsidP="008E1AED">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CBE3A6D" w14:textId="77777777" w:rsidR="008E1AED" w:rsidRPr="006C1437" w:rsidRDefault="008E1AED" w:rsidP="008E1AED">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8E1AED" w:rsidRPr="006C1437" w14:paraId="2E6D9543" w14:textId="77777777" w:rsidTr="00176115">
        <w:tc>
          <w:tcPr>
            <w:tcW w:w="1819" w:type="dxa"/>
            <w:tcBorders>
              <w:top w:val="single" w:sz="4" w:space="0" w:color="auto"/>
              <w:left w:val="single" w:sz="4" w:space="0" w:color="auto"/>
              <w:bottom w:val="single" w:sz="4" w:space="0" w:color="auto"/>
              <w:right w:val="single" w:sz="4" w:space="0" w:color="auto"/>
            </w:tcBorders>
          </w:tcPr>
          <w:p w14:paraId="08D44363" w14:textId="77777777" w:rsidR="008E1AED" w:rsidRPr="006C1437" w:rsidRDefault="008E1AED"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229F3FF" w14:textId="77777777" w:rsidR="008E1AED" w:rsidRPr="006C1437" w:rsidRDefault="008E1AED" w:rsidP="00176115">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E825EF8" w14:textId="77777777" w:rsidR="008E1AED" w:rsidRPr="006C1437" w:rsidRDefault="008E1AED" w:rsidP="0017611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A82280F" w14:textId="77777777" w:rsidR="008E1AED" w:rsidRPr="006C1437" w:rsidRDefault="008E1AED" w:rsidP="00176115">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4E47AABB" w14:textId="77777777" w:rsidR="008E1AED" w:rsidRPr="006C1437" w:rsidRDefault="008E1AED" w:rsidP="00176115">
            <w:pPr>
              <w:pStyle w:val="TAH"/>
            </w:pPr>
            <w:r w:rsidRPr="006C1437">
              <w:t>Ins.</w:t>
            </w:r>
          </w:p>
        </w:tc>
      </w:tr>
      <w:tr w:rsidR="008E1AED" w:rsidRPr="006C1437" w14:paraId="12353704"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3D03F033" w14:textId="77777777" w:rsidR="008E1AED" w:rsidRPr="006C1437" w:rsidRDefault="008E1AED" w:rsidP="00176115">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5B22AB98" w14:textId="77777777" w:rsidR="008E1AED" w:rsidRPr="006C1437" w:rsidRDefault="008E1AED" w:rsidP="00176115">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C1DC29B" w14:textId="77777777" w:rsidR="008E1AED" w:rsidRPr="006C1437" w:rsidRDefault="008E1AED" w:rsidP="00176115">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7CBF8CB8" w14:textId="77777777" w:rsidR="008E1AED" w:rsidRPr="006C1437" w:rsidRDefault="008E1AED" w:rsidP="00176115">
            <w:pPr>
              <w:pStyle w:val="B1"/>
              <w:rPr>
                <w:rFonts w:ascii="Arial" w:hAnsi="Arial"/>
                <w:sz w:val="18"/>
              </w:rPr>
            </w:pPr>
            <w:bookmarkStart w:id="9"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proofErr w:type="gramStart"/>
            <w:r w:rsidRPr="006C1437">
              <w:rPr>
                <w:rFonts w:ascii="Arial" w:hAnsi="Arial"/>
                <w:sz w:val="18"/>
              </w:rPr>
              <w:t>attached</w:t>
            </w:r>
            <w:proofErr w:type="gramEnd"/>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9"/>
          <w:p w14:paraId="5B867BEF" w14:textId="77777777" w:rsidR="008E1AED" w:rsidRPr="006C1437" w:rsidRDefault="008E1AED" w:rsidP="00176115">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14D5ADD" w14:textId="77777777" w:rsidR="008E1AED" w:rsidRPr="006C1437" w:rsidRDefault="008E1AED" w:rsidP="008E1AED">
            <w:pPr>
              <w:pStyle w:val="B1"/>
              <w:numPr>
                <w:ilvl w:val="0"/>
                <w:numId w:val="6"/>
              </w:numPr>
              <w:overflowPunct w:val="0"/>
              <w:autoSpaceDE w:val="0"/>
              <w:autoSpaceDN w:val="0"/>
              <w:adjustRightInd w:val="0"/>
              <w:textAlignment w:val="baseline"/>
              <w:rPr>
                <w:rFonts w:ascii="Arial" w:hAnsi="Arial"/>
                <w:sz w:val="18"/>
              </w:rPr>
            </w:pPr>
            <w:bookmarkStart w:id="10" w:name="_PERM_MCCTEMPBM_CRPT88410012___1"/>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0"/>
          <w:p w14:paraId="1FA39E5D" w14:textId="77777777" w:rsidR="008E1AED" w:rsidRPr="006C1437" w:rsidRDefault="008E1AED" w:rsidP="00176115">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2FF1399" w14:textId="77777777" w:rsidR="008E1AED" w:rsidRPr="006C1437" w:rsidRDefault="008E1AED" w:rsidP="00176115">
            <w:pPr>
              <w:pStyle w:val="B1"/>
              <w:rPr>
                <w:rFonts w:ascii="Arial" w:hAnsi="Arial"/>
                <w:sz w:val="18"/>
              </w:rPr>
            </w:pPr>
            <w:bookmarkStart w:id="11"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11"/>
          <w:p w14:paraId="6E9FCF2A" w14:textId="77777777" w:rsidR="008E1AED" w:rsidRPr="006C1437" w:rsidRDefault="008E1AED" w:rsidP="00176115">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3DB5E65" w14:textId="77777777" w:rsidR="008E1AED" w:rsidRPr="006C1437" w:rsidRDefault="008E1AED" w:rsidP="00176115">
            <w:pPr>
              <w:pStyle w:val="B1"/>
              <w:rPr>
                <w:rFonts w:ascii="Arial" w:hAnsi="Arial"/>
                <w:sz w:val="18"/>
              </w:rPr>
            </w:pPr>
            <w:bookmarkStart w:id="12"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12"/>
          </w:p>
        </w:tc>
        <w:tc>
          <w:tcPr>
            <w:tcW w:w="1530" w:type="dxa"/>
            <w:tcBorders>
              <w:top w:val="single" w:sz="4" w:space="0" w:color="auto"/>
              <w:left w:val="single" w:sz="4" w:space="0" w:color="auto"/>
              <w:bottom w:val="single" w:sz="4" w:space="0" w:color="auto"/>
              <w:right w:val="single" w:sz="4" w:space="0" w:color="auto"/>
            </w:tcBorders>
            <w:vAlign w:val="center"/>
          </w:tcPr>
          <w:p w14:paraId="11C0FDF8" w14:textId="77777777" w:rsidR="008E1AED" w:rsidRPr="006C1437" w:rsidRDefault="008E1AED" w:rsidP="00176115">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33DBCC31" w14:textId="77777777" w:rsidR="008E1AED" w:rsidRPr="006C1437" w:rsidRDefault="008E1AED" w:rsidP="00176115">
            <w:pPr>
              <w:pStyle w:val="TAC"/>
              <w:keepNext w:val="0"/>
              <w:rPr>
                <w:szCs w:val="18"/>
              </w:rPr>
            </w:pPr>
            <w:r w:rsidRPr="006C1437">
              <w:rPr>
                <w:szCs w:val="18"/>
              </w:rPr>
              <w:t>0</w:t>
            </w:r>
          </w:p>
        </w:tc>
      </w:tr>
      <w:tr w:rsidR="008E1AED" w:rsidRPr="006C1437" w14:paraId="5B33138B"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1E8C454F" w14:textId="77777777" w:rsidR="008E1AED" w:rsidRPr="006C1437" w:rsidRDefault="008E1AED" w:rsidP="00176115">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064BABAA" w14:textId="77777777" w:rsidR="008E1AED" w:rsidRPr="006C1437" w:rsidRDefault="008E1AED" w:rsidP="00176115">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0054292" w14:textId="77777777" w:rsidR="008E1AED" w:rsidRPr="006C1437" w:rsidRDefault="008E1AED" w:rsidP="00176115">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04D79C28" w14:textId="77777777" w:rsidR="008E1AED" w:rsidRPr="006C1437" w:rsidRDefault="008E1AED" w:rsidP="00176115">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5E8E5816" w14:textId="77777777" w:rsidR="008E1AED" w:rsidRPr="006C1437" w:rsidRDefault="008E1AED" w:rsidP="00176115">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proofErr w:type="gramStart"/>
            <w:r w:rsidRPr="006C1437">
              <w:rPr>
                <w:szCs w:val="18"/>
                <w:lang w:eastAsia="zh-CN"/>
              </w:rPr>
              <w:t>Connectivity,</w:t>
            </w:r>
            <w:r>
              <w:rPr>
                <w:szCs w:val="18"/>
              </w:rPr>
              <w:t xml:space="preserve"> </w:t>
            </w:r>
            <w:r w:rsidRPr="006C1437">
              <w:rPr>
                <w:szCs w:val="18"/>
              </w:rPr>
              <w:t>if</w:t>
            </w:r>
            <w:proofErr w:type="gramEnd"/>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15D62E9E" w14:textId="77777777" w:rsidR="008E1AED" w:rsidRPr="006C1437" w:rsidRDefault="008E1AED" w:rsidP="00176115">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54C72915" w14:textId="77777777" w:rsidR="008E1AED" w:rsidRPr="006C1437" w:rsidRDefault="008E1AED" w:rsidP="00176115">
            <w:pPr>
              <w:pStyle w:val="TAL"/>
              <w:keepNext w:val="0"/>
              <w:rPr>
                <w:szCs w:val="18"/>
                <w:lang w:eastAsia="zh-CN"/>
              </w:rPr>
            </w:pPr>
          </w:p>
          <w:p w14:paraId="777FE19E" w14:textId="77777777" w:rsidR="008E1AED" w:rsidRPr="006C1437" w:rsidRDefault="008E1AED" w:rsidP="00176115">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7FFF662D" w14:textId="77777777" w:rsidR="008E1AED" w:rsidRPr="006C1437" w:rsidRDefault="008E1AED" w:rsidP="00176115">
            <w:pPr>
              <w:pStyle w:val="TAL"/>
              <w:keepNext w:val="0"/>
              <w:rPr>
                <w:szCs w:val="18"/>
                <w:lang w:eastAsia="zh-CN"/>
              </w:rPr>
            </w:pPr>
          </w:p>
          <w:p w14:paraId="03FFCF40" w14:textId="77777777" w:rsidR="008E1AED" w:rsidRPr="006C1437" w:rsidRDefault="008E1AED" w:rsidP="00176115">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07BE8A51" w14:textId="77777777" w:rsidR="008E1AED" w:rsidRPr="006C1437" w:rsidRDefault="008E1AED" w:rsidP="00176115">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33CD0484" w14:textId="77777777" w:rsidR="008E1AED" w:rsidRPr="006C1437" w:rsidRDefault="008E1AED" w:rsidP="00176115">
            <w:pPr>
              <w:pStyle w:val="TAC"/>
              <w:keepNext w:val="0"/>
              <w:rPr>
                <w:szCs w:val="18"/>
              </w:rPr>
            </w:pPr>
            <w:r w:rsidRPr="006C1437">
              <w:rPr>
                <w:szCs w:val="18"/>
              </w:rPr>
              <w:t>0</w:t>
            </w:r>
          </w:p>
        </w:tc>
      </w:tr>
      <w:tr w:rsidR="008E1AED" w:rsidRPr="006C1437" w14:paraId="21750CC9" w14:textId="77777777" w:rsidTr="00176115">
        <w:tc>
          <w:tcPr>
            <w:tcW w:w="1819" w:type="dxa"/>
            <w:vMerge w:val="restart"/>
            <w:tcBorders>
              <w:top w:val="single" w:sz="4" w:space="0" w:color="auto"/>
              <w:left w:val="single" w:sz="4" w:space="0" w:color="auto"/>
              <w:right w:val="single" w:sz="4" w:space="0" w:color="auto"/>
            </w:tcBorders>
            <w:vAlign w:val="center"/>
          </w:tcPr>
          <w:p w14:paraId="5181A24C" w14:textId="77777777" w:rsidR="008E1AED" w:rsidRPr="006C1437" w:rsidRDefault="008E1AED" w:rsidP="00176115">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753C1F8A" w14:textId="77777777" w:rsidR="008E1AED" w:rsidRPr="006C1437" w:rsidRDefault="008E1AED" w:rsidP="00176115">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92DA7C" w14:textId="77777777" w:rsidR="008E1AED" w:rsidRPr="006C1437" w:rsidRDefault="008E1AED" w:rsidP="00176115">
            <w:pPr>
              <w:pStyle w:val="TAC"/>
            </w:pPr>
            <w:r w:rsidRPr="00DF645F">
              <w:t>The MME/SGSN shall include the ME Identity (MEI) IE on the S11/S4 interface:</w:t>
            </w:r>
          </w:p>
          <w:p w14:paraId="02D48983" w14:textId="77777777" w:rsidR="008E1AED" w:rsidRPr="006C1437" w:rsidRDefault="008E1AED" w:rsidP="00176115">
            <w:pPr>
              <w:pStyle w:val="B1"/>
              <w:jc w:val="center"/>
              <w:rPr>
                <w:rFonts w:ascii="Arial" w:hAnsi="Arial"/>
                <w:sz w:val="18"/>
              </w:rPr>
            </w:pPr>
            <w:bookmarkStart w:id="13"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2EAC1E7D" w14:textId="77777777" w:rsidR="008E1AED" w:rsidRPr="006C1437" w:rsidRDefault="008E1AED" w:rsidP="00176115">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C1A6839" w14:textId="77777777" w:rsidR="008E1AED" w:rsidRPr="006C1437" w:rsidRDefault="008E1AED" w:rsidP="00176115">
            <w:pPr>
              <w:pStyle w:val="TAL"/>
              <w:keepNext w:val="0"/>
              <w:jc w:val="center"/>
              <w:rPr>
                <w:szCs w:val="18"/>
              </w:rPr>
            </w:pPr>
            <w:bookmarkStart w:id="14" w:name="_PERM_MCCTEMPBM_CRPT88410019___4"/>
            <w:bookmarkEnd w:id="13"/>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14"/>
          </w:p>
        </w:tc>
        <w:tc>
          <w:tcPr>
            <w:tcW w:w="1530" w:type="dxa"/>
            <w:vMerge w:val="restart"/>
            <w:tcBorders>
              <w:top w:val="single" w:sz="4" w:space="0" w:color="auto"/>
              <w:left w:val="single" w:sz="4" w:space="0" w:color="auto"/>
              <w:right w:val="single" w:sz="4" w:space="0" w:color="auto"/>
            </w:tcBorders>
            <w:vAlign w:val="center"/>
          </w:tcPr>
          <w:p w14:paraId="3C1D0FC6" w14:textId="77777777" w:rsidR="008E1AED" w:rsidRPr="006C1437" w:rsidRDefault="008E1AED" w:rsidP="00176115">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41F2FA31" w14:textId="77777777" w:rsidR="008E1AED" w:rsidRPr="006C1437" w:rsidRDefault="008E1AED" w:rsidP="00176115">
            <w:pPr>
              <w:pStyle w:val="TAC"/>
              <w:rPr>
                <w:szCs w:val="18"/>
              </w:rPr>
            </w:pPr>
            <w:r w:rsidRPr="006C1437">
              <w:rPr>
                <w:szCs w:val="18"/>
              </w:rPr>
              <w:t>0</w:t>
            </w:r>
          </w:p>
        </w:tc>
      </w:tr>
      <w:tr w:rsidR="008E1AED" w:rsidRPr="006C1437" w14:paraId="7D3FA0A2" w14:textId="77777777" w:rsidTr="00176115">
        <w:tc>
          <w:tcPr>
            <w:tcW w:w="1819" w:type="dxa"/>
            <w:vMerge/>
            <w:tcBorders>
              <w:top w:val="single" w:sz="4" w:space="0" w:color="auto"/>
              <w:left w:val="single" w:sz="4" w:space="0" w:color="auto"/>
              <w:right w:val="single" w:sz="4" w:space="0" w:color="auto"/>
            </w:tcBorders>
            <w:vAlign w:val="center"/>
          </w:tcPr>
          <w:p w14:paraId="22782C79" w14:textId="77777777" w:rsidR="008E1AED" w:rsidRPr="006C1437" w:rsidRDefault="008E1AED" w:rsidP="00176115">
            <w:pPr>
              <w:pStyle w:val="TAL"/>
              <w:keepNext w:val="0"/>
              <w:jc w:val="center"/>
              <w:rPr>
                <w:szCs w:val="18"/>
              </w:rPr>
            </w:pPr>
            <w:bookmarkStart w:id="15"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774EF34C" w14:textId="77777777" w:rsidR="008E1AED" w:rsidRPr="006C1437" w:rsidRDefault="008E1AED" w:rsidP="00176115">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D8A68B" w14:textId="77777777" w:rsidR="008E1AED" w:rsidRPr="006C1437" w:rsidRDefault="008E1AED" w:rsidP="00176115">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5479E6C1" w14:textId="77777777" w:rsidR="008E1AED" w:rsidRPr="006C1437" w:rsidRDefault="008E1AED" w:rsidP="00176115">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proofErr w:type="gramStart"/>
            <w:r w:rsidRPr="006C1437">
              <w:rPr>
                <w:rFonts w:ascii="Arial" w:hAnsi="Arial"/>
                <w:sz w:val="18"/>
              </w:rPr>
              <w:t>attached</w:t>
            </w:r>
            <w:proofErr w:type="gramEnd"/>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3966628" w14:textId="77777777" w:rsidR="008E1AED" w:rsidRPr="006C1437" w:rsidRDefault="008E1AED" w:rsidP="00176115">
            <w:pPr>
              <w:pStyle w:val="B1"/>
              <w:rPr>
                <w:szCs w:val="18"/>
                <w:lang w:eastAsia="zh-CN"/>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1BDA09E4" w14:textId="77777777" w:rsidR="008E1AED" w:rsidRPr="006C1437" w:rsidRDefault="008E1AED" w:rsidP="00176115">
            <w:pPr>
              <w:pStyle w:val="TAC"/>
              <w:rPr>
                <w:szCs w:val="18"/>
              </w:rPr>
            </w:pPr>
          </w:p>
        </w:tc>
        <w:tc>
          <w:tcPr>
            <w:tcW w:w="483" w:type="dxa"/>
            <w:vMerge/>
            <w:tcBorders>
              <w:top w:val="single" w:sz="4" w:space="0" w:color="auto"/>
              <w:left w:val="single" w:sz="4" w:space="0" w:color="auto"/>
              <w:right w:val="single" w:sz="4" w:space="0" w:color="auto"/>
            </w:tcBorders>
            <w:vAlign w:val="center"/>
          </w:tcPr>
          <w:p w14:paraId="16BA1EE3" w14:textId="77777777" w:rsidR="008E1AED" w:rsidRPr="006C1437" w:rsidRDefault="008E1AED" w:rsidP="00176115">
            <w:pPr>
              <w:pStyle w:val="TAC"/>
              <w:rPr>
                <w:szCs w:val="18"/>
              </w:rPr>
            </w:pPr>
          </w:p>
        </w:tc>
      </w:tr>
      <w:bookmarkEnd w:id="15"/>
      <w:tr w:rsidR="008E1AED" w:rsidRPr="006C1437" w14:paraId="0DC1D8F4" w14:textId="77777777" w:rsidTr="00176115">
        <w:tc>
          <w:tcPr>
            <w:tcW w:w="1819" w:type="dxa"/>
            <w:vMerge/>
            <w:tcBorders>
              <w:left w:val="single" w:sz="4" w:space="0" w:color="auto"/>
              <w:right w:val="single" w:sz="4" w:space="0" w:color="auto"/>
            </w:tcBorders>
            <w:vAlign w:val="center"/>
          </w:tcPr>
          <w:p w14:paraId="0D027392" w14:textId="77777777" w:rsidR="008E1AED" w:rsidRPr="006C1437" w:rsidRDefault="008E1AED" w:rsidP="00176115">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186050" w14:textId="77777777" w:rsidR="008E1AED" w:rsidRPr="006C1437" w:rsidRDefault="008E1AED" w:rsidP="00176115">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33A059" w14:textId="77777777" w:rsidR="008E1AED" w:rsidRPr="006C1437" w:rsidRDefault="008E1AED" w:rsidP="00176115">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139B5485"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4906323B" w14:textId="77777777" w:rsidR="008E1AED" w:rsidRPr="006C1437" w:rsidRDefault="008E1AED" w:rsidP="00176115">
            <w:pPr>
              <w:pStyle w:val="TAC"/>
              <w:rPr>
                <w:szCs w:val="18"/>
              </w:rPr>
            </w:pPr>
          </w:p>
        </w:tc>
      </w:tr>
      <w:tr w:rsidR="008E1AED" w:rsidRPr="006C1437" w14:paraId="224EAB6B" w14:textId="77777777" w:rsidTr="00176115">
        <w:tc>
          <w:tcPr>
            <w:tcW w:w="1819" w:type="dxa"/>
            <w:vMerge/>
            <w:tcBorders>
              <w:left w:val="single" w:sz="4" w:space="0" w:color="auto"/>
              <w:bottom w:val="single" w:sz="4" w:space="0" w:color="auto"/>
              <w:right w:val="single" w:sz="4" w:space="0" w:color="auto"/>
            </w:tcBorders>
            <w:vAlign w:val="center"/>
          </w:tcPr>
          <w:p w14:paraId="60ACC21C" w14:textId="77777777" w:rsidR="008E1AED" w:rsidRPr="006C1437" w:rsidRDefault="008E1AED" w:rsidP="00176115">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E9F9239" w14:textId="77777777" w:rsidR="008E1AED" w:rsidRPr="006C1437" w:rsidRDefault="008E1AED" w:rsidP="00176115">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B97DAF" w14:textId="77777777" w:rsidR="008E1AED" w:rsidRPr="006C1437" w:rsidRDefault="008E1AED" w:rsidP="00176115">
            <w:pPr>
              <w:pStyle w:val="TAC"/>
            </w:pPr>
            <w:r w:rsidRPr="00DF645F">
              <w:t>The TWAN/</w:t>
            </w:r>
            <w:proofErr w:type="spellStart"/>
            <w:r w:rsidRPr="00DF645F">
              <w:t>ePDG</w:t>
            </w:r>
            <w:proofErr w:type="spellEnd"/>
            <w:r w:rsidRPr="00DF645F">
              <w:t xml:space="preserve"> shall include the ME Identity (MEI) IE on the S2a/S2b interface:</w:t>
            </w:r>
          </w:p>
          <w:p w14:paraId="29176869" w14:textId="77777777" w:rsidR="008E1AED" w:rsidRPr="006C1437" w:rsidRDefault="008E1AED" w:rsidP="00176115">
            <w:pPr>
              <w:pStyle w:val="B1"/>
              <w:jc w:val="center"/>
              <w:rPr>
                <w:rFonts w:ascii="Arial" w:hAnsi="Arial"/>
                <w:sz w:val="18"/>
              </w:rPr>
            </w:pPr>
            <w:bookmarkStart w:id="16"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20D42B7" w14:textId="77777777" w:rsidR="008E1AED" w:rsidRPr="006C1437" w:rsidRDefault="008E1AED" w:rsidP="00176115">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6"/>
          <w:p w14:paraId="51C50D4B" w14:textId="77777777" w:rsidR="008E1AED" w:rsidRPr="006C1437" w:rsidRDefault="008E1AED" w:rsidP="00176115">
            <w:pPr>
              <w:pStyle w:val="TAC"/>
              <w:rPr>
                <w:lang w:eastAsia="zh-CN"/>
              </w:rPr>
            </w:pPr>
            <w:r w:rsidRPr="00DF645F">
              <w:t>For all other cases, the TWAN/</w:t>
            </w:r>
            <w:proofErr w:type="spellStart"/>
            <w:r w:rsidRPr="00DF645F">
              <w:t>ePDG</w:t>
            </w:r>
            <w:proofErr w:type="spellEnd"/>
            <w:r w:rsidRPr="00DF645F">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0F9BD38A"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80EFEB7" w14:textId="77777777" w:rsidR="008E1AED" w:rsidRPr="006C1437" w:rsidRDefault="008E1AED" w:rsidP="00176115">
            <w:pPr>
              <w:pStyle w:val="TAC"/>
              <w:rPr>
                <w:szCs w:val="18"/>
              </w:rPr>
            </w:pPr>
          </w:p>
        </w:tc>
      </w:tr>
      <w:tr w:rsidR="008E1AED" w:rsidRPr="006C1437" w14:paraId="61185138" w14:textId="77777777" w:rsidTr="00176115">
        <w:tc>
          <w:tcPr>
            <w:tcW w:w="1819" w:type="dxa"/>
            <w:vMerge w:val="restart"/>
            <w:tcBorders>
              <w:top w:val="single" w:sz="4" w:space="0" w:color="auto"/>
              <w:left w:val="single" w:sz="4" w:space="0" w:color="auto"/>
              <w:right w:val="single" w:sz="4" w:space="0" w:color="auto"/>
            </w:tcBorders>
            <w:vAlign w:val="center"/>
          </w:tcPr>
          <w:p w14:paraId="3F12E1CB" w14:textId="77777777" w:rsidR="008E1AED" w:rsidRPr="006C1437" w:rsidRDefault="008E1AED" w:rsidP="00176115">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526CEBE2" w14:textId="77777777" w:rsidR="008E1AED" w:rsidRPr="006C1437" w:rsidRDefault="008E1AED" w:rsidP="00176115">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A20D5A" w14:textId="77777777" w:rsidR="008E1AED" w:rsidRPr="006C1437" w:rsidRDefault="008E1AED" w:rsidP="00176115">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5EE6FDC6" w14:textId="77777777" w:rsidR="008E1AED" w:rsidRPr="006C1437" w:rsidRDefault="008E1AED" w:rsidP="00176115">
            <w:pPr>
              <w:pStyle w:val="TAC"/>
              <w:rPr>
                <w:szCs w:val="18"/>
              </w:rPr>
            </w:pPr>
            <w:r w:rsidRPr="006C1437">
              <w:rPr>
                <w:szCs w:val="18"/>
              </w:rPr>
              <w:t>ULI</w:t>
            </w:r>
          </w:p>
          <w:p w14:paraId="5EA28B17" w14:textId="77777777" w:rsidR="008E1AED" w:rsidRPr="006C1437" w:rsidRDefault="008E1AED" w:rsidP="00176115">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1CBEDC5B" w14:textId="77777777" w:rsidR="008E1AED" w:rsidRPr="006C1437" w:rsidRDefault="008E1AED" w:rsidP="00176115">
            <w:pPr>
              <w:pStyle w:val="TAC"/>
              <w:rPr>
                <w:szCs w:val="18"/>
              </w:rPr>
            </w:pPr>
            <w:r w:rsidRPr="006C1437">
              <w:rPr>
                <w:szCs w:val="18"/>
              </w:rPr>
              <w:t>0</w:t>
            </w:r>
          </w:p>
        </w:tc>
      </w:tr>
      <w:tr w:rsidR="008E1AED" w:rsidRPr="006C1437" w14:paraId="599D4619" w14:textId="77777777" w:rsidTr="00176115">
        <w:tc>
          <w:tcPr>
            <w:tcW w:w="1819" w:type="dxa"/>
            <w:vMerge/>
            <w:tcBorders>
              <w:left w:val="single" w:sz="4" w:space="0" w:color="auto"/>
              <w:right w:val="single" w:sz="4" w:space="0" w:color="auto"/>
            </w:tcBorders>
            <w:vAlign w:val="center"/>
          </w:tcPr>
          <w:p w14:paraId="7CF0BA17" w14:textId="77777777" w:rsidR="008E1AED" w:rsidRPr="006C1437" w:rsidRDefault="008E1AED" w:rsidP="00176115">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A200203" w14:textId="77777777" w:rsidR="008E1AED" w:rsidRPr="006C1437" w:rsidRDefault="008E1AED" w:rsidP="00176115">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F9F817" w14:textId="77777777" w:rsidR="008E1AED" w:rsidRPr="006C1437" w:rsidRDefault="008E1AED" w:rsidP="00176115">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28AF83BE"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705DCD63" w14:textId="77777777" w:rsidR="008E1AED" w:rsidRPr="006C1437" w:rsidRDefault="008E1AED" w:rsidP="00176115">
            <w:pPr>
              <w:pStyle w:val="TAC"/>
              <w:rPr>
                <w:szCs w:val="18"/>
              </w:rPr>
            </w:pPr>
          </w:p>
        </w:tc>
      </w:tr>
      <w:tr w:rsidR="008E1AED" w:rsidRPr="006C1437" w14:paraId="0B68AB14" w14:textId="77777777" w:rsidTr="00176115">
        <w:tc>
          <w:tcPr>
            <w:tcW w:w="1819" w:type="dxa"/>
            <w:vMerge/>
            <w:tcBorders>
              <w:left w:val="single" w:sz="4" w:space="0" w:color="auto"/>
              <w:right w:val="single" w:sz="4" w:space="0" w:color="auto"/>
            </w:tcBorders>
            <w:vAlign w:val="center"/>
          </w:tcPr>
          <w:p w14:paraId="01972618" w14:textId="77777777" w:rsidR="008E1AED" w:rsidRPr="006C1437" w:rsidRDefault="008E1AED" w:rsidP="00176115">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9D279C" w14:textId="77777777" w:rsidR="008E1AED" w:rsidRPr="006C1437" w:rsidRDefault="008E1AED" w:rsidP="00176115">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054AB1" w14:textId="77777777" w:rsidR="008E1AED" w:rsidRPr="006C1437" w:rsidRDefault="008E1AED" w:rsidP="00176115">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7C0F1E0F" w14:textId="77777777" w:rsidR="008E1AED" w:rsidRPr="006C1437" w:rsidRDefault="008E1AED" w:rsidP="00176115">
            <w:pPr>
              <w:pStyle w:val="B1"/>
              <w:rPr>
                <w:rFonts w:ascii="Arial" w:hAnsi="Arial"/>
                <w:sz w:val="18"/>
                <w:lang w:eastAsia="zh-CN"/>
              </w:rPr>
            </w:pPr>
            <w:bookmarkStart w:id="17"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6B011F05" w14:textId="77777777" w:rsidR="008E1AED" w:rsidRPr="006C1437" w:rsidRDefault="008E1AED" w:rsidP="00176115">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7"/>
          <w:p w14:paraId="250FE4E6" w14:textId="77777777" w:rsidR="008E1AED" w:rsidRPr="006C1437" w:rsidRDefault="008E1AED" w:rsidP="00176115">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6DCD1C8D"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70CD349F" w14:textId="77777777" w:rsidR="008E1AED" w:rsidRPr="006C1437" w:rsidRDefault="008E1AED" w:rsidP="00176115">
            <w:pPr>
              <w:pStyle w:val="TAC"/>
              <w:rPr>
                <w:szCs w:val="18"/>
              </w:rPr>
            </w:pPr>
          </w:p>
        </w:tc>
      </w:tr>
      <w:tr w:rsidR="008E1AED" w:rsidRPr="006C1437" w14:paraId="2A942817" w14:textId="77777777" w:rsidTr="00176115">
        <w:tc>
          <w:tcPr>
            <w:tcW w:w="1819" w:type="dxa"/>
            <w:vMerge/>
            <w:tcBorders>
              <w:left w:val="single" w:sz="4" w:space="0" w:color="auto"/>
              <w:right w:val="single" w:sz="4" w:space="0" w:color="auto"/>
            </w:tcBorders>
            <w:vAlign w:val="center"/>
          </w:tcPr>
          <w:p w14:paraId="4977E6B9"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DB137D" w14:textId="77777777" w:rsidR="008E1AED" w:rsidRPr="006C1437" w:rsidRDefault="008E1AED" w:rsidP="00176115">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875270" w14:textId="77777777" w:rsidR="008E1AED" w:rsidRPr="006C1437" w:rsidRDefault="008E1AED" w:rsidP="00176115">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44727D16" w14:textId="77777777" w:rsidR="008E1AED" w:rsidRPr="006C1437" w:rsidRDefault="008E1AED" w:rsidP="00176115">
            <w:pPr>
              <w:pStyle w:val="B1"/>
              <w:rPr>
                <w:rFonts w:ascii="Arial" w:hAnsi="Arial"/>
                <w:sz w:val="18"/>
                <w:lang w:eastAsia="zh-CN"/>
              </w:rPr>
            </w:pPr>
            <w:bookmarkStart w:id="18"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proofErr w:type="gramStart"/>
            <w:r w:rsidRPr="006C1437">
              <w:rPr>
                <w:rFonts w:ascii="Arial" w:hAnsi="Arial"/>
                <w:sz w:val="18"/>
                <w:lang w:eastAsia="zh-CN"/>
              </w:rPr>
              <w:t>reporting;</w:t>
            </w:r>
            <w:proofErr w:type="gramEnd"/>
          </w:p>
          <w:p w14:paraId="77358C21" w14:textId="77777777" w:rsidR="008E1AED" w:rsidRPr="006C1437" w:rsidRDefault="008E1AED" w:rsidP="00176115">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8"/>
          <w:p w14:paraId="5C4DD7B5" w14:textId="77777777" w:rsidR="008E1AED" w:rsidRPr="006C1437" w:rsidRDefault="008E1AED" w:rsidP="00176115">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1590F33"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40A8E634" w14:textId="77777777" w:rsidR="008E1AED" w:rsidRPr="006C1437" w:rsidRDefault="008E1AED" w:rsidP="00176115">
            <w:pPr>
              <w:pStyle w:val="TAC"/>
              <w:rPr>
                <w:szCs w:val="18"/>
              </w:rPr>
            </w:pPr>
          </w:p>
        </w:tc>
      </w:tr>
      <w:tr w:rsidR="008E1AED" w:rsidRPr="006C1437" w14:paraId="5A9ACEDF" w14:textId="77777777" w:rsidTr="00176115">
        <w:tc>
          <w:tcPr>
            <w:tcW w:w="1819" w:type="dxa"/>
            <w:vMerge/>
            <w:tcBorders>
              <w:left w:val="single" w:sz="4" w:space="0" w:color="auto"/>
              <w:bottom w:val="single" w:sz="4" w:space="0" w:color="auto"/>
              <w:right w:val="single" w:sz="4" w:space="0" w:color="auto"/>
            </w:tcBorders>
            <w:vAlign w:val="center"/>
          </w:tcPr>
          <w:p w14:paraId="10D2D3F9"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1AB43A" w14:textId="77777777" w:rsidR="008E1AED" w:rsidRPr="006C1437" w:rsidRDefault="008E1AED" w:rsidP="00176115">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80D476" w14:textId="77777777" w:rsidR="008E1AED" w:rsidRPr="006C1437" w:rsidRDefault="008E1AED" w:rsidP="0017611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13637FF9"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B313A69" w14:textId="77777777" w:rsidR="008E1AED" w:rsidRPr="006C1437" w:rsidRDefault="008E1AED" w:rsidP="00176115">
            <w:pPr>
              <w:pStyle w:val="TAC"/>
              <w:rPr>
                <w:szCs w:val="18"/>
              </w:rPr>
            </w:pPr>
          </w:p>
        </w:tc>
      </w:tr>
      <w:tr w:rsidR="008E1AED" w:rsidRPr="006C1437" w14:paraId="0FF5CB6C" w14:textId="77777777" w:rsidTr="00176115">
        <w:tc>
          <w:tcPr>
            <w:tcW w:w="1819" w:type="dxa"/>
            <w:vMerge w:val="restart"/>
            <w:tcBorders>
              <w:top w:val="single" w:sz="4" w:space="0" w:color="auto"/>
              <w:left w:val="single" w:sz="4" w:space="0" w:color="auto"/>
              <w:right w:val="single" w:sz="4" w:space="0" w:color="auto"/>
            </w:tcBorders>
            <w:vAlign w:val="center"/>
          </w:tcPr>
          <w:p w14:paraId="7FFF1D3F" w14:textId="77777777" w:rsidR="008E1AED" w:rsidRPr="006C1437" w:rsidRDefault="008E1AED" w:rsidP="00176115">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7911EABA"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F66D0B0"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6660D829" w14:textId="77777777" w:rsidR="008E1AED" w:rsidRPr="006C1437" w:rsidRDefault="008E1AED" w:rsidP="00176115">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2C519023" w14:textId="77777777" w:rsidR="008E1AED" w:rsidRPr="006C1437" w:rsidRDefault="008E1AED" w:rsidP="00176115">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50135020" w14:textId="77777777" w:rsidR="008E1AED" w:rsidRPr="006C1437" w:rsidRDefault="008E1AED" w:rsidP="00176115">
            <w:pPr>
              <w:pStyle w:val="TAC"/>
              <w:rPr>
                <w:szCs w:val="18"/>
              </w:rPr>
            </w:pPr>
            <w:r w:rsidRPr="006C1437">
              <w:rPr>
                <w:szCs w:val="18"/>
              </w:rPr>
              <w:t>0</w:t>
            </w:r>
          </w:p>
        </w:tc>
      </w:tr>
      <w:tr w:rsidR="008E1AED" w:rsidRPr="006C1437" w14:paraId="2F88B3A4" w14:textId="77777777" w:rsidTr="00176115">
        <w:tc>
          <w:tcPr>
            <w:tcW w:w="1819" w:type="dxa"/>
            <w:vMerge/>
            <w:tcBorders>
              <w:left w:val="single" w:sz="4" w:space="0" w:color="auto"/>
              <w:right w:val="single" w:sz="4" w:space="0" w:color="auto"/>
            </w:tcBorders>
            <w:vAlign w:val="center"/>
          </w:tcPr>
          <w:p w14:paraId="6389A202"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191446"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2B8A57" w14:textId="77777777" w:rsidR="008E1AED" w:rsidRPr="006C1437" w:rsidRDefault="008E1AED" w:rsidP="0017611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2C66D4F8" w14:textId="77777777" w:rsidR="008E1AED" w:rsidRPr="006C1437" w:rsidRDefault="008E1AED" w:rsidP="00176115">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0004EBC4"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7D55E1F" w14:textId="77777777" w:rsidR="008E1AED" w:rsidRPr="006C1437" w:rsidRDefault="008E1AED" w:rsidP="00176115">
            <w:pPr>
              <w:pStyle w:val="TAC"/>
              <w:rPr>
                <w:szCs w:val="18"/>
              </w:rPr>
            </w:pPr>
          </w:p>
        </w:tc>
      </w:tr>
      <w:tr w:rsidR="008E1AED" w:rsidRPr="006C1437" w14:paraId="796B1E7D" w14:textId="77777777" w:rsidTr="00176115">
        <w:tc>
          <w:tcPr>
            <w:tcW w:w="1819" w:type="dxa"/>
            <w:vMerge/>
            <w:tcBorders>
              <w:left w:val="single" w:sz="4" w:space="0" w:color="auto"/>
              <w:bottom w:val="single" w:sz="4" w:space="0" w:color="auto"/>
              <w:right w:val="single" w:sz="4" w:space="0" w:color="auto"/>
            </w:tcBorders>
            <w:vAlign w:val="center"/>
          </w:tcPr>
          <w:p w14:paraId="2A605CE4"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DD86727"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FA1239" w14:textId="77777777" w:rsidR="008E1AED" w:rsidRPr="006C1437" w:rsidRDefault="008E1AED" w:rsidP="00176115">
            <w:pPr>
              <w:keepNext/>
              <w:keepLines/>
              <w:spacing w:after="0"/>
              <w:rPr>
                <w:rFonts w:ascii="Arial" w:hAnsi="Arial"/>
                <w:sz w:val="18"/>
                <w:lang w:eastAsia="zh-CN"/>
              </w:rPr>
            </w:pPr>
            <w:bookmarkStart w:id="19"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9"/>
          <w:p w14:paraId="7199BA05" w14:textId="77777777" w:rsidR="008E1AED" w:rsidRPr="006C1437" w:rsidRDefault="008E1AED" w:rsidP="00176115">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31823D31" w14:textId="77777777" w:rsidR="008E1AED" w:rsidRPr="006C1437" w:rsidRDefault="008E1AED" w:rsidP="00176115">
            <w:pPr>
              <w:pStyle w:val="TAC"/>
              <w:rPr>
                <w:szCs w:val="18"/>
              </w:rPr>
            </w:pPr>
          </w:p>
        </w:tc>
        <w:tc>
          <w:tcPr>
            <w:tcW w:w="483" w:type="dxa"/>
            <w:tcBorders>
              <w:left w:val="single" w:sz="4" w:space="0" w:color="auto"/>
              <w:bottom w:val="single" w:sz="4" w:space="0" w:color="auto"/>
              <w:right w:val="single" w:sz="4" w:space="0" w:color="auto"/>
            </w:tcBorders>
            <w:vAlign w:val="center"/>
          </w:tcPr>
          <w:p w14:paraId="6C725671" w14:textId="77777777" w:rsidR="008E1AED" w:rsidRPr="006C1437" w:rsidRDefault="008E1AED" w:rsidP="00176115">
            <w:pPr>
              <w:pStyle w:val="TAC"/>
              <w:rPr>
                <w:szCs w:val="18"/>
              </w:rPr>
            </w:pPr>
          </w:p>
        </w:tc>
      </w:tr>
      <w:tr w:rsidR="008E1AED" w:rsidRPr="006C1437" w14:paraId="138AFF53"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1D7DA1EA" w14:textId="77777777" w:rsidR="008E1AED" w:rsidRPr="006C1437" w:rsidRDefault="008E1AED" w:rsidP="00176115">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77B95543" w14:textId="77777777" w:rsidR="008E1AED" w:rsidRPr="006C1437" w:rsidRDefault="008E1AED" w:rsidP="00176115">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C08E194" w14:textId="77777777" w:rsidR="008E1AED" w:rsidRPr="006C1437" w:rsidRDefault="008E1AED" w:rsidP="00176115">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1BC2B685" w14:textId="77777777" w:rsidR="008E1AED" w:rsidRPr="006C1437" w:rsidRDefault="008E1AED" w:rsidP="00176115">
            <w:pPr>
              <w:pStyle w:val="tal0"/>
            </w:pPr>
          </w:p>
          <w:p w14:paraId="17E0D84C" w14:textId="77777777" w:rsidR="008E1AED" w:rsidRPr="006C1437" w:rsidRDefault="008E1AED" w:rsidP="00176115">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lang w:eastAsia="zh-CN"/>
              </w:rPr>
              <w:t>,</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27D69621" w14:textId="77777777" w:rsidR="008E1AED" w:rsidRPr="006C1437" w:rsidRDefault="008E1AED" w:rsidP="00176115">
            <w:pPr>
              <w:pStyle w:val="tal0"/>
            </w:pPr>
          </w:p>
          <w:p w14:paraId="6E4A4481" w14:textId="77777777" w:rsidR="008E1AED" w:rsidRPr="006C1437" w:rsidRDefault="008E1AED" w:rsidP="00176115">
            <w:pPr>
              <w:pStyle w:val="tal0"/>
            </w:pP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proofErr w:type="gramStart"/>
            <w:r w:rsidRPr="006C1437">
              <w:t>otherwise</w:t>
            </w:r>
            <w:proofErr w:type="gramEnd"/>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323304DF" w14:textId="77777777" w:rsidR="008E1AED" w:rsidRPr="006C1437" w:rsidRDefault="008E1AED" w:rsidP="00176115">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6A4EAA2A" w14:textId="77777777" w:rsidR="008E1AED" w:rsidRPr="006C1437" w:rsidRDefault="008E1AED" w:rsidP="00176115">
            <w:pPr>
              <w:pStyle w:val="tal0"/>
            </w:pPr>
          </w:p>
          <w:p w14:paraId="66E2EE37" w14:textId="77777777" w:rsidR="008E1AED" w:rsidRPr="006C1437" w:rsidRDefault="008E1AED" w:rsidP="00176115">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2AD98F78" w14:textId="77777777" w:rsidR="008E1AED" w:rsidRPr="006C1437" w:rsidRDefault="008E1AED" w:rsidP="008E1AED">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761C01D" w14:textId="77777777" w:rsidR="008E1AED" w:rsidRPr="006C1437" w:rsidRDefault="008E1AED" w:rsidP="008E1AED">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7C140A59" w14:textId="77777777" w:rsidR="008E1AED" w:rsidRPr="006C1437" w:rsidRDefault="008E1AED" w:rsidP="00176115">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27DDF53D" w14:textId="77777777" w:rsidR="008E1AED" w:rsidRPr="001F6AD7" w:rsidRDefault="008E1AED" w:rsidP="008E1AED">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915F736" w14:textId="77777777" w:rsidR="008E1AED" w:rsidRPr="001F6AD7" w:rsidRDefault="008E1AED" w:rsidP="008E1AED">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Pr>
                <w:rFonts w:cs="Arial"/>
                <w:noProof w:val="0"/>
                <w:sz w:val="18"/>
                <w:szCs w:val="18"/>
                <w:lang w:eastAsia="zh-CN"/>
              </w:rPr>
              <w:t xml:space="preserve">The RAT type without Satellite, </w:t>
            </w:r>
            <w:proofErr w:type="gramStart"/>
            <w:r>
              <w:rPr>
                <w:rFonts w:cs="Arial"/>
                <w:noProof w:val="0"/>
                <w:sz w:val="18"/>
                <w:szCs w:val="18"/>
                <w:lang w:eastAsia="zh-CN"/>
              </w:rPr>
              <w:t>i.e.</w:t>
            </w:r>
            <w:proofErr w:type="gramEnd"/>
            <w:r>
              <w:rPr>
                <w:rFonts w:cs="Arial"/>
                <w:noProof w:val="0"/>
                <w:sz w:val="18"/>
                <w:szCs w:val="18"/>
                <w:lang w:eastAsia="zh-CN"/>
              </w:rPr>
              <w:t xml:space="preserv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p w14:paraId="2AB98220" w14:textId="77777777" w:rsidR="008E1AED" w:rsidRPr="006C1437" w:rsidRDefault="008E1AED" w:rsidP="00176115">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9C1BF3F" w14:textId="77777777" w:rsidR="008E1AED" w:rsidRPr="006C1437" w:rsidRDefault="008E1AED" w:rsidP="00176115">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08D2A184" w14:textId="77777777" w:rsidR="008E1AED" w:rsidRPr="006C1437" w:rsidRDefault="008E1AED" w:rsidP="00176115">
            <w:pPr>
              <w:pStyle w:val="TAC"/>
              <w:rPr>
                <w:szCs w:val="18"/>
              </w:rPr>
            </w:pPr>
            <w:r w:rsidRPr="006C1437">
              <w:rPr>
                <w:szCs w:val="18"/>
              </w:rPr>
              <w:t>0</w:t>
            </w:r>
          </w:p>
        </w:tc>
      </w:tr>
      <w:tr w:rsidR="008E1AED" w:rsidRPr="006C1437" w14:paraId="332E954F"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5671D9BC" w14:textId="77777777" w:rsidR="008E1AED" w:rsidRPr="006C1437" w:rsidRDefault="008E1AED" w:rsidP="00176115">
            <w:pPr>
              <w:pStyle w:val="TAC"/>
            </w:pPr>
            <w:bookmarkStart w:id="20" w:name="_PERM_MCCTEMPBM_CRPT88410035___1" w:colFirst="2" w:colLast="2"/>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68BADF2E" w14:textId="77777777" w:rsidR="008E1AED" w:rsidRPr="006C1437" w:rsidRDefault="008E1AED" w:rsidP="00176115">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10D867" w14:textId="77777777" w:rsidR="008E1AED" w:rsidRPr="006C1437" w:rsidRDefault="008E1AED" w:rsidP="0017611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54AC872" w14:textId="77777777" w:rsidR="008E1AED" w:rsidRPr="006C1437" w:rsidRDefault="008E1AED" w:rsidP="00176115">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0F8C63C"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72D9B958"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w:t>
            </w:r>
            <w:proofErr w:type="gramStart"/>
            <w:r w:rsidRPr="006C1437">
              <w:rPr>
                <w:rFonts w:ascii="Arial" w:hAnsi="Arial" w:cs="Arial"/>
                <w:sz w:val="18"/>
                <w:szCs w:val="18"/>
                <w:lang w:eastAsia="zh-CN"/>
              </w:rPr>
              <w:t>see</w:t>
            </w:r>
            <w:proofErr w:type="gramEnd"/>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5A86519"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483B3AEF"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350CE46"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E061909"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7AFB64A7"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19515A93"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610C6F46"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3515C146"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1EA4630A"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23782A7C"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5402A532"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04885A51"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7DFD7F28"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01042868"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178ECF76"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5CB9A5C1" w14:textId="77777777" w:rsidR="008E1AED" w:rsidRPr="006C1437"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5918B1D2" w14:textId="77777777" w:rsidR="008E1AED"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236A9936" w14:textId="77777777" w:rsidR="008E1AED" w:rsidRPr="00B7462D"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4B8470E0" w14:textId="77777777" w:rsidR="008E1AED"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32EB2D6C" w14:textId="77777777" w:rsidR="008E1AED" w:rsidRPr="00C81E4A"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033A5F3B" w14:textId="77777777" w:rsidR="008E1AED"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7164097C" w14:textId="77777777" w:rsidR="008E1AED"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if the UE has indicated its support of MT-EDT as part of the UE network capability and if the local policy requires so. (NOTE 26)</w:t>
            </w:r>
          </w:p>
          <w:p w14:paraId="25CCDCF3" w14:textId="77777777" w:rsidR="008E1AED"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3F452D45" w14:textId="77777777" w:rsidR="008E1AED" w:rsidRDefault="008E1AED" w:rsidP="008E1AED">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5BE6857C" w14:textId="77777777" w:rsidR="008E1AED" w:rsidRDefault="008E1AED" w:rsidP="008E1AED">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359BC296" w14:textId="77777777" w:rsidR="008E1AED"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3384B47B" w14:textId="77777777" w:rsidR="008E1AED" w:rsidRPr="009272D2"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50CB12C" w14:textId="77777777" w:rsidR="008E1AED" w:rsidRPr="006C1437" w:rsidRDefault="008E1AED" w:rsidP="00176115">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52F59A55" w14:textId="77777777" w:rsidR="008E1AED" w:rsidRPr="006C1437" w:rsidRDefault="008E1AED" w:rsidP="00176115">
            <w:pPr>
              <w:pStyle w:val="TAC"/>
              <w:rPr>
                <w:szCs w:val="18"/>
              </w:rPr>
            </w:pPr>
            <w:r w:rsidRPr="006C1437">
              <w:rPr>
                <w:szCs w:val="18"/>
              </w:rPr>
              <w:t>0</w:t>
            </w:r>
          </w:p>
        </w:tc>
      </w:tr>
      <w:tr w:rsidR="008E1AED" w:rsidRPr="006C1437" w14:paraId="67A9FC29"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1D22B6CB" w14:textId="77777777" w:rsidR="008E1AED" w:rsidRPr="006C1437" w:rsidRDefault="008E1AED" w:rsidP="00176115">
            <w:pPr>
              <w:pStyle w:val="TAL"/>
              <w:jc w:val="center"/>
              <w:rPr>
                <w:szCs w:val="18"/>
              </w:rPr>
            </w:pPr>
            <w:bookmarkStart w:id="21" w:name="_PERM_MCCTEMPBM_CRPT88410036___4"/>
            <w:bookmarkEnd w:id="20"/>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21"/>
          </w:p>
        </w:tc>
        <w:tc>
          <w:tcPr>
            <w:tcW w:w="360" w:type="dxa"/>
            <w:tcBorders>
              <w:top w:val="single" w:sz="4" w:space="0" w:color="auto"/>
              <w:left w:val="single" w:sz="4" w:space="0" w:color="auto"/>
              <w:bottom w:val="single" w:sz="4" w:space="0" w:color="auto"/>
              <w:right w:val="single" w:sz="4" w:space="0" w:color="auto"/>
            </w:tcBorders>
          </w:tcPr>
          <w:p w14:paraId="57CB3AF9" w14:textId="77777777" w:rsidR="008E1AED" w:rsidRPr="006C1437" w:rsidRDefault="008E1AED" w:rsidP="00176115">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AA24943" w14:textId="77777777" w:rsidR="008E1AED" w:rsidRPr="006C1437" w:rsidRDefault="008E1AED" w:rsidP="00176115">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EE14AE9" w14:textId="77777777" w:rsidR="008E1AED" w:rsidRPr="006C1437" w:rsidRDefault="008E1AED" w:rsidP="00176115">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14038FA2" w14:textId="77777777" w:rsidR="008E1AED" w:rsidRPr="006C1437" w:rsidRDefault="008E1AED" w:rsidP="00176115">
            <w:pPr>
              <w:pStyle w:val="TAC"/>
              <w:rPr>
                <w:szCs w:val="18"/>
              </w:rPr>
            </w:pPr>
            <w:r w:rsidRPr="006C1437">
              <w:rPr>
                <w:szCs w:val="18"/>
              </w:rPr>
              <w:t>0</w:t>
            </w:r>
          </w:p>
        </w:tc>
      </w:tr>
      <w:tr w:rsidR="008E1AED" w:rsidRPr="006C1437" w14:paraId="4E3C644F"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7F3BA794" w14:textId="77777777" w:rsidR="008E1AED" w:rsidRPr="006C1437" w:rsidRDefault="008E1AED" w:rsidP="00176115">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2E98CE2E"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2A8677"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75754F34" w14:textId="77777777" w:rsidR="008E1AED" w:rsidRPr="006C1437" w:rsidRDefault="008E1AED" w:rsidP="00176115">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06C8523" w14:textId="77777777" w:rsidR="008E1AED" w:rsidRPr="006C1437" w:rsidRDefault="008E1AED" w:rsidP="00176115">
            <w:pPr>
              <w:pStyle w:val="TAC"/>
              <w:rPr>
                <w:szCs w:val="18"/>
              </w:rPr>
            </w:pPr>
            <w:r w:rsidRPr="006C1437">
              <w:rPr>
                <w:szCs w:val="18"/>
              </w:rPr>
              <w:t>1</w:t>
            </w:r>
          </w:p>
        </w:tc>
      </w:tr>
      <w:tr w:rsidR="008E1AED" w:rsidRPr="006C1437" w14:paraId="3FE27C81"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7DE1074F" w14:textId="77777777" w:rsidR="008E1AED" w:rsidRPr="006C1437" w:rsidRDefault="008E1AED" w:rsidP="00176115">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3CE24F05" w14:textId="77777777" w:rsidR="008E1AED" w:rsidRPr="006C1437" w:rsidRDefault="008E1AED" w:rsidP="00176115">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0FE4D41" w14:textId="77777777" w:rsidR="008E1AED" w:rsidRPr="006C1437" w:rsidRDefault="008E1AED" w:rsidP="00176115">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6E699AB" w14:textId="77777777" w:rsidR="008E1AED" w:rsidRPr="006C1437" w:rsidRDefault="008E1AED" w:rsidP="00176115">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17A213E8" w14:textId="77777777" w:rsidR="008E1AED" w:rsidRPr="006C1437" w:rsidRDefault="008E1AED" w:rsidP="00176115">
            <w:pPr>
              <w:pStyle w:val="TAC"/>
              <w:rPr>
                <w:szCs w:val="18"/>
              </w:rPr>
            </w:pPr>
            <w:r w:rsidRPr="006C1437">
              <w:rPr>
                <w:szCs w:val="18"/>
              </w:rPr>
              <w:t>0</w:t>
            </w:r>
          </w:p>
        </w:tc>
      </w:tr>
      <w:tr w:rsidR="008E1AED" w:rsidRPr="006C1437" w14:paraId="64FC7FD1" w14:textId="77777777" w:rsidTr="00176115">
        <w:tc>
          <w:tcPr>
            <w:tcW w:w="1819" w:type="dxa"/>
            <w:vMerge w:val="restart"/>
            <w:tcBorders>
              <w:top w:val="single" w:sz="4" w:space="0" w:color="auto"/>
              <w:left w:val="single" w:sz="4" w:space="0" w:color="auto"/>
              <w:right w:val="single" w:sz="4" w:space="0" w:color="auto"/>
            </w:tcBorders>
            <w:vAlign w:val="center"/>
          </w:tcPr>
          <w:p w14:paraId="6ECF36CE" w14:textId="77777777" w:rsidR="008E1AED" w:rsidRPr="006C1437" w:rsidRDefault="008E1AED" w:rsidP="00176115">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1E7663CA"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EDF060A" w14:textId="77777777" w:rsidR="008E1AED" w:rsidRPr="006C1437" w:rsidRDefault="008E1AED" w:rsidP="00176115">
            <w:pPr>
              <w:keepNext/>
              <w:keepLines/>
              <w:snapToGrid w:val="0"/>
              <w:spacing w:after="0"/>
              <w:rPr>
                <w:rFonts w:ascii="Arial" w:hAnsi="Arial"/>
                <w:sz w:val="18"/>
                <w:szCs w:val="18"/>
              </w:rPr>
            </w:pPr>
            <w:bookmarkStart w:id="22"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0CF77651" w14:textId="77777777" w:rsidR="008E1AED" w:rsidRPr="006C1437" w:rsidRDefault="008E1AED" w:rsidP="00176115">
            <w:pPr>
              <w:keepNext/>
              <w:keepLines/>
              <w:snapToGrid w:val="0"/>
              <w:spacing w:after="0"/>
              <w:rPr>
                <w:rFonts w:ascii="Arial" w:hAnsi="Arial"/>
                <w:sz w:val="18"/>
                <w:szCs w:val="18"/>
              </w:rPr>
            </w:pPr>
          </w:p>
          <w:p w14:paraId="0C82BC3F" w14:textId="77777777" w:rsidR="008E1AED" w:rsidRPr="006C1437" w:rsidRDefault="008E1AED" w:rsidP="00176115">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0E7C86EB" w14:textId="77777777" w:rsidR="008E1AED" w:rsidRPr="006C1437" w:rsidRDefault="008E1AED" w:rsidP="00176115">
            <w:pPr>
              <w:keepNext/>
              <w:keepLines/>
              <w:snapToGrid w:val="0"/>
              <w:spacing w:after="0"/>
              <w:rPr>
                <w:rFonts w:ascii="Arial" w:hAnsi="Arial"/>
                <w:sz w:val="18"/>
                <w:szCs w:val="18"/>
              </w:rPr>
            </w:pPr>
          </w:p>
          <w:p w14:paraId="5A50AA87" w14:textId="77777777" w:rsidR="008E1AED" w:rsidRPr="006C1437" w:rsidRDefault="008E1AED" w:rsidP="00176115">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63AAEFFB" w14:textId="77777777" w:rsidR="008E1AED" w:rsidRPr="006C1437" w:rsidRDefault="008E1AED" w:rsidP="00176115">
            <w:pPr>
              <w:keepNext/>
              <w:keepLines/>
              <w:snapToGrid w:val="0"/>
              <w:spacing w:after="0"/>
              <w:rPr>
                <w:rFonts w:ascii="Arial" w:hAnsi="Arial"/>
                <w:sz w:val="18"/>
                <w:szCs w:val="18"/>
              </w:rPr>
            </w:pPr>
          </w:p>
          <w:bookmarkEnd w:id="22"/>
          <w:p w14:paraId="2FC56273" w14:textId="77777777" w:rsidR="008E1AED" w:rsidRPr="006C1437" w:rsidRDefault="008E1AED" w:rsidP="00176115">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proofErr w:type="gramStart"/>
            <w:r w:rsidRPr="006C1437">
              <w:t>APN,</w:t>
            </w:r>
            <w:proofErr w:type="gramEnd"/>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425EAFB1" w14:textId="77777777" w:rsidR="008E1AED" w:rsidRPr="006C1437" w:rsidRDefault="008E1AED" w:rsidP="00176115">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4586F1F1" w14:textId="77777777" w:rsidR="008E1AED" w:rsidRPr="006C1437" w:rsidDel="002E5068" w:rsidRDefault="008E1AED" w:rsidP="00176115">
            <w:pPr>
              <w:pStyle w:val="TAC"/>
              <w:rPr>
                <w:szCs w:val="18"/>
              </w:rPr>
            </w:pPr>
            <w:r w:rsidRPr="006C1437">
              <w:rPr>
                <w:szCs w:val="18"/>
              </w:rPr>
              <w:t>0</w:t>
            </w:r>
          </w:p>
        </w:tc>
      </w:tr>
      <w:tr w:rsidR="008E1AED" w:rsidRPr="006C1437" w14:paraId="5B81E4E3" w14:textId="77777777" w:rsidTr="00176115">
        <w:tc>
          <w:tcPr>
            <w:tcW w:w="1819" w:type="dxa"/>
            <w:vMerge/>
            <w:tcBorders>
              <w:left w:val="single" w:sz="4" w:space="0" w:color="auto"/>
              <w:bottom w:val="single" w:sz="4" w:space="0" w:color="auto"/>
              <w:right w:val="single" w:sz="4" w:space="0" w:color="auto"/>
            </w:tcBorders>
            <w:vAlign w:val="center"/>
          </w:tcPr>
          <w:p w14:paraId="45C069E4"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1AB1810"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C6D530" w14:textId="77777777" w:rsidR="008E1AED" w:rsidRPr="006C1437" w:rsidRDefault="008E1AED" w:rsidP="00176115">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5ED4ED5"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BF61B4A" w14:textId="77777777" w:rsidR="008E1AED" w:rsidRPr="006C1437" w:rsidRDefault="008E1AED" w:rsidP="00176115">
            <w:pPr>
              <w:pStyle w:val="TAC"/>
              <w:rPr>
                <w:szCs w:val="18"/>
              </w:rPr>
            </w:pPr>
          </w:p>
        </w:tc>
      </w:tr>
      <w:tr w:rsidR="008E1AED" w:rsidRPr="006C1437" w14:paraId="4E6C04C8"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2136ADCF" w14:textId="77777777" w:rsidR="008E1AED" w:rsidRPr="006C1437" w:rsidRDefault="008E1AED" w:rsidP="00176115">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49B6B3C4" w14:textId="77777777" w:rsidR="008E1AED" w:rsidRPr="006C1437" w:rsidRDefault="008E1AED" w:rsidP="00176115">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1B50AE" w14:textId="77777777" w:rsidR="008E1AED" w:rsidRPr="006C1437" w:rsidRDefault="008E1AED" w:rsidP="00176115">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0FF2DAF6"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2C6C83C" w14:textId="77777777" w:rsidR="008E1AED" w:rsidRPr="006C1437" w:rsidRDefault="008E1AED" w:rsidP="00176115">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4EFCAC54" w14:textId="77777777" w:rsidR="008E1AED" w:rsidRPr="006C1437" w:rsidRDefault="008E1AED" w:rsidP="00176115">
            <w:pPr>
              <w:pStyle w:val="TAC"/>
              <w:rPr>
                <w:szCs w:val="18"/>
              </w:rPr>
            </w:pPr>
            <w:r w:rsidRPr="006C1437">
              <w:rPr>
                <w:szCs w:val="18"/>
              </w:rPr>
              <w:t>0</w:t>
            </w:r>
          </w:p>
        </w:tc>
      </w:tr>
      <w:tr w:rsidR="008E1AED" w:rsidRPr="006C1437" w14:paraId="6EACBF02" w14:textId="77777777" w:rsidTr="00176115">
        <w:tc>
          <w:tcPr>
            <w:tcW w:w="1819" w:type="dxa"/>
            <w:vMerge w:val="restart"/>
            <w:tcBorders>
              <w:top w:val="single" w:sz="4" w:space="0" w:color="auto"/>
              <w:left w:val="single" w:sz="4" w:space="0" w:color="auto"/>
              <w:right w:val="single" w:sz="4" w:space="0" w:color="auto"/>
            </w:tcBorders>
            <w:vAlign w:val="center"/>
          </w:tcPr>
          <w:p w14:paraId="21004693" w14:textId="77777777" w:rsidR="008E1AED" w:rsidRPr="006C1437" w:rsidRDefault="008E1AED" w:rsidP="00176115">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22A027AE"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51F137A" w14:textId="77777777" w:rsidR="008E1AED" w:rsidRPr="006C1437" w:rsidRDefault="008E1AED" w:rsidP="00176115">
            <w:pPr>
              <w:keepNext/>
              <w:keepLines/>
              <w:spacing w:after="0"/>
              <w:rPr>
                <w:rFonts w:ascii="Arial" w:hAnsi="Arial"/>
                <w:sz w:val="18"/>
                <w:szCs w:val="18"/>
              </w:rPr>
            </w:pPr>
            <w:bookmarkStart w:id="23"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443B2449" w14:textId="77777777" w:rsidR="008E1AED" w:rsidRPr="006C1437" w:rsidRDefault="008E1AED" w:rsidP="00176115">
            <w:pPr>
              <w:keepNext/>
              <w:keepLines/>
              <w:spacing w:after="0"/>
              <w:rPr>
                <w:rFonts w:ascii="Arial" w:hAnsi="Arial"/>
                <w:sz w:val="18"/>
                <w:szCs w:val="18"/>
              </w:rPr>
            </w:pPr>
          </w:p>
          <w:p w14:paraId="2BEBCCD4" w14:textId="77777777" w:rsidR="008E1AED" w:rsidRPr="006C1437" w:rsidRDefault="008E1AED" w:rsidP="00176115">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01D9F5C" w14:textId="77777777" w:rsidR="008E1AED" w:rsidRPr="006C1437" w:rsidRDefault="008E1AED" w:rsidP="00176115">
            <w:pPr>
              <w:keepNext/>
              <w:keepLines/>
              <w:spacing w:after="0"/>
              <w:rPr>
                <w:rFonts w:ascii="Arial" w:hAnsi="Arial"/>
                <w:sz w:val="18"/>
                <w:szCs w:val="18"/>
              </w:rPr>
            </w:pPr>
          </w:p>
          <w:p w14:paraId="5B7744B1" w14:textId="77777777" w:rsidR="008E1AED" w:rsidRPr="006C1437" w:rsidRDefault="008E1AED" w:rsidP="00176115">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099323F4" w14:textId="77777777" w:rsidR="008E1AED" w:rsidRPr="006C1437" w:rsidRDefault="008E1AED" w:rsidP="00176115">
            <w:pPr>
              <w:keepNext/>
              <w:keepLines/>
              <w:spacing w:after="0"/>
              <w:rPr>
                <w:rFonts w:ascii="Arial" w:hAnsi="Arial"/>
                <w:sz w:val="18"/>
                <w:szCs w:val="18"/>
              </w:rPr>
            </w:pPr>
          </w:p>
          <w:p w14:paraId="6CD6FF76" w14:textId="77777777" w:rsidR="008E1AED" w:rsidRPr="006C1437" w:rsidRDefault="008E1AED" w:rsidP="00176115">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proofErr w:type="gramStart"/>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proofErr w:type="gramEnd"/>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0F133813" w14:textId="77777777" w:rsidR="008E1AED" w:rsidRPr="006C1437" w:rsidRDefault="008E1AED" w:rsidP="00176115">
            <w:pPr>
              <w:keepNext/>
              <w:keepLines/>
              <w:spacing w:after="0"/>
              <w:rPr>
                <w:rFonts w:ascii="Arial" w:hAnsi="Arial"/>
                <w:sz w:val="18"/>
                <w:szCs w:val="18"/>
              </w:rPr>
            </w:pPr>
          </w:p>
          <w:p w14:paraId="6F5ADB16" w14:textId="77777777" w:rsidR="008E1AED" w:rsidRPr="006C1437" w:rsidRDefault="008E1AED" w:rsidP="00176115">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w:t>
            </w:r>
            <w:proofErr w:type="gramStart"/>
            <w:r w:rsidRPr="006C1437">
              <w:rPr>
                <w:rFonts w:ascii="Arial" w:hAnsi="Arial"/>
                <w:sz w:val="18"/>
                <w:szCs w:val="18"/>
              </w:rPr>
              <w:t>i.e.</w:t>
            </w:r>
            <w:proofErr w:type="gramEnd"/>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proofErr w:type="gramStart"/>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proofErr w:type="gramEnd"/>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B93BEF3" w14:textId="77777777" w:rsidR="008E1AED" w:rsidRPr="006C1437" w:rsidRDefault="008E1AED" w:rsidP="00176115">
            <w:pPr>
              <w:keepNext/>
              <w:keepLines/>
              <w:spacing w:after="0"/>
              <w:rPr>
                <w:rFonts w:ascii="Arial" w:hAnsi="Arial"/>
                <w:sz w:val="18"/>
                <w:szCs w:val="18"/>
              </w:rPr>
            </w:pPr>
          </w:p>
          <w:p w14:paraId="3E112FBE" w14:textId="77777777" w:rsidR="008E1AED" w:rsidRPr="006C1437" w:rsidRDefault="008E1AED" w:rsidP="00176115">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34616018" w14:textId="77777777" w:rsidR="008E1AED" w:rsidRPr="006C1437" w:rsidRDefault="008E1AED" w:rsidP="00176115">
            <w:pPr>
              <w:keepNext/>
              <w:keepLines/>
              <w:spacing w:after="0"/>
              <w:rPr>
                <w:rFonts w:ascii="Arial" w:hAnsi="Arial"/>
                <w:sz w:val="18"/>
                <w:szCs w:val="18"/>
              </w:rPr>
            </w:pPr>
          </w:p>
          <w:bookmarkEnd w:id="23"/>
          <w:p w14:paraId="16B04AEB" w14:textId="77777777" w:rsidR="008E1AED" w:rsidRPr="006C1437" w:rsidRDefault="008E1AED" w:rsidP="00176115">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w:t>
            </w:r>
            <w:proofErr w:type="gramStart"/>
            <w:r w:rsidRPr="006C1437">
              <w:rPr>
                <w:szCs w:val="18"/>
              </w:rPr>
              <w:t>e.g.</w:t>
            </w:r>
            <w:proofErr w:type="gramEnd"/>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0436D6D1" w14:textId="77777777" w:rsidR="008E1AED" w:rsidRPr="006C1437" w:rsidRDefault="008E1AED" w:rsidP="00176115">
            <w:pPr>
              <w:pStyle w:val="TAL"/>
              <w:rPr>
                <w:szCs w:val="18"/>
              </w:rPr>
            </w:pPr>
          </w:p>
          <w:p w14:paraId="46DBC14E" w14:textId="77777777" w:rsidR="008E1AED" w:rsidRPr="006C1437" w:rsidRDefault="008E1AED" w:rsidP="00176115">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proofErr w:type="gramStart"/>
            <w:r w:rsidRPr="006C1437">
              <w:rPr>
                <w:szCs w:val="18"/>
              </w:rPr>
              <w:t>Address</w:t>
            </w:r>
            <w:proofErr w:type="gramEnd"/>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77939BB5" w14:textId="77777777" w:rsidR="008E1AED" w:rsidRPr="006C1437" w:rsidRDefault="008E1AED" w:rsidP="00176115">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74C96ECE" w14:textId="77777777" w:rsidR="008E1AED" w:rsidRPr="006C1437" w:rsidRDefault="008E1AED" w:rsidP="00176115">
            <w:pPr>
              <w:pStyle w:val="TAC"/>
              <w:rPr>
                <w:szCs w:val="18"/>
              </w:rPr>
            </w:pPr>
            <w:r w:rsidRPr="006C1437">
              <w:rPr>
                <w:szCs w:val="18"/>
              </w:rPr>
              <w:t>0</w:t>
            </w:r>
          </w:p>
        </w:tc>
      </w:tr>
      <w:tr w:rsidR="008E1AED" w:rsidRPr="006C1437" w14:paraId="067CB35E" w14:textId="77777777" w:rsidTr="00176115">
        <w:tc>
          <w:tcPr>
            <w:tcW w:w="1819" w:type="dxa"/>
            <w:vMerge/>
            <w:tcBorders>
              <w:left w:val="single" w:sz="4" w:space="0" w:color="auto"/>
              <w:bottom w:val="single" w:sz="4" w:space="0" w:color="auto"/>
              <w:right w:val="single" w:sz="4" w:space="0" w:color="auto"/>
            </w:tcBorders>
            <w:vAlign w:val="center"/>
          </w:tcPr>
          <w:p w14:paraId="74289866" w14:textId="77777777" w:rsidR="008E1AED" w:rsidRPr="006C1437" w:rsidRDefault="008E1AED" w:rsidP="00176115">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546B77D1"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E06305"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70438557"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95F423B" w14:textId="77777777" w:rsidR="008E1AED" w:rsidRPr="006C1437" w:rsidRDefault="008E1AED" w:rsidP="00176115">
            <w:pPr>
              <w:pStyle w:val="TAC"/>
              <w:rPr>
                <w:szCs w:val="18"/>
              </w:rPr>
            </w:pPr>
          </w:p>
        </w:tc>
      </w:tr>
      <w:tr w:rsidR="008E1AED" w:rsidRPr="006C1437" w14:paraId="65457F15"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78F9E022" w14:textId="77777777" w:rsidR="008E1AED" w:rsidRPr="006C1437" w:rsidRDefault="008E1AED" w:rsidP="00176115">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25186107"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34F19F1" w14:textId="77777777" w:rsidR="008E1AED" w:rsidRPr="006C1437" w:rsidRDefault="008E1AED" w:rsidP="0017611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CA30891"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158C9099" w14:textId="77777777" w:rsidR="008E1AED" w:rsidRPr="006C1437" w:rsidRDefault="008E1AED" w:rsidP="00176115">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4C94030A" w14:textId="77777777" w:rsidR="008E1AED" w:rsidRPr="006C1437" w:rsidRDefault="008E1AED" w:rsidP="00176115">
            <w:pPr>
              <w:pStyle w:val="TAC"/>
              <w:rPr>
                <w:szCs w:val="18"/>
              </w:rPr>
            </w:pPr>
            <w:r w:rsidRPr="006C1437">
              <w:rPr>
                <w:szCs w:val="18"/>
              </w:rPr>
              <w:t>0</w:t>
            </w:r>
          </w:p>
        </w:tc>
      </w:tr>
      <w:tr w:rsidR="008E1AED" w:rsidRPr="006C1437" w14:paraId="16AE7200"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36292A69" w14:textId="77777777" w:rsidR="008E1AED" w:rsidRPr="006C1437" w:rsidRDefault="008E1AED" w:rsidP="00176115">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644CD98E"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430D80"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E69DD6F" w14:textId="77777777" w:rsidR="008E1AED" w:rsidRPr="006C1437" w:rsidRDefault="008E1AED" w:rsidP="00176115">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E60E7ED" w14:textId="77777777" w:rsidR="008E1AED" w:rsidRPr="006C1437" w:rsidRDefault="008E1AED" w:rsidP="00176115">
            <w:pPr>
              <w:pStyle w:val="TAC"/>
              <w:rPr>
                <w:szCs w:val="18"/>
              </w:rPr>
            </w:pPr>
            <w:r w:rsidRPr="006C1437">
              <w:rPr>
                <w:szCs w:val="18"/>
              </w:rPr>
              <w:t>0</w:t>
            </w:r>
          </w:p>
        </w:tc>
      </w:tr>
      <w:tr w:rsidR="008E1AED" w:rsidRPr="006C1437" w14:paraId="51E3291F"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3D582A10" w14:textId="77777777" w:rsidR="008E1AED" w:rsidRPr="006C1437" w:rsidRDefault="008E1AED" w:rsidP="00176115">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7A528D43" w14:textId="77777777" w:rsidR="008E1AED" w:rsidRPr="006C1437" w:rsidRDefault="008E1AED" w:rsidP="0017611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C02414B" w14:textId="77777777" w:rsidR="008E1AED" w:rsidRPr="006C1437" w:rsidRDefault="008E1AED" w:rsidP="00176115">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D8FC120" w14:textId="77777777" w:rsidR="008E1AED" w:rsidRPr="006C1437" w:rsidRDefault="008E1AED" w:rsidP="00176115">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5EF0AB29" w14:textId="77777777" w:rsidR="008E1AED" w:rsidRPr="006C1437" w:rsidRDefault="008E1AED" w:rsidP="00176115">
            <w:pPr>
              <w:pStyle w:val="TAC"/>
            </w:pPr>
            <w:r w:rsidRPr="006C1437">
              <w:t>0</w:t>
            </w:r>
          </w:p>
        </w:tc>
      </w:tr>
      <w:tr w:rsidR="008E1AED" w:rsidRPr="006C1437" w14:paraId="22335525"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12AD7350" w14:textId="77777777" w:rsidR="008E1AED" w:rsidRPr="006C1437" w:rsidRDefault="008E1AED" w:rsidP="00176115">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232D90DE" w14:textId="77777777" w:rsidR="008E1AED" w:rsidRPr="006C1437" w:rsidRDefault="008E1AED" w:rsidP="00176115">
            <w:pPr>
              <w:pStyle w:val="TAC"/>
              <w:rPr>
                <w:lang w:eastAsia="zh-CN"/>
              </w:rPr>
            </w:pPr>
            <w:r w:rsidRPr="006C1437">
              <w:rPr>
                <w:rFonts w:hint="eastAsia"/>
                <w:lang w:eastAsia="zh-CN"/>
              </w:rPr>
              <w:t>CO</w:t>
            </w:r>
          </w:p>
          <w:p w14:paraId="261B4F18" w14:textId="77777777" w:rsidR="008E1AED" w:rsidRPr="006C1437" w:rsidRDefault="008E1AED" w:rsidP="00176115">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00B61946" w14:textId="77777777" w:rsidR="008E1AED" w:rsidRPr="006C1437" w:rsidRDefault="008E1AED" w:rsidP="00176115">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64F445D4" w14:textId="77777777" w:rsidR="008E1AED" w:rsidRPr="006C1437" w:rsidRDefault="008E1AED" w:rsidP="00176115">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0A27C716" w14:textId="77777777" w:rsidR="008E1AED" w:rsidRPr="006C1437" w:rsidRDefault="008E1AED" w:rsidP="00176115">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330D599B" w14:textId="77777777" w:rsidR="008E1AED" w:rsidRPr="006C1437" w:rsidRDefault="008E1AED" w:rsidP="00176115">
            <w:pPr>
              <w:pStyle w:val="TAC"/>
              <w:rPr>
                <w:lang w:eastAsia="zh-CN"/>
              </w:rPr>
            </w:pPr>
            <w:r w:rsidRPr="006C1437">
              <w:rPr>
                <w:rFonts w:hint="eastAsia"/>
                <w:lang w:eastAsia="zh-CN"/>
              </w:rPr>
              <w:t>0</w:t>
            </w:r>
          </w:p>
        </w:tc>
      </w:tr>
      <w:tr w:rsidR="008E1AED" w:rsidRPr="006C1437" w14:paraId="5260C3B7" w14:textId="77777777" w:rsidTr="00176115">
        <w:tc>
          <w:tcPr>
            <w:tcW w:w="1819" w:type="dxa"/>
            <w:vMerge w:val="restart"/>
            <w:tcBorders>
              <w:top w:val="single" w:sz="4" w:space="0" w:color="auto"/>
              <w:left w:val="single" w:sz="4" w:space="0" w:color="auto"/>
              <w:right w:val="single" w:sz="4" w:space="0" w:color="auto"/>
            </w:tcBorders>
            <w:vAlign w:val="center"/>
          </w:tcPr>
          <w:p w14:paraId="26562B02" w14:textId="77777777" w:rsidR="008E1AED" w:rsidRPr="006C1437" w:rsidRDefault="008E1AED" w:rsidP="00176115">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52BCB8E7"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D0E5335" w14:textId="77777777" w:rsidR="008E1AED" w:rsidRPr="006C1437" w:rsidRDefault="008E1AED" w:rsidP="00176115">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99AD134" w14:textId="77777777" w:rsidR="008E1AED" w:rsidRPr="006C1437" w:rsidRDefault="008E1AED" w:rsidP="00176115">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63586D2A" w14:textId="77777777" w:rsidR="008E1AED" w:rsidRPr="006C1437" w:rsidRDefault="008E1AED" w:rsidP="00176115">
            <w:pPr>
              <w:pStyle w:val="TAC"/>
              <w:rPr>
                <w:szCs w:val="18"/>
              </w:rPr>
            </w:pPr>
            <w:r w:rsidRPr="006C1437">
              <w:rPr>
                <w:szCs w:val="18"/>
              </w:rPr>
              <w:t>0</w:t>
            </w:r>
          </w:p>
        </w:tc>
      </w:tr>
      <w:tr w:rsidR="008E1AED" w:rsidRPr="006C1437" w14:paraId="0FCB3446" w14:textId="77777777" w:rsidTr="00176115">
        <w:tc>
          <w:tcPr>
            <w:tcW w:w="1819" w:type="dxa"/>
            <w:vMerge/>
            <w:tcBorders>
              <w:left w:val="single" w:sz="4" w:space="0" w:color="auto"/>
              <w:bottom w:val="single" w:sz="4" w:space="0" w:color="auto"/>
              <w:right w:val="single" w:sz="4" w:space="0" w:color="auto"/>
            </w:tcBorders>
            <w:vAlign w:val="center"/>
          </w:tcPr>
          <w:p w14:paraId="65412D0D"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06A494E"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8AF94B" w14:textId="77777777" w:rsidR="008E1AED" w:rsidRPr="006C1437" w:rsidRDefault="008E1AED" w:rsidP="0017611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proofErr w:type="gramStart"/>
            <w:r w:rsidRPr="006C1437">
              <w:rPr>
                <w:szCs w:val="18"/>
                <w:lang w:eastAsia="zh-CN"/>
              </w:rPr>
              <w:t>during:</w:t>
            </w:r>
            <w:proofErr w:type="gramEnd"/>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668AA8C8"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079E821" w14:textId="77777777" w:rsidR="008E1AED" w:rsidRPr="006C1437" w:rsidRDefault="008E1AED" w:rsidP="00176115">
            <w:pPr>
              <w:pStyle w:val="TAC"/>
              <w:rPr>
                <w:szCs w:val="18"/>
              </w:rPr>
            </w:pPr>
          </w:p>
        </w:tc>
      </w:tr>
      <w:tr w:rsidR="008E1AED" w:rsidRPr="006C1437" w14:paraId="74C17E6A"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01A125B2" w14:textId="77777777" w:rsidR="008E1AED" w:rsidRPr="006C1437" w:rsidRDefault="008E1AED" w:rsidP="00176115">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1E2FBCFD" w14:textId="77777777" w:rsidR="008E1AED" w:rsidRPr="006C1437" w:rsidRDefault="008E1AED" w:rsidP="00176115">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871E68B" w14:textId="77777777" w:rsidR="008E1AED" w:rsidRPr="006C1437" w:rsidRDefault="008E1AED" w:rsidP="00176115">
            <w:pPr>
              <w:keepNext/>
              <w:keepLines/>
              <w:spacing w:after="0"/>
              <w:rPr>
                <w:rFonts w:ascii="Arial" w:hAnsi="Arial"/>
                <w:sz w:val="18"/>
                <w:szCs w:val="18"/>
                <w:lang w:eastAsia="zh-CN"/>
              </w:rPr>
            </w:pPr>
            <w:bookmarkStart w:id="24"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4A61D0E" w14:textId="77777777" w:rsidR="008E1AED" w:rsidRPr="006C1437" w:rsidRDefault="008E1AED" w:rsidP="00176115">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24"/>
          <w:p w14:paraId="63B566E8" w14:textId="77777777" w:rsidR="008E1AED" w:rsidRPr="006C1437" w:rsidRDefault="008E1AED" w:rsidP="00176115">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139B90C" w14:textId="77777777" w:rsidR="008E1AED" w:rsidRPr="006C1437" w:rsidRDefault="008E1AED" w:rsidP="00176115">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5E7CCC96" w14:textId="77777777" w:rsidR="008E1AED" w:rsidRPr="006C1437" w:rsidRDefault="008E1AED" w:rsidP="00176115">
            <w:pPr>
              <w:pStyle w:val="TAC"/>
              <w:rPr>
                <w:szCs w:val="18"/>
              </w:rPr>
            </w:pPr>
            <w:r w:rsidRPr="006C1437">
              <w:rPr>
                <w:szCs w:val="18"/>
              </w:rPr>
              <w:t>0</w:t>
            </w:r>
          </w:p>
        </w:tc>
      </w:tr>
      <w:tr w:rsidR="008E1AED" w:rsidRPr="006C1437" w14:paraId="4569642F"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3E1BA63D" w14:textId="77777777" w:rsidR="008E1AED" w:rsidRPr="006C1437" w:rsidRDefault="008E1AED" w:rsidP="00176115">
            <w:pPr>
              <w:pStyle w:val="TAL"/>
              <w:jc w:val="center"/>
              <w:rPr>
                <w:szCs w:val="18"/>
              </w:rPr>
            </w:pPr>
            <w:bookmarkStart w:id="25"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25"/>
          </w:p>
        </w:tc>
        <w:tc>
          <w:tcPr>
            <w:tcW w:w="360" w:type="dxa"/>
            <w:tcBorders>
              <w:top w:val="single" w:sz="4" w:space="0" w:color="auto"/>
              <w:left w:val="single" w:sz="4" w:space="0" w:color="auto"/>
              <w:bottom w:val="single" w:sz="4" w:space="0" w:color="auto"/>
              <w:right w:val="single" w:sz="4" w:space="0" w:color="auto"/>
            </w:tcBorders>
          </w:tcPr>
          <w:p w14:paraId="45C54435"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D67B1F" w14:textId="77777777" w:rsidR="008E1AED" w:rsidRPr="006C1437" w:rsidRDefault="008E1AED" w:rsidP="0017611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2E3E343F" w14:textId="77777777" w:rsidR="008E1AED" w:rsidRPr="006C1437" w:rsidRDefault="008E1AED" w:rsidP="0017611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23672284" w14:textId="77777777" w:rsidR="008E1AED" w:rsidRPr="006C1437" w:rsidRDefault="008E1AED" w:rsidP="0017611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6A3DC52" w14:textId="77777777" w:rsidR="008E1AED" w:rsidRPr="006C1437" w:rsidRDefault="008E1AED" w:rsidP="00176115">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74822BD" w14:textId="77777777" w:rsidR="008E1AED" w:rsidRPr="006C1437" w:rsidRDefault="008E1AED" w:rsidP="00176115">
            <w:pPr>
              <w:pStyle w:val="TAC"/>
              <w:rPr>
                <w:szCs w:val="18"/>
              </w:rPr>
            </w:pPr>
            <w:r w:rsidRPr="006C1437">
              <w:rPr>
                <w:szCs w:val="18"/>
              </w:rPr>
              <w:t>1</w:t>
            </w:r>
          </w:p>
        </w:tc>
      </w:tr>
      <w:tr w:rsidR="008E1AED" w:rsidRPr="006C1437" w14:paraId="6115B448"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77352966" w14:textId="77777777" w:rsidR="008E1AED" w:rsidRPr="006C1437" w:rsidRDefault="008E1AED" w:rsidP="00176115">
            <w:pPr>
              <w:pStyle w:val="TAL"/>
              <w:jc w:val="center"/>
              <w:rPr>
                <w:szCs w:val="18"/>
              </w:rPr>
            </w:pPr>
            <w:bookmarkStart w:id="26" w:name="_MCCTEMPBM_CRPT88410052___4"/>
            <w:r w:rsidRPr="006C1437">
              <w:rPr>
                <w:szCs w:val="18"/>
              </w:rPr>
              <w:t>Trace</w:t>
            </w:r>
            <w:r>
              <w:rPr>
                <w:szCs w:val="18"/>
              </w:rPr>
              <w:t xml:space="preserve"> </w:t>
            </w:r>
            <w:r w:rsidRPr="006C1437">
              <w:rPr>
                <w:szCs w:val="18"/>
              </w:rPr>
              <w:t>Information</w:t>
            </w:r>
            <w:bookmarkEnd w:id="26"/>
          </w:p>
        </w:tc>
        <w:tc>
          <w:tcPr>
            <w:tcW w:w="360" w:type="dxa"/>
            <w:tcBorders>
              <w:top w:val="single" w:sz="4" w:space="0" w:color="auto"/>
              <w:left w:val="single" w:sz="4" w:space="0" w:color="auto"/>
              <w:bottom w:val="single" w:sz="4" w:space="0" w:color="auto"/>
              <w:right w:val="single" w:sz="4" w:space="0" w:color="auto"/>
            </w:tcBorders>
          </w:tcPr>
          <w:p w14:paraId="4D823573"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7495F50" w14:textId="77777777" w:rsidR="008E1AED" w:rsidRPr="006C1437" w:rsidRDefault="008E1AED" w:rsidP="0017611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74DA2E11" w14:textId="77777777" w:rsidR="008E1AED" w:rsidRPr="006C1437" w:rsidRDefault="008E1AED" w:rsidP="00176115">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126303E" w14:textId="77777777" w:rsidR="008E1AED" w:rsidRPr="006C1437" w:rsidRDefault="008E1AED" w:rsidP="00176115">
            <w:pPr>
              <w:pStyle w:val="TAC"/>
              <w:rPr>
                <w:szCs w:val="18"/>
              </w:rPr>
            </w:pPr>
            <w:r w:rsidRPr="006C1437">
              <w:rPr>
                <w:szCs w:val="18"/>
              </w:rPr>
              <w:t>0</w:t>
            </w:r>
          </w:p>
        </w:tc>
      </w:tr>
      <w:tr w:rsidR="008E1AED" w:rsidRPr="006C1437" w14:paraId="7C2B9254"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18B20E71" w14:textId="77777777" w:rsidR="008E1AED" w:rsidRPr="006C1437" w:rsidRDefault="008E1AED" w:rsidP="00176115">
            <w:pPr>
              <w:pStyle w:val="TAL"/>
              <w:jc w:val="center"/>
              <w:rPr>
                <w:szCs w:val="18"/>
              </w:rPr>
            </w:pPr>
            <w:bookmarkStart w:id="27" w:name="_MCCTEMPBM_CRPT88410053___4"/>
            <w:r w:rsidRPr="006C1437">
              <w:rPr>
                <w:szCs w:val="18"/>
              </w:rPr>
              <w:t>Recovery</w:t>
            </w:r>
            <w:bookmarkEnd w:id="27"/>
          </w:p>
        </w:tc>
        <w:tc>
          <w:tcPr>
            <w:tcW w:w="360" w:type="dxa"/>
            <w:tcBorders>
              <w:top w:val="single" w:sz="4" w:space="0" w:color="auto"/>
              <w:left w:val="single" w:sz="4" w:space="0" w:color="auto"/>
              <w:bottom w:val="single" w:sz="4" w:space="0" w:color="auto"/>
              <w:right w:val="single" w:sz="4" w:space="0" w:color="auto"/>
            </w:tcBorders>
          </w:tcPr>
          <w:p w14:paraId="01E0C831"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76CA9B0"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EB68D06" w14:textId="77777777" w:rsidR="008E1AED" w:rsidRPr="006C1437" w:rsidRDefault="008E1AED" w:rsidP="00176115">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0C4CDF9F" w14:textId="77777777" w:rsidR="008E1AED" w:rsidRPr="006C1437" w:rsidRDefault="008E1AED" w:rsidP="00176115">
            <w:pPr>
              <w:pStyle w:val="TAC"/>
              <w:rPr>
                <w:szCs w:val="18"/>
              </w:rPr>
            </w:pPr>
            <w:r w:rsidRPr="006C1437">
              <w:rPr>
                <w:szCs w:val="18"/>
              </w:rPr>
              <w:t>0</w:t>
            </w:r>
          </w:p>
        </w:tc>
      </w:tr>
      <w:tr w:rsidR="008E1AED" w:rsidRPr="006C1437" w14:paraId="141BB77F"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2E9989DE" w14:textId="77777777" w:rsidR="008E1AED" w:rsidRPr="006C1437" w:rsidRDefault="008E1AED" w:rsidP="00176115">
            <w:pPr>
              <w:pStyle w:val="TAL"/>
              <w:jc w:val="center"/>
              <w:rPr>
                <w:szCs w:val="18"/>
              </w:rPr>
            </w:pPr>
            <w:bookmarkStart w:id="28" w:name="_MCCTEMPBM_CRPT88410054___4"/>
            <w:r w:rsidRPr="006C1437">
              <w:rPr>
                <w:szCs w:val="18"/>
              </w:rPr>
              <w:t>MME-FQ-CSID</w:t>
            </w:r>
            <w:bookmarkEnd w:id="28"/>
          </w:p>
        </w:tc>
        <w:tc>
          <w:tcPr>
            <w:tcW w:w="360" w:type="dxa"/>
            <w:tcBorders>
              <w:top w:val="single" w:sz="4" w:space="0" w:color="auto"/>
              <w:left w:val="single" w:sz="4" w:space="0" w:color="auto"/>
              <w:bottom w:val="single" w:sz="4" w:space="0" w:color="auto"/>
              <w:right w:val="single" w:sz="4" w:space="0" w:color="auto"/>
            </w:tcBorders>
          </w:tcPr>
          <w:p w14:paraId="534ACC1C"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7852C6E" w14:textId="77777777" w:rsidR="008E1AED" w:rsidRPr="006C1437" w:rsidRDefault="008E1AED" w:rsidP="00176115">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B066522" w14:textId="77777777" w:rsidR="008E1AED" w:rsidRPr="006C1437" w:rsidRDefault="008E1AED" w:rsidP="00176115">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F6295DA" w14:textId="77777777" w:rsidR="008E1AED" w:rsidRPr="006C1437" w:rsidRDefault="008E1AED" w:rsidP="00176115">
            <w:pPr>
              <w:pStyle w:val="TAC"/>
              <w:rPr>
                <w:szCs w:val="18"/>
              </w:rPr>
            </w:pPr>
            <w:r w:rsidRPr="006C1437">
              <w:rPr>
                <w:szCs w:val="18"/>
              </w:rPr>
              <w:t>0</w:t>
            </w:r>
          </w:p>
        </w:tc>
      </w:tr>
      <w:tr w:rsidR="008E1AED" w:rsidRPr="006C1437" w14:paraId="7C43DD00"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065B3AD0" w14:textId="77777777" w:rsidR="008E1AED" w:rsidRPr="006C1437" w:rsidRDefault="008E1AED" w:rsidP="00176115">
            <w:pPr>
              <w:pStyle w:val="TAL"/>
              <w:jc w:val="center"/>
              <w:rPr>
                <w:szCs w:val="18"/>
              </w:rPr>
            </w:pPr>
            <w:bookmarkStart w:id="29" w:name="_MCCTEMPBM_CRPT88410055___4"/>
            <w:r w:rsidRPr="006C1437">
              <w:rPr>
                <w:szCs w:val="18"/>
              </w:rPr>
              <w:t>SGW-FQ-CSID</w:t>
            </w:r>
            <w:bookmarkEnd w:id="29"/>
          </w:p>
        </w:tc>
        <w:tc>
          <w:tcPr>
            <w:tcW w:w="360" w:type="dxa"/>
            <w:tcBorders>
              <w:top w:val="single" w:sz="4" w:space="0" w:color="auto"/>
              <w:left w:val="single" w:sz="4" w:space="0" w:color="auto"/>
              <w:bottom w:val="single" w:sz="4" w:space="0" w:color="auto"/>
              <w:right w:val="single" w:sz="4" w:space="0" w:color="auto"/>
            </w:tcBorders>
          </w:tcPr>
          <w:p w14:paraId="74EBEF76"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A4E8106"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0B88018" w14:textId="77777777" w:rsidR="008E1AED" w:rsidRPr="006C1437" w:rsidRDefault="008E1AED" w:rsidP="00176115">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1170C68" w14:textId="77777777" w:rsidR="008E1AED" w:rsidRPr="006C1437" w:rsidRDefault="008E1AED" w:rsidP="00176115">
            <w:pPr>
              <w:pStyle w:val="TAC"/>
              <w:rPr>
                <w:szCs w:val="18"/>
              </w:rPr>
            </w:pPr>
            <w:r w:rsidRPr="006C1437">
              <w:rPr>
                <w:szCs w:val="18"/>
              </w:rPr>
              <w:t>1</w:t>
            </w:r>
          </w:p>
        </w:tc>
      </w:tr>
      <w:tr w:rsidR="008E1AED" w:rsidRPr="006C1437" w14:paraId="561DA0FF"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5282466E" w14:textId="77777777" w:rsidR="008E1AED" w:rsidRPr="006C1437" w:rsidRDefault="008E1AED" w:rsidP="00176115">
            <w:pPr>
              <w:pStyle w:val="TAL"/>
              <w:jc w:val="center"/>
              <w:rPr>
                <w:szCs w:val="18"/>
              </w:rPr>
            </w:pPr>
            <w:bookmarkStart w:id="30" w:name="_MCCTEMPBM_CRPT88410056___4"/>
            <w:proofErr w:type="spellStart"/>
            <w:r w:rsidRPr="006C1437">
              <w:rPr>
                <w:szCs w:val="18"/>
              </w:rPr>
              <w:t>ePDG</w:t>
            </w:r>
            <w:proofErr w:type="spellEnd"/>
            <w:r w:rsidRPr="006C1437">
              <w:rPr>
                <w:szCs w:val="18"/>
              </w:rPr>
              <w:t>-FQ-CSID</w:t>
            </w:r>
            <w:bookmarkEnd w:id="30"/>
          </w:p>
        </w:tc>
        <w:tc>
          <w:tcPr>
            <w:tcW w:w="360" w:type="dxa"/>
            <w:tcBorders>
              <w:top w:val="single" w:sz="4" w:space="0" w:color="auto"/>
              <w:left w:val="single" w:sz="4" w:space="0" w:color="auto"/>
              <w:bottom w:val="single" w:sz="4" w:space="0" w:color="auto"/>
              <w:right w:val="single" w:sz="4" w:space="0" w:color="auto"/>
            </w:tcBorders>
          </w:tcPr>
          <w:p w14:paraId="6AD4C67F"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CFDC7C"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44A860B" w14:textId="77777777" w:rsidR="008E1AED" w:rsidRPr="006C1437" w:rsidRDefault="008E1AED" w:rsidP="00176115">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A053DB9" w14:textId="77777777" w:rsidR="008E1AED" w:rsidRPr="006C1437" w:rsidRDefault="008E1AED" w:rsidP="00176115">
            <w:pPr>
              <w:pStyle w:val="TAC"/>
              <w:rPr>
                <w:szCs w:val="18"/>
              </w:rPr>
            </w:pPr>
            <w:r w:rsidRPr="006C1437">
              <w:rPr>
                <w:szCs w:val="18"/>
              </w:rPr>
              <w:t>2</w:t>
            </w:r>
          </w:p>
        </w:tc>
      </w:tr>
      <w:tr w:rsidR="008E1AED" w:rsidRPr="006C1437" w14:paraId="5DC3978C" w14:textId="77777777" w:rsidTr="00176115">
        <w:tc>
          <w:tcPr>
            <w:tcW w:w="1819" w:type="dxa"/>
            <w:tcBorders>
              <w:top w:val="single" w:sz="4" w:space="0" w:color="auto"/>
              <w:left w:val="single" w:sz="4" w:space="0" w:color="auto"/>
              <w:bottom w:val="single" w:sz="4" w:space="0" w:color="auto"/>
              <w:right w:val="single" w:sz="4" w:space="0" w:color="auto"/>
            </w:tcBorders>
          </w:tcPr>
          <w:p w14:paraId="49B638B8" w14:textId="77777777" w:rsidR="008E1AED" w:rsidRPr="006C1437" w:rsidRDefault="008E1AED" w:rsidP="00176115">
            <w:pPr>
              <w:pStyle w:val="TAL"/>
              <w:jc w:val="center"/>
              <w:rPr>
                <w:szCs w:val="18"/>
              </w:rPr>
            </w:pPr>
            <w:bookmarkStart w:id="31" w:name="_MCCTEMPBM_CRPT88410057___4"/>
            <w:r w:rsidRPr="006C1437">
              <w:rPr>
                <w:szCs w:val="18"/>
              </w:rPr>
              <w:t>TWAN-FQ-CSID</w:t>
            </w:r>
            <w:bookmarkEnd w:id="31"/>
          </w:p>
        </w:tc>
        <w:tc>
          <w:tcPr>
            <w:tcW w:w="360" w:type="dxa"/>
            <w:tcBorders>
              <w:top w:val="single" w:sz="4" w:space="0" w:color="auto"/>
              <w:left w:val="single" w:sz="4" w:space="0" w:color="auto"/>
              <w:bottom w:val="single" w:sz="4" w:space="0" w:color="auto"/>
              <w:right w:val="single" w:sz="4" w:space="0" w:color="auto"/>
            </w:tcBorders>
          </w:tcPr>
          <w:p w14:paraId="6EAABBC4"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6F22EA3" w14:textId="77777777" w:rsidR="008E1AED" w:rsidRPr="006C1437" w:rsidRDefault="008E1AED" w:rsidP="00176115">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33F3F45D" w14:textId="77777777" w:rsidR="008E1AED" w:rsidRPr="006C1437" w:rsidRDefault="008E1AED" w:rsidP="00176115">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30F262C3" w14:textId="77777777" w:rsidR="008E1AED" w:rsidRPr="006C1437" w:rsidRDefault="008E1AED" w:rsidP="00176115">
            <w:pPr>
              <w:pStyle w:val="TAC"/>
              <w:rPr>
                <w:szCs w:val="18"/>
              </w:rPr>
            </w:pPr>
            <w:r w:rsidRPr="006C1437">
              <w:rPr>
                <w:szCs w:val="18"/>
              </w:rPr>
              <w:t>3</w:t>
            </w:r>
          </w:p>
        </w:tc>
      </w:tr>
      <w:tr w:rsidR="008E1AED" w:rsidRPr="006C1437" w14:paraId="43F60ADE" w14:textId="77777777" w:rsidTr="00176115">
        <w:tc>
          <w:tcPr>
            <w:tcW w:w="1819" w:type="dxa"/>
            <w:vMerge w:val="restart"/>
            <w:tcBorders>
              <w:top w:val="single" w:sz="4" w:space="0" w:color="auto"/>
              <w:left w:val="single" w:sz="4" w:space="0" w:color="auto"/>
              <w:right w:val="single" w:sz="4" w:space="0" w:color="auto"/>
            </w:tcBorders>
            <w:vAlign w:val="center"/>
          </w:tcPr>
          <w:p w14:paraId="3399C55B" w14:textId="77777777" w:rsidR="008E1AED" w:rsidRPr="006C1437" w:rsidRDefault="008E1AED" w:rsidP="00176115">
            <w:pPr>
              <w:pStyle w:val="TAL"/>
              <w:jc w:val="center"/>
              <w:rPr>
                <w:szCs w:val="18"/>
              </w:rPr>
            </w:pPr>
            <w:bookmarkStart w:id="32"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32"/>
          </w:p>
        </w:tc>
        <w:tc>
          <w:tcPr>
            <w:tcW w:w="360" w:type="dxa"/>
            <w:tcBorders>
              <w:top w:val="single" w:sz="4" w:space="0" w:color="auto"/>
              <w:left w:val="single" w:sz="4" w:space="0" w:color="auto"/>
              <w:right w:val="single" w:sz="4" w:space="0" w:color="auto"/>
            </w:tcBorders>
            <w:shd w:val="clear" w:color="auto" w:fill="auto"/>
          </w:tcPr>
          <w:p w14:paraId="2D34F253"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4131D1" w14:textId="77777777" w:rsidR="008E1AED" w:rsidRPr="006C1437" w:rsidRDefault="008E1AED" w:rsidP="0017611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57210CB2" w14:textId="77777777" w:rsidR="008E1AED" w:rsidRPr="006C1437" w:rsidRDefault="008E1AED" w:rsidP="0017611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29F0E67A" w14:textId="77777777" w:rsidR="008E1AED" w:rsidRPr="006C1437" w:rsidRDefault="008E1AED" w:rsidP="00176115">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9C699AF" w14:textId="77777777" w:rsidR="008E1AED" w:rsidRPr="006C1437" w:rsidRDefault="008E1AED" w:rsidP="00176115">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73028D5D" w14:textId="77777777" w:rsidR="008E1AED" w:rsidRPr="006C1437" w:rsidRDefault="008E1AED" w:rsidP="00176115">
            <w:pPr>
              <w:pStyle w:val="TAC"/>
              <w:rPr>
                <w:szCs w:val="18"/>
              </w:rPr>
            </w:pPr>
            <w:r w:rsidRPr="006C1437">
              <w:rPr>
                <w:rFonts w:cs="Arial"/>
                <w:szCs w:val="18"/>
                <w:lang w:eastAsia="zh-CN"/>
              </w:rPr>
              <w:t>0</w:t>
            </w:r>
          </w:p>
        </w:tc>
      </w:tr>
      <w:tr w:rsidR="008E1AED" w:rsidRPr="006C1437" w14:paraId="396C1DC5" w14:textId="77777777" w:rsidTr="00176115">
        <w:tc>
          <w:tcPr>
            <w:tcW w:w="1819" w:type="dxa"/>
            <w:vMerge/>
            <w:tcBorders>
              <w:left w:val="single" w:sz="4" w:space="0" w:color="auto"/>
              <w:right w:val="single" w:sz="4" w:space="0" w:color="auto"/>
            </w:tcBorders>
            <w:vAlign w:val="center"/>
          </w:tcPr>
          <w:p w14:paraId="510BB7A5" w14:textId="77777777" w:rsidR="008E1AED" w:rsidRPr="006C1437" w:rsidRDefault="008E1AED" w:rsidP="00176115">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9911C58" w14:textId="77777777" w:rsidR="008E1AED" w:rsidRPr="006C1437" w:rsidRDefault="008E1AED" w:rsidP="0017611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EF928EB" w14:textId="77777777" w:rsidR="008E1AED" w:rsidRPr="006C1437" w:rsidRDefault="008E1AED" w:rsidP="0017611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7A3AE1E" w14:textId="77777777" w:rsidR="008E1AED" w:rsidRPr="006C1437" w:rsidRDefault="008E1AED" w:rsidP="00176115">
            <w:pPr>
              <w:pStyle w:val="TAC"/>
              <w:rPr>
                <w:rFonts w:cs="Arial"/>
                <w:szCs w:val="18"/>
              </w:rPr>
            </w:pPr>
          </w:p>
        </w:tc>
        <w:tc>
          <w:tcPr>
            <w:tcW w:w="483" w:type="dxa"/>
            <w:vMerge/>
            <w:tcBorders>
              <w:left w:val="single" w:sz="4" w:space="0" w:color="auto"/>
              <w:right w:val="single" w:sz="4" w:space="0" w:color="auto"/>
            </w:tcBorders>
            <w:vAlign w:val="center"/>
          </w:tcPr>
          <w:p w14:paraId="7D5B7A34" w14:textId="77777777" w:rsidR="008E1AED" w:rsidRPr="006C1437" w:rsidRDefault="008E1AED" w:rsidP="00176115">
            <w:pPr>
              <w:pStyle w:val="TAC"/>
              <w:rPr>
                <w:rFonts w:cs="Arial"/>
                <w:szCs w:val="18"/>
                <w:lang w:eastAsia="zh-CN"/>
              </w:rPr>
            </w:pPr>
          </w:p>
        </w:tc>
      </w:tr>
      <w:tr w:rsidR="008E1AED" w:rsidRPr="006C1437" w14:paraId="303820FB" w14:textId="77777777" w:rsidTr="00176115">
        <w:tc>
          <w:tcPr>
            <w:tcW w:w="1819" w:type="dxa"/>
            <w:vMerge/>
            <w:tcBorders>
              <w:left w:val="single" w:sz="4" w:space="0" w:color="auto"/>
              <w:bottom w:val="single" w:sz="4" w:space="0" w:color="auto"/>
              <w:right w:val="single" w:sz="4" w:space="0" w:color="auto"/>
            </w:tcBorders>
            <w:vAlign w:val="center"/>
          </w:tcPr>
          <w:p w14:paraId="03BED23B" w14:textId="77777777" w:rsidR="008E1AED" w:rsidRPr="006C1437" w:rsidRDefault="008E1AED" w:rsidP="00176115">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A93D5BC" w14:textId="77777777" w:rsidR="008E1AED" w:rsidRPr="006C1437" w:rsidRDefault="008E1AED" w:rsidP="0017611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47B5EE5" w14:textId="77777777" w:rsidR="008E1AED" w:rsidRPr="006C1437" w:rsidRDefault="008E1AED" w:rsidP="0017611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2BF4499D" w14:textId="77777777" w:rsidR="008E1AED" w:rsidRPr="006C1437" w:rsidRDefault="008E1AED" w:rsidP="00176115">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55B8DE61" w14:textId="77777777" w:rsidR="008E1AED" w:rsidRPr="006C1437" w:rsidRDefault="008E1AED" w:rsidP="00176115">
            <w:pPr>
              <w:pStyle w:val="TAC"/>
              <w:rPr>
                <w:rFonts w:cs="Arial"/>
                <w:szCs w:val="18"/>
                <w:lang w:eastAsia="zh-CN"/>
              </w:rPr>
            </w:pPr>
          </w:p>
        </w:tc>
      </w:tr>
      <w:tr w:rsidR="008E1AED" w:rsidRPr="006C1437" w14:paraId="54A14EF8" w14:textId="77777777" w:rsidTr="00176115">
        <w:tc>
          <w:tcPr>
            <w:tcW w:w="1819" w:type="dxa"/>
            <w:tcBorders>
              <w:left w:val="single" w:sz="4" w:space="0" w:color="auto"/>
              <w:bottom w:val="single" w:sz="4" w:space="0" w:color="auto"/>
              <w:right w:val="single" w:sz="4" w:space="0" w:color="auto"/>
            </w:tcBorders>
            <w:vAlign w:val="center"/>
          </w:tcPr>
          <w:p w14:paraId="74560CAE" w14:textId="77777777" w:rsidR="008E1AED" w:rsidRPr="006C1437" w:rsidRDefault="008E1AED" w:rsidP="00176115">
            <w:pPr>
              <w:pStyle w:val="TAL"/>
              <w:jc w:val="center"/>
              <w:rPr>
                <w:szCs w:val="18"/>
              </w:rPr>
            </w:pPr>
            <w:bookmarkStart w:id="33" w:name="_MCCTEMPBM_CRPT88410059___4"/>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33"/>
          </w:p>
        </w:tc>
        <w:tc>
          <w:tcPr>
            <w:tcW w:w="360" w:type="dxa"/>
            <w:tcBorders>
              <w:left w:val="single" w:sz="4" w:space="0" w:color="auto"/>
              <w:bottom w:val="single" w:sz="4" w:space="0" w:color="auto"/>
              <w:right w:val="single" w:sz="4" w:space="0" w:color="auto"/>
            </w:tcBorders>
            <w:shd w:val="clear" w:color="auto" w:fill="auto"/>
          </w:tcPr>
          <w:p w14:paraId="243164B3" w14:textId="77777777" w:rsidR="008E1AED" w:rsidRPr="006C1437" w:rsidRDefault="008E1AED" w:rsidP="00176115">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F0F9AD"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58A722BC" w14:textId="77777777" w:rsidR="008E1AED" w:rsidRPr="006C1437" w:rsidRDefault="008E1AED" w:rsidP="0017611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1EEC6BAD" w14:textId="77777777" w:rsidR="008E1AED" w:rsidRPr="006C1437" w:rsidRDefault="008E1AED" w:rsidP="0017611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6EEB9C78" w14:textId="77777777" w:rsidR="008E1AED" w:rsidRPr="006C1437" w:rsidRDefault="008E1AED" w:rsidP="00176115">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5FDE9284" w14:textId="77777777" w:rsidR="008E1AED" w:rsidRPr="006C1437" w:rsidRDefault="008E1AED" w:rsidP="00176115">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78A7B395" w14:textId="77777777" w:rsidR="008E1AED" w:rsidRPr="006C1437" w:rsidRDefault="008E1AED" w:rsidP="00176115">
            <w:pPr>
              <w:pStyle w:val="TAC"/>
              <w:rPr>
                <w:rFonts w:cs="Arial"/>
                <w:szCs w:val="18"/>
                <w:lang w:eastAsia="zh-CN"/>
              </w:rPr>
            </w:pPr>
            <w:r w:rsidRPr="006C1437">
              <w:rPr>
                <w:lang w:eastAsia="zh-CN"/>
              </w:rPr>
              <w:t>0</w:t>
            </w:r>
          </w:p>
        </w:tc>
      </w:tr>
      <w:tr w:rsidR="008E1AED" w:rsidRPr="006C1437" w14:paraId="755FAFF2"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4B5F530A" w14:textId="77777777" w:rsidR="008E1AED" w:rsidRPr="006C1437" w:rsidRDefault="008E1AED" w:rsidP="00176115">
            <w:pPr>
              <w:pStyle w:val="TAL"/>
              <w:jc w:val="center"/>
              <w:rPr>
                <w:szCs w:val="18"/>
              </w:rPr>
            </w:pPr>
            <w:bookmarkStart w:id="34" w:name="_MCCTEMPBM_CRPT88410060___4"/>
            <w:r w:rsidRPr="006C1437">
              <w:t>Charging</w:t>
            </w:r>
            <w:r>
              <w:t xml:space="preserve"> </w:t>
            </w:r>
            <w:r w:rsidRPr="006C1437">
              <w:t>Characteristics</w:t>
            </w:r>
            <w:bookmarkEnd w:id="34"/>
          </w:p>
        </w:tc>
        <w:tc>
          <w:tcPr>
            <w:tcW w:w="360" w:type="dxa"/>
            <w:tcBorders>
              <w:top w:val="single" w:sz="4" w:space="0" w:color="auto"/>
              <w:left w:val="single" w:sz="4" w:space="0" w:color="auto"/>
              <w:bottom w:val="single" w:sz="4" w:space="0" w:color="auto"/>
              <w:right w:val="single" w:sz="4" w:space="0" w:color="auto"/>
            </w:tcBorders>
          </w:tcPr>
          <w:p w14:paraId="23018365" w14:textId="77777777" w:rsidR="008E1AED" w:rsidRPr="006C1437" w:rsidRDefault="008E1AED" w:rsidP="00176115">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1A8E97" w14:textId="77777777" w:rsidR="008E1AED" w:rsidRPr="006C1437" w:rsidRDefault="008E1AED" w:rsidP="00176115">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71DCE29C" w14:textId="77777777" w:rsidR="008E1AED" w:rsidRPr="006C1437" w:rsidRDefault="008E1AED" w:rsidP="00176115">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41EE7DDF" w14:textId="77777777" w:rsidR="008E1AED" w:rsidRPr="006C1437" w:rsidRDefault="008E1AED" w:rsidP="00176115">
            <w:pPr>
              <w:pStyle w:val="TAC"/>
              <w:rPr>
                <w:rFonts w:cs="Arial"/>
                <w:szCs w:val="18"/>
                <w:lang w:eastAsia="zh-CN"/>
              </w:rPr>
            </w:pPr>
            <w:r w:rsidRPr="006C1437">
              <w:t>0</w:t>
            </w:r>
          </w:p>
        </w:tc>
      </w:tr>
      <w:tr w:rsidR="008E1AED" w:rsidRPr="006C1437" w14:paraId="708125CC"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72EDD23E" w14:textId="77777777" w:rsidR="008E1AED" w:rsidRPr="006C1437" w:rsidRDefault="008E1AED" w:rsidP="00176115">
            <w:pPr>
              <w:pStyle w:val="TAL"/>
              <w:jc w:val="center"/>
            </w:pPr>
            <w:bookmarkStart w:id="35" w:name="_MCCTEMPBM_CRPT88410061___4"/>
            <w:r w:rsidRPr="006C1437">
              <w:t>MME/S4-SGSN</w:t>
            </w:r>
            <w:r>
              <w:t xml:space="preserve"> </w:t>
            </w:r>
            <w:r w:rsidRPr="006C1437">
              <w:t>LDN</w:t>
            </w:r>
            <w:bookmarkEnd w:id="35"/>
          </w:p>
        </w:tc>
        <w:tc>
          <w:tcPr>
            <w:tcW w:w="360" w:type="dxa"/>
            <w:tcBorders>
              <w:top w:val="single" w:sz="4" w:space="0" w:color="auto"/>
              <w:left w:val="single" w:sz="4" w:space="0" w:color="auto"/>
              <w:bottom w:val="single" w:sz="4" w:space="0" w:color="auto"/>
              <w:right w:val="single" w:sz="4" w:space="0" w:color="auto"/>
            </w:tcBorders>
          </w:tcPr>
          <w:p w14:paraId="28A79421" w14:textId="77777777" w:rsidR="008E1AED" w:rsidRPr="006C1437" w:rsidRDefault="008E1AED" w:rsidP="0017611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FEA765A"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0CB35A9" w14:textId="77777777" w:rsidR="008E1AED" w:rsidRPr="006C1437" w:rsidRDefault="008E1AED" w:rsidP="00176115">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ED65B81" w14:textId="77777777" w:rsidR="008E1AED" w:rsidRPr="006C1437" w:rsidRDefault="008E1AED" w:rsidP="00176115">
            <w:pPr>
              <w:pStyle w:val="TAC"/>
            </w:pPr>
            <w:r w:rsidRPr="006C1437">
              <w:t>0</w:t>
            </w:r>
          </w:p>
        </w:tc>
      </w:tr>
      <w:tr w:rsidR="008E1AED" w:rsidRPr="006C1437" w14:paraId="50DDB4EC"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2593FD52" w14:textId="77777777" w:rsidR="008E1AED" w:rsidRPr="006C1437" w:rsidRDefault="008E1AED" w:rsidP="00176115">
            <w:pPr>
              <w:pStyle w:val="TAL"/>
              <w:jc w:val="center"/>
            </w:pPr>
            <w:bookmarkStart w:id="36" w:name="_MCCTEMPBM_CRPT88410062___4"/>
            <w:r w:rsidRPr="006C1437">
              <w:t>SGW</w:t>
            </w:r>
            <w:r>
              <w:t xml:space="preserve"> </w:t>
            </w:r>
            <w:r w:rsidRPr="006C1437">
              <w:t>LDN</w:t>
            </w:r>
            <w:bookmarkEnd w:id="36"/>
          </w:p>
        </w:tc>
        <w:tc>
          <w:tcPr>
            <w:tcW w:w="360" w:type="dxa"/>
            <w:tcBorders>
              <w:top w:val="single" w:sz="4" w:space="0" w:color="auto"/>
              <w:left w:val="single" w:sz="4" w:space="0" w:color="auto"/>
              <w:bottom w:val="single" w:sz="4" w:space="0" w:color="auto"/>
              <w:right w:val="single" w:sz="4" w:space="0" w:color="auto"/>
            </w:tcBorders>
          </w:tcPr>
          <w:p w14:paraId="3969F028" w14:textId="77777777" w:rsidR="008E1AED" w:rsidRPr="006C1437" w:rsidRDefault="008E1AED" w:rsidP="0017611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02EFF4E"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60525D6" w14:textId="77777777" w:rsidR="008E1AED" w:rsidRPr="006C1437" w:rsidRDefault="008E1AED" w:rsidP="00176115">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E8935B1" w14:textId="77777777" w:rsidR="008E1AED" w:rsidRPr="006C1437" w:rsidRDefault="008E1AED" w:rsidP="00176115">
            <w:pPr>
              <w:pStyle w:val="TAC"/>
            </w:pPr>
            <w:r w:rsidRPr="006C1437">
              <w:t>1</w:t>
            </w:r>
          </w:p>
        </w:tc>
      </w:tr>
      <w:tr w:rsidR="008E1AED" w:rsidRPr="006C1437" w14:paraId="79820D68"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6472919B" w14:textId="77777777" w:rsidR="008E1AED" w:rsidRPr="006C1437" w:rsidRDefault="008E1AED" w:rsidP="00176115">
            <w:pPr>
              <w:pStyle w:val="TAL"/>
              <w:jc w:val="center"/>
            </w:pPr>
            <w:bookmarkStart w:id="37" w:name="_MCCTEMPBM_CRPT88410063___4"/>
            <w:proofErr w:type="spellStart"/>
            <w:r w:rsidRPr="006C1437">
              <w:t>ePDG</w:t>
            </w:r>
            <w:proofErr w:type="spellEnd"/>
            <w:r>
              <w:t xml:space="preserve"> </w:t>
            </w:r>
            <w:r w:rsidRPr="006C1437">
              <w:t>LDN</w:t>
            </w:r>
            <w:bookmarkEnd w:id="37"/>
          </w:p>
        </w:tc>
        <w:tc>
          <w:tcPr>
            <w:tcW w:w="360" w:type="dxa"/>
            <w:tcBorders>
              <w:top w:val="single" w:sz="4" w:space="0" w:color="auto"/>
              <w:left w:val="single" w:sz="4" w:space="0" w:color="auto"/>
              <w:bottom w:val="single" w:sz="4" w:space="0" w:color="auto"/>
              <w:right w:val="single" w:sz="4" w:space="0" w:color="auto"/>
            </w:tcBorders>
          </w:tcPr>
          <w:p w14:paraId="1A48D947" w14:textId="77777777" w:rsidR="008E1AED" w:rsidRPr="006C1437" w:rsidRDefault="008E1AED" w:rsidP="0017611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7C436D5"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D787281" w14:textId="77777777" w:rsidR="008E1AED" w:rsidRPr="006C1437" w:rsidRDefault="008E1AED" w:rsidP="00176115">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0CD92B5" w14:textId="77777777" w:rsidR="008E1AED" w:rsidRPr="006C1437" w:rsidRDefault="008E1AED" w:rsidP="00176115">
            <w:pPr>
              <w:pStyle w:val="TAC"/>
            </w:pPr>
            <w:r w:rsidRPr="006C1437">
              <w:t>2</w:t>
            </w:r>
          </w:p>
        </w:tc>
      </w:tr>
      <w:tr w:rsidR="008E1AED" w:rsidRPr="006C1437" w14:paraId="2CA80DD8" w14:textId="77777777" w:rsidTr="00176115">
        <w:tc>
          <w:tcPr>
            <w:tcW w:w="1819" w:type="dxa"/>
            <w:tcBorders>
              <w:top w:val="single" w:sz="4" w:space="0" w:color="auto"/>
              <w:left w:val="single" w:sz="4" w:space="0" w:color="auto"/>
              <w:bottom w:val="single" w:sz="4" w:space="0" w:color="auto"/>
              <w:right w:val="single" w:sz="4" w:space="0" w:color="auto"/>
            </w:tcBorders>
          </w:tcPr>
          <w:p w14:paraId="0D493EF4" w14:textId="77777777" w:rsidR="008E1AED" w:rsidRPr="006C1437" w:rsidRDefault="008E1AED" w:rsidP="00176115">
            <w:pPr>
              <w:pStyle w:val="TAL"/>
              <w:jc w:val="center"/>
            </w:pPr>
            <w:bookmarkStart w:id="38" w:name="_MCCTEMPBM_CRPT88410064___4"/>
            <w:r w:rsidRPr="006C1437">
              <w:t>TWAN</w:t>
            </w:r>
            <w:r>
              <w:t xml:space="preserve"> </w:t>
            </w:r>
            <w:r w:rsidRPr="006C1437">
              <w:t>LDN</w:t>
            </w:r>
            <w:bookmarkEnd w:id="38"/>
          </w:p>
        </w:tc>
        <w:tc>
          <w:tcPr>
            <w:tcW w:w="360" w:type="dxa"/>
            <w:tcBorders>
              <w:top w:val="single" w:sz="4" w:space="0" w:color="auto"/>
              <w:left w:val="single" w:sz="4" w:space="0" w:color="auto"/>
              <w:bottom w:val="single" w:sz="4" w:space="0" w:color="auto"/>
              <w:right w:val="single" w:sz="4" w:space="0" w:color="auto"/>
            </w:tcBorders>
          </w:tcPr>
          <w:p w14:paraId="4E00C6F8" w14:textId="77777777" w:rsidR="008E1AED" w:rsidRPr="006C1437" w:rsidRDefault="008E1AED" w:rsidP="0017611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EDDF801"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4800505" w14:textId="77777777" w:rsidR="008E1AED" w:rsidRPr="006C1437" w:rsidRDefault="008E1AED" w:rsidP="00176115">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6E4D75AB" w14:textId="77777777" w:rsidR="008E1AED" w:rsidRPr="006C1437" w:rsidRDefault="008E1AED" w:rsidP="00176115">
            <w:pPr>
              <w:pStyle w:val="TAC"/>
            </w:pPr>
            <w:r w:rsidRPr="006C1437">
              <w:t>3</w:t>
            </w:r>
          </w:p>
        </w:tc>
      </w:tr>
      <w:tr w:rsidR="008E1AED" w:rsidRPr="006C1437" w14:paraId="46640CB0"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4627E086" w14:textId="77777777" w:rsidR="008E1AED" w:rsidRPr="006C1437" w:rsidRDefault="008E1AED" w:rsidP="00176115">
            <w:pPr>
              <w:pStyle w:val="TAL"/>
              <w:jc w:val="center"/>
            </w:pPr>
            <w:bookmarkStart w:id="39" w:name="_MCCTEMPBM_CRPT88410065___4"/>
            <w:r w:rsidRPr="006C1437">
              <w:t>Signalling</w:t>
            </w:r>
            <w:r>
              <w:t xml:space="preserve"> </w:t>
            </w:r>
            <w:r w:rsidRPr="006C1437">
              <w:t>Priority</w:t>
            </w:r>
            <w:r>
              <w:t xml:space="preserve"> </w:t>
            </w:r>
            <w:r w:rsidRPr="006C1437">
              <w:t>Indication</w:t>
            </w:r>
            <w:bookmarkEnd w:id="39"/>
          </w:p>
        </w:tc>
        <w:tc>
          <w:tcPr>
            <w:tcW w:w="360" w:type="dxa"/>
            <w:tcBorders>
              <w:top w:val="single" w:sz="4" w:space="0" w:color="auto"/>
              <w:left w:val="single" w:sz="4" w:space="0" w:color="auto"/>
              <w:bottom w:val="single" w:sz="4" w:space="0" w:color="auto"/>
              <w:right w:val="single" w:sz="4" w:space="0" w:color="auto"/>
            </w:tcBorders>
          </w:tcPr>
          <w:p w14:paraId="02DD5258" w14:textId="77777777" w:rsidR="008E1AED" w:rsidRPr="006C1437" w:rsidRDefault="008E1AED" w:rsidP="0017611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FACAF64" w14:textId="77777777" w:rsidR="008E1AED" w:rsidRPr="006C1437" w:rsidRDefault="008E1AED" w:rsidP="00176115">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ED17CBA" w14:textId="77777777" w:rsidR="008E1AED" w:rsidRPr="006C1437" w:rsidRDefault="008E1AED" w:rsidP="00176115">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5AABD9D" w14:textId="77777777" w:rsidR="008E1AED" w:rsidRPr="006C1437" w:rsidRDefault="008E1AED" w:rsidP="00176115">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2392C44" w14:textId="77777777" w:rsidR="008E1AED" w:rsidRPr="006C1437" w:rsidRDefault="008E1AED" w:rsidP="00176115">
            <w:pPr>
              <w:pStyle w:val="TAC"/>
            </w:pPr>
            <w:r w:rsidRPr="006C1437">
              <w:t>0</w:t>
            </w:r>
          </w:p>
        </w:tc>
      </w:tr>
      <w:tr w:rsidR="008E1AED" w:rsidRPr="006C1437" w14:paraId="67C5287C" w14:textId="77777777" w:rsidTr="00176115">
        <w:tc>
          <w:tcPr>
            <w:tcW w:w="1819" w:type="dxa"/>
            <w:tcBorders>
              <w:top w:val="single" w:sz="4" w:space="0" w:color="auto"/>
              <w:left w:val="single" w:sz="4" w:space="0" w:color="auto"/>
              <w:bottom w:val="single" w:sz="4" w:space="0" w:color="auto"/>
              <w:right w:val="single" w:sz="4" w:space="0" w:color="auto"/>
            </w:tcBorders>
          </w:tcPr>
          <w:p w14:paraId="07478991" w14:textId="77777777" w:rsidR="008E1AED" w:rsidRPr="006C1437" w:rsidRDefault="008E1AED" w:rsidP="00176115">
            <w:pPr>
              <w:pStyle w:val="TAL"/>
              <w:jc w:val="center"/>
            </w:pPr>
            <w:bookmarkStart w:id="40"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40"/>
          </w:p>
        </w:tc>
        <w:tc>
          <w:tcPr>
            <w:tcW w:w="360" w:type="dxa"/>
            <w:tcBorders>
              <w:top w:val="single" w:sz="4" w:space="0" w:color="auto"/>
              <w:left w:val="single" w:sz="4" w:space="0" w:color="auto"/>
              <w:bottom w:val="single" w:sz="4" w:space="0" w:color="auto"/>
              <w:right w:val="single" w:sz="4" w:space="0" w:color="auto"/>
            </w:tcBorders>
          </w:tcPr>
          <w:p w14:paraId="5E753A0B" w14:textId="77777777" w:rsidR="008E1AED" w:rsidRPr="006C1437" w:rsidRDefault="008E1AED" w:rsidP="00176115">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40A4F1" w14:textId="77777777" w:rsidR="008E1AED" w:rsidRPr="006C1437" w:rsidRDefault="008E1AED" w:rsidP="0017611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proofErr w:type="gramStart"/>
            <w:r w:rsidRPr="006C1437">
              <w:t>Otherwise</w:t>
            </w:r>
            <w:proofErr w:type="gramEnd"/>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048F70" w14:textId="77777777" w:rsidR="008E1AED" w:rsidRPr="006C1437" w:rsidRDefault="008E1AED" w:rsidP="00176115">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FF8604" w14:textId="77777777" w:rsidR="008E1AED" w:rsidRPr="006C1437" w:rsidRDefault="008E1AED" w:rsidP="00176115">
            <w:pPr>
              <w:pStyle w:val="TAC"/>
            </w:pPr>
            <w:r w:rsidRPr="006C1437">
              <w:rPr>
                <w:rFonts w:hint="eastAsia"/>
                <w:lang w:eastAsia="zh-CN"/>
              </w:rPr>
              <w:t>0</w:t>
            </w:r>
          </w:p>
        </w:tc>
      </w:tr>
      <w:tr w:rsidR="008E1AED" w:rsidRPr="006C1437" w14:paraId="7B003676" w14:textId="77777777" w:rsidTr="00176115">
        <w:tc>
          <w:tcPr>
            <w:tcW w:w="1819" w:type="dxa"/>
            <w:tcBorders>
              <w:top w:val="single" w:sz="4" w:space="0" w:color="auto"/>
              <w:left w:val="single" w:sz="4" w:space="0" w:color="auto"/>
              <w:bottom w:val="single" w:sz="4" w:space="0" w:color="auto"/>
              <w:right w:val="single" w:sz="4" w:space="0" w:color="auto"/>
            </w:tcBorders>
          </w:tcPr>
          <w:p w14:paraId="11AEFF95" w14:textId="77777777" w:rsidR="008E1AED" w:rsidRPr="006C1437" w:rsidRDefault="008E1AED" w:rsidP="00176115">
            <w:pPr>
              <w:pStyle w:val="TAL"/>
              <w:jc w:val="center"/>
            </w:pPr>
            <w:bookmarkStart w:id="41"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41"/>
          </w:p>
        </w:tc>
        <w:tc>
          <w:tcPr>
            <w:tcW w:w="360" w:type="dxa"/>
            <w:tcBorders>
              <w:top w:val="single" w:sz="4" w:space="0" w:color="auto"/>
              <w:left w:val="single" w:sz="4" w:space="0" w:color="auto"/>
              <w:bottom w:val="single" w:sz="4" w:space="0" w:color="auto"/>
              <w:right w:val="single" w:sz="4" w:space="0" w:color="auto"/>
            </w:tcBorders>
          </w:tcPr>
          <w:p w14:paraId="018FA524" w14:textId="77777777" w:rsidR="008E1AED" w:rsidRPr="006C1437" w:rsidRDefault="008E1AED" w:rsidP="00176115">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BEF76B" w14:textId="77777777" w:rsidR="008E1AED" w:rsidRPr="006C1437" w:rsidRDefault="008E1AED" w:rsidP="00176115">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26BD8D" w14:textId="77777777" w:rsidR="008E1AED" w:rsidRPr="006C1437" w:rsidRDefault="008E1AED" w:rsidP="00176115">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C42D55E" w14:textId="77777777" w:rsidR="008E1AED" w:rsidRPr="006C1437" w:rsidRDefault="008E1AED" w:rsidP="00176115">
            <w:pPr>
              <w:pStyle w:val="TAC"/>
            </w:pPr>
            <w:r w:rsidRPr="006C1437">
              <w:rPr>
                <w:rFonts w:hint="eastAsia"/>
                <w:lang w:eastAsia="zh-CN"/>
              </w:rPr>
              <w:t>0</w:t>
            </w:r>
          </w:p>
        </w:tc>
      </w:tr>
      <w:tr w:rsidR="008E1AED" w:rsidRPr="006C1437" w14:paraId="6D67CA46" w14:textId="77777777" w:rsidTr="00176115">
        <w:tc>
          <w:tcPr>
            <w:tcW w:w="1819" w:type="dxa"/>
            <w:vMerge w:val="restart"/>
            <w:tcBorders>
              <w:top w:val="single" w:sz="4" w:space="0" w:color="auto"/>
              <w:left w:val="single" w:sz="4" w:space="0" w:color="auto"/>
              <w:right w:val="single" w:sz="4" w:space="0" w:color="auto"/>
            </w:tcBorders>
            <w:vAlign w:val="center"/>
          </w:tcPr>
          <w:p w14:paraId="5236395D" w14:textId="77777777" w:rsidR="008E1AED" w:rsidRPr="006C1437" w:rsidRDefault="008E1AED" w:rsidP="00176115">
            <w:pPr>
              <w:pStyle w:val="TAL"/>
              <w:jc w:val="center"/>
              <w:rPr>
                <w:szCs w:val="18"/>
              </w:rPr>
            </w:pPr>
            <w:bookmarkStart w:id="42"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42"/>
          </w:p>
        </w:tc>
        <w:tc>
          <w:tcPr>
            <w:tcW w:w="360" w:type="dxa"/>
            <w:tcBorders>
              <w:top w:val="single" w:sz="4" w:space="0" w:color="auto"/>
              <w:left w:val="single" w:sz="4" w:space="0" w:color="auto"/>
              <w:bottom w:val="single" w:sz="4" w:space="0" w:color="auto"/>
              <w:right w:val="single" w:sz="4" w:space="0" w:color="auto"/>
            </w:tcBorders>
          </w:tcPr>
          <w:p w14:paraId="05437F3A"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97490C4" w14:textId="77777777" w:rsidR="008E1AED" w:rsidRPr="006C1437" w:rsidRDefault="008E1AED" w:rsidP="00176115">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57E2679F" w14:textId="77777777" w:rsidR="008E1AED" w:rsidRPr="006C1437" w:rsidRDefault="008E1AED" w:rsidP="00176115">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23AE3659" w14:textId="77777777" w:rsidR="008E1AED" w:rsidRPr="006C1437" w:rsidRDefault="008E1AED" w:rsidP="00176115">
            <w:pPr>
              <w:pStyle w:val="TAC"/>
              <w:rPr>
                <w:szCs w:val="18"/>
              </w:rPr>
            </w:pPr>
            <w:r w:rsidRPr="006C1437">
              <w:rPr>
                <w:szCs w:val="18"/>
              </w:rPr>
              <w:t>0</w:t>
            </w:r>
          </w:p>
        </w:tc>
      </w:tr>
      <w:tr w:rsidR="008E1AED" w:rsidRPr="006C1437" w14:paraId="6C60913F" w14:textId="77777777" w:rsidTr="00176115">
        <w:tc>
          <w:tcPr>
            <w:tcW w:w="1819" w:type="dxa"/>
            <w:vMerge/>
            <w:tcBorders>
              <w:left w:val="single" w:sz="4" w:space="0" w:color="auto"/>
              <w:right w:val="single" w:sz="4" w:space="0" w:color="auto"/>
            </w:tcBorders>
            <w:vAlign w:val="center"/>
          </w:tcPr>
          <w:p w14:paraId="41C7C662"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8126742" w14:textId="77777777" w:rsidR="008E1AED" w:rsidRPr="006C1437" w:rsidRDefault="008E1AED" w:rsidP="0017611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51017A8" w14:textId="77777777" w:rsidR="008E1AED" w:rsidRPr="006C1437" w:rsidRDefault="008E1AED" w:rsidP="00176115">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5686937"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01992D04" w14:textId="77777777" w:rsidR="008E1AED" w:rsidRPr="006C1437" w:rsidRDefault="008E1AED" w:rsidP="00176115">
            <w:pPr>
              <w:pStyle w:val="TAC"/>
              <w:rPr>
                <w:szCs w:val="18"/>
              </w:rPr>
            </w:pPr>
          </w:p>
        </w:tc>
      </w:tr>
      <w:tr w:rsidR="008E1AED" w:rsidRPr="006C1437" w14:paraId="6F1D00AE" w14:textId="77777777" w:rsidTr="00176115">
        <w:tc>
          <w:tcPr>
            <w:tcW w:w="1819" w:type="dxa"/>
            <w:vMerge/>
            <w:tcBorders>
              <w:left w:val="single" w:sz="4" w:space="0" w:color="auto"/>
              <w:right w:val="single" w:sz="4" w:space="0" w:color="auto"/>
            </w:tcBorders>
            <w:vAlign w:val="center"/>
          </w:tcPr>
          <w:p w14:paraId="4FB110D4"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DF6C75"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4509D5E" w14:textId="77777777" w:rsidR="008E1AED" w:rsidRPr="006C1437" w:rsidRDefault="008E1AED" w:rsidP="00176115">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3B20953"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501C7763" w14:textId="77777777" w:rsidR="008E1AED" w:rsidRPr="006C1437" w:rsidRDefault="008E1AED" w:rsidP="00176115">
            <w:pPr>
              <w:pStyle w:val="TAC"/>
              <w:rPr>
                <w:szCs w:val="18"/>
              </w:rPr>
            </w:pPr>
          </w:p>
        </w:tc>
      </w:tr>
      <w:tr w:rsidR="008E1AED" w:rsidRPr="006C1437" w14:paraId="76ED0621" w14:textId="77777777" w:rsidTr="00176115">
        <w:tc>
          <w:tcPr>
            <w:tcW w:w="1819" w:type="dxa"/>
            <w:vMerge/>
            <w:tcBorders>
              <w:left w:val="single" w:sz="4" w:space="0" w:color="auto"/>
              <w:right w:val="single" w:sz="4" w:space="0" w:color="auto"/>
            </w:tcBorders>
            <w:vAlign w:val="center"/>
          </w:tcPr>
          <w:p w14:paraId="46B00CBF"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AE5C6D6"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09FC94" w14:textId="77777777" w:rsidR="008E1AED" w:rsidRPr="006C1437" w:rsidRDefault="008E1AED" w:rsidP="0017611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762B5E8D"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78D74E8A" w14:textId="77777777" w:rsidR="008E1AED" w:rsidRPr="006C1437" w:rsidRDefault="008E1AED" w:rsidP="00176115">
            <w:pPr>
              <w:pStyle w:val="TAC"/>
              <w:rPr>
                <w:szCs w:val="18"/>
              </w:rPr>
            </w:pPr>
          </w:p>
        </w:tc>
      </w:tr>
      <w:tr w:rsidR="008E1AED" w:rsidRPr="006C1437" w14:paraId="6FB82CDE" w14:textId="77777777" w:rsidTr="00176115">
        <w:tc>
          <w:tcPr>
            <w:tcW w:w="1819" w:type="dxa"/>
            <w:vMerge/>
            <w:tcBorders>
              <w:left w:val="single" w:sz="4" w:space="0" w:color="auto"/>
              <w:right w:val="single" w:sz="4" w:space="0" w:color="auto"/>
            </w:tcBorders>
            <w:vAlign w:val="center"/>
          </w:tcPr>
          <w:p w14:paraId="7E1125E2"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2E73FB7" w14:textId="77777777" w:rsidR="008E1AED" w:rsidRPr="006C1437" w:rsidRDefault="008E1AED" w:rsidP="0017611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C844FFC" w14:textId="77777777" w:rsidR="008E1AED" w:rsidRPr="006C1437" w:rsidRDefault="008E1AED" w:rsidP="00176115">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w:t>
            </w:r>
            <w:proofErr w:type="gramStart"/>
            <w:r w:rsidRPr="006C1437">
              <w:t>e.g.</w:t>
            </w:r>
            <w:proofErr w:type="gramEnd"/>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6AFD3DCD"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038D7B6" w14:textId="77777777" w:rsidR="008E1AED" w:rsidRPr="006C1437" w:rsidRDefault="008E1AED" w:rsidP="00176115">
            <w:pPr>
              <w:pStyle w:val="TAC"/>
              <w:rPr>
                <w:szCs w:val="18"/>
              </w:rPr>
            </w:pPr>
          </w:p>
        </w:tc>
      </w:tr>
      <w:tr w:rsidR="008E1AED" w:rsidRPr="006C1437" w14:paraId="7F271910" w14:textId="77777777" w:rsidTr="00176115">
        <w:tc>
          <w:tcPr>
            <w:tcW w:w="1819" w:type="dxa"/>
            <w:vMerge/>
            <w:tcBorders>
              <w:left w:val="single" w:sz="4" w:space="0" w:color="auto"/>
              <w:bottom w:val="single" w:sz="4" w:space="0" w:color="auto"/>
              <w:right w:val="single" w:sz="4" w:space="0" w:color="auto"/>
            </w:tcBorders>
            <w:vAlign w:val="center"/>
          </w:tcPr>
          <w:p w14:paraId="079E32FE"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B16F4F1" w14:textId="77777777" w:rsidR="008E1AED" w:rsidRPr="006C1437" w:rsidRDefault="008E1AED" w:rsidP="00176115">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BFA402" w14:textId="77777777" w:rsidR="008E1AED" w:rsidRDefault="008E1AED" w:rsidP="00176115">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4503AE21" w14:textId="77777777" w:rsidR="008E1AED" w:rsidRDefault="008E1AED" w:rsidP="00176115">
            <w:pPr>
              <w:pStyle w:val="TAL"/>
              <w:rPr>
                <w:szCs w:val="18"/>
                <w:lang w:eastAsia="zh-CN"/>
              </w:rPr>
            </w:pPr>
          </w:p>
          <w:p w14:paraId="393BF3D1" w14:textId="77777777" w:rsidR="008E1AED" w:rsidRDefault="008E1AED" w:rsidP="008E1AED">
            <w:pPr>
              <w:pStyle w:val="TAL"/>
              <w:numPr>
                <w:ilvl w:val="0"/>
                <w:numId w:val="4"/>
              </w:numPr>
              <w:overflowPunct w:val="0"/>
              <w:autoSpaceDE w:val="0"/>
              <w:autoSpaceDN w:val="0"/>
              <w:adjustRightInd w:val="0"/>
              <w:textAlignment w:val="baseline"/>
              <w:rPr>
                <w:szCs w:val="18"/>
              </w:rPr>
            </w:pPr>
            <w:bookmarkStart w:id="43"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roofErr w:type="gramStart"/>
            <w:r>
              <w:rPr>
                <w:szCs w:val="18"/>
              </w:rPr>
              <w:t>];</w:t>
            </w:r>
            <w:proofErr w:type="gramEnd"/>
          </w:p>
          <w:p w14:paraId="4C056BDF" w14:textId="77777777" w:rsidR="008E1AED" w:rsidRPr="00405311" w:rsidRDefault="008E1AED" w:rsidP="008E1AED">
            <w:pPr>
              <w:pStyle w:val="TAL"/>
              <w:numPr>
                <w:ilvl w:val="0"/>
                <w:numId w:val="4"/>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070826C7" w14:textId="77777777" w:rsidR="008E1AED" w:rsidRPr="00405311" w:rsidRDefault="008E1AED" w:rsidP="008E1AED">
            <w:pPr>
              <w:pStyle w:val="TAL"/>
              <w:numPr>
                <w:ilvl w:val="0"/>
                <w:numId w:val="4"/>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43"/>
          <w:p w14:paraId="5EC44ED2" w14:textId="77777777" w:rsidR="008E1AED" w:rsidRPr="006C1437" w:rsidRDefault="008E1AED" w:rsidP="00176115">
            <w:pPr>
              <w:pStyle w:val="TAL"/>
            </w:pPr>
          </w:p>
        </w:tc>
        <w:tc>
          <w:tcPr>
            <w:tcW w:w="1530" w:type="dxa"/>
            <w:vMerge/>
            <w:tcBorders>
              <w:left w:val="single" w:sz="4" w:space="0" w:color="auto"/>
              <w:bottom w:val="single" w:sz="4" w:space="0" w:color="auto"/>
              <w:right w:val="single" w:sz="4" w:space="0" w:color="auto"/>
            </w:tcBorders>
            <w:vAlign w:val="center"/>
          </w:tcPr>
          <w:p w14:paraId="2C10C6C6" w14:textId="77777777" w:rsidR="008E1AED" w:rsidRPr="006C1437" w:rsidRDefault="008E1AED" w:rsidP="00176115">
            <w:pPr>
              <w:pStyle w:val="TAC"/>
              <w:rPr>
                <w:szCs w:val="18"/>
              </w:rPr>
            </w:pPr>
          </w:p>
        </w:tc>
        <w:tc>
          <w:tcPr>
            <w:tcW w:w="483" w:type="dxa"/>
            <w:tcBorders>
              <w:left w:val="single" w:sz="4" w:space="0" w:color="auto"/>
              <w:bottom w:val="single" w:sz="4" w:space="0" w:color="auto"/>
              <w:right w:val="single" w:sz="4" w:space="0" w:color="auto"/>
            </w:tcBorders>
            <w:vAlign w:val="center"/>
          </w:tcPr>
          <w:p w14:paraId="1AA676C5" w14:textId="77777777" w:rsidR="008E1AED" w:rsidRPr="006C1437" w:rsidRDefault="008E1AED" w:rsidP="00176115">
            <w:pPr>
              <w:pStyle w:val="TAC"/>
              <w:rPr>
                <w:szCs w:val="18"/>
              </w:rPr>
            </w:pPr>
          </w:p>
        </w:tc>
      </w:tr>
      <w:tr w:rsidR="008E1AED" w:rsidRPr="006C1437" w14:paraId="64DA784F"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19F96F2E" w14:textId="77777777" w:rsidR="008E1AED" w:rsidRPr="006C1437" w:rsidRDefault="008E1AED" w:rsidP="00176115">
            <w:pPr>
              <w:pStyle w:val="TAL"/>
              <w:jc w:val="center"/>
              <w:rPr>
                <w:lang w:eastAsia="zh-CN"/>
              </w:rPr>
            </w:pPr>
            <w:bookmarkStart w:id="44"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44"/>
          </w:p>
        </w:tc>
        <w:tc>
          <w:tcPr>
            <w:tcW w:w="360" w:type="dxa"/>
            <w:tcBorders>
              <w:top w:val="single" w:sz="4" w:space="0" w:color="auto"/>
              <w:left w:val="single" w:sz="4" w:space="0" w:color="auto"/>
              <w:bottom w:val="single" w:sz="4" w:space="0" w:color="auto"/>
              <w:right w:val="single" w:sz="4" w:space="0" w:color="auto"/>
            </w:tcBorders>
          </w:tcPr>
          <w:p w14:paraId="112AEEA3" w14:textId="77777777" w:rsidR="008E1AED" w:rsidRPr="006C1437" w:rsidRDefault="008E1AED" w:rsidP="00176115">
            <w:pPr>
              <w:pStyle w:val="TAC"/>
              <w:jc w:val="left"/>
              <w:rPr>
                <w:szCs w:val="18"/>
              </w:rPr>
            </w:pPr>
            <w:bookmarkStart w:id="45" w:name="_MCCTEMPBM_CRPT88410071___4"/>
            <w:r w:rsidRPr="006C1437">
              <w:rPr>
                <w:szCs w:val="18"/>
              </w:rPr>
              <w:t>CO</w:t>
            </w:r>
            <w:bookmarkEnd w:id="45"/>
          </w:p>
        </w:tc>
        <w:tc>
          <w:tcPr>
            <w:tcW w:w="4772" w:type="dxa"/>
            <w:tcBorders>
              <w:top w:val="single" w:sz="4" w:space="0" w:color="auto"/>
              <w:left w:val="single" w:sz="4" w:space="0" w:color="auto"/>
              <w:bottom w:val="single" w:sz="4" w:space="0" w:color="auto"/>
              <w:right w:val="single" w:sz="4" w:space="0" w:color="auto"/>
            </w:tcBorders>
          </w:tcPr>
          <w:p w14:paraId="37119C29" w14:textId="77777777" w:rsidR="008E1AED" w:rsidRPr="006C1437" w:rsidRDefault="008E1AED" w:rsidP="0017611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39A0AC88" w14:textId="77777777" w:rsidR="008E1AED" w:rsidRPr="006C1437" w:rsidRDefault="008E1AED" w:rsidP="008E1AED">
            <w:pPr>
              <w:pStyle w:val="TAL"/>
              <w:numPr>
                <w:ilvl w:val="0"/>
                <w:numId w:val="4"/>
              </w:numPr>
              <w:overflowPunct w:val="0"/>
              <w:autoSpaceDE w:val="0"/>
              <w:autoSpaceDN w:val="0"/>
              <w:adjustRightInd w:val="0"/>
              <w:textAlignment w:val="baseline"/>
              <w:rPr>
                <w:lang w:eastAsia="zh-CN"/>
              </w:rPr>
            </w:pPr>
            <w:bookmarkStart w:id="46"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proofErr w:type="gramStart"/>
            <w:r w:rsidRPr="006C1437">
              <w:rPr>
                <w:szCs w:val="18"/>
                <w:lang w:eastAsia="zh-CN"/>
              </w:rPr>
              <w:t>S4;</w:t>
            </w:r>
            <w:proofErr w:type="gramEnd"/>
          </w:p>
          <w:p w14:paraId="6407BCDD" w14:textId="77777777" w:rsidR="008E1AED" w:rsidRPr="006C1437" w:rsidRDefault="008E1AED" w:rsidP="008E1AED">
            <w:pPr>
              <w:pStyle w:val="TAL"/>
              <w:numPr>
                <w:ilvl w:val="0"/>
                <w:numId w:val="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46"/>
          <w:p w14:paraId="17E553DD" w14:textId="77777777" w:rsidR="008E1AED" w:rsidRPr="006C1437" w:rsidRDefault="008E1AED" w:rsidP="00176115">
            <w:pPr>
              <w:pStyle w:val="TAL"/>
              <w:rPr>
                <w:lang w:eastAsia="zh-CN"/>
              </w:rPr>
            </w:pPr>
          </w:p>
          <w:p w14:paraId="53CEF623" w14:textId="77777777" w:rsidR="008E1AED" w:rsidRPr="006C1437" w:rsidRDefault="008E1AED" w:rsidP="00176115">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45C5870A" w14:textId="77777777" w:rsidR="008E1AED" w:rsidRPr="006C1437" w:rsidRDefault="008E1AED" w:rsidP="00176115">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5DA5ACE" w14:textId="77777777" w:rsidR="008E1AED" w:rsidRPr="006C1437" w:rsidRDefault="008E1AED" w:rsidP="00176115">
            <w:pPr>
              <w:pStyle w:val="TAC"/>
              <w:rPr>
                <w:szCs w:val="18"/>
              </w:rPr>
            </w:pPr>
            <w:r w:rsidRPr="006C1437">
              <w:rPr>
                <w:szCs w:val="18"/>
              </w:rPr>
              <w:t>1</w:t>
            </w:r>
          </w:p>
        </w:tc>
      </w:tr>
      <w:tr w:rsidR="008E1AED" w:rsidRPr="006C1437" w14:paraId="6DB769C8"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2C4668FC" w14:textId="77777777" w:rsidR="008E1AED" w:rsidRPr="0027732E" w:rsidRDefault="008E1AED" w:rsidP="00176115">
            <w:pPr>
              <w:pStyle w:val="TAL"/>
              <w:jc w:val="center"/>
              <w:rPr>
                <w:lang w:val="sv-SE" w:eastAsia="zh-CN"/>
              </w:rPr>
            </w:pPr>
            <w:bookmarkStart w:id="47" w:name="_MCCTEMPBM_CRPT88410073___4"/>
            <w:r w:rsidRPr="0027732E">
              <w:rPr>
                <w:lang w:val="sv-SE" w:eastAsia="zh-CN"/>
              </w:rPr>
              <w:t>H(e)NB UDP Port</w:t>
            </w:r>
            <w:bookmarkEnd w:id="47"/>
          </w:p>
        </w:tc>
        <w:tc>
          <w:tcPr>
            <w:tcW w:w="360" w:type="dxa"/>
            <w:tcBorders>
              <w:top w:val="single" w:sz="4" w:space="0" w:color="auto"/>
              <w:left w:val="single" w:sz="4" w:space="0" w:color="auto"/>
              <w:bottom w:val="single" w:sz="4" w:space="0" w:color="auto"/>
              <w:right w:val="single" w:sz="4" w:space="0" w:color="auto"/>
            </w:tcBorders>
          </w:tcPr>
          <w:p w14:paraId="24364FCF"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A07DE2" w14:textId="77777777" w:rsidR="008E1AED" w:rsidRPr="006C1437" w:rsidRDefault="008E1AED" w:rsidP="0017611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720A1E17" w14:textId="77777777" w:rsidR="008E1AED" w:rsidRPr="006C1437" w:rsidRDefault="008E1AED" w:rsidP="008E1AED">
            <w:pPr>
              <w:pStyle w:val="TAL"/>
              <w:numPr>
                <w:ilvl w:val="0"/>
                <w:numId w:val="4"/>
              </w:numPr>
              <w:overflowPunct w:val="0"/>
              <w:autoSpaceDE w:val="0"/>
              <w:autoSpaceDN w:val="0"/>
              <w:adjustRightInd w:val="0"/>
              <w:textAlignment w:val="baseline"/>
              <w:rPr>
                <w:lang w:eastAsia="zh-CN"/>
              </w:rPr>
            </w:pPr>
            <w:bookmarkStart w:id="48"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proofErr w:type="gramStart"/>
            <w:r w:rsidRPr="006C1437">
              <w:rPr>
                <w:szCs w:val="18"/>
                <w:lang w:eastAsia="zh-CN"/>
              </w:rPr>
              <w:t>S4;</w:t>
            </w:r>
            <w:proofErr w:type="gramEnd"/>
          </w:p>
          <w:p w14:paraId="09315424" w14:textId="77777777" w:rsidR="008E1AED" w:rsidRPr="006C1437" w:rsidRDefault="008E1AED" w:rsidP="008E1AED">
            <w:pPr>
              <w:pStyle w:val="TAL"/>
              <w:numPr>
                <w:ilvl w:val="0"/>
                <w:numId w:val="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48"/>
          <w:p w14:paraId="44759F40" w14:textId="77777777" w:rsidR="008E1AED" w:rsidRPr="006C1437" w:rsidRDefault="008E1AED" w:rsidP="00176115">
            <w:pPr>
              <w:pStyle w:val="TAL"/>
              <w:rPr>
                <w:lang w:eastAsia="zh-CN"/>
              </w:rPr>
            </w:pPr>
          </w:p>
          <w:p w14:paraId="6F6B4099" w14:textId="77777777" w:rsidR="008E1AED" w:rsidRPr="006C1437" w:rsidRDefault="008E1AED" w:rsidP="00176115">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09A326F" w14:textId="77777777" w:rsidR="008E1AED" w:rsidRPr="006C1437" w:rsidRDefault="008E1AED" w:rsidP="00176115">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68D81C0" w14:textId="77777777" w:rsidR="008E1AED" w:rsidRPr="006C1437" w:rsidRDefault="008E1AED" w:rsidP="00176115">
            <w:pPr>
              <w:pStyle w:val="TAC"/>
              <w:rPr>
                <w:szCs w:val="18"/>
              </w:rPr>
            </w:pPr>
            <w:r w:rsidRPr="006C1437">
              <w:rPr>
                <w:szCs w:val="18"/>
              </w:rPr>
              <w:t>1</w:t>
            </w:r>
          </w:p>
        </w:tc>
      </w:tr>
      <w:tr w:rsidR="008E1AED" w:rsidRPr="006C1437" w14:paraId="6AF84AB9" w14:textId="77777777" w:rsidTr="00176115">
        <w:tc>
          <w:tcPr>
            <w:tcW w:w="1819" w:type="dxa"/>
            <w:tcBorders>
              <w:left w:val="single" w:sz="4" w:space="0" w:color="auto"/>
              <w:bottom w:val="single" w:sz="4" w:space="0" w:color="auto"/>
              <w:right w:val="single" w:sz="4" w:space="0" w:color="auto"/>
            </w:tcBorders>
            <w:vAlign w:val="center"/>
          </w:tcPr>
          <w:p w14:paraId="30620A74" w14:textId="77777777" w:rsidR="008E1AED" w:rsidRPr="006C1437" w:rsidRDefault="008E1AED" w:rsidP="00176115">
            <w:pPr>
              <w:pStyle w:val="TAL"/>
              <w:jc w:val="center"/>
            </w:pPr>
            <w:bookmarkStart w:id="49" w:name="_MCCTEMPBM_CRPT88410075___4"/>
            <w:r w:rsidRPr="006C1437">
              <w:lastRenderedPageBreak/>
              <w:t>MME/S4-SGSN</w:t>
            </w:r>
            <w:r>
              <w:t xml:space="preserve"> </w:t>
            </w:r>
            <w:r w:rsidRPr="006C1437">
              <w:t>Identifier</w:t>
            </w:r>
            <w:bookmarkEnd w:id="49"/>
          </w:p>
        </w:tc>
        <w:tc>
          <w:tcPr>
            <w:tcW w:w="360" w:type="dxa"/>
            <w:tcBorders>
              <w:top w:val="single" w:sz="4" w:space="0" w:color="auto"/>
              <w:left w:val="single" w:sz="4" w:space="0" w:color="auto"/>
              <w:bottom w:val="single" w:sz="4" w:space="0" w:color="auto"/>
              <w:right w:val="single" w:sz="4" w:space="0" w:color="auto"/>
            </w:tcBorders>
          </w:tcPr>
          <w:p w14:paraId="3C37D417"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D048ED" w14:textId="77777777" w:rsidR="008E1AED" w:rsidRPr="006C1437" w:rsidRDefault="008E1AED" w:rsidP="00176115">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058A8C62" w14:textId="77777777" w:rsidR="008E1AED" w:rsidRPr="006C1437" w:rsidRDefault="008E1AED" w:rsidP="00176115">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2F384EBD" w14:textId="77777777" w:rsidR="008E1AED" w:rsidRPr="006C1437" w:rsidRDefault="008E1AED" w:rsidP="00176115">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1E3178E9" w14:textId="77777777" w:rsidR="008E1AED" w:rsidRPr="006C1437" w:rsidRDefault="008E1AED" w:rsidP="00176115">
            <w:pPr>
              <w:pStyle w:val="TAC"/>
              <w:rPr>
                <w:szCs w:val="18"/>
                <w:lang w:eastAsia="zh-CN"/>
              </w:rPr>
            </w:pPr>
            <w:r w:rsidRPr="006C1437">
              <w:rPr>
                <w:szCs w:val="18"/>
                <w:lang w:eastAsia="zh-CN"/>
              </w:rPr>
              <w:t>2</w:t>
            </w:r>
          </w:p>
        </w:tc>
      </w:tr>
      <w:tr w:rsidR="008E1AED" w:rsidRPr="006C1437" w14:paraId="5A12A2FD" w14:textId="77777777" w:rsidTr="00176115">
        <w:tc>
          <w:tcPr>
            <w:tcW w:w="1819" w:type="dxa"/>
            <w:tcBorders>
              <w:left w:val="single" w:sz="4" w:space="0" w:color="auto"/>
              <w:bottom w:val="single" w:sz="4" w:space="0" w:color="auto"/>
              <w:right w:val="single" w:sz="4" w:space="0" w:color="auto"/>
            </w:tcBorders>
            <w:vAlign w:val="center"/>
          </w:tcPr>
          <w:p w14:paraId="5257915E" w14:textId="77777777" w:rsidR="008E1AED" w:rsidRPr="006C1437" w:rsidRDefault="008E1AED" w:rsidP="00176115">
            <w:pPr>
              <w:pStyle w:val="TAL"/>
              <w:jc w:val="center"/>
            </w:pPr>
            <w:bookmarkStart w:id="50" w:name="_MCCTEMPBM_CRPT88410076___4"/>
            <w:r w:rsidRPr="006C1437">
              <w:t>TWAN</w:t>
            </w:r>
            <w:r>
              <w:t xml:space="preserve"> </w:t>
            </w:r>
            <w:r w:rsidRPr="006C1437">
              <w:t>Identifier</w:t>
            </w:r>
            <w:bookmarkEnd w:id="50"/>
          </w:p>
        </w:tc>
        <w:tc>
          <w:tcPr>
            <w:tcW w:w="360" w:type="dxa"/>
            <w:tcBorders>
              <w:top w:val="single" w:sz="4" w:space="0" w:color="auto"/>
              <w:left w:val="single" w:sz="4" w:space="0" w:color="auto"/>
              <w:bottom w:val="single" w:sz="4" w:space="0" w:color="auto"/>
              <w:right w:val="single" w:sz="4" w:space="0" w:color="auto"/>
            </w:tcBorders>
          </w:tcPr>
          <w:p w14:paraId="0470AE3A"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D889D6" w14:textId="77777777" w:rsidR="008E1AED" w:rsidRPr="006C1437" w:rsidRDefault="008E1AED" w:rsidP="0017611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1B2CBB60" w14:textId="77777777" w:rsidR="008E1AED" w:rsidRPr="006C1437" w:rsidRDefault="008E1AED" w:rsidP="00176115">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E1D0341" w14:textId="77777777" w:rsidR="008E1AED" w:rsidRPr="006C1437" w:rsidRDefault="008E1AED" w:rsidP="00176115">
            <w:pPr>
              <w:pStyle w:val="TAC"/>
              <w:rPr>
                <w:szCs w:val="18"/>
                <w:lang w:eastAsia="zh-CN"/>
              </w:rPr>
            </w:pPr>
            <w:r w:rsidRPr="006C1437">
              <w:rPr>
                <w:szCs w:val="18"/>
                <w:lang w:eastAsia="zh-CN"/>
              </w:rPr>
              <w:t>0</w:t>
            </w:r>
          </w:p>
        </w:tc>
      </w:tr>
      <w:tr w:rsidR="008E1AED" w:rsidRPr="006C1437" w14:paraId="284739AF"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18039D9A" w14:textId="77777777" w:rsidR="008E1AED" w:rsidRPr="006C1437" w:rsidRDefault="008E1AED" w:rsidP="00176115">
            <w:pPr>
              <w:pStyle w:val="TAL"/>
              <w:jc w:val="center"/>
              <w:rPr>
                <w:szCs w:val="18"/>
              </w:rPr>
            </w:pPr>
            <w:bookmarkStart w:id="51" w:name="_MCCTEMPBM_CRPT88410077___4"/>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51"/>
          </w:p>
        </w:tc>
        <w:tc>
          <w:tcPr>
            <w:tcW w:w="360" w:type="dxa"/>
            <w:tcBorders>
              <w:top w:val="single" w:sz="4" w:space="0" w:color="auto"/>
              <w:left w:val="single" w:sz="4" w:space="0" w:color="auto"/>
              <w:bottom w:val="single" w:sz="4" w:space="0" w:color="auto"/>
              <w:right w:val="single" w:sz="4" w:space="0" w:color="auto"/>
            </w:tcBorders>
          </w:tcPr>
          <w:p w14:paraId="5DC1E0AE" w14:textId="77777777" w:rsidR="008E1AED" w:rsidRPr="006C1437" w:rsidRDefault="008E1AED" w:rsidP="00176115">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1D554D7" w14:textId="77777777" w:rsidR="008E1AED" w:rsidRPr="006C1437" w:rsidRDefault="008E1AED" w:rsidP="00176115">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2024AFF2" w14:textId="77777777" w:rsidR="008E1AED" w:rsidRPr="006C1437" w:rsidRDefault="008E1AED" w:rsidP="00176115">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A7EA9DC" w14:textId="77777777" w:rsidR="008E1AED" w:rsidRPr="006C1437" w:rsidRDefault="008E1AED" w:rsidP="00176115">
            <w:pPr>
              <w:pStyle w:val="TAC"/>
              <w:rPr>
                <w:szCs w:val="18"/>
              </w:rPr>
            </w:pPr>
            <w:r w:rsidRPr="006C1437">
              <w:rPr>
                <w:rFonts w:hint="eastAsia"/>
                <w:szCs w:val="18"/>
                <w:lang w:eastAsia="zh-CN"/>
              </w:rPr>
              <w:t>3</w:t>
            </w:r>
          </w:p>
        </w:tc>
      </w:tr>
      <w:tr w:rsidR="008E1AED" w:rsidRPr="006C1437" w14:paraId="10E5A283" w14:textId="77777777" w:rsidTr="00176115">
        <w:tc>
          <w:tcPr>
            <w:tcW w:w="1819" w:type="dxa"/>
            <w:vMerge w:val="restart"/>
            <w:tcBorders>
              <w:top w:val="single" w:sz="4" w:space="0" w:color="auto"/>
              <w:left w:val="single" w:sz="4" w:space="0" w:color="auto"/>
              <w:right w:val="single" w:sz="4" w:space="0" w:color="auto"/>
            </w:tcBorders>
            <w:vAlign w:val="center"/>
          </w:tcPr>
          <w:p w14:paraId="4F7CC378" w14:textId="77777777" w:rsidR="008E1AED" w:rsidRPr="006C1437" w:rsidRDefault="008E1AED" w:rsidP="00176115">
            <w:pPr>
              <w:pStyle w:val="TAL"/>
              <w:jc w:val="center"/>
              <w:rPr>
                <w:szCs w:val="18"/>
              </w:rPr>
            </w:pPr>
            <w:bookmarkStart w:id="52"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52"/>
          </w:p>
        </w:tc>
        <w:tc>
          <w:tcPr>
            <w:tcW w:w="360" w:type="dxa"/>
            <w:tcBorders>
              <w:top w:val="single" w:sz="4" w:space="0" w:color="auto"/>
              <w:left w:val="single" w:sz="4" w:space="0" w:color="auto"/>
              <w:bottom w:val="single" w:sz="4" w:space="0" w:color="auto"/>
              <w:right w:val="single" w:sz="4" w:space="0" w:color="auto"/>
            </w:tcBorders>
          </w:tcPr>
          <w:p w14:paraId="0063A4B8"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9B2DD52" w14:textId="77777777" w:rsidR="008E1AED" w:rsidRPr="006C1437" w:rsidRDefault="008E1AED" w:rsidP="00176115">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DE1484A" w14:textId="77777777" w:rsidR="008E1AED" w:rsidRPr="006C1437" w:rsidRDefault="008E1AED" w:rsidP="00176115">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369F1B43" w14:textId="77777777" w:rsidR="008E1AED" w:rsidRPr="006C1437" w:rsidRDefault="008E1AED" w:rsidP="00176115">
            <w:pPr>
              <w:pStyle w:val="TAC"/>
              <w:rPr>
                <w:szCs w:val="18"/>
              </w:rPr>
            </w:pPr>
            <w:r w:rsidRPr="006C1437">
              <w:rPr>
                <w:szCs w:val="18"/>
              </w:rPr>
              <w:t>0</w:t>
            </w:r>
          </w:p>
        </w:tc>
      </w:tr>
      <w:tr w:rsidR="008E1AED" w:rsidRPr="006C1437" w14:paraId="5D6706D3" w14:textId="77777777" w:rsidTr="00176115">
        <w:tc>
          <w:tcPr>
            <w:tcW w:w="1819" w:type="dxa"/>
            <w:vMerge/>
            <w:tcBorders>
              <w:left w:val="single" w:sz="4" w:space="0" w:color="auto"/>
              <w:right w:val="single" w:sz="4" w:space="0" w:color="auto"/>
            </w:tcBorders>
            <w:vAlign w:val="center"/>
          </w:tcPr>
          <w:p w14:paraId="54982A32"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C979940"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EDF2B55" w14:textId="77777777" w:rsidR="008E1AED" w:rsidRPr="006C1437" w:rsidRDefault="008E1AED" w:rsidP="00176115">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28E11C1"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3F4BE398" w14:textId="77777777" w:rsidR="008E1AED" w:rsidRPr="006C1437" w:rsidRDefault="008E1AED" w:rsidP="00176115">
            <w:pPr>
              <w:pStyle w:val="TAC"/>
              <w:rPr>
                <w:szCs w:val="18"/>
              </w:rPr>
            </w:pPr>
          </w:p>
        </w:tc>
      </w:tr>
      <w:tr w:rsidR="008E1AED" w:rsidRPr="006C1437" w14:paraId="47B1EEE3" w14:textId="77777777" w:rsidTr="00176115">
        <w:tc>
          <w:tcPr>
            <w:tcW w:w="1819" w:type="dxa"/>
            <w:tcBorders>
              <w:left w:val="single" w:sz="4" w:space="0" w:color="auto"/>
              <w:right w:val="single" w:sz="4" w:space="0" w:color="auto"/>
            </w:tcBorders>
            <w:vAlign w:val="center"/>
          </w:tcPr>
          <w:p w14:paraId="547DA6DD" w14:textId="77777777" w:rsidR="008E1AED" w:rsidRPr="006C1437" w:rsidRDefault="008E1AED" w:rsidP="00176115">
            <w:pPr>
              <w:pStyle w:val="TAL"/>
              <w:jc w:val="center"/>
              <w:rPr>
                <w:szCs w:val="18"/>
              </w:rPr>
            </w:pPr>
            <w:bookmarkStart w:id="53"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53"/>
          </w:p>
        </w:tc>
        <w:tc>
          <w:tcPr>
            <w:tcW w:w="360" w:type="dxa"/>
            <w:tcBorders>
              <w:left w:val="single" w:sz="4" w:space="0" w:color="auto"/>
              <w:bottom w:val="single" w:sz="4" w:space="0" w:color="auto"/>
              <w:right w:val="single" w:sz="4" w:space="0" w:color="auto"/>
            </w:tcBorders>
            <w:shd w:val="clear" w:color="auto" w:fill="auto"/>
          </w:tcPr>
          <w:p w14:paraId="737760CC" w14:textId="77777777" w:rsidR="008E1AED" w:rsidRPr="006C1437" w:rsidRDefault="008E1AED" w:rsidP="0017611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5C95D42" w14:textId="77777777" w:rsidR="008E1AED" w:rsidRPr="006C1437" w:rsidRDefault="008E1AED" w:rsidP="00176115">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590B7D39" w14:textId="77777777" w:rsidR="008E1AED" w:rsidRPr="006C1437" w:rsidRDefault="008E1AED" w:rsidP="00176115">
            <w:pPr>
              <w:pStyle w:val="TAL"/>
            </w:pPr>
          </w:p>
          <w:p w14:paraId="28CFE227" w14:textId="77777777" w:rsidR="008E1AED" w:rsidRPr="006C1437" w:rsidRDefault="008E1AED" w:rsidP="00176115">
            <w:pPr>
              <w:pStyle w:val="B1"/>
              <w:rPr>
                <w:rFonts w:ascii="Arial" w:hAnsi="Arial"/>
                <w:sz w:val="18"/>
              </w:rPr>
            </w:pPr>
            <w:bookmarkStart w:id="54"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proofErr w:type="gramStart"/>
            <w:r w:rsidRPr="006C1437">
              <w:rPr>
                <w:rFonts w:ascii="Arial" w:hAnsi="Arial"/>
                <w:sz w:val="18"/>
              </w:rPr>
              <w:t>inactive;</w:t>
            </w:r>
            <w:proofErr w:type="gramEnd"/>
          </w:p>
          <w:p w14:paraId="4A23C1F7" w14:textId="77777777" w:rsidR="008E1AED" w:rsidRPr="006C1437" w:rsidRDefault="008E1AED" w:rsidP="00176115">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proofErr w:type="gramStart"/>
            <w:r w:rsidRPr="006C1437">
              <w:rPr>
                <w:rFonts w:ascii="Arial" w:hAnsi="Arial"/>
                <w:sz w:val="18"/>
              </w:rPr>
              <w:t>change,</w:t>
            </w:r>
            <w:r>
              <w:rPr>
                <w:rFonts w:ascii="Arial" w:hAnsi="Arial"/>
                <w:sz w:val="18"/>
              </w:rPr>
              <w:t xml:space="preserve"> </w:t>
            </w:r>
            <w:r w:rsidRPr="006C1437">
              <w:rPr>
                <w:rFonts w:ascii="Arial" w:hAnsi="Arial"/>
                <w:sz w:val="18"/>
              </w:rPr>
              <w:t>if</w:t>
            </w:r>
            <w:proofErr w:type="gramEnd"/>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54"/>
          <w:p w14:paraId="58D50BBA" w14:textId="77777777" w:rsidR="008E1AED" w:rsidRPr="006C1437" w:rsidRDefault="008E1AED" w:rsidP="00176115">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002FC719" w14:textId="77777777" w:rsidR="008E1AED" w:rsidRPr="006C1437" w:rsidRDefault="008E1AED" w:rsidP="00176115">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43F5CC78" w14:textId="77777777" w:rsidR="008E1AED" w:rsidRPr="006C1437" w:rsidRDefault="008E1AED" w:rsidP="00176115">
            <w:pPr>
              <w:pStyle w:val="TAC"/>
              <w:rPr>
                <w:rFonts w:cs="Arial"/>
                <w:szCs w:val="18"/>
                <w:lang w:eastAsia="zh-CN"/>
              </w:rPr>
            </w:pPr>
            <w:r w:rsidRPr="006C1437">
              <w:rPr>
                <w:lang w:eastAsia="zh-CN"/>
              </w:rPr>
              <w:t>0</w:t>
            </w:r>
          </w:p>
        </w:tc>
      </w:tr>
      <w:tr w:rsidR="008E1AED" w:rsidRPr="006C1437" w14:paraId="18AB6F58" w14:textId="77777777" w:rsidTr="00176115">
        <w:tc>
          <w:tcPr>
            <w:tcW w:w="1819" w:type="dxa"/>
            <w:vMerge w:val="restart"/>
            <w:tcBorders>
              <w:top w:val="single" w:sz="4" w:space="0" w:color="auto"/>
              <w:left w:val="single" w:sz="4" w:space="0" w:color="auto"/>
              <w:right w:val="single" w:sz="4" w:space="0" w:color="auto"/>
            </w:tcBorders>
            <w:vAlign w:val="center"/>
          </w:tcPr>
          <w:p w14:paraId="102653C8" w14:textId="77777777" w:rsidR="008E1AED" w:rsidRPr="006C1437" w:rsidRDefault="008E1AED" w:rsidP="00176115">
            <w:pPr>
              <w:pStyle w:val="TAL"/>
              <w:jc w:val="center"/>
              <w:rPr>
                <w:szCs w:val="18"/>
              </w:rPr>
            </w:pPr>
            <w:bookmarkStart w:id="55"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55"/>
          </w:p>
        </w:tc>
        <w:tc>
          <w:tcPr>
            <w:tcW w:w="360" w:type="dxa"/>
            <w:tcBorders>
              <w:top w:val="single" w:sz="4" w:space="0" w:color="auto"/>
              <w:left w:val="single" w:sz="4" w:space="0" w:color="auto"/>
              <w:bottom w:val="single" w:sz="4" w:space="0" w:color="auto"/>
              <w:right w:val="single" w:sz="4" w:space="0" w:color="auto"/>
            </w:tcBorders>
          </w:tcPr>
          <w:p w14:paraId="2968E6EA" w14:textId="77777777" w:rsidR="008E1AED" w:rsidRPr="006C1437" w:rsidRDefault="008E1AED" w:rsidP="0017611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86F6EE2" w14:textId="77777777" w:rsidR="008E1AED" w:rsidRPr="006C1437" w:rsidRDefault="008E1AED" w:rsidP="0017611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5FD9FB5" w14:textId="77777777" w:rsidR="008E1AED" w:rsidRPr="006C1437" w:rsidRDefault="008E1AED" w:rsidP="00176115">
            <w:pPr>
              <w:pStyle w:val="TAL"/>
            </w:pPr>
          </w:p>
          <w:p w14:paraId="0DE4A0CC" w14:textId="77777777" w:rsidR="008E1AED" w:rsidRPr="006C1437" w:rsidRDefault="008E1AED" w:rsidP="00176115">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6F974E0" w14:textId="77777777" w:rsidR="008E1AED" w:rsidRPr="006C1437" w:rsidRDefault="008E1AED" w:rsidP="0017611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7B0562C7" w14:textId="77777777" w:rsidR="008E1AED" w:rsidRPr="006C1437" w:rsidRDefault="008E1AED" w:rsidP="00176115">
            <w:pPr>
              <w:pStyle w:val="TAC"/>
              <w:rPr>
                <w:szCs w:val="18"/>
              </w:rPr>
            </w:pPr>
            <w:r w:rsidRPr="006C1437">
              <w:rPr>
                <w:szCs w:val="18"/>
              </w:rPr>
              <w:t>0</w:t>
            </w:r>
          </w:p>
        </w:tc>
      </w:tr>
      <w:tr w:rsidR="008E1AED" w:rsidRPr="006C1437" w14:paraId="7C2D997F" w14:textId="77777777" w:rsidTr="00176115">
        <w:tc>
          <w:tcPr>
            <w:tcW w:w="1819" w:type="dxa"/>
            <w:vMerge/>
            <w:tcBorders>
              <w:left w:val="single" w:sz="4" w:space="0" w:color="auto"/>
              <w:bottom w:val="single" w:sz="4" w:space="0" w:color="auto"/>
              <w:right w:val="single" w:sz="4" w:space="0" w:color="auto"/>
            </w:tcBorders>
            <w:vAlign w:val="center"/>
          </w:tcPr>
          <w:p w14:paraId="03DB50F9"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FBE174F"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90E3AE" w14:textId="77777777" w:rsidR="008E1AED" w:rsidRPr="006C1437" w:rsidRDefault="008E1AED" w:rsidP="0017611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737B439A"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ADD7064" w14:textId="77777777" w:rsidR="008E1AED" w:rsidRPr="006C1437" w:rsidRDefault="008E1AED" w:rsidP="00176115">
            <w:pPr>
              <w:pStyle w:val="TAC"/>
              <w:rPr>
                <w:szCs w:val="18"/>
              </w:rPr>
            </w:pPr>
          </w:p>
        </w:tc>
      </w:tr>
      <w:tr w:rsidR="008E1AED" w:rsidRPr="006C1437" w14:paraId="1FD94837"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7C668FEC" w14:textId="77777777" w:rsidR="008E1AED" w:rsidRPr="006C1437" w:rsidRDefault="008E1AED" w:rsidP="00176115">
            <w:pPr>
              <w:pStyle w:val="TAL"/>
              <w:jc w:val="center"/>
              <w:rPr>
                <w:szCs w:val="18"/>
              </w:rPr>
            </w:pPr>
            <w:bookmarkStart w:id="56" w:name="_MCCTEMPBM_CRPT88410082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56"/>
          </w:p>
        </w:tc>
        <w:tc>
          <w:tcPr>
            <w:tcW w:w="360" w:type="dxa"/>
            <w:tcBorders>
              <w:top w:val="single" w:sz="4" w:space="0" w:color="auto"/>
              <w:left w:val="single" w:sz="4" w:space="0" w:color="auto"/>
              <w:bottom w:val="single" w:sz="4" w:space="0" w:color="auto"/>
              <w:right w:val="single" w:sz="4" w:space="0" w:color="auto"/>
            </w:tcBorders>
          </w:tcPr>
          <w:p w14:paraId="05AC5B6E" w14:textId="77777777" w:rsidR="008E1AED" w:rsidRPr="006C1437" w:rsidRDefault="008E1AED" w:rsidP="0017611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03C46D4" w14:textId="77777777" w:rsidR="008E1AED" w:rsidRPr="006C1437" w:rsidRDefault="008E1AED" w:rsidP="0017611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37611DF" w14:textId="77777777" w:rsidR="008E1AED" w:rsidRPr="006C1437" w:rsidRDefault="008E1AED" w:rsidP="00176115">
            <w:pPr>
              <w:pStyle w:val="TAL"/>
            </w:pPr>
          </w:p>
          <w:p w14:paraId="43989691" w14:textId="77777777" w:rsidR="008E1AED" w:rsidRPr="006C1437" w:rsidRDefault="008E1AED" w:rsidP="0017611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FD50A7F" w14:textId="77777777" w:rsidR="008E1AED" w:rsidRPr="006C1437" w:rsidRDefault="008E1AED" w:rsidP="0017611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B009177" w14:textId="77777777" w:rsidR="008E1AED" w:rsidRPr="006C1437" w:rsidRDefault="008E1AED" w:rsidP="00176115">
            <w:pPr>
              <w:pStyle w:val="TAC"/>
              <w:rPr>
                <w:szCs w:val="18"/>
              </w:rPr>
            </w:pPr>
            <w:r w:rsidRPr="006C1437">
              <w:rPr>
                <w:szCs w:val="18"/>
              </w:rPr>
              <w:t>1</w:t>
            </w:r>
          </w:p>
        </w:tc>
      </w:tr>
      <w:tr w:rsidR="008E1AED" w:rsidRPr="006C1437" w14:paraId="41CB6536"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6DB4327B" w14:textId="77777777" w:rsidR="008E1AED" w:rsidRPr="006C1437" w:rsidRDefault="008E1AED" w:rsidP="00176115">
            <w:pPr>
              <w:pStyle w:val="TAL"/>
              <w:jc w:val="center"/>
              <w:rPr>
                <w:szCs w:val="18"/>
              </w:rPr>
            </w:pPr>
            <w:bookmarkStart w:id="57" w:name="_MCCTEMPBM_CRPT88410083___4"/>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57"/>
          </w:p>
        </w:tc>
        <w:tc>
          <w:tcPr>
            <w:tcW w:w="360" w:type="dxa"/>
            <w:tcBorders>
              <w:top w:val="single" w:sz="4" w:space="0" w:color="auto"/>
              <w:left w:val="single" w:sz="4" w:space="0" w:color="auto"/>
              <w:bottom w:val="single" w:sz="4" w:space="0" w:color="auto"/>
              <w:right w:val="single" w:sz="4" w:space="0" w:color="auto"/>
            </w:tcBorders>
          </w:tcPr>
          <w:p w14:paraId="350183FB" w14:textId="77777777" w:rsidR="008E1AED" w:rsidRPr="006C1437" w:rsidRDefault="008E1AED" w:rsidP="0017611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6311239" w14:textId="77777777" w:rsidR="008E1AED" w:rsidRPr="006C1437" w:rsidRDefault="008E1AED" w:rsidP="0017611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394C69B" w14:textId="77777777" w:rsidR="008E1AED" w:rsidRPr="006C1437" w:rsidRDefault="008E1AED" w:rsidP="00176115">
            <w:pPr>
              <w:pStyle w:val="TAL"/>
            </w:pPr>
          </w:p>
          <w:p w14:paraId="2D942777" w14:textId="77777777" w:rsidR="008E1AED" w:rsidRPr="006C1437" w:rsidRDefault="008E1AED" w:rsidP="00176115">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7BABD26" w14:textId="77777777" w:rsidR="008E1AED" w:rsidRPr="006C1437" w:rsidRDefault="008E1AED" w:rsidP="0017611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1F72822" w14:textId="77777777" w:rsidR="008E1AED" w:rsidRPr="006C1437" w:rsidRDefault="008E1AED" w:rsidP="00176115">
            <w:pPr>
              <w:pStyle w:val="TAC"/>
              <w:rPr>
                <w:szCs w:val="18"/>
              </w:rPr>
            </w:pPr>
            <w:r w:rsidRPr="006C1437">
              <w:rPr>
                <w:szCs w:val="18"/>
              </w:rPr>
              <w:t>2</w:t>
            </w:r>
          </w:p>
        </w:tc>
      </w:tr>
      <w:tr w:rsidR="008E1AED" w:rsidRPr="006C1437" w14:paraId="341C6EF2" w14:textId="77777777" w:rsidTr="00176115">
        <w:tc>
          <w:tcPr>
            <w:tcW w:w="1819" w:type="dxa"/>
            <w:vMerge w:val="restart"/>
            <w:tcBorders>
              <w:top w:val="single" w:sz="4" w:space="0" w:color="auto"/>
              <w:left w:val="single" w:sz="4" w:space="0" w:color="auto"/>
              <w:right w:val="single" w:sz="4" w:space="0" w:color="auto"/>
            </w:tcBorders>
            <w:vAlign w:val="center"/>
          </w:tcPr>
          <w:p w14:paraId="32F69FAF" w14:textId="77777777" w:rsidR="008E1AED" w:rsidRPr="006C1437" w:rsidRDefault="008E1AED" w:rsidP="00176115">
            <w:pPr>
              <w:pStyle w:val="TAL"/>
              <w:jc w:val="center"/>
              <w:rPr>
                <w:szCs w:val="18"/>
              </w:rPr>
            </w:pPr>
            <w:bookmarkStart w:id="58"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58"/>
          </w:p>
        </w:tc>
        <w:tc>
          <w:tcPr>
            <w:tcW w:w="360" w:type="dxa"/>
            <w:tcBorders>
              <w:top w:val="single" w:sz="4" w:space="0" w:color="auto"/>
              <w:left w:val="single" w:sz="4" w:space="0" w:color="auto"/>
              <w:bottom w:val="single" w:sz="4" w:space="0" w:color="auto"/>
              <w:right w:val="single" w:sz="4" w:space="0" w:color="auto"/>
            </w:tcBorders>
          </w:tcPr>
          <w:p w14:paraId="3A58D8F6"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D882DC7" w14:textId="77777777" w:rsidR="008E1AED" w:rsidRPr="006C1437" w:rsidRDefault="008E1AED" w:rsidP="00176115">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6C513861" w14:textId="77777777" w:rsidR="008E1AED" w:rsidRPr="006C1437" w:rsidRDefault="008E1AED" w:rsidP="00176115">
            <w:pPr>
              <w:pStyle w:val="TAL"/>
            </w:pPr>
          </w:p>
          <w:p w14:paraId="02ECE2A5" w14:textId="77777777" w:rsidR="008E1AED" w:rsidRPr="006C1437" w:rsidRDefault="008E1AED" w:rsidP="00176115">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4BF7BBA" w14:textId="77777777" w:rsidR="008E1AED" w:rsidRPr="006C1437" w:rsidRDefault="008E1AED" w:rsidP="00176115">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50FA79B8" w14:textId="77777777" w:rsidR="008E1AED" w:rsidRPr="006C1437" w:rsidRDefault="008E1AED" w:rsidP="00176115">
            <w:pPr>
              <w:pStyle w:val="TAC"/>
              <w:rPr>
                <w:szCs w:val="18"/>
              </w:rPr>
            </w:pPr>
            <w:r w:rsidRPr="006C1437">
              <w:rPr>
                <w:szCs w:val="18"/>
              </w:rPr>
              <w:t>0</w:t>
            </w:r>
          </w:p>
        </w:tc>
      </w:tr>
      <w:tr w:rsidR="008E1AED" w:rsidRPr="006C1437" w14:paraId="1F3A9DAD" w14:textId="77777777" w:rsidTr="00176115">
        <w:tc>
          <w:tcPr>
            <w:tcW w:w="1819" w:type="dxa"/>
            <w:vMerge/>
            <w:tcBorders>
              <w:left w:val="single" w:sz="4" w:space="0" w:color="auto"/>
              <w:bottom w:val="single" w:sz="4" w:space="0" w:color="auto"/>
              <w:right w:val="single" w:sz="4" w:space="0" w:color="auto"/>
            </w:tcBorders>
            <w:vAlign w:val="center"/>
          </w:tcPr>
          <w:p w14:paraId="41D9115B"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F7BA8ED"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0C4FE9" w14:textId="77777777" w:rsidR="008E1AED" w:rsidRPr="006C1437" w:rsidRDefault="008E1AED" w:rsidP="00176115">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21625FE2" w14:textId="77777777" w:rsidR="008E1AED" w:rsidRPr="006C1437" w:rsidRDefault="008E1AED" w:rsidP="00176115">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6052A75" w14:textId="77777777" w:rsidR="008E1AED" w:rsidRPr="006C1437" w:rsidRDefault="008E1AED" w:rsidP="00176115">
            <w:pPr>
              <w:pStyle w:val="TAC"/>
              <w:rPr>
                <w:szCs w:val="18"/>
              </w:rPr>
            </w:pPr>
          </w:p>
        </w:tc>
      </w:tr>
      <w:tr w:rsidR="008E1AED" w:rsidRPr="006C1437" w14:paraId="5EE27BC2" w14:textId="77777777" w:rsidTr="00176115">
        <w:tc>
          <w:tcPr>
            <w:tcW w:w="1819" w:type="dxa"/>
            <w:vMerge w:val="restart"/>
            <w:tcBorders>
              <w:top w:val="single" w:sz="4" w:space="0" w:color="auto"/>
              <w:left w:val="single" w:sz="4" w:space="0" w:color="auto"/>
              <w:right w:val="single" w:sz="4" w:space="0" w:color="auto"/>
            </w:tcBorders>
            <w:vAlign w:val="center"/>
          </w:tcPr>
          <w:p w14:paraId="26BFC127" w14:textId="77777777" w:rsidR="008E1AED" w:rsidRPr="006C1437" w:rsidRDefault="008E1AED" w:rsidP="00176115">
            <w:pPr>
              <w:pStyle w:val="TAL"/>
              <w:jc w:val="center"/>
              <w:rPr>
                <w:szCs w:val="18"/>
              </w:rPr>
            </w:pPr>
            <w:bookmarkStart w:id="59"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59"/>
          </w:p>
        </w:tc>
        <w:tc>
          <w:tcPr>
            <w:tcW w:w="360" w:type="dxa"/>
            <w:tcBorders>
              <w:top w:val="single" w:sz="4" w:space="0" w:color="auto"/>
              <w:left w:val="single" w:sz="4" w:space="0" w:color="auto"/>
              <w:bottom w:val="single" w:sz="4" w:space="0" w:color="auto"/>
              <w:right w:val="single" w:sz="4" w:space="0" w:color="auto"/>
            </w:tcBorders>
          </w:tcPr>
          <w:p w14:paraId="2561BDB3"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B74F46" w14:textId="77777777" w:rsidR="008E1AED" w:rsidRPr="006C1437" w:rsidRDefault="008E1AED" w:rsidP="00176115">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606902B3" w14:textId="77777777" w:rsidR="008E1AED" w:rsidRPr="006C1437" w:rsidRDefault="008E1AED" w:rsidP="00176115">
            <w:pPr>
              <w:pStyle w:val="TAL"/>
            </w:pPr>
          </w:p>
          <w:p w14:paraId="379977CD" w14:textId="77777777" w:rsidR="008E1AED" w:rsidRPr="006C1437" w:rsidRDefault="008E1AED" w:rsidP="00176115">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1595C718" w14:textId="77777777" w:rsidR="008E1AED" w:rsidRPr="006C1437" w:rsidRDefault="008E1AED" w:rsidP="00176115">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2E03B278" w14:textId="77777777" w:rsidR="008E1AED" w:rsidRPr="006C1437" w:rsidRDefault="008E1AED" w:rsidP="00176115">
            <w:pPr>
              <w:pStyle w:val="TAC"/>
              <w:rPr>
                <w:szCs w:val="18"/>
              </w:rPr>
            </w:pPr>
            <w:r w:rsidRPr="006C1437">
              <w:rPr>
                <w:szCs w:val="18"/>
              </w:rPr>
              <w:t>0</w:t>
            </w:r>
          </w:p>
        </w:tc>
      </w:tr>
      <w:tr w:rsidR="008E1AED" w:rsidRPr="006C1437" w14:paraId="112DE285" w14:textId="77777777" w:rsidTr="00176115">
        <w:tc>
          <w:tcPr>
            <w:tcW w:w="1819" w:type="dxa"/>
            <w:vMerge/>
            <w:tcBorders>
              <w:left w:val="single" w:sz="4" w:space="0" w:color="auto"/>
              <w:right w:val="single" w:sz="4" w:space="0" w:color="auto"/>
            </w:tcBorders>
            <w:vAlign w:val="center"/>
          </w:tcPr>
          <w:p w14:paraId="31B2BD56" w14:textId="77777777" w:rsidR="008E1AED" w:rsidRPr="006C1437" w:rsidRDefault="008E1AED" w:rsidP="0017611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1164963"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0A16D5" w14:textId="77777777" w:rsidR="008E1AED" w:rsidRPr="006C1437" w:rsidRDefault="008E1AED" w:rsidP="00176115">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011AC83E"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7B80A459" w14:textId="77777777" w:rsidR="008E1AED" w:rsidRPr="006C1437" w:rsidRDefault="008E1AED" w:rsidP="00176115">
            <w:pPr>
              <w:pStyle w:val="TAC"/>
              <w:rPr>
                <w:szCs w:val="18"/>
              </w:rPr>
            </w:pPr>
          </w:p>
        </w:tc>
      </w:tr>
      <w:tr w:rsidR="008E1AED" w:rsidRPr="006C1437" w14:paraId="48E32EB0" w14:textId="77777777" w:rsidTr="00176115">
        <w:tc>
          <w:tcPr>
            <w:tcW w:w="1819" w:type="dxa"/>
            <w:tcBorders>
              <w:left w:val="single" w:sz="4" w:space="0" w:color="auto"/>
              <w:bottom w:val="single" w:sz="4" w:space="0" w:color="auto"/>
              <w:right w:val="single" w:sz="4" w:space="0" w:color="auto"/>
            </w:tcBorders>
            <w:vAlign w:val="center"/>
          </w:tcPr>
          <w:p w14:paraId="2857D4D2" w14:textId="77777777" w:rsidR="008E1AED" w:rsidRPr="006C1437" w:rsidRDefault="008E1AED" w:rsidP="00176115">
            <w:pPr>
              <w:pStyle w:val="TAL"/>
              <w:jc w:val="center"/>
            </w:pPr>
            <w:bookmarkStart w:id="60" w:name="_MCCTEMPBM_CRPT88410086___4"/>
            <w:r w:rsidRPr="006C1437">
              <w:t>WLAN</w:t>
            </w:r>
            <w:r>
              <w:t xml:space="preserve"> </w:t>
            </w:r>
            <w:r w:rsidRPr="006C1437">
              <w:t>Location</w:t>
            </w:r>
            <w:r>
              <w:t xml:space="preserve"> </w:t>
            </w:r>
            <w:r w:rsidRPr="006C1437">
              <w:t>Information</w:t>
            </w:r>
            <w:bookmarkEnd w:id="60"/>
          </w:p>
        </w:tc>
        <w:tc>
          <w:tcPr>
            <w:tcW w:w="360" w:type="dxa"/>
            <w:tcBorders>
              <w:top w:val="single" w:sz="4" w:space="0" w:color="auto"/>
              <w:left w:val="single" w:sz="4" w:space="0" w:color="auto"/>
              <w:bottom w:val="single" w:sz="4" w:space="0" w:color="auto"/>
              <w:right w:val="single" w:sz="4" w:space="0" w:color="auto"/>
            </w:tcBorders>
          </w:tcPr>
          <w:p w14:paraId="4C8C4139"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AF05BE" w14:textId="77777777" w:rsidR="008E1AED" w:rsidRPr="006C1437" w:rsidRDefault="008E1AED" w:rsidP="0017611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47C224A" w14:textId="77777777" w:rsidR="008E1AED" w:rsidRPr="006C1437" w:rsidRDefault="008E1AED" w:rsidP="00176115">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693C49AC" w14:textId="77777777" w:rsidR="008E1AED" w:rsidRPr="006C1437" w:rsidRDefault="008E1AED" w:rsidP="00176115">
            <w:pPr>
              <w:pStyle w:val="TAC"/>
              <w:rPr>
                <w:szCs w:val="18"/>
                <w:lang w:eastAsia="zh-CN"/>
              </w:rPr>
            </w:pPr>
            <w:r w:rsidRPr="006C1437">
              <w:rPr>
                <w:szCs w:val="18"/>
                <w:lang w:eastAsia="zh-CN"/>
              </w:rPr>
              <w:t>1</w:t>
            </w:r>
          </w:p>
        </w:tc>
      </w:tr>
      <w:tr w:rsidR="008E1AED" w:rsidRPr="006C1437" w14:paraId="7995F0A8" w14:textId="77777777" w:rsidTr="00176115">
        <w:tc>
          <w:tcPr>
            <w:tcW w:w="1819" w:type="dxa"/>
            <w:tcBorders>
              <w:left w:val="single" w:sz="4" w:space="0" w:color="auto"/>
              <w:bottom w:val="single" w:sz="4" w:space="0" w:color="auto"/>
              <w:right w:val="single" w:sz="4" w:space="0" w:color="auto"/>
            </w:tcBorders>
            <w:vAlign w:val="center"/>
          </w:tcPr>
          <w:p w14:paraId="4E8302A8" w14:textId="77777777" w:rsidR="008E1AED" w:rsidRPr="006C1437" w:rsidRDefault="008E1AED" w:rsidP="00176115">
            <w:pPr>
              <w:pStyle w:val="TAL"/>
              <w:jc w:val="center"/>
            </w:pPr>
            <w:bookmarkStart w:id="61" w:name="_MCCTEMPBM_CRPT88410087___4"/>
            <w:r w:rsidRPr="006C1437">
              <w:t>WLAN</w:t>
            </w:r>
            <w:r>
              <w:t xml:space="preserve"> </w:t>
            </w:r>
            <w:r w:rsidRPr="006C1437">
              <w:t>Location</w:t>
            </w:r>
            <w:r>
              <w:t xml:space="preserve"> </w:t>
            </w:r>
            <w:r w:rsidRPr="006C1437">
              <w:t>Timestamp</w:t>
            </w:r>
            <w:bookmarkEnd w:id="61"/>
          </w:p>
        </w:tc>
        <w:tc>
          <w:tcPr>
            <w:tcW w:w="360" w:type="dxa"/>
            <w:tcBorders>
              <w:top w:val="single" w:sz="4" w:space="0" w:color="auto"/>
              <w:left w:val="single" w:sz="4" w:space="0" w:color="auto"/>
              <w:bottom w:val="single" w:sz="4" w:space="0" w:color="auto"/>
              <w:right w:val="single" w:sz="4" w:space="0" w:color="auto"/>
            </w:tcBorders>
          </w:tcPr>
          <w:p w14:paraId="1309D661"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71F790" w14:textId="77777777" w:rsidR="008E1AED" w:rsidRPr="006C1437" w:rsidRDefault="008E1AED" w:rsidP="0017611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proofErr w:type="gramStart"/>
            <w:r w:rsidRPr="006C1437">
              <w:t>interface,</w:t>
            </w:r>
            <w:r>
              <w:t xml:space="preserve"> </w:t>
            </w:r>
            <w:r w:rsidRPr="006C1437">
              <w:t>if</w:t>
            </w:r>
            <w:proofErr w:type="gramEnd"/>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E335595" w14:textId="77777777" w:rsidR="008E1AED" w:rsidRPr="006C1437" w:rsidRDefault="008E1AED" w:rsidP="00176115">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72672226" w14:textId="77777777" w:rsidR="008E1AED" w:rsidRPr="006C1437" w:rsidRDefault="008E1AED" w:rsidP="00176115">
            <w:pPr>
              <w:pStyle w:val="TAC"/>
              <w:rPr>
                <w:szCs w:val="18"/>
                <w:lang w:eastAsia="zh-CN"/>
              </w:rPr>
            </w:pPr>
            <w:r w:rsidRPr="006C1437">
              <w:rPr>
                <w:szCs w:val="18"/>
                <w:lang w:eastAsia="zh-CN"/>
              </w:rPr>
              <w:t>0</w:t>
            </w:r>
          </w:p>
        </w:tc>
      </w:tr>
      <w:tr w:rsidR="008E1AED" w:rsidRPr="006C1437" w14:paraId="651D393E" w14:textId="77777777" w:rsidTr="00176115">
        <w:tc>
          <w:tcPr>
            <w:tcW w:w="1819" w:type="dxa"/>
            <w:vMerge w:val="restart"/>
            <w:tcBorders>
              <w:top w:val="single" w:sz="4" w:space="0" w:color="auto"/>
              <w:left w:val="single" w:sz="4" w:space="0" w:color="auto"/>
              <w:right w:val="single" w:sz="4" w:space="0" w:color="auto"/>
            </w:tcBorders>
            <w:vAlign w:val="center"/>
          </w:tcPr>
          <w:p w14:paraId="083E49C2" w14:textId="77777777" w:rsidR="008E1AED" w:rsidRPr="006C1437" w:rsidRDefault="008E1AED" w:rsidP="00176115">
            <w:pPr>
              <w:pStyle w:val="TAL"/>
              <w:jc w:val="center"/>
              <w:rPr>
                <w:szCs w:val="18"/>
              </w:rPr>
            </w:pPr>
            <w:bookmarkStart w:id="62"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62"/>
          </w:p>
        </w:tc>
        <w:tc>
          <w:tcPr>
            <w:tcW w:w="360" w:type="dxa"/>
            <w:tcBorders>
              <w:top w:val="single" w:sz="4" w:space="0" w:color="auto"/>
              <w:left w:val="single" w:sz="4" w:space="0" w:color="auto"/>
              <w:right w:val="single" w:sz="4" w:space="0" w:color="auto"/>
            </w:tcBorders>
          </w:tcPr>
          <w:p w14:paraId="58A03A2B" w14:textId="77777777" w:rsidR="008E1AED" w:rsidRPr="006C1437" w:rsidRDefault="008E1AED" w:rsidP="0017611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E46149" w14:textId="77777777" w:rsidR="008E1AED" w:rsidRPr="006C1437" w:rsidRDefault="008E1AED" w:rsidP="0017611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574E2F1" w14:textId="77777777" w:rsidR="008E1AED" w:rsidRPr="006C1437" w:rsidRDefault="008E1AED" w:rsidP="00176115">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203324F3" w14:textId="77777777" w:rsidR="008E1AED" w:rsidRPr="006C1437" w:rsidRDefault="008E1AED" w:rsidP="00176115">
            <w:pPr>
              <w:pStyle w:val="TAC"/>
              <w:rPr>
                <w:szCs w:val="18"/>
                <w:lang w:eastAsia="zh-CN"/>
              </w:rPr>
            </w:pPr>
            <w:r w:rsidRPr="006C1437">
              <w:rPr>
                <w:rFonts w:hint="eastAsia"/>
                <w:szCs w:val="18"/>
                <w:lang w:eastAsia="zh-CN"/>
              </w:rPr>
              <w:t>0</w:t>
            </w:r>
          </w:p>
        </w:tc>
      </w:tr>
      <w:tr w:rsidR="008E1AED" w:rsidRPr="006C1437" w14:paraId="7D7CA368" w14:textId="77777777" w:rsidTr="00176115">
        <w:tc>
          <w:tcPr>
            <w:tcW w:w="1819" w:type="dxa"/>
            <w:vMerge/>
            <w:tcBorders>
              <w:left w:val="single" w:sz="4" w:space="0" w:color="auto"/>
              <w:right w:val="single" w:sz="4" w:space="0" w:color="auto"/>
            </w:tcBorders>
            <w:vAlign w:val="center"/>
          </w:tcPr>
          <w:p w14:paraId="2D29FDDB" w14:textId="77777777" w:rsidR="008E1AED" w:rsidRPr="006C1437" w:rsidRDefault="008E1AED" w:rsidP="00176115">
            <w:pPr>
              <w:pStyle w:val="TAL"/>
              <w:jc w:val="center"/>
              <w:rPr>
                <w:szCs w:val="18"/>
              </w:rPr>
            </w:pPr>
          </w:p>
        </w:tc>
        <w:tc>
          <w:tcPr>
            <w:tcW w:w="360" w:type="dxa"/>
            <w:tcBorders>
              <w:left w:val="single" w:sz="4" w:space="0" w:color="auto"/>
              <w:bottom w:val="single" w:sz="4" w:space="0" w:color="auto"/>
              <w:right w:val="single" w:sz="4" w:space="0" w:color="auto"/>
            </w:tcBorders>
          </w:tcPr>
          <w:p w14:paraId="3EFC777A" w14:textId="77777777" w:rsidR="008E1AED" w:rsidRPr="006C1437" w:rsidRDefault="008E1AED" w:rsidP="0017611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8050A5" w14:textId="77777777" w:rsidR="008E1AED" w:rsidRPr="006C1437" w:rsidRDefault="008E1AED" w:rsidP="00176115">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3A2B52A" w14:textId="77777777" w:rsidR="008E1AED" w:rsidRPr="006C1437" w:rsidRDefault="008E1AED" w:rsidP="00176115">
            <w:pPr>
              <w:pStyle w:val="TAC"/>
              <w:rPr>
                <w:szCs w:val="18"/>
              </w:rPr>
            </w:pPr>
          </w:p>
        </w:tc>
        <w:tc>
          <w:tcPr>
            <w:tcW w:w="483" w:type="dxa"/>
            <w:vMerge/>
            <w:tcBorders>
              <w:left w:val="single" w:sz="4" w:space="0" w:color="auto"/>
              <w:right w:val="single" w:sz="4" w:space="0" w:color="auto"/>
            </w:tcBorders>
            <w:vAlign w:val="center"/>
          </w:tcPr>
          <w:p w14:paraId="040CE367" w14:textId="77777777" w:rsidR="008E1AED" w:rsidRPr="006C1437" w:rsidRDefault="008E1AED" w:rsidP="00176115">
            <w:pPr>
              <w:pStyle w:val="TAC"/>
              <w:rPr>
                <w:szCs w:val="18"/>
              </w:rPr>
            </w:pPr>
          </w:p>
        </w:tc>
      </w:tr>
      <w:tr w:rsidR="008E1AED" w:rsidRPr="006C1437" w14:paraId="3D538455" w14:textId="77777777" w:rsidTr="00176115">
        <w:tc>
          <w:tcPr>
            <w:tcW w:w="1819" w:type="dxa"/>
            <w:tcBorders>
              <w:top w:val="single" w:sz="4" w:space="0" w:color="auto"/>
              <w:left w:val="single" w:sz="4" w:space="0" w:color="auto"/>
              <w:right w:val="single" w:sz="4" w:space="0" w:color="auto"/>
            </w:tcBorders>
            <w:vAlign w:val="center"/>
          </w:tcPr>
          <w:p w14:paraId="3195C771" w14:textId="77777777" w:rsidR="008E1AED" w:rsidRPr="006C1437" w:rsidRDefault="008E1AED" w:rsidP="00176115">
            <w:pPr>
              <w:pStyle w:val="TAL"/>
              <w:jc w:val="center"/>
              <w:rPr>
                <w:szCs w:val="18"/>
              </w:rPr>
            </w:pPr>
            <w:bookmarkStart w:id="63"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63"/>
          </w:p>
        </w:tc>
        <w:tc>
          <w:tcPr>
            <w:tcW w:w="360" w:type="dxa"/>
            <w:tcBorders>
              <w:top w:val="single" w:sz="4" w:space="0" w:color="auto"/>
              <w:left w:val="single" w:sz="4" w:space="0" w:color="auto"/>
              <w:bottom w:val="single" w:sz="4" w:space="0" w:color="auto"/>
              <w:right w:val="single" w:sz="4" w:space="0" w:color="auto"/>
            </w:tcBorders>
          </w:tcPr>
          <w:p w14:paraId="5A10FADD"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74CEB2" w14:textId="77777777" w:rsidR="008E1AED" w:rsidRPr="006C1437" w:rsidRDefault="008E1AED" w:rsidP="00176115">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42A5769" w14:textId="77777777" w:rsidR="008E1AED" w:rsidRPr="006C1437" w:rsidRDefault="008E1AED" w:rsidP="00176115">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37681B55" w14:textId="77777777" w:rsidR="008E1AED" w:rsidRPr="006C1437" w:rsidRDefault="008E1AED" w:rsidP="00176115">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FED4A98" w14:textId="77777777" w:rsidR="008E1AED" w:rsidRPr="006C1437" w:rsidRDefault="008E1AED" w:rsidP="00176115">
            <w:pPr>
              <w:pStyle w:val="TAC"/>
              <w:rPr>
                <w:szCs w:val="18"/>
              </w:rPr>
            </w:pPr>
            <w:r w:rsidRPr="006C1437">
              <w:rPr>
                <w:szCs w:val="18"/>
              </w:rPr>
              <w:t>0</w:t>
            </w:r>
          </w:p>
        </w:tc>
      </w:tr>
      <w:tr w:rsidR="008E1AED" w:rsidRPr="006C1437" w14:paraId="3AA2C756" w14:textId="77777777" w:rsidTr="00176115">
        <w:tc>
          <w:tcPr>
            <w:tcW w:w="1819" w:type="dxa"/>
            <w:tcBorders>
              <w:top w:val="single" w:sz="4" w:space="0" w:color="auto"/>
              <w:left w:val="single" w:sz="4" w:space="0" w:color="auto"/>
              <w:right w:val="single" w:sz="4" w:space="0" w:color="auto"/>
            </w:tcBorders>
            <w:vAlign w:val="center"/>
          </w:tcPr>
          <w:p w14:paraId="480885EC" w14:textId="77777777" w:rsidR="008E1AED" w:rsidRPr="006C1437" w:rsidRDefault="008E1AED" w:rsidP="00176115">
            <w:pPr>
              <w:pStyle w:val="TAL"/>
              <w:jc w:val="center"/>
              <w:rPr>
                <w:szCs w:val="18"/>
              </w:rPr>
            </w:pPr>
            <w:bookmarkStart w:id="64"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64"/>
          </w:p>
        </w:tc>
        <w:tc>
          <w:tcPr>
            <w:tcW w:w="360" w:type="dxa"/>
            <w:tcBorders>
              <w:top w:val="single" w:sz="4" w:space="0" w:color="auto"/>
              <w:left w:val="single" w:sz="4" w:space="0" w:color="auto"/>
              <w:bottom w:val="single" w:sz="4" w:space="0" w:color="auto"/>
              <w:right w:val="single" w:sz="4" w:space="0" w:color="auto"/>
            </w:tcBorders>
          </w:tcPr>
          <w:p w14:paraId="0A068ECC" w14:textId="77777777" w:rsidR="008E1AED" w:rsidRPr="006C1437" w:rsidRDefault="008E1AED" w:rsidP="0017611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8A0D657" w14:textId="77777777" w:rsidR="008E1AED" w:rsidRPr="006C1437" w:rsidRDefault="008E1AED" w:rsidP="00176115">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0D4BA438" w14:textId="77777777" w:rsidR="008E1AED" w:rsidRPr="006C1437" w:rsidRDefault="008E1AED" w:rsidP="00176115">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29E7BF4D" w14:textId="77777777" w:rsidR="008E1AED" w:rsidRPr="006C1437" w:rsidRDefault="008E1AED" w:rsidP="00176115">
            <w:pPr>
              <w:pStyle w:val="TAC"/>
              <w:rPr>
                <w:szCs w:val="18"/>
              </w:rPr>
            </w:pPr>
            <w:r w:rsidRPr="006C1437">
              <w:rPr>
                <w:szCs w:val="18"/>
              </w:rPr>
              <w:t>0</w:t>
            </w:r>
          </w:p>
        </w:tc>
      </w:tr>
      <w:tr w:rsidR="008E1AED" w:rsidRPr="006C1437" w14:paraId="369C229F" w14:textId="77777777" w:rsidTr="00176115">
        <w:tc>
          <w:tcPr>
            <w:tcW w:w="1819" w:type="dxa"/>
            <w:tcBorders>
              <w:top w:val="single" w:sz="4" w:space="0" w:color="auto"/>
              <w:left w:val="single" w:sz="4" w:space="0" w:color="auto"/>
              <w:right w:val="single" w:sz="4" w:space="0" w:color="auto"/>
            </w:tcBorders>
            <w:vAlign w:val="center"/>
          </w:tcPr>
          <w:p w14:paraId="11C60A55" w14:textId="77777777" w:rsidR="008E1AED" w:rsidRPr="006C1437" w:rsidRDefault="008E1AED" w:rsidP="00176115">
            <w:pPr>
              <w:pStyle w:val="TAL"/>
              <w:jc w:val="center"/>
              <w:rPr>
                <w:szCs w:val="18"/>
              </w:rPr>
            </w:pPr>
            <w:bookmarkStart w:id="65"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bookmarkEnd w:id="65"/>
          </w:p>
        </w:tc>
        <w:tc>
          <w:tcPr>
            <w:tcW w:w="360" w:type="dxa"/>
            <w:tcBorders>
              <w:top w:val="single" w:sz="4" w:space="0" w:color="auto"/>
              <w:left w:val="single" w:sz="4" w:space="0" w:color="auto"/>
              <w:bottom w:val="single" w:sz="4" w:space="0" w:color="auto"/>
              <w:right w:val="single" w:sz="4" w:space="0" w:color="auto"/>
            </w:tcBorders>
          </w:tcPr>
          <w:p w14:paraId="75871B6B"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33CF15" w14:textId="77777777" w:rsidR="008E1AED" w:rsidRPr="006C1437" w:rsidRDefault="008E1AED" w:rsidP="0017611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6D9C322A" w14:textId="77777777" w:rsidR="008E1AED" w:rsidRPr="006C1437" w:rsidRDefault="008E1AED" w:rsidP="00176115">
            <w:pPr>
              <w:pStyle w:val="TAL"/>
              <w:rPr>
                <w:szCs w:val="18"/>
                <w:lang w:eastAsia="zh-CN"/>
              </w:rPr>
            </w:pPr>
          </w:p>
          <w:p w14:paraId="1C3D77C9" w14:textId="77777777" w:rsidR="008E1AED" w:rsidRPr="006C1437" w:rsidRDefault="008E1AED" w:rsidP="0017611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7D291DAD" w14:textId="77777777" w:rsidR="008E1AED" w:rsidRPr="006C1437" w:rsidRDefault="008E1AED" w:rsidP="00176115">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D6476E0" w14:textId="77777777" w:rsidR="008E1AED" w:rsidRPr="006C1437" w:rsidRDefault="008E1AED" w:rsidP="00176115">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02314120" w14:textId="77777777" w:rsidR="008E1AED" w:rsidRPr="006C1437" w:rsidRDefault="008E1AED" w:rsidP="00176115">
            <w:pPr>
              <w:pStyle w:val="TAC"/>
              <w:rPr>
                <w:szCs w:val="18"/>
              </w:rPr>
            </w:pPr>
            <w:r w:rsidRPr="006C1437">
              <w:rPr>
                <w:szCs w:val="18"/>
              </w:rPr>
              <w:t>0</w:t>
            </w:r>
          </w:p>
        </w:tc>
      </w:tr>
      <w:tr w:rsidR="008E1AED" w:rsidRPr="006C1437" w14:paraId="34EE6A12" w14:textId="77777777" w:rsidTr="00176115">
        <w:tc>
          <w:tcPr>
            <w:tcW w:w="1819" w:type="dxa"/>
            <w:tcBorders>
              <w:top w:val="single" w:sz="4" w:space="0" w:color="auto"/>
              <w:left w:val="single" w:sz="4" w:space="0" w:color="auto"/>
              <w:right w:val="single" w:sz="4" w:space="0" w:color="auto"/>
            </w:tcBorders>
          </w:tcPr>
          <w:p w14:paraId="1EE8F7DF" w14:textId="77777777" w:rsidR="008E1AED" w:rsidRPr="006C1437" w:rsidRDefault="008E1AED" w:rsidP="00176115">
            <w:pPr>
              <w:pStyle w:val="TAL"/>
              <w:jc w:val="center"/>
              <w:rPr>
                <w:szCs w:val="18"/>
              </w:rPr>
            </w:pPr>
            <w:bookmarkStart w:id="66" w:name="_MCCTEMPBM_CRPT88410092___4"/>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66"/>
          </w:p>
        </w:tc>
        <w:tc>
          <w:tcPr>
            <w:tcW w:w="360" w:type="dxa"/>
            <w:tcBorders>
              <w:top w:val="single" w:sz="4" w:space="0" w:color="auto"/>
              <w:left w:val="single" w:sz="4" w:space="0" w:color="auto"/>
              <w:bottom w:val="single" w:sz="4" w:space="0" w:color="auto"/>
              <w:right w:val="single" w:sz="4" w:space="0" w:color="auto"/>
            </w:tcBorders>
          </w:tcPr>
          <w:p w14:paraId="6A79E2C7" w14:textId="77777777" w:rsidR="008E1AED" w:rsidRPr="006C1437" w:rsidRDefault="008E1AED" w:rsidP="00176115">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FDD20B" w14:textId="77777777" w:rsidR="008E1AED" w:rsidRPr="006C1437" w:rsidRDefault="008E1AED" w:rsidP="00176115">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046FE377" w14:textId="77777777" w:rsidR="008E1AED" w:rsidRPr="006C1437" w:rsidRDefault="008E1AED" w:rsidP="00176115">
            <w:pPr>
              <w:pStyle w:val="B1"/>
              <w:rPr>
                <w:rFonts w:ascii="Arial" w:hAnsi="Arial"/>
                <w:sz w:val="18"/>
                <w:lang w:eastAsia="zh-CN"/>
              </w:rPr>
            </w:pPr>
            <w:bookmarkStart w:id="67"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5375FC2F" w14:textId="77777777" w:rsidR="008E1AED" w:rsidRPr="006C1437" w:rsidRDefault="008E1AED" w:rsidP="00176115">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67"/>
          <w:p w14:paraId="70587A80" w14:textId="77777777" w:rsidR="008E1AED" w:rsidRPr="006C1437" w:rsidRDefault="008E1AED" w:rsidP="0017611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0D608221" w14:textId="77777777" w:rsidR="008E1AED" w:rsidRPr="006C1437" w:rsidRDefault="008E1AED" w:rsidP="00176115">
            <w:pPr>
              <w:pStyle w:val="TAL"/>
              <w:rPr>
                <w:szCs w:val="18"/>
                <w:lang w:eastAsia="zh-CN"/>
              </w:rPr>
            </w:pPr>
          </w:p>
          <w:p w14:paraId="4A6CE8C1" w14:textId="77777777" w:rsidR="008E1AED" w:rsidRPr="006C1437" w:rsidRDefault="008E1AED" w:rsidP="00176115">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4F2A19DE" w14:textId="77777777" w:rsidR="008E1AED" w:rsidRPr="006C1437" w:rsidRDefault="008E1AED" w:rsidP="00176115">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D2F26C1" w14:textId="77777777" w:rsidR="008E1AED" w:rsidRPr="006C1437" w:rsidRDefault="008E1AED" w:rsidP="00176115">
            <w:pPr>
              <w:pStyle w:val="TAC"/>
              <w:rPr>
                <w:szCs w:val="18"/>
              </w:rPr>
            </w:pPr>
            <w:r w:rsidRPr="006C1437">
              <w:rPr>
                <w:lang w:eastAsia="zh-CN"/>
              </w:rPr>
              <w:t>0</w:t>
            </w:r>
          </w:p>
        </w:tc>
      </w:tr>
      <w:tr w:rsidR="008E1AED" w:rsidRPr="006C1437" w14:paraId="3ACA24BC" w14:textId="77777777" w:rsidTr="00176115">
        <w:tc>
          <w:tcPr>
            <w:tcW w:w="1819" w:type="dxa"/>
            <w:tcBorders>
              <w:top w:val="single" w:sz="4" w:space="0" w:color="auto"/>
              <w:left w:val="single" w:sz="4" w:space="0" w:color="auto"/>
              <w:right w:val="single" w:sz="4" w:space="0" w:color="auto"/>
            </w:tcBorders>
          </w:tcPr>
          <w:p w14:paraId="3967F19B" w14:textId="77777777" w:rsidR="008E1AED" w:rsidRPr="006C1437" w:rsidRDefault="008E1AED" w:rsidP="00176115">
            <w:pPr>
              <w:pStyle w:val="TAL"/>
              <w:jc w:val="center"/>
              <w:rPr>
                <w:lang w:eastAsia="zh-CN"/>
              </w:rPr>
            </w:pPr>
            <w:bookmarkStart w:id="68" w:name="_MCCTEMPBM_CRPT88410094___4"/>
            <w:r w:rsidRPr="006C1437">
              <w:t>MO</w:t>
            </w:r>
            <w:r>
              <w:t xml:space="preserve"> </w:t>
            </w:r>
            <w:r w:rsidRPr="006C1437">
              <w:t>Exception</w:t>
            </w:r>
            <w:r>
              <w:t xml:space="preserve"> </w:t>
            </w:r>
            <w:r w:rsidRPr="006C1437">
              <w:t>Data</w:t>
            </w:r>
            <w:r>
              <w:t xml:space="preserve"> </w:t>
            </w:r>
            <w:r w:rsidRPr="006C1437">
              <w:t>Counter</w:t>
            </w:r>
            <w:bookmarkEnd w:id="68"/>
          </w:p>
        </w:tc>
        <w:tc>
          <w:tcPr>
            <w:tcW w:w="360" w:type="dxa"/>
            <w:tcBorders>
              <w:top w:val="single" w:sz="4" w:space="0" w:color="auto"/>
              <w:left w:val="single" w:sz="4" w:space="0" w:color="auto"/>
              <w:bottom w:val="single" w:sz="4" w:space="0" w:color="auto"/>
              <w:right w:val="single" w:sz="4" w:space="0" w:color="auto"/>
            </w:tcBorders>
          </w:tcPr>
          <w:p w14:paraId="63ACA292" w14:textId="77777777" w:rsidR="008E1AED" w:rsidRPr="006C1437" w:rsidRDefault="008E1AED" w:rsidP="0017611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E59E04" w14:textId="77777777" w:rsidR="008E1AED" w:rsidRPr="006C1437" w:rsidRDefault="008E1AED" w:rsidP="00176115">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33EBFDA2" w14:textId="77777777" w:rsidR="008E1AED" w:rsidRPr="006C1437" w:rsidRDefault="008E1AED" w:rsidP="00176115">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7F6E0531" w14:textId="77777777" w:rsidR="008E1AED" w:rsidRPr="006C1437" w:rsidRDefault="008E1AED" w:rsidP="00176115">
            <w:pPr>
              <w:pStyle w:val="TAC"/>
              <w:rPr>
                <w:lang w:eastAsia="zh-CN"/>
              </w:rPr>
            </w:pPr>
            <w:r w:rsidRPr="006C1437">
              <w:rPr>
                <w:lang w:eastAsia="zh-CN"/>
              </w:rPr>
              <w:t>0</w:t>
            </w:r>
          </w:p>
        </w:tc>
      </w:tr>
      <w:tr w:rsidR="008E1AED" w:rsidRPr="006C1437" w14:paraId="742D36C1" w14:textId="77777777" w:rsidTr="00176115">
        <w:tc>
          <w:tcPr>
            <w:tcW w:w="1819" w:type="dxa"/>
            <w:tcBorders>
              <w:top w:val="single" w:sz="4" w:space="0" w:color="auto"/>
              <w:left w:val="single" w:sz="4" w:space="0" w:color="auto"/>
              <w:right w:val="single" w:sz="4" w:space="0" w:color="auto"/>
            </w:tcBorders>
          </w:tcPr>
          <w:p w14:paraId="77F0048E" w14:textId="77777777" w:rsidR="008E1AED" w:rsidRPr="006C1437" w:rsidRDefault="008E1AED" w:rsidP="00176115">
            <w:pPr>
              <w:pStyle w:val="TAL"/>
              <w:jc w:val="center"/>
              <w:rPr>
                <w:lang w:eastAsia="zh-CN"/>
              </w:rPr>
            </w:pPr>
            <w:bookmarkStart w:id="69"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69"/>
          </w:p>
        </w:tc>
        <w:tc>
          <w:tcPr>
            <w:tcW w:w="360" w:type="dxa"/>
            <w:tcBorders>
              <w:top w:val="single" w:sz="4" w:space="0" w:color="auto"/>
              <w:left w:val="single" w:sz="4" w:space="0" w:color="auto"/>
              <w:bottom w:val="single" w:sz="4" w:space="0" w:color="auto"/>
              <w:right w:val="single" w:sz="4" w:space="0" w:color="auto"/>
            </w:tcBorders>
          </w:tcPr>
          <w:p w14:paraId="4DEBA7A2" w14:textId="77777777" w:rsidR="008E1AED" w:rsidRPr="006C1437" w:rsidRDefault="008E1AED" w:rsidP="0017611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8AC8FE" w14:textId="77777777" w:rsidR="008E1AED" w:rsidRPr="006C1437" w:rsidRDefault="008E1AED" w:rsidP="00176115">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3B4D9BA1" w14:textId="77777777" w:rsidR="008E1AED" w:rsidRPr="006C1437" w:rsidRDefault="008E1AED" w:rsidP="00176115">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2B5843C9" w14:textId="77777777" w:rsidR="008E1AED" w:rsidRPr="006C1437" w:rsidRDefault="008E1AED" w:rsidP="00176115">
            <w:pPr>
              <w:pStyle w:val="TAC"/>
              <w:rPr>
                <w:lang w:eastAsia="zh-CN"/>
              </w:rPr>
            </w:pPr>
            <w:r w:rsidRPr="006C1437">
              <w:rPr>
                <w:lang w:eastAsia="zh-CN"/>
              </w:rPr>
              <w:t>2</w:t>
            </w:r>
          </w:p>
        </w:tc>
      </w:tr>
      <w:tr w:rsidR="008E1AED" w:rsidRPr="006C1437" w14:paraId="18E7F85C" w14:textId="77777777" w:rsidTr="00176115">
        <w:tc>
          <w:tcPr>
            <w:tcW w:w="1819" w:type="dxa"/>
            <w:vMerge w:val="restart"/>
            <w:tcBorders>
              <w:top w:val="single" w:sz="4" w:space="0" w:color="auto"/>
              <w:left w:val="single" w:sz="4" w:space="0" w:color="auto"/>
              <w:right w:val="single" w:sz="4" w:space="0" w:color="auto"/>
            </w:tcBorders>
          </w:tcPr>
          <w:p w14:paraId="059A87EC" w14:textId="77777777" w:rsidR="008E1AED" w:rsidRPr="006C1437" w:rsidRDefault="008E1AED" w:rsidP="00176115">
            <w:pPr>
              <w:pStyle w:val="TAL"/>
              <w:jc w:val="center"/>
              <w:rPr>
                <w:lang w:eastAsia="zh-CN"/>
              </w:rPr>
            </w:pPr>
            <w:bookmarkStart w:id="70"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70"/>
          </w:p>
        </w:tc>
        <w:tc>
          <w:tcPr>
            <w:tcW w:w="360" w:type="dxa"/>
            <w:tcBorders>
              <w:top w:val="single" w:sz="4" w:space="0" w:color="auto"/>
              <w:left w:val="single" w:sz="4" w:space="0" w:color="auto"/>
              <w:bottom w:val="single" w:sz="4" w:space="0" w:color="auto"/>
              <w:right w:val="single" w:sz="4" w:space="0" w:color="auto"/>
            </w:tcBorders>
          </w:tcPr>
          <w:p w14:paraId="145D1B50" w14:textId="77777777" w:rsidR="008E1AED" w:rsidRPr="006C1437" w:rsidRDefault="008E1AED" w:rsidP="0017611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ED96D7" w14:textId="77777777" w:rsidR="008E1AED" w:rsidRPr="006C1437" w:rsidRDefault="008E1AED" w:rsidP="0017611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7FC09A95" w14:textId="77777777" w:rsidR="008E1AED" w:rsidRPr="006C1437" w:rsidRDefault="008E1AED" w:rsidP="00176115">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AF73639" w14:textId="77777777" w:rsidR="008E1AED" w:rsidRPr="006C1437" w:rsidRDefault="008E1AED" w:rsidP="00176115">
            <w:pPr>
              <w:pStyle w:val="TAC"/>
              <w:rPr>
                <w:lang w:eastAsia="zh-CN"/>
              </w:rPr>
            </w:pPr>
            <w:r w:rsidRPr="006C1437">
              <w:rPr>
                <w:lang w:eastAsia="zh-CN"/>
              </w:rPr>
              <w:t>0</w:t>
            </w:r>
          </w:p>
        </w:tc>
      </w:tr>
      <w:tr w:rsidR="008E1AED" w:rsidRPr="006C1437" w14:paraId="1C45D2C9" w14:textId="77777777" w:rsidTr="00176115">
        <w:tc>
          <w:tcPr>
            <w:tcW w:w="1819" w:type="dxa"/>
            <w:vMerge/>
            <w:tcBorders>
              <w:left w:val="single" w:sz="4" w:space="0" w:color="auto"/>
              <w:right w:val="single" w:sz="4" w:space="0" w:color="auto"/>
            </w:tcBorders>
          </w:tcPr>
          <w:p w14:paraId="162F981F" w14:textId="77777777" w:rsidR="008E1AED" w:rsidRPr="006C1437" w:rsidRDefault="008E1AED" w:rsidP="00176115">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AEBA7AB" w14:textId="77777777" w:rsidR="008E1AED" w:rsidRPr="006C1437" w:rsidRDefault="008E1AED" w:rsidP="0017611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8C0CC1" w14:textId="77777777" w:rsidR="008E1AED" w:rsidRPr="006C1437" w:rsidRDefault="008E1AED" w:rsidP="00176115">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00D24CD1" w14:textId="77777777" w:rsidR="008E1AED" w:rsidRPr="006C1437" w:rsidRDefault="008E1AED" w:rsidP="00176115">
            <w:pPr>
              <w:pStyle w:val="TAC"/>
              <w:rPr>
                <w:lang w:eastAsia="zh-CN"/>
              </w:rPr>
            </w:pPr>
          </w:p>
        </w:tc>
        <w:tc>
          <w:tcPr>
            <w:tcW w:w="483" w:type="dxa"/>
            <w:vMerge/>
            <w:tcBorders>
              <w:left w:val="single" w:sz="4" w:space="0" w:color="auto"/>
              <w:right w:val="single" w:sz="4" w:space="0" w:color="auto"/>
            </w:tcBorders>
          </w:tcPr>
          <w:p w14:paraId="1ED9956A" w14:textId="77777777" w:rsidR="008E1AED" w:rsidRPr="006C1437" w:rsidRDefault="008E1AED" w:rsidP="00176115">
            <w:pPr>
              <w:pStyle w:val="TAC"/>
              <w:rPr>
                <w:lang w:eastAsia="zh-CN"/>
              </w:rPr>
            </w:pPr>
          </w:p>
        </w:tc>
      </w:tr>
      <w:tr w:rsidR="008E1AED" w:rsidRPr="006C1437" w14:paraId="6C550BFD"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3DB42EBE" w14:textId="77777777" w:rsidR="008E1AED" w:rsidRPr="006C1437" w:rsidRDefault="008E1AED" w:rsidP="00176115">
            <w:pPr>
              <w:pStyle w:val="TAL"/>
              <w:jc w:val="center"/>
              <w:rPr>
                <w:szCs w:val="18"/>
              </w:rPr>
            </w:pPr>
            <w:bookmarkStart w:id="71"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71"/>
          </w:p>
        </w:tc>
        <w:tc>
          <w:tcPr>
            <w:tcW w:w="360" w:type="dxa"/>
            <w:tcBorders>
              <w:top w:val="single" w:sz="4" w:space="0" w:color="auto"/>
              <w:left w:val="single" w:sz="4" w:space="0" w:color="auto"/>
              <w:bottom w:val="single" w:sz="4" w:space="0" w:color="auto"/>
              <w:right w:val="single" w:sz="4" w:space="0" w:color="auto"/>
            </w:tcBorders>
          </w:tcPr>
          <w:p w14:paraId="4471F651"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0367ED" w14:textId="77777777" w:rsidR="008E1AED" w:rsidRPr="006C1437" w:rsidRDefault="008E1AED" w:rsidP="0017611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4B6DB86" w14:textId="77777777" w:rsidR="008E1AED" w:rsidRPr="006C1437" w:rsidRDefault="008E1AED" w:rsidP="00176115">
            <w:pPr>
              <w:pStyle w:val="TAL"/>
              <w:rPr>
                <w:lang w:eastAsia="zh-CN"/>
              </w:rPr>
            </w:pPr>
          </w:p>
          <w:p w14:paraId="461050C9" w14:textId="77777777" w:rsidR="008E1AED" w:rsidRPr="006C1437" w:rsidRDefault="008E1AED" w:rsidP="00176115">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AF81631" w14:textId="77777777" w:rsidR="008E1AED" w:rsidRPr="006C1437" w:rsidRDefault="008E1AED" w:rsidP="00176115">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A785A94" w14:textId="77777777" w:rsidR="008E1AED" w:rsidRPr="006C1437" w:rsidRDefault="008E1AED" w:rsidP="00176115">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6378E26" w14:textId="77777777" w:rsidR="008E1AED" w:rsidRPr="006C1437" w:rsidRDefault="008E1AED" w:rsidP="00176115">
            <w:pPr>
              <w:pStyle w:val="TAC"/>
              <w:rPr>
                <w:szCs w:val="18"/>
              </w:rPr>
            </w:pPr>
            <w:r w:rsidRPr="006C1437">
              <w:rPr>
                <w:szCs w:val="18"/>
              </w:rPr>
              <w:t>1</w:t>
            </w:r>
          </w:p>
        </w:tc>
      </w:tr>
      <w:tr w:rsidR="008E1AED" w:rsidRPr="006C1437" w14:paraId="76664C16"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15B9CDFE" w14:textId="77777777" w:rsidR="008E1AED" w:rsidRPr="006C1437" w:rsidRDefault="008E1AED" w:rsidP="00176115">
            <w:pPr>
              <w:pStyle w:val="TAL"/>
              <w:jc w:val="center"/>
              <w:rPr>
                <w:szCs w:val="18"/>
              </w:rPr>
            </w:pPr>
            <w:bookmarkStart w:id="72"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72"/>
          </w:p>
        </w:tc>
        <w:tc>
          <w:tcPr>
            <w:tcW w:w="360" w:type="dxa"/>
            <w:tcBorders>
              <w:top w:val="single" w:sz="4" w:space="0" w:color="auto"/>
              <w:left w:val="single" w:sz="4" w:space="0" w:color="auto"/>
              <w:bottom w:val="single" w:sz="4" w:space="0" w:color="auto"/>
              <w:right w:val="single" w:sz="4" w:space="0" w:color="auto"/>
            </w:tcBorders>
          </w:tcPr>
          <w:p w14:paraId="14203E1A" w14:textId="77777777" w:rsidR="008E1AED" w:rsidRPr="006C1437" w:rsidRDefault="008E1AED" w:rsidP="0017611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FB2118" w14:textId="77777777" w:rsidR="008E1AED" w:rsidRPr="006C1437" w:rsidRDefault="008E1AED" w:rsidP="00176115">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43171A8" w14:textId="77777777" w:rsidR="008E1AED" w:rsidRPr="006C1437" w:rsidRDefault="008E1AED" w:rsidP="00176115">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37E20F00" w14:textId="77777777" w:rsidR="008E1AED" w:rsidRPr="006C1437" w:rsidRDefault="008E1AED" w:rsidP="00176115">
            <w:pPr>
              <w:pStyle w:val="TAC"/>
              <w:rPr>
                <w:szCs w:val="18"/>
              </w:rPr>
            </w:pPr>
            <w:r w:rsidRPr="006C1437">
              <w:rPr>
                <w:szCs w:val="18"/>
              </w:rPr>
              <w:t>0</w:t>
            </w:r>
          </w:p>
        </w:tc>
      </w:tr>
      <w:tr w:rsidR="008E1AED" w:rsidRPr="006C1437" w14:paraId="0DEE12D1" w14:textId="77777777" w:rsidTr="00176115">
        <w:tc>
          <w:tcPr>
            <w:tcW w:w="1819" w:type="dxa"/>
            <w:tcBorders>
              <w:top w:val="single" w:sz="4" w:space="0" w:color="auto"/>
              <w:left w:val="single" w:sz="4" w:space="0" w:color="auto"/>
              <w:bottom w:val="single" w:sz="4" w:space="0" w:color="auto"/>
              <w:right w:val="single" w:sz="4" w:space="0" w:color="auto"/>
            </w:tcBorders>
          </w:tcPr>
          <w:p w14:paraId="4D81E712" w14:textId="77777777" w:rsidR="008E1AED" w:rsidRPr="006C1437" w:rsidRDefault="008E1AED" w:rsidP="00176115">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B8A79C8" w14:textId="77777777" w:rsidR="008E1AED" w:rsidRPr="006C1437" w:rsidRDefault="008E1AED" w:rsidP="0017611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6E91C5" w14:textId="77777777" w:rsidR="008E1AED" w:rsidRPr="006C1437" w:rsidRDefault="008E1AED" w:rsidP="00176115">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5EDB2189" w14:textId="77777777" w:rsidR="008E1AED" w:rsidRPr="006C1437" w:rsidRDefault="008E1AED" w:rsidP="00176115">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17A25EFC" w14:textId="77777777" w:rsidR="008E1AED" w:rsidRPr="006C1437" w:rsidRDefault="008E1AED" w:rsidP="00176115">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4B22B7B2" w14:textId="77777777" w:rsidR="008E1AED" w:rsidRPr="006C1437" w:rsidRDefault="008E1AED" w:rsidP="00176115">
            <w:pPr>
              <w:pStyle w:val="TAC"/>
            </w:pPr>
            <w:r w:rsidRPr="006C1437">
              <w:t>0</w:t>
            </w:r>
          </w:p>
        </w:tc>
      </w:tr>
      <w:tr w:rsidR="008E1AED" w:rsidRPr="006C1437" w14:paraId="0EE17DFB" w14:textId="77777777" w:rsidTr="00176115">
        <w:tc>
          <w:tcPr>
            <w:tcW w:w="1819" w:type="dxa"/>
            <w:vMerge w:val="restart"/>
            <w:tcBorders>
              <w:top w:val="single" w:sz="4" w:space="0" w:color="auto"/>
              <w:left w:val="single" w:sz="4" w:space="0" w:color="auto"/>
              <w:right w:val="single" w:sz="4" w:space="0" w:color="auto"/>
            </w:tcBorders>
          </w:tcPr>
          <w:p w14:paraId="015485AA" w14:textId="77777777" w:rsidR="008E1AED" w:rsidRPr="006C1437" w:rsidRDefault="008E1AED" w:rsidP="00176115">
            <w:pPr>
              <w:pStyle w:val="TAL"/>
              <w:jc w:val="center"/>
              <w:rPr>
                <w:szCs w:val="18"/>
              </w:rPr>
            </w:pPr>
            <w:bookmarkStart w:id="73"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73"/>
          </w:p>
        </w:tc>
        <w:tc>
          <w:tcPr>
            <w:tcW w:w="360" w:type="dxa"/>
            <w:tcBorders>
              <w:top w:val="single" w:sz="4" w:space="0" w:color="auto"/>
              <w:left w:val="single" w:sz="4" w:space="0" w:color="auto"/>
              <w:bottom w:val="single" w:sz="4" w:space="0" w:color="auto"/>
              <w:right w:val="single" w:sz="4" w:space="0" w:color="auto"/>
            </w:tcBorders>
          </w:tcPr>
          <w:p w14:paraId="229884E7" w14:textId="77777777" w:rsidR="008E1AED" w:rsidRPr="006C1437" w:rsidRDefault="008E1AED" w:rsidP="00176115">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2F69F6" w14:textId="77777777" w:rsidR="008E1AED" w:rsidRPr="006C1437" w:rsidRDefault="008E1AED" w:rsidP="00176115">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4600D1C1" w14:textId="77777777" w:rsidR="008E1AED" w:rsidRPr="006C1437" w:rsidRDefault="008E1AED" w:rsidP="00176115">
            <w:pPr>
              <w:pStyle w:val="TAL"/>
              <w:rPr>
                <w:lang w:eastAsia="zh-CN"/>
              </w:rPr>
            </w:pPr>
          </w:p>
          <w:p w14:paraId="287BB0EE" w14:textId="77777777" w:rsidR="008E1AED" w:rsidRPr="006C1437" w:rsidRDefault="008E1AED" w:rsidP="00176115">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C3F6FCE" w14:textId="77777777" w:rsidR="008E1AED" w:rsidRPr="00D3576F" w:rsidRDefault="008E1AED" w:rsidP="008E1AED">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74" w:name="_PERM_MCCTEMPBM_CRPT88410100___1"/>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proofErr w:type="gramStart"/>
            <w:r w:rsidRPr="006C1437">
              <w:rPr>
                <w:rFonts w:ascii="Arial" w:hAnsi="Arial" w:cs="Arial"/>
                <w:sz w:val="18"/>
                <w:szCs w:val="18"/>
                <w:lang w:eastAsia="zh-CN"/>
              </w:rPr>
              <w:t>e.g.</w:t>
            </w:r>
            <w:proofErr w:type="gramEnd"/>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74"/>
          <w:p w14:paraId="18B10768" w14:textId="77777777" w:rsidR="008E1AED" w:rsidRPr="006C1437" w:rsidRDefault="008E1AED" w:rsidP="00176115">
            <w:pPr>
              <w:pStyle w:val="TAL"/>
              <w:rPr>
                <w:lang w:eastAsia="zh-CN"/>
              </w:rPr>
            </w:pPr>
          </w:p>
          <w:p w14:paraId="5A75E4E4" w14:textId="77777777" w:rsidR="008E1AED" w:rsidRPr="006C1437" w:rsidRDefault="008E1AED" w:rsidP="00176115">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77DADCEF" w14:textId="77777777" w:rsidR="008E1AED" w:rsidRPr="006C1437" w:rsidRDefault="008E1AED" w:rsidP="00176115">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25AC26C" w14:textId="77777777" w:rsidR="008E1AED" w:rsidRPr="006C1437" w:rsidRDefault="008E1AED" w:rsidP="00176115">
            <w:pPr>
              <w:pStyle w:val="TAC"/>
              <w:rPr>
                <w:szCs w:val="18"/>
              </w:rPr>
            </w:pPr>
            <w:r w:rsidRPr="006C1437">
              <w:rPr>
                <w:lang w:eastAsia="zh-CN"/>
              </w:rPr>
              <w:t>0</w:t>
            </w:r>
          </w:p>
        </w:tc>
      </w:tr>
      <w:tr w:rsidR="008E1AED" w:rsidRPr="006C1437" w14:paraId="69008AE0" w14:textId="77777777" w:rsidTr="00176115">
        <w:tc>
          <w:tcPr>
            <w:tcW w:w="1819" w:type="dxa"/>
            <w:vMerge/>
            <w:tcBorders>
              <w:left w:val="single" w:sz="4" w:space="0" w:color="auto"/>
              <w:bottom w:val="single" w:sz="4" w:space="0" w:color="auto"/>
              <w:right w:val="single" w:sz="4" w:space="0" w:color="auto"/>
            </w:tcBorders>
          </w:tcPr>
          <w:p w14:paraId="7BAACA5D" w14:textId="77777777" w:rsidR="008E1AED" w:rsidRPr="006C1437" w:rsidRDefault="008E1AED" w:rsidP="00176115">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2225D3A" w14:textId="77777777" w:rsidR="008E1AED" w:rsidRPr="006C1437" w:rsidRDefault="008E1AED" w:rsidP="0017611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5F5542" w14:textId="77777777" w:rsidR="008E1AED" w:rsidRPr="006C1437" w:rsidRDefault="008E1AED" w:rsidP="00176115">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356A0FC" w14:textId="77777777" w:rsidR="008E1AED" w:rsidRPr="006C1437" w:rsidRDefault="008E1AED" w:rsidP="00176115">
            <w:pPr>
              <w:pStyle w:val="TAC"/>
              <w:rPr>
                <w:lang w:eastAsia="zh-CN"/>
              </w:rPr>
            </w:pPr>
          </w:p>
        </w:tc>
        <w:tc>
          <w:tcPr>
            <w:tcW w:w="483" w:type="dxa"/>
            <w:vMerge/>
            <w:tcBorders>
              <w:left w:val="single" w:sz="4" w:space="0" w:color="auto"/>
              <w:bottom w:val="single" w:sz="4" w:space="0" w:color="auto"/>
              <w:right w:val="single" w:sz="4" w:space="0" w:color="auto"/>
            </w:tcBorders>
          </w:tcPr>
          <w:p w14:paraId="5D6AE5D9" w14:textId="77777777" w:rsidR="008E1AED" w:rsidRPr="006C1437" w:rsidRDefault="008E1AED" w:rsidP="00176115">
            <w:pPr>
              <w:pStyle w:val="TAC"/>
              <w:rPr>
                <w:lang w:eastAsia="zh-CN"/>
              </w:rPr>
            </w:pPr>
          </w:p>
        </w:tc>
      </w:tr>
      <w:tr w:rsidR="008E1AED" w:rsidRPr="006C1437" w14:paraId="2FAD3954" w14:textId="77777777" w:rsidTr="00176115">
        <w:tc>
          <w:tcPr>
            <w:tcW w:w="1819" w:type="dxa"/>
            <w:tcBorders>
              <w:top w:val="single" w:sz="4" w:space="0" w:color="auto"/>
              <w:left w:val="single" w:sz="4" w:space="0" w:color="auto"/>
              <w:bottom w:val="single" w:sz="4" w:space="0" w:color="auto"/>
              <w:right w:val="single" w:sz="4" w:space="0" w:color="auto"/>
            </w:tcBorders>
          </w:tcPr>
          <w:p w14:paraId="54DC936F" w14:textId="77777777" w:rsidR="008E1AED" w:rsidRPr="006C1437" w:rsidRDefault="008E1AED" w:rsidP="00176115">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2D10DDEB" w14:textId="77777777" w:rsidR="008E1AED" w:rsidRPr="006C1437" w:rsidRDefault="008E1AED" w:rsidP="0017611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B1E5CFB" w14:textId="77777777" w:rsidR="008E1AED" w:rsidRPr="006C1437" w:rsidRDefault="008E1AED" w:rsidP="00176115">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56E1F681" w14:textId="77777777" w:rsidR="008E1AED" w:rsidRPr="006C1437" w:rsidRDefault="008E1AED" w:rsidP="00176115">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5BA8D4D" w14:textId="77777777" w:rsidR="008E1AED" w:rsidRPr="006C1437" w:rsidRDefault="008E1AED" w:rsidP="00176115">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50CBA607" w14:textId="77777777" w:rsidR="008E1AED" w:rsidRPr="006C1437" w:rsidRDefault="008E1AED" w:rsidP="00176115">
            <w:pPr>
              <w:pStyle w:val="TAC"/>
            </w:pPr>
            <w:r w:rsidRPr="006C1437">
              <w:t>0</w:t>
            </w:r>
          </w:p>
        </w:tc>
      </w:tr>
      <w:tr w:rsidR="008E1AED" w:rsidRPr="006C1437" w14:paraId="735A4C5E" w14:textId="77777777" w:rsidTr="00176115">
        <w:tc>
          <w:tcPr>
            <w:tcW w:w="1819" w:type="dxa"/>
            <w:tcBorders>
              <w:top w:val="single" w:sz="4" w:space="0" w:color="auto"/>
              <w:left w:val="single" w:sz="4" w:space="0" w:color="auto"/>
              <w:bottom w:val="single" w:sz="4" w:space="0" w:color="auto"/>
              <w:right w:val="single" w:sz="4" w:space="0" w:color="auto"/>
            </w:tcBorders>
          </w:tcPr>
          <w:p w14:paraId="237D1CBD" w14:textId="77777777" w:rsidR="008E1AED" w:rsidRPr="006C1437" w:rsidRDefault="008E1AED" w:rsidP="00176115">
            <w:pPr>
              <w:pStyle w:val="TAL"/>
              <w:jc w:val="center"/>
              <w:rPr>
                <w:szCs w:val="18"/>
              </w:rPr>
            </w:pPr>
            <w:bookmarkStart w:id="75" w:name="_MCCTEMPBM_CRPT88410101___4"/>
            <w:r w:rsidRPr="006C1437">
              <w:t>APN</w:t>
            </w:r>
            <w:r>
              <w:t xml:space="preserve"> </w:t>
            </w:r>
            <w:r w:rsidRPr="006C1437">
              <w:t>RATE</w:t>
            </w:r>
            <w:r>
              <w:t xml:space="preserve"> </w:t>
            </w:r>
            <w:r w:rsidRPr="006C1437">
              <w:t>Control</w:t>
            </w:r>
            <w:r>
              <w:t xml:space="preserve"> </w:t>
            </w:r>
            <w:r w:rsidRPr="006C1437">
              <w:t>Status</w:t>
            </w:r>
            <w:bookmarkEnd w:id="75"/>
          </w:p>
        </w:tc>
        <w:tc>
          <w:tcPr>
            <w:tcW w:w="360" w:type="dxa"/>
            <w:tcBorders>
              <w:top w:val="single" w:sz="4" w:space="0" w:color="auto"/>
              <w:left w:val="single" w:sz="4" w:space="0" w:color="auto"/>
              <w:bottom w:val="single" w:sz="4" w:space="0" w:color="auto"/>
              <w:right w:val="single" w:sz="4" w:space="0" w:color="auto"/>
            </w:tcBorders>
          </w:tcPr>
          <w:p w14:paraId="11C4549B" w14:textId="77777777" w:rsidR="008E1AED" w:rsidRPr="006C1437" w:rsidRDefault="008E1AED" w:rsidP="00176115">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3EE7EE6" w14:textId="77777777" w:rsidR="008E1AED" w:rsidRPr="006C1437" w:rsidRDefault="008E1AED" w:rsidP="00176115">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5F87070F" w14:textId="77777777" w:rsidR="008E1AED" w:rsidRPr="006C1437" w:rsidRDefault="008E1AED" w:rsidP="00176115">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5A26AB8E" w14:textId="77777777" w:rsidR="008E1AED" w:rsidRPr="006C1437" w:rsidRDefault="008E1AED" w:rsidP="00176115">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18905003" w14:textId="77777777" w:rsidR="008E1AED" w:rsidRPr="006C1437" w:rsidRDefault="008E1AED" w:rsidP="00176115">
            <w:pPr>
              <w:pStyle w:val="TAC"/>
              <w:rPr>
                <w:szCs w:val="18"/>
              </w:rPr>
            </w:pPr>
            <w:r w:rsidRPr="006C1437">
              <w:t>0</w:t>
            </w:r>
          </w:p>
        </w:tc>
      </w:tr>
      <w:tr w:rsidR="008E1AED" w:rsidRPr="006C1437" w14:paraId="108470BA" w14:textId="77777777" w:rsidTr="00176115">
        <w:tc>
          <w:tcPr>
            <w:tcW w:w="1819" w:type="dxa"/>
            <w:tcBorders>
              <w:top w:val="single" w:sz="4" w:space="0" w:color="auto"/>
              <w:left w:val="single" w:sz="4" w:space="0" w:color="auto"/>
              <w:bottom w:val="single" w:sz="4" w:space="0" w:color="auto"/>
              <w:right w:val="single" w:sz="4" w:space="0" w:color="auto"/>
            </w:tcBorders>
            <w:vAlign w:val="center"/>
          </w:tcPr>
          <w:p w14:paraId="6A30A4B6" w14:textId="77777777" w:rsidR="008E1AED" w:rsidRPr="006C1437" w:rsidRDefault="008E1AED" w:rsidP="00176115">
            <w:pPr>
              <w:pStyle w:val="TAL"/>
              <w:jc w:val="center"/>
              <w:rPr>
                <w:szCs w:val="18"/>
              </w:rPr>
            </w:pPr>
            <w:bookmarkStart w:id="76" w:name="_MCCTEMPBM_CRPT88410102___4"/>
            <w:r w:rsidRPr="006C1437">
              <w:rPr>
                <w:szCs w:val="18"/>
              </w:rPr>
              <w:t>Private</w:t>
            </w:r>
            <w:r>
              <w:rPr>
                <w:szCs w:val="18"/>
              </w:rPr>
              <w:t xml:space="preserve"> </w:t>
            </w:r>
            <w:r w:rsidRPr="006C1437">
              <w:rPr>
                <w:szCs w:val="18"/>
              </w:rPr>
              <w:t>Extension</w:t>
            </w:r>
            <w:bookmarkEnd w:id="76"/>
          </w:p>
        </w:tc>
        <w:tc>
          <w:tcPr>
            <w:tcW w:w="360" w:type="dxa"/>
            <w:tcBorders>
              <w:top w:val="single" w:sz="4" w:space="0" w:color="auto"/>
              <w:left w:val="single" w:sz="4" w:space="0" w:color="auto"/>
              <w:bottom w:val="single" w:sz="4" w:space="0" w:color="auto"/>
              <w:right w:val="single" w:sz="4" w:space="0" w:color="auto"/>
            </w:tcBorders>
          </w:tcPr>
          <w:p w14:paraId="672BCFFA" w14:textId="77777777" w:rsidR="008E1AED" w:rsidRPr="006C1437" w:rsidRDefault="008E1AED" w:rsidP="0017611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6D69F50" w14:textId="77777777" w:rsidR="008E1AED" w:rsidRPr="006C1437" w:rsidRDefault="008E1AED" w:rsidP="00176115">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2AA6C58" w14:textId="77777777" w:rsidR="008E1AED" w:rsidRPr="006C1437" w:rsidRDefault="008E1AED" w:rsidP="00176115">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1F0B5339" w14:textId="77777777" w:rsidR="008E1AED" w:rsidRPr="006C1437" w:rsidRDefault="008E1AED" w:rsidP="00176115">
            <w:pPr>
              <w:pStyle w:val="TAC"/>
              <w:rPr>
                <w:szCs w:val="18"/>
              </w:rPr>
            </w:pPr>
            <w:r w:rsidRPr="006C1437">
              <w:rPr>
                <w:szCs w:val="18"/>
              </w:rPr>
              <w:t>VS</w:t>
            </w:r>
          </w:p>
        </w:tc>
      </w:tr>
      <w:tr w:rsidR="008E1AED" w:rsidRPr="006C1437" w14:paraId="46F6EF0A" w14:textId="77777777" w:rsidTr="00176115">
        <w:tc>
          <w:tcPr>
            <w:tcW w:w="8964" w:type="dxa"/>
            <w:gridSpan w:val="5"/>
            <w:tcBorders>
              <w:top w:val="single" w:sz="4" w:space="0" w:color="auto"/>
              <w:left w:val="single" w:sz="4" w:space="0" w:color="auto"/>
              <w:bottom w:val="single" w:sz="4" w:space="0" w:color="auto"/>
              <w:right w:val="single" w:sz="4" w:space="0" w:color="auto"/>
            </w:tcBorders>
          </w:tcPr>
          <w:p w14:paraId="43E539D4" w14:textId="77777777" w:rsidR="008E1AED" w:rsidRPr="006C1437" w:rsidRDefault="008E1AED" w:rsidP="00176115">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4BE864F0" w14:textId="77777777" w:rsidR="008E1AED" w:rsidRPr="006C1437" w:rsidRDefault="008E1AED" w:rsidP="00176115">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w:t>
            </w:r>
            <w:proofErr w:type="gramStart"/>
            <w:r w:rsidRPr="006C1437">
              <w:rPr>
                <w:rFonts w:hint="eastAsia"/>
                <w:lang w:eastAsia="zh-CN"/>
              </w:rPr>
              <w:t>e.g.</w:t>
            </w:r>
            <w:proofErr w:type="gramEnd"/>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D752CBF" w14:textId="77777777" w:rsidR="008E1AED" w:rsidRPr="006C1437" w:rsidRDefault="008E1AED" w:rsidP="00176115">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proofErr w:type="gramStart"/>
            <w:r w:rsidRPr="006C1437">
              <w:t>are</w:t>
            </w:r>
            <w:proofErr w:type="gramEnd"/>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034261E6" w14:textId="77777777" w:rsidR="008E1AED" w:rsidRPr="006C1437" w:rsidRDefault="008E1AED" w:rsidP="00176115">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4B2651C" w14:textId="77777777" w:rsidR="008E1AED" w:rsidRPr="006C1437" w:rsidRDefault="008E1AED" w:rsidP="00176115">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ADDB19F" w14:textId="77777777" w:rsidR="008E1AED" w:rsidRPr="006C1437" w:rsidRDefault="008E1AED" w:rsidP="00176115">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55F4186C" w14:textId="77777777" w:rsidR="008E1AED" w:rsidRPr="006C1437" w:rsidRDefault="008E1AED" w:rsidP="00176115">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1059C439" w14:textId="77777777" w:rsidR="008E1AED" w:rsidRPr="006C1437" w:rsidRDefault="008E1AED" w:rsidP="00176115">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5EC98224" w14:textId="77777777" w:rsidR="008E1AED" w:rsidRPr="006C1437" w:rsidRDefault="008E1AED" w:rsidP="00176115">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73928B32" w14:textId="77777777" w:rsidR="008E1AED" w:rsidRPr="006C1437" w:rsidRDefault="008E1AED" w:rsidP="00176115">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proofErr w:type="gramStart"/>
            <w:r w:rsidRPr="006C1437">
              <w:rPr>
                <w:szCs w:val="18"/>
              </w:rPr>
              <w:t>UCI</w:t>
            </w:r>
            <w:proofErr w:type="gramEnd"/>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7F3017C" w14:textId="77777777" w:rsidR="008E1AED" w:rsidRPr="006C1437" w:rsidRDefault="008E1AED" w:rsidP="00176115">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14:paraId="208CE9DC" w14:textId="77777777" w:rsidR="008E1AED" w:rsidRPr="006C1437" w:rsidRDefault="008E1AED" w:rsidP="00176115">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8F46168" w14:textId="77777777" w:rsidR="008E1AED" w:rsidRPr="006C1437" w:rsidRDefault="008E1AED" w:rsidP="00176115">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3249AD5F" w14:textId="77777777" w:rsidR="008E1AED" w:rsidRPr="006C1437" w:rsidRDefault="008E1AED" w:rsidP="00176115">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proofErr w:type="gramStart"/>
            <w:r w:rsidRPr="006C1437">
              <w:rPr>
                <w:lang w:eastAsia="zh-CN"/>
              </w:rPr>
              <w:t>e.g.</w:t>
            </w:r>
            <w:proofErr w:type="gramEnd"/>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4F8CE024" w14:textId="77777777" w:rsidR="008E1AED" w:rsidRPr="006C1437" w:rsidRDefault="008E1AED" w:rsidP="00176115">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proofErr w:type="spellStart"/>
            <w:r w:rsidRPr="006C1437">
              <w:t>ePCO</w:t>
            </w:r>
            <w:proofErr w:type="spellEnd"/>
            <w:r w:rsidRPr="006C1437">
              <w:t>.</w:t>
            </w:r>
          </w:p>
          <w:p w14:paraId="6A7F9B9E" w14:textId="77777777" w:rsidR="008E1AED" w:rsidRPr="006C1437" w:rsidRDefault="008E1AED" w:rsidP="00176115">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3C81F4BC" w14:textId="77777777" w:rsidR="008E1AED" w:rsidRPr="006C1437" w:rsidRDefault="008E1AED" w:rsidP="00176115">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60969F32" w14:textId="77777777" w:rsidR="008E1AED" w:rsidRPr="006C1437" w:rsidRDefault="008E1AED" w:rsidP="00176115">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0D662546" w14:textId="77777777" w:rsidR="008E1AED" w:rsidRPr="006C1437" w:rsidRDefault="008E1AED" w:rsidP="00176115">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2B09552" w14:textId="77777777" w:rsidR="008E1AED" w:rsidRPr="006C1437" w:rsidRDefault="008E1AED" w:rsidP="00176115">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proofErr w:type="gramStart"/>
            <w:r w:rsidRPr="006C1437">
              <w:rPr>
                <w:lang w:eastAsia="zh-CN"/>
              </w:rPr>
              <w:t>e.g.</w:t>
            </w:r>
            <w:proofErr w:type="gramEnd"/>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B5D28AD" w14:textId="77777777" w:rsidR="008E1AED" w:rsidRPr="006C1437" w:rsidRDefault="008E1AED" w:rsidP="00176115">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6FEE7665" w14:textId="77777777" w:rsidR="008E1AED" w:rsidRDefault="008E1AED" w:rsidP="00176115">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2A410325" w14:textId="77777777" w:rsidR="008E1AED" w:rsidRDefault="008E1AED" w:rsidP="00176115">
            <w:pPr>
              <w:pStyle w:val="TAN"/>
              <w:rPr>
                <w:lang w:eastAsia="zh-CN"/>
              </w:rPr>
            </w:pPr>
            <w:r>
              <w:rPr>
                <w:lang w:eastAsia="zh-CN"/>
              </w:rPr>
              <w:t>NOTE 23:</w:t>
            </w:r>
            <w:r>
              <w:rPr>
                <w:lang w:eastAsia="zh-CN"/>
              </w:rPr>
              <w:tab/>
              <w:t>It is assumed that the N26 interface is supported homogeneously across a PLMN.</w:t>
            </w:r>
          </w:p>
          <w:p w14:paraId="1B225F10" w14:textId="77777777" w:rsidR="008E1AED" w:rsidRDefault="008E1AED" w:rsidP="00176115">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10A59A45" w14:textId="77777777" w:rsidR="008E1AED" w:rsidRDefault="008E1AED" w:rsidP="00176115">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proofErr w:type="gramStart"/>
            <w:r w:rsidRPr="006C1437">
              <w:rPr>
                <w:lang w:eastAsia="zh-CN"/>
              </w:rPr>
              <w:t>e.g.</w:t>
            </w:r>
            <w:proofErr w:type="gramEnd"/>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3C1BF80C" w14:textId="77777777" w:rsidR="008E1AED" w:rsidRPr="006C1437" w:rsidRDefault="008E1AED" w:rsidP="00176115">
            <w:pPr>
              <w:pStyle w:val="TAN"/>
            </w:pPr>
            <w:r>
              <w:t>NOTE 26:</w:t>
            </w:r>
            <w:r>
              <w:tab/>
              <w:t>The MME should select an SGW supporting MT-EDT if MT-EDT is applicable for the PDN connection.</w:t>
            </w:r>
          </w:p>
          <w:p w14:paraId="1807B9EE" w14:textId="390C11D8" w:rsidR="008E1AED" w:rsidRDefault="008E1AED" w:rsidP="00176115">
            <w:pPr>
              <w:pStyle w:val="TAN"/>
            </w:pPr>
            <w:r w:rsidRPr="00DF645F">
              <w:t>NOTE 27:</w:t>
            </w:r>
            <w:r w:rsidRPr="00DF645F">
              <w:tab/>
              <w:t xml:space="preserve">If the PGW-C/SMF receives the PDU session ID from the UE in the PCO, </w:t>
            </w:r>
            <w:proofErr w:type="spellStart"/>
            <w:r w:rsidRPr="00DF645F">
              <w:t>ePCO</w:t>
            </w:r>
            <w:proofErr w:type="spellEnd"/>
            <w:r w:rsidRPr="00DF645F">
              <w:t xml:space="preserve">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w:t>
            </w:r>
            <w:proofErr w:type="spellStart"/>
            <w:r w:rsidRPr="00DF645F">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w:t>
            </w:r>
            <w:r w:rsidRPr="00DF645F">
              <w:t>) in the Create Session Response message, regardless of the 5GSIWKI flag.</w:t>
            </w:r>
            <w:ins w:id="77" w:author="Frank, Nov. v0" w:date="2022-10-25T15:42:00Z">
              <w:r w:rsidR="0027732E">
                <w:t xml:space="preserve"> The </w:t>
              </w:r>
              <w:r w:rsidR="00443173">
                <w:t xml:space="preserve">S-NSSAI included in either PCO, </w:t>
              </w:r>
              <w:proofErr w:type="spellStart"/>
              <w:r w:rsidR="00443173">
                <w:t>ePCO</w:t>
              </w:r>
              <w:proofErr w:type="spellEnd"/>
              <w:r w:rsidR="00443173">
                <w:t xml:space="preserve"> or APCO </w:t>
              </w:r>
            </w:ins>
            <w:ins w:id="78" w:author="Frank, Nov. v0" w:date="2022-10-25T15:43:00Z">
              <w:r w:rsidR="00DF2503">
                <w:t xml:space="preserve">contains the PLMN ID (of the PGW-C/SMF) </w:t>
              </w:r>
            </w:ins>
            <w:ins w:id="79" w:author="Frank, Nov. v0" w:date="2022-10-25T16:04:00Z">
              <w:r w:rsidR="003A06A4">
                <w:t xml:space="preserve">that </w:t>
              </w:r>
              <w:r w:rsidR="00D15FFD" w:rsidRPr="000421C5">
                <w:t>the S-NSSAI relates to</w:t>
              </w:r>
            </w:ins>
            <w:ins w:id="80" w:author="Frank, Nov. v0" w:date="2022-10-25T16:05:00Z">
              <w:r w:rsidR="003A06A4">
                <w:t xml:space="preserve"> as specified in </w:t>
              </w:r>
              <w:r w:rsidR="003A06A4" w:rsidRPr="006C1437">
                <w:rPr>
                  <w:lang w:eastAsia="zh-CN"/>
                </w:rPr>
                <w:t>clause</w:t>
              </w:r>
              <w:r w:rsidR="003A06A4">
                <w:rPr>
                  <w:lang w:eastAsia="zh-CN"/>
                </w:rPr>
                <w:t> </w:t>
              </w:r>
              <w:r w:rsidR="003A06A4" w:rsidRPr="006C1437">
                <w:rPr>
                  <w:lang w:eastAsia="zh-CN"/>
                </w:rPr>
                <w:t>10.5.6.3 of</w:t>
              </w:r>
              <w:r w:rsidR="003A06A4">
                <w:t xml:space="preserve"> </w:t>
              </w:r>
            </w:ins>
            <w:ins w:id="81" w:author="Frank, Nov. v0" w:date="2022-10-25T16:06:00Z">
              <w:r w:rsidR="00A016BF" w:rsidRPr="006C1437">
                <w:t>3GPP</w:t>
              </w:r>
              <w:r w:rsidR="00A016BF">
                <w:t> </w:t>
              </w:r>
              <w:r w:rsidR="00A016BF" w:rsidRPr="006C1437">
                <w:t>TS</w:t>
              </w:r>
              <w:r w:rsidR="00A016BF">
                <w:t> </w:t>
              </w:r>
              <w:r w:rsidR="00A016BF" w:rsidRPr="006C1437">
                <w:t>24.008</w:t>
              </w:r>
              <w:r w:rsidR="00A016BF">
                <w:t> </w:t>
              </w:r>
              <w:r w:rsidR="00A016BF" w:rsidRPr="006C1437">
                <w:t>[5]</w:t>
              </w:r>
              <w:r w:rsidR="00A016BF">
                <w:t>.</w:t>
              </w:r>
            </w:ins>
          </w:p>
          <w:p w14:paraId="7B74A391" w14:textId="77777777" w:rsidR="008E1AED" w:rsidRPr="00B05001" w:rsidRDefault="008E1AED" w:rsidP="00176115">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44B3F626" w14:textId="77777777" w:rsidR="008E1AED" w:rsidRPr="006C1437" w:rsidRDefault="008E1AED" w:rsidP="00176115">
            <w:pPr>
              <w:pStyle w:val="TAN"/>
              <w:rPr>
                <w:lang w:eastAsia="zh-CN"/>
              </w:rPr>
            </w:pPr>
          </w:p>
        </w:tc>
      </w:tr>
    </w:tbl>
    <w:p w14:paraId="0A3D274E" w14:textId="77777777" w:rsidR="008E1AED" w:rsidRPr="006C1437" w:rsidRDefault="008E1AED" w:rsidP="008E1AED"/>
    <w:p w14:paraId="6719988D" w14:textId="77777777" w:rsidR="008E1AED" w:rsidRPr="006C1437" w:rsidRDefault="008E1AED" w:rsidP="008E1AED">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E1AED" w:rsidRPr="006C1437" w14:paraId="73F76E81"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FE426C" w14:textId="77777777" w:rsidR="008E1AED" w:rsidRPr="006C1437" w:rsidRDefault="008E1AED" w:rsidP="0017611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44703F9"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73704005" w14:textId="77777777" w:rsidR="008E1AED" w:rsidRPr="006C1437" w:rsidRDefault="008E1AED" w:rsidP="0017611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454F47B"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33E57B" w14:textId="77777777" w:rsidR="008E1AED" w:rsidRPr="006C1437" w:rsidRDefault="008E1AED" w:rsidP="00176115">
            <w:pPr>
              <w:pStyle w:val="TAC"/>
            </w:pPr>
          </w:p>
        </w:tc>
      </w:tr>
      <w:tr w:rsidR="008E1AED" w:rsidRPr="006C1437" w14:paraId="596156F1"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574E5C" w14:textId="77777777" w:rsidR="008E1AED" w:rsidRPr="006C1437" w:rsidRDefault="008E1AED" w:rsidP="0017611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66173C"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7D961D5A" w14:textId="77777777" w:rsidR="008E1AED" w:rsidRPr="006C1437" w:rsidRDefault="008E1AED" w:rsidP="00176115">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2F10D9F"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42D0E" w14:textId="77777777" w:rsidR="008E1AED" w:rsidRPr="006C1437" w:rsidRDefault="008E1AED" w:rsidP="00176115">
            <w:pPr>
              <w:pStyle w:val="TAC"/>
            </w:pPr>
          </w:p>
        </w:tc>
      </w:tr>
      <w:tr w:rsidR="008E1AED" w:rsidRPr="006C1437" w14:paraId="785E422B"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5138D7" w14:textId="77777777" w:rsidR="008E1AED" w:rsidRPr="006C1437" w:rsidRDefault="008E1AED" w:rsidP="0017611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4FE490C"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5A45535C" w14:textId="77777777" w:rsidR="008E1AED" w:rsidRPr="006C1437" w:rsidRDefault="008E1AED" w:rsidP="0017611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09BCFF5"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485B42E" w14:textId="77777777" w:rsidR="008E1AED" w:rsidRPr="006C1437" w:rsidRDefault="008E1AED" w:rsidP="00176115">
            <w:pPr>
              <w:pStyle w:val="TAC"/>
            </w:pPr>
          </w:p>
        </w:tc>
      </w:tr>
      <w:tr w:rsidR="008E1AED" w:rsidRPr="006C1437" w14:paraId="1C8CB933"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531D5651" w14:textId="77777777" w:rsidR="008E1AED" w:rsidRPr="006C1437" w:rsidRDefault="008E1AED"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7855471" w14:textId="77777777" w:rsidR="008E1AED" w:rsidRPr="006C1437" w:rsidRDefault="008E1AED" w:rsidP="0017611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10545EC" w14:textId="77777777" w:rsidR="008E1AED" w:rsidRPr="006C1437" w:rsidRDefault="008E1AED" w:rsidP="0017611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584488" w14:textId="77777777" w:rsidR="008E1AED" w:rsidRPr="006C1437" w:rsidRDefault="008E1AED" w:rsidP="0017611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F49C810" w14:textId="77777777" w:rsidR="008E1AED" w:rsidRPr="006C1437" w:rsidRDefault="008E1AED" w:rsidP="00176115">
            <w:pPr>
              <w:pStyle w:val="TAH"/>
            </w:pPr>
            <w:r w:rsidRPr="006C1437">
              <w:t>Ins.</w:t>
            </w:r>
          </w:p>
        </w:tc>
      </w:tr>
      <w:tr w:rsidR="008E1AED" w:rsidRPr="006C1437" w14:paraId="1BF6F3E3"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5DA9AA86" w14:textId="77777777" w:rsidR="008E1AED" w:rsidRPr="006C1437" w:rsidRDefault="008E1AED" w:rsidP="0017611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0FFBE14" w14:textId="77777777" w:rsidR="008E1AED" w:rsidRPr="006C1437" w:rsidRDefault="008E1AED"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2BF894" w14:textId="77777777" w:rsidR="008E1AED" w:rsidRPr="006C1437" w:rsidRDefault="008E1AED" w:rsidP="00176115">
            <w:pPr>
              <w:pStyle w:val="TAL"/>
            </w:pPr>
          </w:p>
        </w:tc>
        <w:tc>
          <w:tcPr>
            <w:tcW w:w="1530" w:type="dxa"/>
            <w:tcBorders>
              <w:top w:val="single" w:sz="4" w:space="0" w:color="auto"/>
              <w:left w:val="single" w:sz="4" w:space="0" w:color="auto"/>
              <w:bottom w:val="single" w:sz="4" w:space="0" w:color="auto"/>
              <w:right w:val="single" w:sz="4" w:space="0" w:color="auto"/>
            </w:tcBorders>
          </w:tcPr>
          <w:p w14:paraId="77EC3482" w14:textId="77777777" w:rsidR="008E1AED" w:rsidRPr="006C1437" w:rsidRDefault="008E1AED" w:rsidP="0017611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BA74B0D" w14:textId="77777777" w:rsidR="008E1AED" w:rsidRPr="006C1437" w:rsidRDefault="008E1AED" w:rsidP="00176115">
            <w:pPr>
              <w:pStyle w:val="TAC"/>
            </w:pPr>
            <w:r w:rsidRPr="006C1437">
              <w:t>0</w:t>
            </w:r>
          </w:p>
        </w:tc>
      </w:tr>
      <w:tr w:rsidR="008E1AED" w:rsidRPr="006C1437" w14:paraId="661DB297"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6BF70DD9" w14:textId="77777777" w:rsidR="008E1AED" w:rsidRPr="006C1437" w:rsidRDefault="008E1AED" w:rsidP="00176115">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FDB3B7C" w14:textId="77777777" w:rsidR="008E1AED" w:rsidRPr="006C1437" w:rsidRDefault="008E1AED" w:rsidP="0017611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885F56B" w14:textId="77777777" w:rsidR="008E1AED" w:rsidRPr="006C1437" w:rsidRDefault="008E1AED" w:rsidP="00176115">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624B69A" w14:textId="77777777" w:rsidR="008E1AED" w:rsidRPr="006C1437" w:rsidRDefault="008E1AED" w:rsidP="00176115">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97E1CA5" w14:textId="77777777" w:rsidR="008E1AED" w:rsidRPr="006C1437" w:rsidRDefault="008E1AED" w:rsidP="00176115">
            <w:pPr>
              <w:pStyle w:val="TAC"/>
            </w:pPr>
            <w:r w:rsidRPr="006C1437">
              <w:t>0</w:t>
            </w:r>
          </w:p>
        </w:tc>
      </w:tr>
      <w:tr w:rsidR="008E1AED" w:rsidRPr="006C1437" w14:paraId="35312798"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1C594418" w14:textId="77777777" w:rsidR="008E1AED" w:rsidRPr="006C1437" w:rsidRDefault="008E1AED" w:rsidP="00176115">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795FC26" w14:textId="77777777" w:rsidR="008E1AED" w:rsidRPr="006C1437" w:rsidRDefault="008E1AED" w:rsidP="0017611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F716D2" w14:textId="77777777" w:rsidR="008E1AED" w:rsidRPr="006C1437" w:rsidRDefault="008E1AED" w:rsidP="0017611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0533480A" w14:textId="77777777" w:rsidR="008E1AED" w:rsidRPr="006C1437" w:rsidRDefault="008E1AED" w:rsidP="0017611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B5F61A1" w14:textId="77777777" w:rsidR="008E1AED" w:rsidRPr="006C1437" w:rsidRDefault="008E1AED" w:rsidP="00176115">
            <w:pPr>
              <w:pStyle w:val="TAC"/>
            </w:pPr>
            <w:r w:rsidRPr="006C1437">
              <w:t>0</w:t>
            </w:r>
          </w:p>
        </w:tc>
      </w:tr>
      <w:tr w:rsidR="008E1AED" w:rsidRPr="006C1437" w14:paraId="12340F04"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39C8BE59" w14:textId="77777777" w:rsidR="008E1AED" w:rsidRPr="006C1437" w:rsidRDefault="008E1AED" w:rsidP="00176115">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53B24C9" w14:textId="77777777" w:rsidR="008E1AED" w:rsidRPr="006C1437" w:rsidRDefault="008E1AED" w:rsidP="0017611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FF25A9" w14:textId="77777777" w:rsidR="008E1AED" w:rsidRPr="006C1437" w:rsidRDefault="008E1AED" w:rsidP="0017611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5F549AC9" w14:textId="77777777" w:rsidR="008E1AED" w:rsidRPr="006C1437" w:rsidRDefault="008E1AED" w:rsidP="0017611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C2FB6B" w14:textId="77777777" w:rsidR="008E1AED" w:rsidRPr="006C1437" w:rsidRDefault="008E1AED" w:rsidP="00176115">
            <w:pPr>
              <w:pStyle w:val="TAC"/>
            </w:pPr>
            <w:r w:rsidRPr="006C1437">
              <w:t>1</w:t>
            </w:r>
          </w:p>
        </w:tc>
      </w:tr>
      <w:tr w:rsidR="008E1AED" w:rsidRPr="006C1437" w14:paraId="313BEDAA"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7230C971" w14:textId="77777777" w:rsidR="008E1AED" w:rsidRPr="006C1437" w:rsidRDefault="008E1AED" w:rsidP="00176115">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ACEEB5" w14:textId="77777777" w:rsidR="008E1AED" w:rsidRPr="006C1437" w:rsidRDefault="008E1AED" w:rsidP="0017611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4E7CEF"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231B94DF" w14:textId="77777777" w:rsidR="008E1AED" w:rsidRPr="006C1437" w:rsidRDefault="008E1AED" w:rsidP="0017611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42B03C1" w14:textId="77777777" w:rsidR="008E1AED" w:rsidRPr="006C1437" w:rsidRDefault="008E1AED" w:rsidP="00176115">
            <w:pPr>
              <w:pStyle w:val="TAC"/>
            </w:pPr>
            <w:r w:rsidRPr="006C1437">
              <w:t>2</w:t>
            </w:r>
          </w:p>
        </w:tc>
      </w:tr>
      <w:tr w:rsidR="008E1AED" w:rsidRPr="006C1437" w14:paraId="20D5C455" w14:textId="77777777" w:rsidTr="00176115">
        <w:trPr>
          <w:jc w:val="center"/>
        </w:trPr>
        <w:tc>
          <w:tcPr>
            <w:tcW w:w="1819" w:type="dxa"/>
            <w:vMerge w:val="restart"/>
            <w:tcBorders>
              <w:top w:val="single" w:sz="4" w:space="0" w:color="auto"/>
              <w:left w:val="single" w:sz="4" w:space="0" w:color="auto"/>
              <w:right w:val="single" w:sz="4" w:space="0" w:color="auto"/>
            </w:tcBorders>
          </w:tcPr>
          <w:p w14:paraId="6319519F" w14:textId="77777777" w:rsidR="008E1AED" w:rsidRPr="006C1437" w:rsidRDefault="008E1AED" w:rsidP="00176115">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D5D29CF" w14:textId="77777777" w:rsidR="008E1AED" w:rsidRPr="006C1437" w:rsidRDefault="008E1AED" w:rsidP="0017611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19DD5D"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2D4E1998" w14:textId="77777777" w:rsidR="008E1AED" w:rsidRPr="006C1437" w:rsidRDefault="008E1AED" w:rsidP="00176115">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2838A9C5" w14:textId="77777777" w:rsidR="008E1AED" w:rsidRPr="006C1437" w:rsidRDefault="008E1AED" w:rsidP="00176115">
            <w:pPr>
              <w:pStyle w:val="TAC"/>
              <w:rPr>
                <w:lang w:eastAsia="zh-CN"/>
              </w:rPr>
            </w:pPr>
            <w:r w:rsidRPr="006C1437">
              <w:rPr>
                <w:lang w:eastAsia="zh-CN"/>
              </w:rPr>
              <w:t>3</w:t>
            </w:r>
          </w:p>
        </w:tc>
      </w:tr>
      <w:tr w:rsidR="008E1AED" w:rsidRPr="006C1437" w14:paraId="28448DED" w14:textId="77777777" w:rsidTr="00176115">
        <w:trPr>
          <w:jc w:val="center"/>
        </w:trPr>
        <w:tc>
          <w:tcPr>
            <w:tcW w:w="1819" w:type="dxa"/>
            <w:vMerge/>
            <w:tcBorders>
              <w:left w:val="single" w:sz="4" w:space="0" w:color="auto"/>
              <w:bottom w:val="single" w:sz="4" w:space="0" w:color="auto"/>
              <w:right w:val="single" w:sz="4" w:space="0" w:color="auto"/>
            </w:tcBorders>
          </w:tcPr>
          <w:p w14:paraId="43D9BB95" w14:textId="77777777" w:rsidR="008E1AED" w:rsidRPr="006C1437" w:rsidRDefault="008E1AED" w:rsidP="00176115">
            <w:pPr>
              <w:pStyle w:val="TAL"/>
            </w:pPr>
          </w:p>
        </w:tc>
        <w:tc>
          <w:tcPr>
            <w:tcW w:w="360" w:type="dxa"/>
            <w:tcBorders>
              <w:top w:val="single" w:sz="4" w:space="0" w:color="auto"/>
              <w:left w:val="single" w:sz="4" w:space="0" w:color="auto"/>
              <w:bottom w:val="single" w:sz="4" w:space="0" w:color="auto"/>
              <w:right w:val="single" w:sz="4" w:space="0" w:color="auto"/>
            </w:tcBorders>
          </w:tcPr>
          <w:p w14:paraId="12FE20A4" w14:textId="77777777" w:rsidR="008E1AED" w:rsidRPr="006C1437" w:rsidRDefault="008E1AED" w:rsidP="0017611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A37016E" w14:textId="77777777" w:rsidR="008E1AED" w:rsidRPr="006C1437" w:rsidRDefault="008E1AED" w:rsidP="00176115">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B3EA83C" w14:textId="77777777" w:rsidR="008E1AED" w:rsidRPr="006C1437" w:rsidRDefault="008E1AED" w:rsidP="00176115">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DC8E661" w14:textId="77777777" w:rsidR="008E1AED" w:rsidRPr="006C1437" w:rsidRDefault="008E1AED" w:rsidP="00176115">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7F3AF652" w14:textId="77777777" w:rsidR="008E1AED" w:rsidRPr="006C1437" w:rsidRDefault="008E1AED" w:rsidP="00176115">
            <w:pPr>
              <w:pStyle w:val="TAC"/>
              <w:rPr>
                <w:lang w:eastAsia="zh-CN"/>
              </w:rPr>
            </w:pPr>
          </w:p>
        </w:tc>
        <w:tc>
          <w:tcPr>
            <w:tcW w:w="481" w:type="dxa"/>
            <w:vMerge/>
            <w:tcBorders>
              <w:left w:val="single" w:sz="4" w:space="0" w:color="auto"/>
              <w:bottom w:val="single" w:sz="4" w:space="0" w:color="auto"/>
              <w:right w:val="single" w:sz="4" w:space="0" w:color="auto"/>
            </w:tcBorders>
          </w:tcPr>
          <w:p w14:paraId="140894E3" w14:textId="77777777" w:rsidR="008E1AED" w:rsidRPr="006C1437" w:rsidRDefault="008E1AED" w:rsidP="00176115">
            <w:pPr>
              <w:pStyle w:val="TAC"/>
              <w:rPr>
                <w:lang w:eastAsia="zh-CN"/>
              </w:rPr>
            </w:pPr>
          </w:p>
        </w:tc>
      </w:tr>
      <w:tr w:rsidR="008E1AED" w:rsidRPr="006C1437" w14:paraId="12E017DA"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69057F2F" w14:textId="77777777" w:rsidR="008E1AED" w:rsidRPr="006C1437" w:rsidRDefault="008E1AED" w:rsidP="00176115">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2ED0FDC" w14:textId="77777777" w:rsidR="008E1AED" w:rsidRPr="006C1437" w:rsidRDefault="008E1AED" w:rsidP="0017611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861FF9"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53855E03" w14:textId="77777777" w:rsidR="008E1AED" w:rsidRPr="006C1437" w:rsidRDefault="008E1AED" w:rsidP="00176115">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E7468AA" w14:textId="77777777" w:rsidR="008E1AED" w:rsidRPr="006C1437" w:rsidRDefault="008E1AED" w:rsidP="00176115">
            <w:pPr>
              <w:pStyle w:val="TAC"/>
              <w:rPr>
                <w:lang w:eastAsia="zh-CN"/>
              </w:rPr>
            </w:pPr>
            <w:r w:rsidRPr="006C1437">
              <w:rPr>
                <w:lang w:eastAsia="zh-CN"/>
              </w:rPr>
              <w:t>4</w:t>
            </w:r>
          </w:p>
        </w:tc>
      </w:tr>
      <w:tr w:rsidR="008E1AED" w:rsidRPr="006C1437" w14:paraId="52918277"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39FFD4B9" w14:textId="77777777" w:rsidR="008E1AED" w:rsidRPr="006C1437" w:rsidRDefault="008E1AED" w:rsidP="00176115">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6907E79" w14:textId="77777777" w:rsidR="008E1AED" w:rsidRPr="006C1437" w:rsidRDefault="008E1AED" w:rsidP="0017611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50A374"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009B552A" w14:textId="77777777" w:rsidR="008E1AED" w:rsidRPr="006C1437" w:rsidRDefault="008E1AED" w:rsidP="00176115">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21ECC53" w14:textId="77777777" w:rsidR="008E1AED" w:rsidRPr="006C1437" w:rsidRDefault="008E1AED" w:rsidP="00176115">
            <w:pPr>
              <w:pStyle w:val="TAC"/>
              <w:rPr>
                <w:lang w:eastAsia="zh-CN"/>
              </w:rPr>
            </w:pPr>
            <w:r w:rsidRPr="006C1437">
              <w:rPr>
                <w:lang w:eastAsia="zh-CN"/>
              </w:rPr>
              <w:t>5</w:t>
            </w:r>
          </w:p>
        </w:tc>
      </w:tr>
      <w:tr w:rsidR="008E1AED" w:rsidRPr="006C1437" w14:paraId="3BC5956E"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3346ED44" w14:textId="77777777" w:rsidR="008E1AED" w:rsidRPr="006C1437" w:rsidRDefault="008E1AED" w:rsidP="00176115">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30921F8" w14:textId="77777777" w:rsidR="008E1AED" w:rsidRPr="006C1437" w:rsidRDefault="008E1AED" w:rsidP="0017611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68FFE2"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672D644E" w14:textId="77777777" w:rsidR="008E1AED" w:rsidRPr="006C1437" w:rsidRDefault="008E1AED" w:rsidP="00176115">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36DF10E" w14:textId="77777777" w:rsidR="008E1AED" w:rsidRPr="006C1437" w:rsidRDefault="008E1AED" w:rsidP="00176115">
            <w:pPr>
              <w:pStyle w:val="TAC"/>
              <w:rPr>
                <w:lang w:eastAsia="zh-CN"/>
              </w:rPr>
            </w:pPr>
            <w:r w:rsidRPr="006C1437">
              <w:rPr>
                <w:lang w:eastAsia="zh-CN"/>
              </w:rPr>
              <w:t>6</w:t>
            </w:r>
          </w:p>
        </w:tc>
      </w:tr>
      <w:tr w:rsidR="008E1AED" w:rsidRPr="006C1437" w14:paraId="487182CB"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260273A8" w14:textId="77777777" w:rsidR="008E1AED" w:rsidRPr="006C1437" w:rsidRDefault="008E1AED" w:rsidP="00176115">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1BAD93" w14:textId="77777777" w:rsidR="008E1AED" w:rsidRPr="006C1437" w:rsidRDefault="008E1AED"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DECD6D" w14:textId="77777777" w:rsidR="008E1AED" w:rsidRPr="006C1437" w:rsidRDefault="008E1AED" w:rsidP="00176115">
            <w:pPr>
              <w:pStyle w:val="TAL"/>
            </w:pPr>
          </w:p>
        </w:tc>
        <w:tc>
          <w:tcPr>
            <w:tcW w:w="1530" w:type="dxa"/>
            <w:tcBorders>
              <w:top w:val="single" w:sz="4" w:space="0" w:color="auto"/>
              <w:left w:val="single" w:sz="4" w:space="0" w:color="auto"/>
              <w:bottom w:val="single" w:sz="4" w:space="0" w:color="auto"/>
              <w:right w:val="single" w:sz="4" w:space="0" w:color="auto"/>
            </w:tcBorders>
          </w:tcPr>
          <w:p w14:paraId="7D7B8D16" w14:textId="77777777" w:rsidR="008E1AED" w:rsidRPr="006C1437" w:rsidRDefault="008E1AED" w:rsidP="00176115">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7E07191" w14:textId="77777777" w:rsidR="008E1AED" w:rsidRPr="006C1437" w:rsidRDefault="008E1AED" w:rsidP="00176115">
            <w:pPr>
              <w:pStyle w:val="TAC"/>
            </w:pPr>
            <w:r w:rsidRPr="006C1437">
              <w:t>0</w:t>
            </w:r>
          </w:p>
        </w:tc>
      </w:tr>
      <w:tr w:rsidR="008E1AED" w:rsidRPr="006C1437" w14:paraId="7BE4AF54"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45B38BA6" w14:textId="77777777" w:rsidR="008E1AED" w:rsidRPr="006C1437" w:rsidRDefault="008E1AED" w:rsidP="00176115">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4013A58" w14:textId="77777777" w:rsidR="008E1AED" w:rsidRPr="006C1437" w:rsidRDefault="008E1AED" w:rsidP="0017611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28100C" w14:textId="77777777" w:rsidR="008E1AED" w:rsidRPr="006C1437" w:rsidRDefault="008E1AED" w:rsidP="0017611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31FC5A2D" w14:textId="77777777" w:rsidR="008E1AED" w:rsidRPr="006C1437" w:rsidRDefault="008E1AED" w:rsidP="00176115">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391C4491" w14:textId="77777777" w:rsidR="008E1AED" w:rsidRPr="006C1437" w:rsidRDefault="008E1AED" w:rsidP="00176115">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0C7F4ED0" w14:textId="77777777" w:rsidR="008E1AED" w:rsidRPr="006C1437" w:rsidRDefault="008E1AED" w:rsidP="00176115">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AFF36C4" w14:textId="77777777" w:rsidR="008E1AED" w:rsidRPr="006C1437" w:rsidRDefault="008E1AED" w:rsidP="00176115">
            <w:pPr>
              <w:pStyle w:val="TAC"/>
              <w:rPr>
                <w:lang w:eastAsia="zh-CN"/>
              </w:rPr>
            </w:pPr>
            <w:r w:rsidRPr="006C1437">
              <w:rPr>
                <w:lang w:eastAsia="zh-CN"/>
              </w:rPr>
              <w:t>7</w:t>
            </w:r>
          </w:p>
        </w:tc>
      </w:tr>
      <w:tr w:rsidR="008E1AED" w:rsidRPr="006C1437" w14:paraId="77B8FB59" w14:textId="77777777" w:rsidTr="0017611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F271737" w14:textId="77777777" w:rsidR="008E1AED" w:rsidRPr="006C1437" w:rsidRDefault="008E1AED" w:rsidP="00176115">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69B24975" w14:textId="77777777" w:rsidR="008E1AED" w:rsidRPr="006C1437" w:rsidRDefault="008E1AED" w:rsidP="00176115">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0E8F6A1D" w14:textId="77777777" w:rsidR="008E1AED" w:rsidRPr="006C1437" w:rsidRDefault="008E1AED" w:rsidP="008E1AED">
      <w:pPr>
        <w:rPr>
          <w:lang w:eastAsia="zh-CN"/>
        </w:rPr>
      </w:pPr>
    </w:p>
    <w:p w14:paraId="2EE699DA" w14:textId="77777777" w:rsidR="008E1AED" w:rsidRPr="006C1437" w:rsidRDefault="008E1AED" w:rsidP="008E1AED">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E1AED" w:rsidRPr="006C1437" w14:paraId="12A3C2BA"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A90654" w14:textId="77777777" w:rsidR="008E1AED" w:rsidRPr="006C1437" w:rsidRDefault="008E1AED" w:rsidP="0017611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649EF4"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1932D9B3" w14:textId="77777777" w:rsidR="008E1AED" w:rsidRPr="006C1437" w:rsidRDefault="008E1AED" w:rsidP="0017611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ED66099"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44ACBE" w14:textId="77777777" w:rsidR="008E1AED" w:rsidRPr="006C1437" w:rsidRDefault="008E1AED" w:rsidP="00176115">
            <w:pPr>
              <w:pStyle w:val="TAC"/>
            </w:pPr>
          </w:p>
        </w:tc>
      </w:tr>
      <w:tr w:rsidR="008E1AED" w:rsidRPr="006C1437" w14:paraId="479812AD"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721AE9" w14:textId="77777777" w:rsidR="008E1AED" w:rsidRPr="006C1437" w:rsidRDefault="008E1AED" w:rsidP="0017611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7F1F1B"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72D92D11" w14:textId="77777777" w:rsidR="008E1AED" w:rsidRPr="006C1437" w:rsidRDefault="008E1AED" w:rsidP="0017611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0A2D259"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6C6CD5" w14:textId="77777777" w:rsidR="008E1AED" w:rsidRPr="006C1437" w:rsidRDefault="008E1AED" w:rsidP="00176115">
            <w:pPr>
              <w:pStyle w:val="TAC"/>
            </w:pPr>
          </w:p>
        </w:tc>
      </w:tr>
      <w:tr w:rsidR="008E1AED" w:rsidRPr="006C1437" w14:paraId="72A38AB3"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1154E2" w14:textId="77777777" w:rsidR="008E1AED" w:rsidRPr="006C1437" w:rsidRDefault="008E1AED" w:rsidP="0017611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F23A5E"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1EB600F1" w14:textId="77777777" w:rsidR="008E1AED" w:rsidRPr="006C1437" w:rsidRDefault="008E1AED" w:rsidP="0017611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74EDA64"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1D1B0D" w14:textId="77777777" w:rsidR="008E1AED" w:rsidRPr="006C1437" w:rsidRDefault="008E1AED" w:rsidP="00176115">
            <w:pPr>
              <w:pStyle w:val="TAC"/>
            </w:pPr>
          </w:p>
        </w:tc>
      </w:tr>
      <w:tr w:rsidR="008E1AED" w:rsidRPr="006C1437" w14:paraId="37690DCC"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070CF216" w14:textId="77777777" w:rsidR="008E1AED" w:rsidRPr="006C1437" w:rsidRDefault="008E1AED"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AFEF9D" w14:textId="77777777" w:rsidR="008E1AED" w:rsidRPr="006C1437" w:rsidRDefault="008E1AED" w:rsidP="0017611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68827A8" w14:textId="77777777" w:rsidR="008E1AED" w:rsidRPr="006C1437" w:rsidRDefault="008E1AED" w:rsidP="0017611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665F20" w14:textId="77777777" w:rsidR="008E1AED" w:rsidRPr="006C1437" w:rsidRDefault="008E1AED" w:rsidP="0017611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5C3BA5" w14:textId="77777777" w:rsidR="008E1AED" w:rsidRPr="006C1437" w:rsidRDefault="008E1AED" w:rsidP="00176115">
            <w:pPr>
              <w:pStyle w:val="TAH"/>
            </w:pPr>
            <w:r w:rsidRPr="006C1437">
              <w:t>Ins.</w:t>
            </w:r>
          </w:p>
        </w:tc>
      </w:tr>
      <w:tr w:rsidR="008E1AED" w:rsidRPr="006C1437" w14:paraId="6629247B"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54431151" w14:textId="77777777" w:rsidR="008E1AED" w:rsidRPr="006C1437" w:rsidRDefault="008E1AED" w:rsidP="0017611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BFC31D6" w14:textId="77777777" w:rsidR="008E1AED" w:rsidRPr="006C1437" w:rsidRDefault="008E1AED"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109751" w14:textId="77777777" w:rsidR="008E1AED" w:rsidRPr="006C1437" w:rsidRDefault="008E1AED" w:rsidP="00176115">
            <w:pPr>
              <w:pStyle w:val="TAL"/>
            </w:pPr>
          </w:p>
        </w:tc>
        <w:tc>
          <w:tcPr>
            <w:tcW w:w="1530" w:type="dxa"/>
            <w:tcBorders>
              <w:top w:val="single" w:sz="4" w:space="0" w:color="auto"/>
              <w:left w:val="single" w:sz="4" w:space="0" w:color="auto"/>
              <w:bottom w:val="single" w:sz="4" w:space="0" w:color="auto"/>
              <w:right w:val="single" w:sz="4" w:space="0" w:color="auto"/>
            </w:tcBorders>
          </w:tcPr>
          <w:p w14:paraId="6889B738" w14:textId="77777777" w:rsidR="008E1AED" w:rsidRPr="006C1437" w:rsidRDefault="008E1AED" w:rsidP="0017611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646D369" w14:textId="77777777" w:rsidR="008E1AED" w:rsidRPr="006C1437" w:rsidRDefault="008E1AED" w:rsidP="00176115">
            <w:pPr>
              <w:pStyle w:val="TAC"/>
            </w:pPr>
            <w:r w:rsidRPr="006C1437">
              <w:t>0</w:t>
            </w:r>
          </w:p>
        </w:tc>
      </w:tr>
      <w:tr w:rsidR="008E1AED" w:rsidRPr="006C1437" w14:paraId="6ED14A58"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53696B82" w14:textId="77777777" w:rsidR="008E1AED" w:rsidRPr="006C1437" w:rsidRDefault="008E1AED" w:rsidP="00176115">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4E387D" w14:textId="77777777" w:rsidR="008E1AED" w:rsidRPr="006C1437" w:rsidRDefault="008E1AED" w:rsidP="0017611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9D9DA37" w14:textId="77777777" w:rsidR="008E1AED" w:rsidRPr="006C1437" w:rsidRDefault="008E1AED" w:rsidP="0017611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59562C5" w14:textId="77777777" w:rsidR="008E1AED" w:rsidRPr="006C1437" w:rsidRDefault="008E1AED" w:rsidP="0017611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EFB03E6" w14:textId="77777777" w:rsidR="008E1AED" w:rsidRPr="006C1437" w:rsidRDefault="008E1AED" w:rsidP="00176115">
            <w:pPr>
              <w:pStyle w:val="TAC"/>
            </w:pPr>
            <w:r w:rsidRPr="006C1437">
              <w:t>0</w:t>
            </w:r>
          </w:p>
        </w:tc>
      </w:tr>
      <w:tr w:rsidR="008E1AED" w:rsidRPr="006C1437" w14:paraId="12613719" w14:textId="77777777" w:rsidTr="0017611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E1E1038" w14:textId="77777777" w:rsidR="008E1AED" w:rsidRPr="006C1437" w:rsidRDefault="008E1AED" w:rsidP="00176115">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368B6C36" w14:textId="77777777" w:rsidR="008E1AED" w:rsidRPr="006C1437" w:rsidRDefault="008E1AED" w:rsidP="008E1AED">
      <w:pPr>
        <w:rPr>
          <w:lang w:eastAsia="zh-CN"/>
        </w:rPr>
      </w:pPr>
    </w:p>
    <w:p w14:paraId="1DC31AF4" w14:textId="77777777" w:rsidR="008E1AED" w:rsidRPr="006C1437" w:rsidRDefault="008E1AED" w:rsidP="008E1AED">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E1AED" w:rsidRPr="006C1437" w14:paraId="41952298"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EDB31E" w14:textId="77777777" w:rsidR="008E1AED" w:rsidRPr="006C1437" w:rsidRDefault="008E1AED" w:rsidP="0017611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9FD73BF"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2B4E24CE" w14:textId="77777777" w:rsidR="008E1AED" w:rsidRPr="006C1437" w:rsidRDefault="008E1AED" w:rsidP="0017611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FE6B213"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4A686F" w14:textId="77777777" w:rsidR="008E1AED" w:rsidRPr="006C1437" w:rsidRDefault="008E1AED" w:rsidP="00176115">
            <w:pPr>
              <w:pStyle w:val="TAC"/>
            </w:pPr>
          </w:p>
        </w:tc>
      </w:tr>
      <w:tr w:rsidR="008E1AED" w:rsidRPr="006C1437" w14:paraId="50EC11FF"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5D0ADF" w14:textId="77777777" w:rsidR="008E1AED" w:rsidRPr="006C1437" w:rsidRDefault="008E1AED" w:rsidP="0017611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976D338"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1E91ECC1" w14:textId="77777777" w:rsidR="008E1AED" w:rsidRPr="006C1437" w:rsidRDefault="008E1AED" w:rsidP="0017611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F3460AF"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6DF8BB" w14:textId="77777777" w:rsidR="008E1AED" w:rsidRPr="006C1437" w:rsidRDefault="008E1AED" w:rsidP="00176115">
            <w:pPr>
              <w:pStyle w:val="TAC"/>
            </w:pPr>
          </w:p>
        </w:tc>
      </w:tr>
      <w:tr w:rsidR="008E1AED" w:rsidRPr="006C1437" w14:paraId="5CD2138C"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7B4B6A" w14:textId="77777777" w:rsidR="008E1AED" w:rsidRPr="006C1437" w:rsidRDefault="008E1AED" w:rsidP="0017611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408EAF1"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3529D354" w14:textId="77777777" w:rsidR="008E1AED" w:rsidRPr="006C1437" w:rsidRDefault="008E1AED" w:rsidP="0017611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09D04B3"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CA0FEF" w14:textId="77777777" w:rsidR="008E1AED" w:rsidRPr="006C1437" w:rsidRDefault="008E1AED" w:rsidP="00176115">
            <w:pPr>
              <w:pStyle w:val="TAC"/>
            </w:pPr>
          </w:p>
        </w:tc>
      </w:tr>
      <w:tr w:rsidR="008E1AED" w:rsidRPr="006C1437" w14:paraId="2C469560"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0244C5E5" w14:textId="77777777" w:rsidR="008E1AED" w:rsidRPr="006C1437" w:rsidRDefault="008E1AED"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368821D" w14:textId="77777777" w:rsidR="008E1AED" w:rsidRPr="006C1437" w:rsidRDefault="008E1AED" w:rsidP="0017611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54548C" w14:textId="77777777" w:rsidR="008E1AED" w:rsidRPr="006C1437" w:rsidRDefault="008E1AED" w:rsidP="0017611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3C70AC" w14:textId="77777777" w:rsidR="008E1AED" w:rsidRPr="006C1437" w:rsidRDefault="008E1AED" w:rsidP="0017611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2BB7364" w14:textId="77777777" w:rsidR="008E1AED" w:rsidRPr="006C1437" w:rsidRDefault="008E1AED" w:rsidP="00176115">
            <w:pPr>
              <w:pStyle w:val="TAH"/>
            </w:pPr>
            <w:r w:rsidRPr="006C1437">
              <w:t>Ins.</w:t>
            </w:r>
          </w:p>
        </w:tc>
      </w:tr>
      <w:tr w:rsidR="008E1AED" w:rsidRPr="006C1437" w14:paraId="49544162"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2ADD59BF" w14:textId="77777777" w:rsidR="008E1AED" w:rsidRPr="006C1437" w:rsidRDefault="008E1AED" w:rsidP="0017611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8C8AE03" w14:textId="77777777" w:rsidR="008E1AED" w:rsidRPr="006C1437" w:rsidRDefault="008E1AED"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C8505B" w14:textId="77777777" w:rsidR="008E1AED" w:rsidRPr="006C1437" w:rsidRDefault="008E1AED" w:rsidP="00176115">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BF6D6E" w14:textId="77777777" w:rsidR="008E1AED" w:rsidRPr="006C1437" w:rsidRDefault="008E1AED" w:rsidP="0017611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AD5DB8C" w14:textId="77777777" w:rsidR="008E1AED" w:rsidRPr="006C1437" w:rsidRDefault="008E1AED" w:rsidP="00176115">
            <w:pPr>
              <w:pStyle w:val="TAC"/>
            </w:pPr>
            <w:r w:rsidRPr="006C1437">
              <w:t>0</w:t>
            </w:r>
          </w:p>
        </w:tc>
      </w:tr>
      <w:tr w:rsidR="008E1AED" w:rsidRPr="006C1437" w14:paraId="22F16DFD"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405D16EE" w14:textId="77777777" w:rsidR="008E1AED" w:rsidRPr="006C1437" w:rsidRDefault="008E1AED" w:rsidP="0017611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E45897E" w14:textId="77777777" w:rsidR="008E1AED" w:rsidRPr="006C1437" w:rsidRDefault="008E1AED"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B8893A" w14:textId="77777777" w:rsidR="008E1AED" w:rsidRPr="006C1437" w:rsidRDefault="008E1AED" w:rsidP="00176115">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E7569D6" w14:textId="77777777" w:rsidR="008E1AED" w:rsidRPr="006C1437" w:rsidRDefault="008E1AED" w:rsidP="0017611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96A0291" w14:textId="77777777" w:rsidR="008E1AED" w:rsidRPr="006C1437" w:rsidRDefault="008E1AED" w:rsidP="00176115">
            <w:pPr>
              <w:pStyle w:val="TAC"/>
            </w:pPr>
            <w:r w:rsidRPr="006C1437">
              <w:t>0</w:t>
            </w:r>
          </w:p>
        </w:tc>
      </w:tr>
      <w:tr w:rsidR="008E1AED" w:rsidRPr="006C1437" w14:paraId="6F7D78F1"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2315394F" w14:textId="77777777" w:rsidR="008E1AED" w:rsidRPr="006C1437" w:rsidRDefault="008E1AED" w:rsidP="0017611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0446099" w14:textId="77777777" w:rsidR="008E1AED" w:rsidRPr="006C1437" w:rsidRDefault="008E1AED"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3A7957" w14:textId="77777777" w:rsidR="008E1AED" w:rsidRPr="006C1437" w:rsidRDefault="008E1AED" w:rsidP="00176115">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04DDB72" w14:textId="77777777" w:rsidR="008E1AED" w:rsidRPr="006C1437" w:rsidRDefault="008E1AED"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5E8684D" w14:textId="77777777" w:rsidR="008E1AED" w:rsidRPr="006C1437" w:rsidRDefault="008E1AED" w:rsidP="0017611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FF61B2E" w14:textId="77777777" w:rsidR="008E1AED" w:rsidRPr="006C1437" w:rsidRDefault="008E1AED" w:rsidP="00176115">
            <w:pPr>
              <w:pStyle w:val="TAC"/>
            </w:pPr>
            <w:r w:rsidRPr="006C1437">
              <w:t>0</w:t>
            </w:r>
          </w:p>
        </w:tc>
      </w:tr>
    </w:tbl>
    <w:p w14:paraId="3B95AF76" w14:textId="77777777" w:rsidR="008E1AED" w:rsidRPr="006C1437" w:rsidRDefault="008E1AED" w:rsidP="008E1AED">
      <w:pPr>
        <w:rPr>
          <w:lang w:eastAsia="zh-CN"/>
        </w:rPr>
      </w:pPr>
    </w:p>
    <w:p w14:paraId="787909B8" w14:textId="77777777" w:rsidR="008E1AED" w:rsidRPr="006C1437" w:rsidRDefault="008E1AED" w:rsidP="008E1AED">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E1AED" w:rsidRPr="006C1437" w14:paraId="21005698"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76DF77" w14:textId="77777777" w:rsidR="008E1AED" w:rsidRPr="006C1437" w:rsidRDefault="008E1AED" w:rsidP="0017611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967A961"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08D9BD37" w14:textId="77777777" w:rsidR="008E1AED" w:rsidRPr="006C1437" w:rsidRDefault="008E1AED" w:rsidP="00176115">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43CABB1"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936E6E" w14:textId="77777777" w:rsidR="008E1AED" w:rsidRPr="006C1437" w:rsidRDefault="008E1AED" w:rsidP="00176115">
            <w:pPr>
              <w:pStyle w:val="TAC"/>
            </w:pPr>
          </w:p>
        </w:tc>
      </w:tr>
      <w:tr w:rsidR="008E1AED" w:rsidRPr="006C1437" w14:paraId="1B9E1583"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06B686" w14:textId="77777777" w:rsidR="008E1AED" w:rsidRPr="006C1437" w:rsidRDefault="008E1AED" w:rsidP="0017611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94FA17"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274AFBCE" w14:textId="77777777" w:rsidR="008E1AED" w:rsidRPr="006C1437" w:rsidRDefault="008E1AED" w:rsidP="0017611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2AAD133"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285051" w14:textId="77777777" w:rsidR="008E1AED" w:rsidRPr="006C1437" w:rsidRDefault="008E1AED" w:rsidP="00176115">
            <w:pPr>
              <w:pStyle w:val="TAC"/>
            </w:pPr>
          </w:p>
        </w:tc>
      </w:tr>
      <w:tr w:rsidR="008E1AED" w:rsidRPr="006C1437" w14:paraId="12EA6128"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AC0428" w14:textId="77777777" w:rsidR="008E1AED" w:rsidRPr="006C1437" w:rsidRDefault="008E1AED" w:rsidP="0017611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4282389" w14:textId="77777777" w:rsidR="008E1AED" w:rsidRPr="006C1437" w:rsidRDefault="008E1AED" w:rsidP="00176115">
            <w:pPr>
              <w:pStyle w:val="TAC"/>
            </w:pPr>
          </w:p>
        </w:tc>
        <w:tc>
          <w:tcPr>
            <w:tcW w:w="4773" w:type="dxa"/>
            <w:tcBorders>
              <w:top w:val="single" w:sz="4" w:space="0" w:color="auto"/>
              <w:left w:val="nil"/>
              <w:bottom w:val="single" w:sz="4" w:space="0" w:color="auto"/>
              <w:right w:val="nil"/>
            </w:tcBorders>
            <w:shd w:val="clear" w:color="auto" w:fill="E0E0E0"/>
          </w:tcPr>
          <w:p w14:paraId="22E810AB" w14:textId="77777777" w:rsidR="008E1AED" w:rsidRPr="006C1437" w:rsidRDefault="008E1AED" w:rsidP="0017611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D4380E" w14:textId="77777777" w:rsidR="008E1AED" w:rsidRPr="006C1437" w:rsidRDefault="008E1AED"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7732F2" w14:textId="77777777" w:rsidR="008E1AED" w:rsidRPr="006C1437" w:rsidRDefault="008E1AED" w:rsidP="00176115">
            <w:pPr>
              <w:pStyle w:val="TAC"/>
            </w:pPr>
          </w:p>
        </w:tc>
      </w:tr>
      <w:tr w:rsidR="008E1AED" w:rsidRPr="006C1437" w14:paraId="5D06B858"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449DFCF2" w14:textId="77777777" w:rsidR="008E1AED" w:rsidRPr="006C1437" w:rsidRDefault="008E1AED"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FD9957" w14:textId="77777777" w:rsidR="008E1AED" w:rsidRPr="006C1437" w:rsidRDefault="008E1AED" w:rsidP="0017611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F09F1B" w14:textId="77777777" w:rsidR="008E1AED" w:rsidRPr="006C1437" w:rsidRDefault="008E1AED" w:rsidP="0017611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C14BC6F" w14:textId="77777777" w:rsidR="008E1AED" w:rsidRPr="006C1437" w:rsidRDefault="008E1AED" w:rsidP="0017611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8D97D6" w14:textId="77777777" w:rsidR="008E1AED" w:rsidRPr="006C1437" w:rsidRDefault="008E1AED" w:rsidP="00176115">
            <w:pPr>
              <w:pStyle w:val="TAH"/>
            </w:pPr>
            <w:r w:rsidRPr="006C1437">
              <w:t>Ins.</w:t>
            </w:r>
          </w:p>
        </w:tc>
      </w:tr>
      <w:tr w:rsidR="008E1AED" w:rsidRPr="006C1437" w14:paraId="50D7DF73"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65DAEC5F" w14:textId="77777777" w:rsidR="008E1AED" w:rsidRPr="006C1437" w:rsidRDefault="008E1AED" w:rsidP="00176115">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AAAE1A4" w14:textId="77777777" w:rsidR="008E1AED" w:rsidRPr="006C1437" w:rsidRDefault="008E1AED"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89EFDFD" w14:textId="77777777" w:rsidR="008E1AED" w:rsidRPr="006C1437" w:rsidRDefault="008E1AED" w:rsidP="00176115">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82893B" w14:textId="77777777" w:rsidR="008E1AED" w:rsidRPr="006C1437" w:rsidRDefault="008E1AED" w:rsidP="00176115">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8D790BA" w14:textId="77777777" w:rsidR="008E1AED" w:rsidRPr="006C1437" w:rsidRDefault="008E1AED" w:rsidP="00176115">
            <w:pPr>
              <w:pStyle w:val="TAC"/>
            </w:pPr>
            <w:r w:rsidRPr="006C1437">
              <w:t>0</w:t>
            </w:r>
          </w:p>
        </w:tc>
      </w:tr>
      <w:tr w:rsidR="008E1AED" w:rsidRPr="006C1437" w14:paraId="6AB9ED00"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04A41B3E" w14:textId="77777777" w:rsidR="008E1AED" w:rsidRPr="006C1437" w:rsidRDefault="008E1AED" w:rsidP="00176115">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B5D28C" w14:textId="77777777" w:rsidR="008E1AED" w:rsidRPr="006C1437" w:rsidRDefault="008E1AED"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85B011A" w14:textId="77777777" w:rsidR="008E1AED" w:rsidRPr="006C1437" w:rsidRDefault="008E1AED" w:rsidP="00176115">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461DC8" w14:textId="77777777" w:rsidR="008E1AED" w:rsidRPr="006C1437" w:rsidRDefault="008E1AED" w:rsidP="00176115">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AF16B9C" w14:textId="77777777" w:rsidR="008E1AED" w:rsidRPr="006C1437" w:rsidRDefault="008E1AED" w:rsidP="00176115">
            <w:pPr>
              <w:pStyle w:val="TAC"/>
            </w:pPr>
            <w:r w:rsidRPr="006C1437">
              <w:t>0</w:t>
            </w:r>
          </w:p>
        </w:tc>
      </w:tr>
    </w:tbl>
    <w:p w14:paraId="7FF61D30" w14:textId="1FCAC2CF" w:rsidR="00386611" w:rsidRDefault="00386611" w:rsidP="00386611">
      <w:pPr>
        <w:rPr>
          <w:lang w:eastAsia="zh-CN"/>
        </w:rPr>
      </w:pPr>
    </w:p>
    <w:p w14:paraId="602341B8" w14:textId="77777777" w:rsidR="00386611" w:rsidRPr="0061791A" w:rsidRDefault="00386611" w:rsidP="0038661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6045A1C" w14:textId="443352A3" w:rsidR="00B842D2" w:rsidRPr="006C1437" w:rsidRDefault="00B842D2" w:rsidP="00B842D2">
      <w:pPr>
        <w:pStyle w:val="Heading3"/>
        <w:rPr>
          <w:lang w:eastAsia="zh-CN"/>
        </w:rPr>
      </w:pPr>
      <w:r w:rsidRPr="006C1437">
        <w:rPr>
          <w:lang w:eastAsia="zh-CN"/>
        </w:rPr>
        <w:t>7.2.2</w:t>
      </w:r>
      <w:r w:rsidRPr="006C1437">
        <w:rPr>
          <w:lang w:eastAsia="zh-CN"/>
        </w:rPr>
        <w:tab/>
        <w:t>Create Session Response</w:t>
      </w:r>
      <w:bookmarkEnd w:id="2"/>
      <w:bookmarkEnd w:id="3"/>
      <w:bookmarkEnd w:id="4"/>
      <w:bookmarkEnd w:id="5"/>
      <w:bookmarkEnd w:id="6"/>
      <w:bookmarkEnd w:id="7"/>
      <w:bookmarkEnd w:id="8"/>
    </w:p>
    <w:p w14:paraId="2001E37A" w14:textId="77777777" w:rsidR="00B842D2" w:rsidRDefault="00B842D2" w:rsidP="00B842D2">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03808A2D" w14:textId="77777777" w:rsidR="00B842D2" w:rsidRDefault="00B842D2" w:rsidP="00B842D2">
      <w:r>
        <w:t>A PGW may receive the Create Session Response message sent from another PGW (see clause 7.2.1), the PGW shall forward the Create Session response message to the SGW as received from another PGW but with the following modifications:</w:t>
      </w:r>
    </w:p>
    <w:p w14:paraId="7541A56E" w14:textId="77777777" w:rsidR="00B842D2" w:rsidRDefault="00B842D2" w:rsidP="00B842D2">
      <w:pPr>
        <w:pStyle w:val="B1"/>
      </w:pPr>
      <w:r>
        <w:t>-</w:t>
      </w:r>
      <w:r>
        <w:tab/>
        <w:t xml:space="preserve">the destination IP address and UDP port of the message shall be set to the source IP address and UDP port of the Create Session Request message received from the </w:t>
      </w:r>
      <w:proofErr w:type="gramStart"/>
      <w:r>
        <w:t>SGW;</w:t>
      </w:r>
      <w:proofErr w:type="gramEnd"/>
    </w:p>
    <w:p w14:paraId="727458EE" w14:textId="77777777" w:rsidR="00B842D2" w:rsidRPr="006C1437" w:rsidRDefault="00B842D2" w:rsidP="00B842D2">
      <w:pPr>
        <w:pStyle w:val="B1"/>
      </w:pPr>
      <w:r>
        <w:t>-</w:t>
      </w:r>
      <w:r>
        <w:tab/>
        <w:t>the source IP address and UDP port of the message shall be set to the IP address and port of the forwarding PGW.</w:t>
      </w:r>
    </w:p>
    <w:p w14:paraId="748498EB" w14:textId="77777777" w:rsidR="00B842D2" w:rsidRDefault="00B842D2" w:rsidP="00B842D2">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xml:space="preserve">, the source PGW/SMF may select another PGW supporting the network slice for </w:t>
      </w:r>
      <w:r>
        <w:rPr>
          <w:lang w:eastAsia="zh-CN"/>
        </w:rPr>
        <w:lastRenderedPageBreak/>
        <w:t>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1DEB7652" w14:textId="77777777" w:rsidR="00B842D2" w:rsidRDefault="00B842D2" w:rsidP="00B842D2">
      <w:pPr>
        <w:pStyle w:val="NO"/>
        <w:rPr>
          <w:lang w:eastAsia="zh-CN"/>
        </w:rPr>
      </w:pPr>
      <w:r>
        <w:rPr>
          <w:lang w:eastAsia="zh-CN"/>
        </w:rPr>
        <w:t>NOTE:</w:t>
      </w:r>
      <w:r>
        <w:rPr>
          <w:lang w:eastAsia="zh-CN"/>
        </w:rPr>
        <w:tab/>
        <w:t xml:space="preserve">This can be used </w:t>
      </w:r>
      <w:proofErr w:type="gramStart"/>
      <w:r>
        <w:rPr>
          <w:lang w:eastAsia="zh-CN"/>
        </w:rPr>
        <w:t>e.g.</w:t>
      </w:r>
      <w:proofErr w:type="gramEnd"/>
      <w:r>
        <w:rPr>
          <w:lang w:eastAsia="zh-CN"/>
        </w:rPr>
        <w:t xml:space="preserve">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6D26E082" w14:textId="77777777" w:rsidR="00B842D2" w:rsidRPr="006C1437" w:rsidRDefault="00B842D2" w:rsidP="00B842D2">
      <w:pPr>
        <w:rPr>
          <w:lang w:eastAsia="zh-CN"/>
        </w:rPr>
      </w:pPr>
      <w:r w:rsidRPr="006C1437">
        <w:rPr>
          <w:lang w:eastAsia="zh-CN"/>
        </w:rPr>
        <w:t>If handling of default bearer fails, then cause at the message level shall be a failure cause.</w:t>
      </w:r>
    </w:p>
    <w:p w14:paraId="077FC853" w14:textId="77777777" w:rsidR="00B842D2" w:rsidRPr="006C1437" w:rsidRDefault="00B842D2" w:rsidP="00B842D2">
      <w:pPr>
        <w:rPr>
          <w:lang w:eastAsia="zh-CN"/>
        </w:rPr>
      </w:pPr>
      <w:r w:rsidRPr="006C1437">
        <w:t>Possible Cause values are specified in Table 8.4-1. Message specific cause values are:</w:t>
      </w:r>
    </w:p>
    <w:p w14:paraId="4C34DD9C" w14:textId="77777777" w:rsidR="00B842D2" w:rsidRPr="006C1437" w:rsidRDefault="00B842D2" w:rsidP="00B842D2">
      <w:pPr>
        <w:pStyle w:val="B1"/>
      </w:pPr>
      <w:r w:rsidRPr="006C1437">
        <w:rPr>
          <w:lang w:eastAsia="zh-CN"/>
        </w:rPr>
        <w:t>-</w:t>
      </w:r>
      <w:r w:rsidRPr="006C1437">
        <w:rPr>
          <w:lang w:eastAsia="zh-CN"/>
        </w:rPr>
        <w:tab/>
      </w:r>
      <w:r w:rsidRPr="006C1437">
        <w:t>"Request accepted".</w:t>
      </w:r>
    </w:p>
    <w:p w14:paraId="23269220"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9C0910C"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0B892E6A"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28C63CB3"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58136E9A"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7C86E009"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5D4DAE28"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081F1C29"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2C880C64" w14:textId="77777777" w:rsidR="00B842D2" w:rsidRPr="006C1437" w:rsidRDefault="00B842D2" w:rsidP="00B842D2">
      <w:pPr>
        <w:pStyle w:val="B1"/>
      </w:pPr>
      <w:r w:rsidRPr="006C1437">
        <w:rPr>
          <w:lang w:eastAsia="zh-CN"/>
        </w:rPr>
        <w:t>-</w:t>
      </w:r>
      <w:r w:rsidRPr="006C1437">
        <w:rPr>
          <w:lang w:eastAsia="zh-CN"/>
        </w:rPr>
        <w:tab/>
      </w:r>
      <w:r w:rsidRPr="006C1437">
        <w:t>"Semantic error in the TFT operation".</w:t>
      </w:r>
    </w:p>
    <w:p w14:paraId="7A501458" w14:textId="77777777" w:rsidR="00B842D2" w:rsidRPr="006C1437" w:rsidRDefault="00B842D2" w:rsidP="00B842D2">
      <w:pPr>
        <w:pStyle w:val="B1"/>
      </w:pPr>
      <w:r w:rsidRPr="006C1437">
        <w:rPr>
          <w:lang w:eastAsia="zh-CN"/>
        </w:rPr>
        <w:t>-</w:t>
      </w:r>
      <w:r w:rsidRPr="006C1437">
        <w:rPr>
          <w:lang w:eastAsia="zh-CN"/>
        </w:rPr>
        <w:tab/>
      </w:r>
      <w:r w:rsidRPr="006C1437">
        <w:t>"Syntactic error in the TFT operation"</w:t>
      </w:r>
      <w:r w:rsidRPr="006C1437">
        <w:rPr>
          <w:lang w:eastAsia="zh-CN"/>
        </w:rPr>
        <w:t>.</w:t>
      </w:r>
    </w:p>
    <w:p w14:paraId="6D2960C3" w14:textId="77777777" w:rsidR="00B842D2" w:rsidRPr="006C1437" w:rsidRDefault="00B842D2" w:rsidP="00B842D2">
      <w:pPr>
        <w:pStyle w:val="B1"/>
      </w:pPr>
      <w:r w:rsidRPr="006C1437">
        <w:rPr>
          <w:lang w:eastAsia="zh-CN"/>
        </w:rPr>
        <w:t>-</w:t>
      </w:r>
      <w:r w:rsidRPr="006C1437">
        <w:rPr>
          <w:lang w:eastAsia="zh-CN"/>
        </w:rPr>
        <w:tab/>
      </w:r>
      <w:r w:rsidRPr="006C1437">
        <w:t>"Semantic errors in packet filter(s)"</w:t>
      </w:r>
      <w:r w:rsidRPr="006C1437">
        <w:rPr>
          <w:lang w:eastAsia="zh-CN"/>
        </w:rPr>
        <w:t>.</w:t>
      </w:r>
    </w:p>
    <w:p w14:paraId="67720F26"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1DBC1DD1"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"User authentication failed".</w:t>
      </w:r>
    </w:p>
    <w:p w14:paraId="54D09BD0" w14:textId="77777777" w:rsidR="00B842D2" w:rsidRPr="006C1437" w:rsidRDefault="00B842D2" w:rsidP="00B842D2">
      <w:pPr>
        <w:pStyle w:val="B1"/>
        <w:rPr>
          <w:lang w:eastAsia="zh-CN"/>
        </w:rPr>
      </w:pPr>
      <w:r w:rsidRPr="006C1437">
        <w:rPr>
          <w:lang w:eastAsia="zh-CN"/>
        </w:rPr>
        <w:t>-</w:t>
      </w:r>
      <w:r w:rsidRPr="006C1437">
        <w:rPr>
          <w:lang w:eastAsia="zh-CN"/>
        </w:rPr>
        <w:tab/>
      </w:r>
      <w:r w:rsidRPr="006C1437">
        <w:t>"APN access denied – no subscription".</w:t>
      </w:r>
    </w:p>
    <w:p w14:paraId="61F65FF0" w14:textId="77777777" w:rsidR="00B842D2" w:rsidRPr="006C1437" w:rsidRDefault="00B842D2" w:rsidP="00B842D2">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43CB712C" w14:textId="77777777" w:rsidR="00B842D2" w:rsidRPr="006C1437" w:rsidRDefault="00B842D2" w:rsidP="00B842D2">
      <w:pPr>
        <w:pStyle w:val="B1"/>
        <w:rPr>
          <w:lang w:eastAsia="zh-CN"/>
        </w:rPr>
      </w:pPr>
      <w:r w:rsidRPr="006C1437">
        <w:rPr>
          <w:lang w:eastAsia="zh-CN"/>
        </w:rPr>
        <w:t>-</w:t>
      </w:r>
      <w:r w:rsidRPr="006C1437">
        <w:rPr>
          <w:lang w:eastAsia="zh-CN"/>
        </w:rPr>
        <w:tab/>
        <w:t>"Version not supported by next peer".</w:t>
      </w:r>
    </w:p>
    <w:p w14:paraId="6EC18FE8" w14:textId="77777777" w:rsidR="00B842D2" w:rsidRPr="006C1437" w:rsidRDefault="00B842D2" w:rsidP="00B842D2">
      <w:pPr>
        <w:pStyle w:val="B1"/>
        <w:rPr>
          <w:lang w:eastAsia="zh-CN"/>
        </w:rPr>
      </w:pPr>
      <w:r w:rsidRPr="006C1437">
        <w:rPr>
          <w:lang w:eastAsia="zh-CN"/>
        </w:rPr>
        <w:t>-</w:t>
      </w:r>
      <w:r w:rsidRPr="006C1437">
        <w:rPr>
          <w:lang w:eastAsia="zh-CN"/>
        </w:rPr>
        <w:tab/>
        <w:t>"Denied in RAT".</w:t>
      </w:r>
    </w:p>
    <w:p w14:paraId="12BA98D7" w14:textId="77777777" w:rsidR="00B842D2" w:rsidRPr="006C1437" w:rsidRDefault="00B842D2" w:rsidP="00B842D2">
      <w:pPr>
        <w:pStyle w:val="B1"/>
        <w:rPr>
          <w:lang w:eastAsia="zh-CN"/>
        </w:rPr>
      </w:pPr>
      <w:r w:rsidRPr="006C1437">
        <w:rPr>
          <w:lang w:eastAsia="zh-CN"/>
        </w:rPr>
        <w:t>-</w:t>
      </w:r>
      <w:r w:rsidRPr="006C1437">
        <w:rPr>
          <w:lang w:eastAsia="zh-CN"/>
        </w:rPr>
        <w:tab/>
        <w:t>"Protocol type not supported".</w:t>
      </w:r>
    </w:p>
    <w:p w14:paraId="1B8636C4" w14:textId="77777777" w:rsidR="00B842D2" w:rsidRPr="006C1437" w:rsidRDefault="00B842D2" w:rsidP="00B842D2">
      <w:pPr>
        <w:pStyle w:val="B1"/>
        <w:rPr>
          <w:lang w:eastAsia="zh-CN"/>
        </w:rPr>
      </w:pPr>
      <w:r w:rsidRPr="006C1437">
        <w:rPr>
          <w:lang w:eastAsia="zh-CN"/>
        </w:rPr>
        <w:t>-</w:t>
      </w:r>
      <w:r w:rsidRPr="006C1437">
        <w:rPr>
          <w:lang w:eastAsia="zh-CN"/>
        </w:rPr>
        <w:tab/>
        <w:t>"APN congestion".</w:t>
      </w:r>
    </w:p>
    <w:p w14:paraId="06EFBBB2" w14:textId="77777777" w:rsidR="00B842D2" w:rsidRPr="006C1437" w:rsidRDefault="00B842D2" w:rsidP="00B842D2">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360061DF" w14:textId="77777777" w:rsidR="00B842D2" w:rsidRPr="006C1437" w:rsidRDefault="00B842D2" w:rsidP="00B842D2">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47B7896B" w14:textId="77777777" w:rsidR="00B842D2" w:rsidRPr="006C1437" w:rsidRDefault="00B842D2" w:rsidP="00B842D2">
      <w:pPr>
        <w:pStyle w:val="B1"/>
        <w:rPr>
          <w:lang w:eastAsia="zh-CN"/>
        </w:rPr>
      </w:pPr>
      <w:r w:rsidRPr="006C1437">
        <w:rPr>
          <w:lang w:eastAsia="zh-CN"/>
        </w:rPr>
        <w:t>-</w:t>
      </w:r>
      <w:r w:rsidRPr="006C1437">
        <w:rPr>
          <w:lang w:eastAsia="zh-CN"/>
        </w:rPr>
        <w:tab/>
        <w:t>"Context not found".</w:t>
      </w:r>
    </w:p>
    <w:p w14:paraId="671FACCE" w14:textId="77777777" w:rsidR="00B842D2" w:rsidRDefault="00B842D2" w:rsidP="00B842D2">
      <w:pPr>
        <w:pStyle w:val="B1"/>
        <w:rPr>
          <w:lang w:eastAsia="zh-CN"/>
        </w:rPr>
      </w:pPr>
      <w:r w:rsidRPr="006C1437">
        <w:rPr>
          <w:lang w:eastAsia="zh-CN"/>
        </w:rPr>
        <w:t>-</w:t>
      </w:r>
      <w:r w:rsidRPr="006C1437">
        <w:rPr>
          <w:lang w:eastAsia="zh-CN"/>
        </w:rPr>
        <w:tab/>
        <w:t>"UE not authorised by OCS or external AAA Server".</w:t>
      </w:r>
    </w:p>
    <w:p w14:paraId="453539FF" w14:textId="77777777" w:rsidR="00B842D2" w:rsidRPr="006C1437" w:rsidRDefault="00B842D2" w:rsidP="00B842D2">
      <w:pPr>
        <w:pStyle w:val="B1"/>
        <w:rPr>
          <w:lang w:eastAsia="zh-CN"/>
        </w:rPr>
      </w:pPr>
      <w:r>
        <w:rPr>
          <w:lang w:eastAsia="zh-CN"/>
        </w:rPr>
        <w:t>-</w:t>
      </w:r>
      <w:r>
        <w:rPr>
          <w:lang w:eastAsia="zh-CN"/>
        </w:rPr>
        <w:tab/>
        <w:t>"PGW mismatch with network slice subscribed by the UE".</w:t>
      </w:r>
    </w:p>
    <w:p w14:paraId="25FEB957" w14:textId="77777777" w:rsidR="00B842D2" w:rsidRPr="006C1437" w:rsidRDefault="00B842D2" w:rsidP="00B842D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11"/>
        <w:gridCol w:w="22"/>
      </w:tblGrid>
      <w:tr w:rsidR="00B842D2" w:rsidRPr="006C1437" w14:paraId="4F67D823"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818FFF2" w14:textId="77777777" w:rsidR="00B842D2" w:rsidRPr="006C1437" w:rsidRDefault="00B842D2" w:rsidP="00176115">
            <w:pPr>
              <w:pStyle w:val="TAH"/>
              <w:keepNext w:val="0"/>
            </w:pPr>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321FA960" w14:textId="77777777" w:rsidR="00B842D2" w:rsidRPr="006C1437" w:rsidRDefault="00B842D2" w:rsidP="00176115">
            <w:pPr>
              <w:pStyle w:val="TAH"/>
              <w:keepNext w:val="0"/>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03B1A624" w14:textId="77777777" w:rsidR="00B842D2" w:rsidRPr="006C1437" w:rsidRDefault="00B842D2" w:rsidP="00176115">
            <w:pPr>
              <w:pStyle w:val="TAH"/>
              <w:keepNext w:val="0"/>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513F5385" w14:textId="77777777" w:rsidR="00B842D2" w:rsidRPr="006C1437" w:rsidRDefault="00B842D2" w:rsidP="00176115">
            <w:pPr>
              <w:pStyle w:val="TAH"/>
              <w:keepNext w:val="0"/>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0574081C" w14:textId="77777777" w:rsidR="00B842D2" w:rsidRPr="006C1437" w:rsidRDefault="00B842D2" w:rsidP="00176115">
            <w:pPr>
              <w:pStyle w:val="TAH"/>
              <w:keepNext w:val="0"/>
            </w:pPr>
            <w:r w:rsidRPr="006C1437">
              <w:t>Ins.</w:t>
            </w:r>
          </w:p>
        </w:tc>
      </w:tr>
      <w:tr w:rsidR="00B842D2" w:rsidRPr="006C1437" w14:paraId="32A4133B"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DDB98DF" w14:textId="77777777" w:rsidR="00B842D2" w:rsidRPr="006C1437" w:rsidRDefault="00B842D2" w:rsidP="00176115">
            <w:pPr>
              <w:pStyle w:val="TAL"/>
              <w:keepNext w:val="0"/>
            </w:pPr>
            <w:r w:rsidRPr="006C1437">
              <w:t>Cause</w:t>
            </w:r>
          </w:p>
        </w:tc>
        <w:tc>
          <w:tcPr>
            <w:tcW w:w="360" w:type="dxa"/>
            <w:gridSpan w:val="2"/>
            <w:tcBorders>
              <w:top w:val="single" w:sz="4" w:space="0" w:color="auto"/>
              <w:left w:val="single" w:sz="4" w:space="0" w:color="auto"/>
              <w:bottom w:val="single" w:sz="4" w:space="0" w:color="auto"/>
              <w:right w:val="single" w:sz="4" w:space="0" w:color="auto"/>
            </w:tcBorders>
          </w:tcPr>
          <w:p w14:paraId="4C847AE7" w14:textId="77777777" w:rsidR="00B842D2" w:rsidRPr="006C1437" w:rsidRDefault="00B842D2" w:rsidP="00176115">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116BCC3C" w14:textId="77777777" w:rsidR="00B842D2" w:rsidRPr="006C1437" w:rsidRDefault="00B842D2" w:rsidP="00176115">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F86C4E1" w14:textId="77777777" w:rsidR="00B842D2" w:rsidRPr="006C1437" w:rsidRDefault="00B842D2" w:rsidP="00176115">
            <w:pPr>
              <w:pStyle w:val="TAC"/>
              <w:keepNext w:val="0"/>
            </w:pPr>
            <w:r w:rsidRPr="006C1437">
              <w:t>Cause</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03BD697" w14:textId="77777777" w:rsidR="00B842D2" w:rsidRPr="006C1437" w:rsidRDefault="00B842D2" w:rsidP="00176115">
            <w:pPr>
              <w:pStyle w:val="TAC"/>
              <w:keepNext w:val="0"/>
            </w:pPr>
            <w:r w:rsidRPr="006C1437">
              <w:t>0</w:t>
            </w:r>
          </w:p>
        </w:tc>
      </w:tr>
      <w:tr w:rsidR="00B842D2" w:rsidRPr="006C1437" w14:paraId="73DFE466"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B8296FF" w14:textId="77777777" w:rsidR="00B842D2" w:rsidRPr="006C1437" w:rsidRDefault="00B842D2" w:rsidP="00176115">
            <w:pPr>
              <w:pStyle w:val="TAL"/>
              <w:keepNext w:val="0"/>
            </w:pPr>
            <w:r w:rsidRPr="006C1437">
              <w:lastRenderedPageBreak/>
              <w:t>Change</w:t>
            </w:r>
            <w:r>
              <w:t xml:space="preserve"> </w:t>
            </w:r>
            <w:r w:rsidRPr="006C1437">
              <w:t>Reporting</w:t>
            </w:r>
            <w:r>
              <w:t xml:space="preserve"> </w:t>
            </w:r>
            <w:r w:rsidRPr="006C1437">
              <w:t>Action</w:t>
            </w:r>
            <w: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3BE7A94D"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4156C1B2" w14:textId="77777777" w:rsidR="00B842D2" w:rsidRPr="006C1437" w:rsidRDefault="00B842D2" w:rsidP="0017611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8519185" w14:textId="77777777" w:rsidR="00B842D2" w:rsidRPr="006C1437" w:rsidRDefault="00B842D2" w:rsidP="00176115">
            <w:pPr>
              <w:pStyle w:val="TAC"/>
              <w:keepNext w:val="0"/>
            </w:pPr>
            <w:r w:rsidRPr="006C1437">
              <w:t>Change</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C487C93" w14:textId="77777777" w:rsidR="00B842D2" w:rsidRPr="006C1437" w:rsidRDefault="00B842D2" w:rsidP="00176115">
            <w:pPr>
              <w:pStyle w:val="TAC"/>
              <w:keepNext w:val="0"/>
            </w:pPr>
            <w:r w:rsidRPr="006C1437">
              <w:t>0</w:t>
            </w:r>
          </w:p>
        </w:tc>
      </w:tr>
      <w:tr w:rsidR="00B842D2" w:rsidRPr="006C1437" w14:paraId="5E6B1104"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F4A0474" w14:textId="77777777" w:rsidR="00B842D2" w:rsidRPr="006C1437" w:rsidRDefault="00B842D2" w:rsidP="00176115">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0599C976" w14:textId="77777777" w:rsidR="00B842D2" w:rsidRPr="006C1437" w:rsidRDefault="00B842D2" w:rsidP="00176115">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77D255F5" w14:textId="77777777" w:rsidR="00B842D2" w:rsidRPr="006C1437" w:rsidRDefault="00B842D2" w:rsidP="0017611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B388AA5" w14:textId="77777777" w:rsidR="00B842D2" w:rsidRPr="006C1437" w:rsidRDefault="00B842D2" w:rsidP="00176115">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32BB27C" w14:textId="77777777" w:rsidR="00B842D2" w:rsidRPr="006C1437" w:rsidRDefault="00B842D2" w:rsidP="00176115">
            <w:pPr>
              <w:pStyle w:val="TAC"/>
              <w:keepNext w:val="0"/>
            </w:pPr>
            <w:r w:rsidRPr="006C1437">
              <w:t>0</w:t>
            </w:r>
          </w:p>
        </w:tc>
      </w:tr>
      <w:tr w:rsidR="00B842D2" w:rsidRPr="006C1437" w14:paraId="3EED1632"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4C78BBB7" w14:textId="77777777" w:rsidR="00B842D2" w:rsidRPr="006C1437" w:rsidRDefault="00B842D2" w:rsidP="00176115">
            <w:pPr>
              <w:pStyle w:val="TAL"/>
              <w:keepNext w:val="0"/>
            </w:pPr>
            <w:r w:rsidRPr="006C1437">
              <w:t>H(e)NB</w:t>
            </w:r>
            <w:r>
              <w:t xml:space="preserve"> </w:t>
            </w:r>
            <w:r w:rsidRPr="006C1437">
              <w:t>Information</w:t>
            </w:r>
            <w:r>
              <w:t xml:space="preserve"> </w:t>
            </w:r>
            <w:r w:rsidRPr="006C1437">
              <w:t>Reporting</w:t>
            </w:r>
          </w:p>
        </w:tc>
        <w:tc>
          <w:tcPr>
            <w:tcW w:w="360" w:type="dxa"/>
            <w:gridSpan w:val="2"/>
            <w:tcBorders>
              <w:top w:val="single" w:sz="4" w:space="0" w:color="auto"/>
              <w:left w:val="single" w:sz="4" w:space="0" w:color="auto"/>
              <w:bottom w:val="single" w:sz="4" w:space="0" w:color="auto"/>
              <w:right w:val="single" w:sz="4" w:space="0" w:color="auto"/>
            </w:tcBorders>
          </w:tcPr>
          <w:p w14:paraId="4EC63F96" w14:textId="77777777" w:rsidR="00B842D2" w:rsidRPr="006C1437" w:rsidRDefault="00B842D2" w:rsidP="00176115">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6822ABF" w14:textId="77777777" w:rsidR="00B842D2" w:rsidRPr="006C1437" w:rsidRDefault="00B842D2" w:rsidP="0017611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proofErr w:type="gramStart"/>
            <w:r w:rsidRPr="006C1437">
              <w:rPr>
                <w:lang w:eastAsia="zh-CN"/>
              </w:rPr>
              <w:t>earlier)</w:t>
            </w:r>
            <w:r>
              <w:rPr>
                <w:lang w:eastAsia="zh-CN"/>
              </w:rPr>
              <w:t xml:space="preserve">  </w:t>
            </w:r>
            <w:r w:rsidRPr="006C1437">
              <w:rPr>
                <w:lang w:eastAsia="zh-CN"/>
              </w:rPr>
              <w:t>for</w:t>
            </w:r>
            <w:proofErr w:type="gramEnd"/>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6AAE9F46" w14:textId="77777777" w:rsidR="00B842D2" w:rsidRPr="006C1437" w:rsidRDefault="00B842D2" w:rsidP="00176115">
            <w:pPr>
              <w:pStyle w:val="TAC"/>
              <w:keepNext w:val="0"/>
            </w:pPr>
            <w:r w:rsidRPr="006C1437">
              <w:t>H(e)NB</w:t>
            </w:r>
            <w:r>
              <w:t xml:space="preserve"> </w:t>
            </w:r>
            <w:r w:rsidRPr="006C1437">
              <w:t>Information</w:t>
            </w:r>
            <w:r>
              <w:t xml:space="preserve"> </w:t>
            </w:r>
            <w:r w:rsidRPr="006C1437">
              <w:t>Reporting</w:t>
            </w:r>
          </w:p>
        </w:tc>
        <w:tc>
          <w:tcPr>
            <w:tcW w:w="482" w:type="dxa"/>
            <w:gridSpan w:val="2"/>
            <w:tcBorders>
              <w:top w:val="single" w:sz="4" w:space="0" w:color="auto"/>
              <w:left w:val="single" w:sz="4" w:space="0" w:color="auto"/>
              <w:bottom w:val="single" w:sz="4" w:space="0" w:color="auto"/>
              <w:right w:val="single" w:sz="4" w:space="0" w:color="auto"/>
            </w:tcBorders>
          </w:tcPr>
          <w:p w14:paraId="482141FB" w14:textId="77777777" w:rsidR="00B842D2" w:rsidRPr="006C1437" w:rsidRDefault="00B842D2" w:rsidP="00176115">
            <w:pPr>
              <w:pStyle w:val="TAC"/>
              <w:keepNext w:val="0"/>
            </w:pPr>
            <w:r w:rsidRPr="006C1437">
              <w:t>0</w:t>
            </w:r>
          </w:p>
        </w:tc>
      </w:tr>
      <w:tr w:rsidR="00B842D2" w:rsidRPr="006C1437" w14:paraId="11B6A150"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879581A" w14:textId="77777777" w:rsidR="00B842D2" w:rsidRPr="006C1437" w:rsidRDefault="00B842D2" w:rsidP="00176115">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5235B26A"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10A6598" w14:textId="77777777" w:rsidR="00B842D2" w:rsidRPr="006C1437" w:rsidRDefault="00B842D2" w:rsidP="0017611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6E8774C" w14:textId="77777777" w:rsidR="00B842D2" w:rsidRPr="006C1437" w:rsidRDefault="00B842D2" w:rsidP="00176115">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F357AD9" w14:textId="77777777" w:rsidR="00B842D2" w:rsidRPr="006C1437" w:rsidRDefault="00B842D2" w:rsidP="00176115">
            <w:pPr>
              <w:pStyle w:val="TAC"/>
              <w:keepNext w:val="0"/>
            </w:pPr>
            <w:r w:rsidRPr="006C1437">
              <w:t>0</w:t>
            </w:r>
          </w:p>
        </w:tc>
      </w:tr>
      <w:tr w:rsidR="00B842D2" w:rsidRPr="006C1437" w14:paraId="7B6904F9"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65742AB" w14:textId="77777777" w:rsidR="00B842D2" w:rsidRPr="006C1437" w:rsidRDefault="00B842D2" w:rsidP="00176115">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gridSpan w:val="2"/>
            <w:tcBorders>
              <w:top w:val="single" w:sz="4" w:space="0" w:color="auto"/>
              <w:left w:val="single" w:sz="4" w:space="0" w:color="auto"/>
              <w:bottom w:val="single" w:sz="4" w:space="0" w:color="auto"/>
              <w:right w:val="single" w:sz="4" w:space="0" w:color="auto"/>
            </w:tcBorders>
          </w:tcPr>
          <w:p w14:paraId="7CA57455" w14:textId="77777777" w:rsidR="00B842D2" w:rsidRPr="006C1437" w:rsidRDefault="00B842D2" w:rsidP="00176115">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726CD564" w14:textId="77777777" w:rsidR="00B842D2" w:rsidRPr="006C1437" w:rsidRDefault="00B842D2" w:rsidP="0017611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5443488D" w14:textId="77777777" w:rsidR="00B842D2" w:rsidRPr="006C1437" w:rsidRDefault="00B842D2" w:rsidP="00176115">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3443205E" w14:textId="77777777" w:rsidR="00B842D2" w:rsidRPr="006C1437" w:rsidRDefault="00B842D2" w:rsidP="00176115">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E3D7325" w14:textId="77777777" w:rsidR="00B842D2" w:rsidRPr="006C1437" w:rsidRDefault="00B842D2" w:rsidP="00176115">
            <w:pPr>
              <w:pStyle w:val="TAL"/>
              <w:keepNext w:val="0"/>
            </w:pPr>
          </w:p>
          <w:p w14:paraId="6677005F" w14:textId="77777777" w:rsidR="00B842D2" w:rsidRPr="006C1437" w:rsidRDefault="00B842D2" w:rsidP="00176115">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E56239C" w14:textId="77777777" w:rsidR="00B842D2" w:rsidRPr="006C1437" w:rsidRDefault="00B842D2" w:rsidP="00176115">
            <w:pPr>
              <w:pStyle w:val="TAL"/>
              <w:keepNext w:val="0"/>
            </w:pPr>
          </w:p>
          <w:p w14:paraId="49A1157A" w14:textId="77777777" w:rsidR="00B842D2" w:rsidRPr="006C1437" w:rsidRDefault="00B842D2" w:rsidP="0017611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43C1C243" w14:textId="77777777" w:rsidR="00B842D2" w:rsidRPr="006C1437" w:rsidRDefault="00B842D2" w:rsidP="00176115">
            <w:pPr>
              <w:pStyle w:val="TAL"/>
              <w:keepNext w:val="0"/>
            </w:pPr>
          </w:p>
          <w:p w14:paraId="7B464F1D" w14:textId="77777777" w:rsidR="00B842D2" w:rsidRPr="006C1437" w:rsidRDefault="00B842D2" w:rsidP="0017611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53561660" w14:textId="77777777" w:rsidR="00B842D2" w:rsidRPr="006C1437" w:rsidRDefault="00B842D2" w:rsidP="00176115">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8A5510B" w14:textId="77777777" w:rsidR="00B842D2" w:rsidRPr="006C1437" w:rsidRDefault="00B842D2" w:rsidP="00176115">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922E99C" w14:textId="77777777" w:rsidR="00B842D2" w:rsidRPr="006C1437" w:rsidRDefault="00B842D2" w:rsidP="00176115">
            <w:pPr>
              <w:pStyle w:val="TAC"/>
              <w:keepNext w:val="0"/>
            </w:pPr>
            <w:r w:rsidRPr="006C1437">
              <w:t>1</w:t>
            </w:r>
          </w:p>
        </w:tc>
      </w:tr>
      <w:tr w:rsidR="00B842D2" w:rsidRPr="006C1437" w14:paraId="6B023623"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6F0B59A" w14:textId="77777777" w:rsidR="00B842D2" w:rsidRPr="006C1437" w:rsidRDefault="00B842D2" w:rsidP="00176115">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gridSpan w:val="2"/>
            <w:tcBorders>
              <w:top w:val="single" w:sz="4" w:space="0" w:color="auto"/>
              <w:left w:val="single" w:sz="4" w:space="0" w:color="auto"/>
              <w:bottom w:val="single" w:sz="4" w:space="0" w:color="auto"/>
              <w:right w:val="single" w:sz="4" w:space="0" w:color="auto"/>
            </w:tcBorders>
          </w:tcPr>
          <w:p w14:paraId="5B739336"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BE35648" w14:textId="77777777" w:rsidR="00B842D2" w:rsidRPr="006C1437" w:rsidRDefault="00B842D2" w:rsidP="00176115">
            <w:pPr>
              <w:keepLines/>
              <w:spacing w:after="0"/>
              <w:rPr>
                <w:rFonts w:ascii="Arial" w:hAnsi="Arial"/>
                <w:sz w:val="18"/>
                <w:szCs w:val="18"/>
              </w:rPr>
            </w:pPr>
            <w:bookmarkStart w:id="82" w:name="_MCCTEMPBM_CRPT88410104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5B71F5ED" w14:textId="77777777" w:rsidR="00B842D2" w:rsidRPr="006C1437" w:rsidRDefault="00B842D2" w:rsidP="00176115">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bookmarkEnd w:id="82"/>
          <w:p w14:paraId="3DF462FC" w14:textId="77777777" w:rsidR="00B842D2" w:rsidRPr="006C1437" w:rsidRDefault="00B842D2" w:rsidP="00176115">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3GPP TS </w:t>
            </w:r>
            <w:r w:rsidRPr="006C1437">
              <w:rPr>
                <w:szCs w:val="18"/>
              </w:rPr>
              <w:t>23.402</w:t>
            </w:r>
            <w:r>
              <w:rPr>
                <w:szCs w:val="18"/>
              </w:rPr>
              <w:t> </w:t>
            </w:r>
            <w:r w:rsidRPr="006C1437">
              <w:rPr>
                <w:szCs w:val="18"/>
              </w:rPr>
              <w:t>[45].</w:t>
            </w:r>
          </w:p>
          <w:p w14:paraId="638627E0" w14:textId="77777777" w:rsidR="00B842D2" w:rsidRPr="006C1437" w:rsidRDefault="00B842D2" w:rsidP="00176115">
            <w:pPr>
              <w:pStyle w:val="TAL"/>
              <w:keepNext w:val="0"/>
              <w:rPr>
                <w:szCs w:val="18"/>
              </w:rPr>
            </w:pPr>
            <w:r w:rsidRPr="006C1437">
              <w:rPr>
                <w:szCs w:val="18"/>
              </w:rPr>
              <w:lastRenderedPageBreak/>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2CB49D69" w14:textId="77777777" w:rsidR="00B842D2" w:rsidRPr="006C1437" w:rsidRDefault="00B842D2" w:rsidP="00176115">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proofErr w:type="gramStart"/>
            <w:r w:rsidRPr="006C1437">
              <w:rPr>
                <w:szCs w:val="18"/>
              </w:rPr>
              <w:t>Address</w:t>
            </w:r>
            <w:proofErr w:type="gramEnd"/>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807813D" w14:textId="77777777" w:rsidR="00B842D2" w:rsidRPr="006C1437" w:rsidRDefault="00B842D2" w:rsidP="00176115">
            <w:pPr>
              <w:pStyle w:val="TAC"/>
              <w:keepNext w:val="0"/>
            </w:pPr>
            <w:r w:rsidRPr="006C1437">
              <w:lastRenderedPageBreak/>
              <w:t>PAA</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2F5CE90" w14:textId="77777777" w:rsidR="00B842D2" w:rsidRPr="006C1437" w:rsidRDefault="00B842D2" w:rsidP="00176115">
            <w:pPr>
              <w:pStyle w:val="TAC"/>
              <w:keepNext w:val="0"/>
            </w:pPr>
            <w:r w:rsidRPr="006C1437">
              <w:t>0</w:t>
            </w:r>
          </w:p>
        </w:tc>
      </w:tr>
      <w:tr w:rsidR="00B842D2" w:rsidRPr="006C1437" w14:paraId="3DC34CC9"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EE3D606" w14:textId="77777777" w:rsidR="00B842D2" w:rsidRPr="006C1437" w:rsidRDefault="00B842D2" w:rsidP="00176115">
            <w:pPr>
              <w:pStyle w:val="TAL"/>
              <w:keepNext w:val="0"/>
              <w:rPr>
                <w:bCs/>
              </w:rPr>
            </w:pPr>
            <w:r w:rsidRPr="006C1437">
              <w:rPr>
                <w:bCs/>
              </w:rPr>
              <w:t>APN</w:t>
            </w:r>
            <w:r>
              <w:rPr>
                <w:bCs/>
              </w:rPr>
              <w:t xml:space="preserve"> </w:t>
            </w:r>
            <w:r w:rsidRPr="006C1437">
              <w:rPr>
                <w:bCs/>
              </w:rPr>
              <w:t>Restriction</w:t>
            </w:r>
          </w:p>
        </w:tc>
        <w:tc>
          <w:tcPr>
            <w:tcW w:w="360" w:type="dxa"/>
            <w:gridSpan w:val="2"/>
            <w:tcBorders>
              <w:top w:val="single" w:sz="4" w:space="0" w:color="auto"/>
              <w:left w:val="single" w:sz="4" w:space="0" w:color="auto"/>
              <w:bottom w:val="single" w:sz="4" w:space="0" w:color="auto"/>
              <w:right w:val="single" w:sz="4" w:space="0" w:color="auto"/>
            </w:tcBorders>
          </w:tcPr>
          <w:p w14:paraId="15968105"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49E05251" w14:textId="77777777" w:rsidR="00B842D2" w:rsidRPr="006C1437" w:rsidRDefault="00B842D2" w:rsidP="0017611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DC2BB6D" w14:textId="77777777" w:rsidR="00B842D2" w:rsidRPr="006C1437" w:rsidRDefault="00B842D2" w:rsidP="0017611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729D21CE" w14:textId="77777777" w:rsidR="00B842D2" w:rsidRPr="006C1437" w:rsidRDefault="00B842D2" w:rsidP="00176115">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126DA8B" w14:textId="77777777" w:rsidR="00B842D2" w:rsidRPr="006C1437" w:rsidRDefault="00B842D2" w:rsidP="00176115">
            <w:pPr>
              <w:pStyle w:val="TAC"/>
              <w:keepNext w:val="0"/>
            </w:pPr>
            <w:r w:rsidRPr="006C1437">
              <w:t>APN</w:t>
            </w:r>
            <w:r>
              <w:t xml:space="preserve"> </w:t>
            </w:r>
            <w:r w:rsidRPr="006C1437">
              <w:t>Restriction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A9ABFF8" w14:textId="77777777" w:rsidR="00B842D2" w:rsidRPr="006C1437" w:rsidRDefault="00B842D2" w:rsidP="00176115">
            <w:pPr>
              <w:pStyle w:val="TAC"/>
              <w:keepNext w:val="0"/>
            </w:pPr>
            <w:r w:rsidRPr="006C1437">
              <w:t>0</w:t>
            </w:r>
          </w:p>
        </w:tc>
      </w:tr>
      <w:tr w:rsidR="00B842D2" w:rsidRPr="006C1437" w14:paraId="1A6B4FAF"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8657DA2" w14:textId="77777777" w:rsidR="00B842D2" w:rsidRPr="006C1437" w:rsidRDefault="00B842D2" w:rsidP="00176115">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389175AF"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F5C9F81" w14:textId="77777777" w:rsidR="00B842D2" w:rsidRPr="006C1437" w:rsidRDefault="00B842D2" w:rsidP="00176115">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F5FE50A" w14:textId="77777777" w:rsidR="00B842D2" w:rsidRPr="006C1437" w:rsidRDefault="00B842D2" w:rsidP="00176115">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CE28DEA" w14:textId="77777777" w:rsidR="00B842D2" w:rsidRPr="006C1437" w:rsidRDefault="00B842D2" w:rsidP="00176115">
            <w:pPr>
              <w:pStyle w:val="TAC"/>
              <w:keepNext w:val="0"/>
            </w:pPr>
            <w:r w:rsidRPr="006C1437">
              <w:t>0</w:t>
            </w:r>
          </w:p>
        </w:tc>
      </w:tr>
      <w:tr w:rsidR="00B842D2" w:rsidRPr="006C1437" w14:paraId="1B91F2CC"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1DCA1DA" w14:textId="77777777" w:rsidR="00B842D2" w:rsidRPr="006C1437" w:rsidRDefault="00B842D2" w:rsidP="00176115">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gridSpan w:val="2"/>
            <w:tcBorders>
              <w:top w:val="single" w:sz="4" w:space="0" w:color="auto"/>
              <w:left w:val="single" w:sz="4" w:space="0" w:color="auto"/>
              <w:bottom w:val="single" w:sz="4" w:space="0" w:color="auto"/>
              <w:right w:val="single" w:sz="4" w:space="0" w:color="auto"/>
            </w:tcBorders>
          </w:tcPr>
          <w:p w14:paraId="2839E14B"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4F84BD75" w14:textId="77777777" w:rsidR="00B842D2" w:rsidRPr="006C1437" w:rsidRDefault="00B842D2" w:rsidP="00176115">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26508B9" w14:textId="77777777" w:rsidR="00B842D2" w:rsidRPr="006C1437" w:rsidRDefault="00B842D2" w:rsidP="00176115">
            <w:pPr>
              <w:pStyle w:val="TAC"/>
              <w:keepNext w:val="0"/>
            </w:pPr>
            <w:r w:rsidRPr="006C1437">
              <w:t>EBI</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90C652A" w14:textId="77777777" w:rsidR="00B842D2" w:rsidRPr="006C1437" w:rsidRDefault="00B842D2" w:rsidP="00176115">
            <w:pPr>
              <w:pStyle w:val="TAC"/>
              <w:keepNext w:val="0"/>
            </w:pPr>
            <w:r w:rsidRPr="006C1437">
              <w:t>0</w:t>
            </w:r>
          </w:p>
        </w:tc>
      </w:tr>
      <w:tr w:rsidR="00B842D2" w:rsidRPr="006C1437" w14:paraId="260DBBD9" w14:textId="77777777" w:rsidTr="00176115">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491C3D39" w14:textId="77777777" w:rsidR="00B842D2" w:rsidRPr="006C1437" w:rsidRDefault="00B842D2" w:rsidP="00176115">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gridSpan w:val="2"/>
            <w:tcBorders>
              <w:top w:val="single" w:sz="4" w:space="0" w:color="auto"/>
              <w:left w:val="single" w:sz="4" w:space="0" w:color="auto"/>
              <w:bottom w:val="single" w:sz="4" w:space="0" w:color="auto"/>
              <w:right w:val="single" w:sz="4" w:space="0" w:color="auto"/>
            </w:tcBorders>
          </w:tcPr>
          <w:p w14:paraId="5B6587A0" w14:textId="77777777" w:rsidR="00B842D2" w:rsidRPr="006C1437" w:rsidRDefault="00B842D2" w:rsidP="00176115">
            <w:pPr>
              <w:pStyle w:val="TAC"/>
              <w:keepNext w:val="0"/>
            </w:pPr>
            <w:r w:rsidRPr="006C1437">
              <w:rPr>
                <w:szCs w:val="18"/>
              </w:rPr>
              <w:t>C</w:t>
            </w:r>
          </w:p>
        </w:tc>
        <w:tc>
          <w:tcPr>
            <w:tcW w:w="4772" w:type="dxa"/>
            <w:gridSpan w:val="2"/>
            <w:tcBorders>
              <w:top w:val="single" w:sz="4" w:space="0" w:color="auto"/>
              <w:left w:val="single" w:sz="4" w:space="0" w:color="auto"/>
              <w:bottom w:val="single" w:sz="4" w:space="0" w:color="auto"/>
              <w:right w:val="single" w:sz="4" w:space="0" w:color="auto"/>
            </w:tcBorders>
          </w:tcPr>
          <w:p w14:paraId="6110EFBF" w14:textId="77777777" w:rsidR="00B842D2" w:rsidRPr="006C1437" w:rsidRDefault="00B842D2" w:rsidP="00176115">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gridSpan w:val="2"/>
            <w:vMerge w:val="restart"/>
            <w:tcBorders>
              <w:top w:val="single" w:sz="4" w:space="0" w:color="auto"/>
              <w:left w:val="single" w:sz="4" w:space="0" w:color="auto"/>
              <w:right w:val="single" w:sz="4" w:space="0" w:color="auto"/>
            </w:tcBorders>
            <w:vAlign w:val="center"/>
          </w:tcPr>
          <w:p w14:paraId="61CA5E6E" w14:textId="77777777" w:rsidR="00B842D2" w:rsidRPr="006C1437" w:rsidRDefault="00B842D2" w:rsidP="00176115">
            <w:pPr>
              <w:pStyle w:val="TAC"/>
              <w:keepNext w:val="0"/>
            </w:pPr>
            <w:r w:rsidRPr="006C1437">
              <w:t>PCO</w:t>
            </w:r>
          </w:p>
        </w:tc>
        <w:tc>
          <w:tcPr>
            <w:tcW w:w="482" w:type="dxa"/>
            <w:gridSpan w:val="2"/>
            <w:vMerge w:val="restart"/>
            <w:tcBorders>
              <w:top w:val="single" w:sz="4" w:space="0" w:color="auto"/>
              <w:left w:val="single" w:sz="4" w:space="0" w:color="auto"/>
              <w:right w:val="single" w:sz="4" w:space="0" w:color="auto"/>
            </w:tcBorders>
            <w:vAlign w:val="center"/>
          </w:tcPr>
          <w:p w14:paraId="2B959F51" w14:textId="77777777" w:rsidR="00B842D2" w:rsidRPr="006C1437" w:rsidRDefault="00B842D2" w:rsidP="00176115">
            <w:pPr>
              <w:pStyle w:val="TAC"/>
              <w:keepNext w:val="0"/>
            </w:pPr>
            <w:r w:rsidRPr="006C1437">
              <w:t>0</w:t>
            </w:r>
          </w:p>
        </w:tc>
      </w:tr>
      <w:tr w:rsidR="00B842D2" w:rsidRPr="006C1437" w14:paraId="4B86662E" w14:textId="77777777" w:rsidTr="00176115">
        <w:trPr>
          <w:gridAfter w:val="2"/>
          <w:wAfter w:w="33" w:type="dxa"/>
        </w:trPr>
        <w:tc>
          <w:tcPr>
            <w:tcW w:w="1819" w:type="dxa"/>
            <w:gridSpan w:val="2"/>
            <w:vMerge/>
            <w:tcBorders>
              <w:left w:val="single" w:sz="4" w:space="0" w:color="auto"/>
              <w:bottom w:val="single" w:sz="4" w:space="0" w:color="auto"/>
              <w:right w:val="single" w:sz="4" w:space="0" w:color="auto"/>
            </w:tcBorders>
            <w:vAlign w:val="center"/>
          </w:tcPr>
          <w:p w14:paraId="77EC2A01" w14:textId="77777777" w:rsidR="00B842D2" w:rsidRPr="006C1437" w:rsidRDefault="00B842D2" w:rsidP="00176115">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3A144EB7" w14:textId="77777777" w:rsidR="00B842D2" w:rsidRPr="006C1437" w:rsidRDefault="00B842D2" w:rsidP="00176115">
            <w:pPr>
              <w:pStyle w:val="TAC"/>
              <w:keepNext w:val="0"/>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381CA11E" w14:textId="77777777" w:rsidR="00B842D2" w:rsidRPr="006C1437" w:rsidRDefault="00B842D2" w:rsidP="00176115">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gridSpan w:val="2"/>
            <w:vMerge/>
            <w:tcBorders>
              <w:left w:val="single" w:sz="4" w:space="0" w:color="auto"/>
              <w:bottom w:val="single" w:sz="4" w:space="0" w:color="auto"/>
              <w:right w:val="single" w:sz="4" w:space="0" w:color="auto"/>
            </w:tcBorders>
            <w:vAlign w:val="center"/>
          </w:tcPr>
          <w:p w14:paraId="3D5DBF2F" w14:textId="77777777" w:rsidR="00B842D2" w:rsidRPr="006C1437" w:rsidRDefault="00B842D2" w:rsidP="00176115">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507C4C42" w14:textId="77777777" w:rsidR="00B842D2" w:rsidRPr="006C1437" w:rsidRDefault="00B842D2" w:rsidP="00176115">
            <w:pPr>
              <w:pStyle w:val="TAC"/>
              <w:keepNext w:val="0"/>
            </w:pPr>
          </w:p>
        </w:tc>
      </w:tr>
      <w:tr w:rsidR="00B842D2" w:rsidRPr="006C1437" w14:paraId="1D4812B1"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E0AC341" w14:textId="77777777" w:rsidR="00B842D2" w:rsidRPr="006C1437" w:rsidRDefault="00B842D2" w:rsidP="00176115">
            <w:pPr>
              <w:pStyle w:val="TAL"/>
              <w:keepNext w:val="0"/>
            </w:pPr>
            <w:r w:rsidRPr="006C1437">
              <w:t>Bearer</w:t>
            </w:r>
            <w:r>
              <w:t xml:space="preserve"> </w:t>
            </w:r>
            <w:r w:rsidRPr="006C1437">
              <w:t>Contexts</w:t>
            </w:r>
            <w:r>
              <w:t xml:space="preserve"> </w:t>
            </w:r>
            <w:r w:rsidRPr="006C1437">
              <w:t>created</w:t>
            </w:r>
          </w:p>
        </w:tc>
        <w:tc>
          <w:tcPr>
            <w:tcW w:w="360" w:type="dxa"/>
            <w:gridSpan w:val="2"/>
            <w:tcBorders>
              <w:top w:val="single" w:sz="4" w:space="0" w:color="auto"/>
              <w:left w:val="single" w:sz="4" w:space="0" w:color="auto"/>
              <w:bottom w:val="single" w:sz="4" w:space="0" w:color="auto"/>
              <w:right w:val="single" w:sz="4" w:space="0" w:color="auto"/>
            </w:tcBorders>
          </w:tcPr>
          <w:p w14:paraId="7DF19EED" w14:textId="77777777" w:rsidR="00B842D2" w:rsidRPr="006C1437" w:rsidRDefault="00B842D2" w:rsidP="00176115">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396AF64A" w14:textId="77777777" w:rsidR="00B842D2" w:rsidRPr="006C1437" w:rsidRDefault="00B842D2" w:rsidP="00176115">
            <w:pPr>
              <w:keepLines/>
              <w:spacing w:after="0"/>
              <w:rPr>
                <w:rFonts w:ascii="Arial" w:hAnsi="Arial" w:cs="Arial"/>
                <w:sz w:val="18"/>
                <w:szCs w:val="18"/>
                <w:lang w:eastAsia="zh-CN"/>
              </w:rPr>
            </w:pPr>
            <w:bookmarkStart w:id="83" w:name="_MCCTEMPBM_CRPT88410105___7"/>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57774907" w14:textId="77777777" w:rsidR="00B842D2" w:rsidRPr="006C1437" w:rsidRDefault="00B842D2" w:rsidP="00176115">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bookmarkEnd w:id="83"/>
          <w:p w14:paraId="16396AB6" w14:textId="77777777" w:rsidR="00B842D2" w:rsidRPr="006C1437" w:rsidRDefault="00B842D2" w:rsidP="00176115">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3BF8170" w14:textId="77777777" w:rsidR="00B842D2" w:rsidRPr="006C1437" w:rsidRDefault="00B842D2" w:rsidP="00176115">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4D57DCD" w14:textId="77777777" w:rsidR="00B842D2" w:rsidRPr="006C1437" w:rsidRDefault="00B842D2" w:rsidP="00176115">
            <w:pPr>
              <w:pStyle w:val="TAC"/>
              <w:keepNext w:val="0"/>
            </w:pPr>
            <w:r w:rsidRPr="006C1437">
              <w:t>0</w:t>
            </w:r>
          </w:p>
        </w:tc>
      </w:tr>
      <w:tr w:rsidR="00B842D2" w:rsidRPr="006C1437" w14:paraId="746D628C"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101D562" w14:textId="77777777" w:rsidR="00B842D2" w:rsidRPr="006C1437" w:rsidRDefault="00B842D2" w:rsidP="00176115">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gridSpan w:val="2"/>
            <w:tcBorders>
              <w:top w:val="single" w:sz="4" w:space="0" w:color="auto"/>
              <w:left w:val="single" w:sz="4" w:space="0" w:color="auto"/>
              <w:bottom w:val="single" w:sz="4" w:space="0" w:color="auto"/>
              <w:right w:val="single" w:sz="4" w:space="0" w:color="auto"/>
            </w:tcBorders>
          </w:tcPr>
          <w:p w14:paraId="6E63FC92"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0CDD6381" w14:textId="77777777" w:rsidR="00B842D2" w:rsidRPr="006C1437" w:rsidRDefault="00B842D2" w:rsidP="00176115">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243F0616" w14:textId="77777777" w:rsidR="00B842D2" w:rsidRPr="006C1437" w:rsidRDefault="00B842D2" w:rsidP="00176115">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0D932A4" w14:textId="77777777" w:rsidR="00B842D2" w:rsidRPr="006C1437" w:rsidRDefault="00B842D2" w:rsidP="00176115">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7787D58" w14:textId="77777777" w:rsidR="00B842D2" w:rsidRPr="006C1437" w:rsidRDefault="00B842D2" w:rsidP="00176115">
            <w:pPr>
              <w:pStyle w:val="TAC"/>
              <w:keepNext w:val="0"/>
            </w:pPr>
            <w:r w:rsidRPr="006C1437">
              <w:t>1</w:t>
            </w:r>
          </w:p>
        </w:tc>
      </w:tr>
      <w:tr w:rsidR="00B842D2" w:rsidRPr="006C1437" w14:paraId="43606450"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36A7CF0" w14:textId="77777777" w:rsidR="00B842D2" w:rsidRPr="006C1437" w:rsidRDefault="00B842D2" w:rsidP="00176115">
            <w:pPr>
              <w:pStyle w:val="TAL"/>
              <w:keepNext w:val="0"/>
            </w:pPr>
            <w:r w:rsidRPr="006C1437">
              <w:t>Recovery</w:t>
            </w:r>
          </w:p>
        </w:tc>
        <w:tc>
          <w:tcPr>
            <w:tcW w:w="360" w:type="dxa"/>
            <w:gridSpan w:val="2"/>
            <w:tcBorders>
              <w:top w:val="single" w:sz="4" w:space="0" w:color="auto"/>
              <w:left w:val="single" w:sz="4" w:space="0" w:color="auto"/>
              <w:bottom w:val="single" w:sz="4" w:space="0" w:color="auto"/>
              <w:right w:val="single" w:sz="4" w:space="0" w:color="auto"/>
            </w:tcBorders>
          </w:tcPr>
          <w:p w14:paraId="4747C234"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26F21584" w14:textId="77777777" w:rsidR="00B842D2" w:rsidRPr="006C1437" w:rsidRDefault="00B842D2" w:rsidP="0017611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0302D84" w14:textId="77777777" w:rsidR="00B842D2" w:rsidRPr="006C1437" w:rsidRDefault="00B842D2" w:rsidP="00176115">
            <w:pPr>
              <w:pStyle w:val="TAC"/>
              <w:keepNext w:val="0"/>
            </w:pPr>
            <w:r w:rsidRPr="006C1437">
              <w:t>Recovery</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34EDC26" w14:textId="77777777" w:rsidR="00B842D2" w:rsidRPr="006C1437" w:rsidRDefault="00B842D2" w:rsidP="00176115">
            <w:pPr>
              <w:pStyle w:val="TAC"/>
              <w:keepNext w:val="0"/>
            </w:pPr>
            <w:r w:rsidRPr="006C1437">
              <w:t>0</w:t>
            </w:r>
          </w:p>
        </w:tc>
      </w:tr>
      <w:tr w:rsidR="00B842D2" w:rsidRPr="006C1437" w14:paraId="3B441F83" w14:textId="77777777" w:rsidTr="001761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63F527FA" w14:textId="77777777" w:rsidR="00B842D2" w:rsidRPr="006C1437" w:rsidRDefault="00B842D2" w:rsidP="00176115">
            <w:pPr>
              <w:pStyle w:val="TAL"/>
              <w:keepNext w:val="0"/>
              <w:snapToGrid w:val="0"/>
            </w:pPr>
            <w:r w:rsidRPr="006C1437">
              <w:t>Charging</w:t>
            </w:r>
            <w:r>
              <w:t xml:space="preserve"> </w:t>
            </w:r>
            <w:r w:rsidRPr="006C1437">
              <w:t>Gateway</w:t>
            </w:r>
            <w:r>
              <w:t xml:space="preserve"> </w:t>
            </w:r>
            <w:r w:rsidRPr="006C1437">
              <w:t>Name</w:t>
            </w:r>
          </w:p>
        </w:tc>
        <w:tc>
          <w:tcPr>
            <w:tcW w:w="360" w:type="dxa"/>
            <w:gridSpan w:val="2"/>
            <w:tcBorders>
              <w:top w:val="single" w:sz="4" w:space="0" w:color="000000"/>
              <w:left w:val="single" w:sz="4" w:space="0" w:color="000000"/>
              <w:bottom w:val="single" w:sz="4" w:space="0" w:color="000000"/>
            </w:tcBorders>
          </w:tcPr>
          <w:p w14:paraId="4F0B96A2" w14:textId="77777777" w:rsidR="00B842D2" w:rsidRPr="006C1437" w:rsidRDefault="00B842D2" w:rsidP="00176115">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0A9EA583" w14:textId="77777777" w:rsidR="00B842D2" w:rsidRPr="006C1437" w:rsidRDefault="00B842D2" w:rsidP="0017611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03405235" w14:textId="77777777" w:rsidR="00B842D2" w:rsidRPr="006C1437" w:rsidRDefault="00B842D2" w:rsidP="00176115">
            <w:pPr>
              <w:pStyle w:val="TAC"/>
              <w:keepNext w:val="0"/>
              <w:snapToGrid w:val="0"/>
            </w:pPr>
            <w:r w:rsidRPr="006C1437">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559E76E5" w14:textId="77777777" w:rsidR="00B842D2" w:rsidRPr="006C1437" w:rsidRDefault="00B842D2" w:rsidP="00176115">
            <w:pPr>
              <w:pStyle w:val="TAC"/>
              <w:keepNext w:val="0"/>
              <w:snapToGrid w:val="0"/>
            </w:pPr>
            <w:r w:rsidRPr="006C1437">
              <w:t>0</w:t>
            </w:r>
          </w:p>
        </w:tc>
      </w:tr>
      <w:tr w:rsidR="00B842D2" w:rsidRPr="006C1437" w14:paraId="5CE9D4A4" w14:textId="77777777" w:rsidTr="001761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3F79B9C9" w14:textId="77777777" w:rsidR="00B842D2" w:rsidRPr="006C1437" w:rsidRDefault="00B842D2" w:rsidP="00176115">
            <w:pPr>
              <w:pStyle w:val="TAL"/>
              <w:keepNext w:val="0"/>
              <w:snapToGrid w:val="0"/>
            </w:pPr>
            <w:r w:rsidRPr="006C1437">
              <w:t>Charging</w:t>
            </w:r>
            <w:r>
              <w:t xml:space="preserve"> </w:t>
            </w:r>
            <w:r w:rsidRPr="006C1437">
              <w:t>Gateway</w:t>
            </w:r>
            <w:r>
              <w:t xml:space="preserve"> </w:t>
            </w:r>
            <w:r w:rsidRPr="006C1437">
              <w:t>Address</w:t>
            </w:r>
          </w:p>
        </w:tc>
        <w:tc>
          <w:tcPr>
            <w:tcW w:w="360" w:type="dxa"/>
            <w:gridSpan w:val="2"/>
            <w:tcBorders>
              <w:top w:val="single" w:sz="4" w:space="0" w:color="000000"/>
              <w:left w:val="single" w:sz="4" w:space="0" w:color="000000"/>
              <w:bottom w:val="single" w:sz="4" w:space="0" w:color="000000"/>
            </w:tcBorders>
          </w:tcPr>
          <w:p w14:paraId="3BD91BA7" w14:textId="77777777" w:rsidR="00B842D2" w:rsidRPr="006C1437" w:rsidRDefault="00B842D2" w:rsidP="00176115">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1306A206" w14:textId="77777777" w:rsidR="00B842D2" w:rsidRPr="006C1437" w:rsidRDefault="00B842D2" w:rsidP="0017611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0082772E" w14:textId="77777777" w:rsidR="00B842D2" w:rsidRPr="006C1437" w:rsidRDefault="00B842D2" w:rsidP="00176115">
            <w:pPr>
              <w:pStyle w:val="TAC"/>
              <w:keepNext w:val="0"/>
              <w:snapToGrid w:val="0"/>
            </w:pPr>
            <w:r w:rsidRPr="006C1437">
              <w:t>IP</w:t>
            </w:r>
            <w:r>
              <w:t xml:space="preserve"> </w:t>
            </w:r>
            <w:r w:rsidRPr="006C1437">
              <w:t>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2822DFA0" w14:textId="77777777" w:rsidR="00B842D2" w:rsidRPr="006C1437" w:rsidRDefault="00B842D2" w:rsidP="00176115">
            <w:pPr>
              <w:pStyle w:val="TAC"/>
              <w:keepNext w:val="0"/>
              <w:snapToGrid w:val="0"/>
            </w:pPr>
            <w:r w:rsidRPr="006C1437">
              <w:t>0</w:t>
            </w:r>
          </w:p>
        </w:tc>
      </w:tr>
      <w:tr w:rsidR="00B842D2" w:rsidRPr="006C1437" w14:paraId="44C2FB67"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18F82EB" w14:textId="77777777" w:rsidR="00B842D2" w:rsidRPr="006C1437" w:rsidRDefault="00B842D2" w:rsidP="00176115">
            <w:pPr>
              <w:pStyle w:val="TAL"/>
              <w:keepNext w:val="0"/>
            </w:pPr>
            <w:r w:rsidRPr="006C1437">
              <w:t>PGW-FQ-CSID</w:t>
            </w:r>
          </w:p>
        </w:tc>
        <w:tc>
          <w:tcPr>
            <w:tcW w:w="360" w:type="dxa"/>
            <w:gridSpan w:val="2"/>
            <w:tcBorders>
              <w:top w:val="single" w:sz="4" w:space="0" w:color="auto"/>
              <w:left w:val="single" w:sz="4" w:space="0" w:color="auto"/>
              <w:bottom w:val="single" w:sz="4" w:space="0" w:color="auto"/>
              <w:right w:val="single" w:sz="4" w:space="0" w:color="auto"/>
            </w:tcBorders>
          </w:tcPr>
          <w:p w14:paraId="499E1962"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1409E4A" w14:textId="77777777" w:rsidR="00B842D2" w:rsidRPr="006C1437" w:rsidRDefault="00B842D2" w:rsidP="0017611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70566FB" w14:textId="77777777" w:rsidR="00B842D2" w:rsidRPr="006C1437" w:rsidRDefault="00B842D2" w:rsidP="00176115">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54C8CD0" w14:textId="77777777" w:rsidR="00B842D2" w:rsidRPr="006C1437" w:rsidRDefault="00B842D2" w:rsidP="00176115">
            <w:pPr>
              <w:pStyle w:val="TAC"/>
              <w:keepNext w:val="0"/>
            </w:pPr>
            <w:r w:rsidRPr="006C1437">
              <w:t>0</w:t>
            </w:r>
          </w:p>
        </w:tc>
      </w:tr>
      <w:tr w:rsidR="00B842D2" w:rsidRPr="006C1437" w14:paraId="3DA247E7"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7337138" w14:textId="77777777" w:rsidR="00B842D2" w:rsidRPr="006C1437" w:rsidRDefault="00B842D2" w:rsidP="00176115">
            <w:pPr>
              <w:pStyle w:val="TAL"/>
              <w:keepNext w:val="0"/>
            </w:pPr>
            <w:r w:rsidRPr="006C1437">
              <w:t>SGW-FQ-CSID</w:t>
            </w:r>
          </w:p>
        </w:tc>
        <w:tc>
          <w:tcPr>
            <w:tcW w:w="360" w:type="dxa"/>
            <w:gridSpan w:val="2"/>
            <w:tcBorders>
              <w:top w:val="single" w:sz="4" w:space="0" w:color="auto"/>
              <w:left w:val="single" w:sz="4" w:space="0" w:color="auto"/>
              <w:bottom w:val="single" w:sz="4" w:space="0" w:color="auto"/>
              <w:right w:val="single" w:sz="4" w:space="0" w:color="auto"/>
            </w:tcBorders>
          </w:tcPr>
          <w:p w14:paraId="5B8B19CE" w14:textId="77777777" w:rsidR="00B842D2" w:rsidRPr="006C1437" w:rsidRDefault="00B842D2" w:rsidP="0017611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0269D0FA" w14:textId="77777777" w:rsidR="00B842D2" w:rsidRPr="006C1437" w:rsidRDefault="00B842D2" w:rsidP="0017611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082B1D5" w14:textId="77777777" w:rsidR="00B842D2" w:rsidRPr="006C1437" w:rsidRDefault="00B842D2" w:rsidP="00176115">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0ECF5E6" w14:textId="77777777" w:rsidR="00B842D2" w:rsidRPr="006C1437" w:rsidRDefault="00B842D2" w:rsidP="00176115">
            <w:pPr>
              <w:pStyle w:val="TAC"/>
              <w:keepNext w:val="0"/>
            </w:pPr>
            <w:r w:rsidRPr="006C1437">
              <w:t>1</w:t>
            </w:r>
          </w:p>
        </w:tc>
      </w:tr>
      <w:tr w:rsidR="00B842D2" w:rsidRPr="006C1437" w14:paraId="0EBF0E7D"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5AD5079" w14:textId="77777777" w:rsidR="00B842D2" w:rsidRPr="006C1437" w:rsidRDefault="00B842D2" w:rsidP="00176115">
            <w:pPr>
              <w:pStyle w:val="TAL"/>
              <w:keepNext w:val="0"/>
            </w:pPr>
            <w:r w:rsidRPr="006C1437">
              <w:lastRenderedPageBreak/>
              <w:t>SGW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34F4E67C" w14:textId="77777777" w:rsidR="00B842D2" w:rsidRPr="006C1437" w:rsidRDefault="00B842D2" w:rsidP="00176115">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323AE330" w14:textId="77777777" w:rsidR="00B842D2" w:rsidRPr="006C1437" w:rsidRDefault="00B842D2" w:rsidP="0017611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82A6E80" w14:textId="77777777" w:rsidR="00B842D2" w:rsidRPr="006C1437" w:rsidRDefault="00B842D2" w:rsidP="0017611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EDDD19C" w14:textId="77777777" w:rsidR="00B842D2" w:rsidRPr="006C1437" w:rsidRDefault="00B842D2" w:rsidP="00176115">
            <w:pPr>
              <w:pStyle w:val="TAC"/>
              <w:keepNext w:val="0"/>
            </w:pPr>
            <w:r w:rsidRPr="006C1437">
              <w:t>0</w:t>
            </w:r>
          </w:p>
        </w:tc>
      </w:tr>
      <w:tr w:rsidR="00B842D2" w:rsidRPr="006C1437" w14:paraId="4294A073"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29B8975" w14:textId="77777777" w:rsidR="00B842D2" w:rsidRPr="006C1437" w:rsidRDefault="00B842D2" w:rsidP="00176115">
            <w:pPr>
              <w:pStyle w:val="TAL"/>
              <w:keepNext w:val="0"/>
            </w:pPr>
            <w:r w:rsidRPr="006C1437">
              <w:t>PGW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33F52240" w14:textId="77777777" w:rsidR="00B842D2" w:rsidRPr="006C1437" w:rsidRDefault="00B842D2" w:rsidP="00176115">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E2FB56F" w14:textId="77777777" w:rsidR="00B842D2" w:rsidRPr="006C1437" w:rsidRDefault="00B842D2" w:rsidP="0017611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7504867" w14:textId="77777777" w:rsidR="00B842D2" w:rsidRPr="006C1437" w:rsidRDefault="00B842D2" w:rsidP="0017611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DF67289" w14:textId="77777777" w:rsidR="00B842D2" w:rsidRPr="006C1437" w:rsidRDefault="00B842D2" w:rsidP="00176115">
            <w:pPr>
              <w:pStyle w:val="TAC"/>
              <w:keepNext w:val="0"/>
            </w:pPr>
            <w:r w:rsidRPr="006C1437">
              <w:t>1</w:t>
            </w:r>
          </w:p>
        </w:tc>
      </w:tr>
      <w:tr w:rsidR="00B842D2" w:rsidRPr="006C1437" w14:paraId="21B4F17F"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ADC3BD6" w14:textId="77777777" w:rsidR="00B842D2" w:rsidRPr="006C1437" w:rsidRDefault="00B842D2" w:rsidP="00176115">
            <w:pPr>
              <w:pStyle w:val="TAL"/>
              <w:keepNext w:val="0"/>
            </w:pPr>
            <w:r w:rsidRPr="006C1437">
              <w:t>PGW</w:t>
            </w:r>
            <w:r>
              <w:t xml:space="preserve"> </w:t>
            </w:r>
            <w:r w:rsidRPr="006C1437">
              <w:t>Back-Off</w:t>
            </w:r>
            <w:r>
              <w:t xml:space="preserve"> </w:t>
            </w:r>
            <w:r w:rsidRPr="006C1437">
              <w:t>Time</w:t>
            </w:r>
          </w:p>
        </w:tc>
        <w:tc>
          <w:tcPr>
            <w:tcW w:w="360" w:type="dxa"/>
            <w:gridSpan w:val="2"/>
            <w:tcBorders>
              <w:top w:val="single" w:sz="4" w:space="0" w:color="auto"/>
              <w:left w:val="single" w:sz="4" w:space="0" w:color="auto"/>
              <w:bottom w:val="single" w:sz="4" w:space="0" w:color="auto"/>
              <w:right w:val="single" w:sz="4" w:space="0" w:color="auto"/>
            </w:tcBorders>
          </w:tcPr>
          <w:p w14:paraId="4DF05556" w14:textId="77777777" w:rsidR="00B842D2" w:rsidRPr="006C1437" w:rsidRDefault="00B842D2" w:rsidP="00176115">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1806A0DB" w14:textId="77777777" w:rsidR="00B842D2" w:rsidRPr="006C1437" w:rsidRDefault="00B842D2" w:rsidP="0017611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5155B884" w14:textId="77777777" w:rsidR="00B842D2" w:rsidRPr="006C1437" w:rsidRDefault="00B842D2" w:rsidP="0017611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0947A51" w14:textId="77777777" w:rsidR="00B842D2" w:rsidRPr="006C1437" w:rsidRDefault="00B842D2" w:rsidP="00176115">
            <w:pPr>
              <w:pStyle w:val="TAC"/>
              <w:keepNext w:val="0"/>
            </w:pPr>
            <w:r w:rsidRPr="006C1437">
              <w:t>EPC</w:t>
            </w:r>
            <w:r>
              <w:t xml:space="preserve"> </w:t>
            </w:r>
            <w:r w:rsidRPr="006C1437">
              <w:t>Timer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B255183" w14:textId="77777777" w:rsidR="00B842D2" w:rsidRPr="006C1437" w:rsidRDefault="00B842D2" w:rsidP="00176115">
            <w:pPr>
              <w:pStyle w:val="TAC"/>
              <w:keepNext w:val="0"/>
            </w:pPr>
            <w:r w:rsidRPr="006C1437">
              <w:t>0</w:t>
            </w:r>
          </w:p>
        </w:tc>
      </w:tr>
      <w:tr w:rsidR="00B842D2" w:rsidRPr="006C1437" w14:paraId="094BEDAE" w14:textId="77777777" w:rsidTr="00176115">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35A165FC" w14:textId="77777777" w:rsidR="00B842D2" w:rsidRPr="006C1437" w:rsidRDefault="00B842D2" w:rsidP="00176115">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gridSpan w:val="2"/>
            <w:tcBorders>
              <w:top w:val="single" w:sz="4" w:space="0" w:color="auto"/>
              <w:left w:val="single" w:sz="4" w:space="0" w:color="auto"/>
              <w:bottom w:val="single" w:sz="4" w:space="0" w:color="auto"/>
              <w:right w:val="single" w:sz="4" w:space="0" w:color="auto"/>
            </w:tcBorders>
          </w:tcPr>
          <w:p w14:paraId="0BD24E04" w14:textId="77777777" w:rsidR="00B842D2" w:rsidRPr="006C1437" w:rsidRDefault="00B842D2" w:rsidP="00176115">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1E079E49" w14:textId="77777777" w:rsidR="00B842D2" w:rsidRPr="006C1437" w:rsidRDefault="00B842D2" w:rsidP="00176115">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gridSpan w:val="2"/>
            <w:vMerge w:val="restart"/>
            <w:tcBorders>
              <w:top w:val="single" w:sz="4" w:space="0" w:color="auto"/>
              <w:left w:val="single" w:sz="4" w:space="0" w:color="auto"/>
              <w:right w:val="single" w:sz="4" w:space="0" w:color="auto"/>
            </w:tcBorders>
            <w:vAlign w:val="center"/>
          </w:tcPr>
          <w:p w14:paraId="25501E27" w14:textId="77777777" w:rsidR="00B842D2" w:rsidRPr="006C1437" w:rsidRDefault="00B842D2" w:rsidP="00176115">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gridSpan w:val="2"/>
            <w:vMerge w:val="restart"/>
            <w:tcBorders>
              <w:top w:val="single" w:sz="4" w:space="0" w:color="auto"/>
              <w:left w:val="single" w:sz="4" w:space="0" w:color="auto"/>
              <w:right w:val="single" w:sz="4" w:space="0" w:color="auto"/>
            </w:tcBorders>
            <w:vAlign w:val="center"/>
          </w:tcPr>
          <w:p w14:paraId="0DA18A86" w14:textId="77777777" w:rsidR="00B842D2" w:rsidRPr="006C1437" w:rsidRDefault="00B842D2" w:rsidP="00176115">
            <w:pPr>
              <w:pStyle w:val="TAC"/>
            </w:pPr>
            <w:r w:rsidRPr="006C1437">
              <w:rPr>
                <w:szCs w:val="18"/>
              </w:rPr>
              <w:t>0</w:t>
            </w:r>
          </w:p>
        </w:tc>
      </w:tr>
      <w:tr w:rsidR="00B842D2" w:rsidRPr="006C1437" w14:paraId="0E37A489" w14:textId="77777777" w:rsidTr="00176115">
        <w:trPr>
          <w:gridAfter w:val="2"/>
          <w:wAfter w:w="33" w:type="dxa"/>
        </w:trPr>
        <w:tc>
          <w:tcPr>
            <w:tcW w:w="1819" w:type="dxa"/>
            <w:gridSpan w:val="2"/>
            <w:vMerge/>
            <w:tcBorders>
              <w:left w:val="single" w:sz="4" w:space="0" w:color="auto"/>
              <w:right w:val="single" w:sz="4" w:space="0" w:color="auto"/>
            </w:tcBorders>
          </w:tcPr>
          <w:p w14:paraId="40E9EC20" w14:textId="77777777" w:rsidR="00B842D2" w:rsidRPr="006C1437" w:rsidRDefault="00B842D2" w:rsidP="00176115">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69145F24" w14:textId="77777777" w:rsidR="00B842D2" w:rsidRPr="006C1437" w:rsidRDefault="00B842D2" w:rsidP="00176115">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4D92C7E9" w14:textId="77777777" w:rsidR="00B842D2" w:rsidRPr="006C1437" w:rsidRDefault="00B842D2" w:rsidP="0017611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130C1BB3" w14:textId="77777777" w:rsidR="00B842D2" w:rsidRPr="006C1437" w:rsidRDefault="00B842D2" w:rsidP="00176115">
            <w:pPr>
              <w:pStyle w:val="TAL"/>
            </w:pPr>
          </w:p>
          <w:p w14:paraId="528F64A3" w14:textId="77777777" w:rsidR="00B842D2" w:rsidRDefault="00B842D2" w:rsidP="0017611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6214AD69" w14:textId="77777777" w:rsidR="00B842D2" w:rsidRDefault="00B842D2" w:rsidP="00176115">
            <w:pPr>
              <w:pStyle w:val="TAL"/>
            </w:pPr>
          </w:p>
          <w:p w14:paraId="4E4D7A13" w14:textId="76B8BFD3" w:rsidR="00B842D2" w:rsidRPr="006C1437" w:rsidRDefault="00B842D2" w:rsidP="00176115">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ins w:id="84" w:author="Frank, Nov. v0" w:date="2022-10-25T15:30:00Z">
              <w:r w:rsidR="000421C5" w:rsidRPr="000421C5">
                <w:t>and the PLMN ID that the S-NSSAI relates to</w:t>
              </w:r>
              <w:r w:rsidR="000421C5">
                <w:t xml:space="preserve"> </w:t>
              </w:r>
            </w:ins>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gridSpan w:val="2"/>
            <w:vMerge/>
            <w:tcBorders>
              <w:left w:val="single" w:sz="4" w:space="0" w:color="auto"/>
              <w:right w:val="single" w:sz="4" w:space="0" w:color="auto"/>
            </w:tcBorders>
            <w:vAlign w:val="center"/>
          </w:tcPr>
          <w:p w14:paraId="0D50F815" w14:textId="77777777" w:rsidR="00B842D2" w:rsidRPr="006C1437" w:rsidRDefault="00B842D2" w:rsidP="00176115">
            <w:pPr>
              <w:pStyle w:val="TAC"/>
              <w:rPr>
                <w:szCs w:val="18"/>
              </w:rPr>
            </w:pPr>
          </w:p>
        </w:tc>
        <w:tc>
          <w:tcPr>
            <w:tcW w:w="482" w:type="dxa"/>
            <w:gridSpan w:val="2"/>
            <w:vMerge/>
            <w:tcBorders>
              <w:left w:val="single" w:sz="4" w:space="0" w:color="auto"/>
              <w:right w:val="single" w:sz="4" w:space="0" w:color="auto"/>
            </w:tcBorders>
            <w:vAlign w:val="center"/>
          </w:tcPr>
          <w:p w14:paraId="7649F48C" w14:textId="77777777" w:rsidR="00B842D2" w:rsidRPr="006C1437" w:rsidRDefault="00B842D2" w:rsidP="00176115">
            <w:pPr>
              <w:pStyle w:val="TAC"/>
              <w:rPr>
                <w:szCs w:val="18"/>
              </w:rPr>
            </w:pPr>
          </w:p>
        </w:tc>
      </w:tr>
      <w:tr w:rsidR="00B842D2" w:rsidRPr="006C1437" w14:paraId="2AFFC5FA" w14:textId="77777777" w:rsidTr="00176115">
        <w:trPr>
          <w:gridAfter w:val="2"/>
          <w:wAfter w:w="33" w:type="dxa"/>
        </w:trPr>
        <w:tc>
          <w:tcPr>
            <w:tcW w:w="1819" w:type="dxa"/>
            <w:gridSpan w:val="2"/>
            <w:vMerge/>
            <w:tcBorders>
              <w:left w:val="single" w:sz="4" w:space="0" w:color="auto"/>
              <w:bottom w:val="single" w:sz="4" w:space="0" w:color="auto"/>
              <w:right w:val="single" w:sz="4" w:space="0" w:color="auto"/>
            </w:tcBorders>
          </w:tcPr>
          <w:p w14:paraId="07AFD10C" w14:textId="77777777" w:rsidR="00B842D2" w:rsidRPr="006C1437" w:rsidRDefault="00B842D2" w:rsidP="00176115">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7EF37274" w14:textId="77777777" w:rsidR="00B842D2" w:rsidRPr="006C1437" w:rsidRDefault="00B842D2" w:rsidP="00176115">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5C7AB5B7" w14:textId="77777777" w:rsidR="00B842D2" w:rsidRPr="006C1437" w:rsidRDefault="00B842D2" w:rsidP="0017611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w:t>
            </w:r>
            <w:proofErr w:type="gramStart"/>
            <w:r w:rsidRPr="006C1437">
              <w:t>e.g.</w:t>
            </w:r>
            <w:proofErr w:type="gramEnd"/>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gridSpan w:val="2"/>
            <w:vMerge/>
            <w:tcBorders>
              <w:left w:val="single" w:sz="4" w:space="0" w:color="auto"/>
              <w:bottom w:val="single" w:sz="4" w:space="0" w:color="auto"/>
              <w:right w:val="single" w:sz="4" w:space="0" w:color="auto"/>
            </w:tcBorders>
            <w:vAlign w:val="center"/>
          </w:tcPr>
          <w:p w14:paraId="6A9A04C5" w14:textId="77777777" w:rsidR="00B842D2" w:rsidRPr="006C1437" w:rsidRDefault="00B842D2" w:rsidP="00176115">
            <w:pPr>
              <w:pStyle w:val="TAC"/>
              <w:rPr>
                <w:szCs w:val="18"/>
              </w:rPr>
            </w:pPr>
          </w:p>
        </w:tc>
        <w:tc>
          <w:tcPr>
            <w:tcW w:w="482" w:type="dxa"/>
            <w:gridSpan w:val="2"/>
            <w:vMerge/>
            <w:tcBorders>
              <w:left w:val="single" w:sz="4" w:space="0" w:color="auto"/>
              <w:bottom w:val="single" w:sz="4" w:space="0" w:color="auto"/>
              <w:right w:val="single" w:sz="4" w:space="0" w:color="auto"/>
            </w:tcBorders>
            <w:vAlign w:val="center"/>
          </w:tcPr>
          <w:p w14:paraId="31B5EADC" w14:textId="77777777" w:rsidR="00B842D2" w:rsidRPr="006C1437" w:rsidRDefault="00B842D2" w:rsidP="00176115">
            <w:pPr>
              <w:pStyle w:val="TAC"/>
              <w:rPr>
                <w:szCs w:val="18"/>
              </w:rPr>
            </w:pPr>
          </w:p>
        </w:tc>
      </w:tr>
      <w:tr w:rsidR="00B842D2" w:rsidRPr="006C1437" w14:paraId="164CD1B3"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15AC94F" w14:textId="77777777" w:rsidR="00B842D2" w:rsidRPr="006C1437" w:rsidRDefault="00B842D2" w:rsidP="00176115">
            <w:pPr>
              <w:pStyle w:val="TAL"/>
              <w:rPr>
                <w:szCs w:val="18"/>
              </w:rPr>
            </w:pPr>
            <w:bookmarkStart w:id="85" w:name="_PERM_MCCTEMPBM_CRPT88410106___1" w:colFirst="2" w:colLast="2"/>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02E9AC1A" w14:textId="77777777" w:rsidR="00B842D2" w:rsidRPr="006C1437" w:rsidRDefault="00B842D2" w:rsidP="00176115">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597C1119" w14:textId="77777777" w:rsidR="00B842D2" w:rsidRPr="006C1437" w:rsidRDefault="00B842D2" w:rsidP="00176115">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07A8DA02" w14:textId="77777777" w:rsidR="00B842D2" w:rsidRPr="006C1437" w:rsidRDefault="00B842D2" w:rsidP="00176115">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73C034BF" w14:textId="77777777" w:rsidR="00B842D2" w:rsidRPr="006C1437" w:rsidRDefault="00B842D2" w:rsidP="00B842D2">
            <w:pPr>
              <w:pStyle w:val="B1"/>
              <w:keepNext/>
              <w:numPr>
                <w:ilvl w:val="0"/>
                <w:numId w:val="4"/>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2FB4822B" w14:textId="77777777" w:rsidR="00B842D2" w:rsidRPr="006C1437" w:rsidRDefault="00B842D2" w:rsidP="00B842D2">
            <w:pPr>
              <w:pStyle w:val="B1"/>
              <w:keepNext/>
              <w:numPr>
                <w:ilvl w:val="0"/>
                <w:numId w:val="4"/>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gridSpan w:val="2"/>
            <w:tcBorders>
              <w:top w:val="single" w:sz="4" w:space="0" w:color="auto"/>
              <w:left w:val="single" w:sz="4" w:space="0" w:color="auto"/>
              <w:bottom w:val="single" w:sz="4" w:space="0" w:color="auto"/>
              <w:right w:val="single" w:sz="4" w:space="0" w:color="auto"/>
            </w:tcBorders>
          </w:tcPr>
          <w:p w14:paraId="3AF26BFC" w14:textId="77777777" w:rsidR="00B842D2" w:rsidRPr="006C1437" w:rsidRDefault="00B842D2" w:rsidP="00176115">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gridSpan w:val="2"/>
            <w:tcBorders>
              <w:top w:val="single" w:sz="4" w:space="0" w:color="auto"/>
              <w:left w:val="single" w:sz="4" w:space="0" w:color="auto"/>
              <w:bottom w:val="single" w:sz="4" w:space="0" w:color="auto"/>
              <w:right w:val="single" w:sz="4" w:space="0" w:color="auto"/>
            </w:tcBorders>
          </w:tcPr>
          <w:p w14:paraId="01257D84" w14:textId="77777777" w:rsidR="00B842D2" w:rsidRPr="006C1437" w:rsidRDefault="00B842D2" w:rsidP="00176115">
            <w:pPr>
              <w:pStyle w:val="TAC"/>
              <w:rPr>
                <w:szCs w:val="18"/>
              </w:rPr>
            </w:pPr>
            <w:r w:rsidRPr="006C1437">
              <w:rPr>
                <w:szCs w:val="18"/>
              </w:rPr>
              <w:t>0</w:t>
            </w:r>
          </w:p>
        </w:tc>
      </w:tr>
      <w:tr w:rsidR="00B842D2" w:rsidRPr="006C1437" w14:paraId="76F6A0ED"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1C1581F8" w14:textId="77777777" w:rsidR="00B842D2" w:rsidRPr="006C1437" w:rsidRDefault="00B842D2" w:rsidP="00176115">
            <w:pPr>
              <w:pStyle w:val="TAL"/>
              <w:rPr>
                <w:szCs w:val="18"/>
              </w:rPr>
            </w:pPr>
            <w:bookmarkStart w:id="86" w:name="_PERM_MCCTEMPBM_CRPT88410107___1" w:colFirst="2" w:colLast="2"/>
            <w:bookmarkEnd w:id="85"/>
            <w:r w:rsidRPr="006C1437">
              <w:rPr>
                <w:szCs w:val="18"/>
              </w:rPr>
              <w:lastRenderedPageBreak/>
              <w:t>Indication</w:t>
            </w:r>
            <w:r>
              <w:rPr>
                <w:szCs w:val="18"/>
              </w:rPr>
              <w:t xml:space="preserve"> </w:t>
            </w:r>
            <w:r w:rsidRPr="006C1437">
              <w:rPr>
                <w:szCs w:val="18"/>
              </w:rPr>
              <w:t>Flags</w:t>
            </w:r>
          </w:p>
        </w:tc>
        <w:tc>
          <w:tcPr>
            <w:tcW w:w="360" w:type="dxa"/>
            <w:gridSpan w:val="2"/>
            <w:tcBorders>
              <w:top w:val="single" w:sz="4" w:space="0" w:color="auto"/>
              <w:left w:val="single" w:sz="4" w:space="0" w:color="auto"/>
              <w:bottom w:val="single" w:sz="4" w:space="0" w:color="auto"/>
              <w:right w:val="single" w:sz="4" w:space="0" w:color="auto"/>
            </w:tcBorders>
          </w:tcPr>
          <w:p w14:paraId="0027C015" w14:textId="77777777" w:rsidR="00B842D2" w:rsidRPr="006C1437" w:rsidRDefault="00B842D2" w:rsidP="00176115">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10008B35" w14:textId="77777777" w:rsidR="00B842D2" w:rsidRPr="006C1437" w:rsidRDefault="00B842D2" w:rsidP="0017611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FE93A78" w14:textId="77777777" w:rsidR="00B842D2" w:rsidRPr="006C1437" w:rsidRDefault="00B842D2" w:rsidP="00176115">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17505B9" w14:textId="77777777" w:rsidR="00B842D2" w:rsidRPr="006C1437" w:rsidRDefault="00B842D2" w:rsidP="00176115">
            <w:pPr>
              <w:pStyle w:val="TAL"/>
              <w:rPr>
                <w:rFonts w:cs="Arial"/>
                <w:szCs w:val="18"/>
                <w:lang w:eastAsia="zh-CN"/>
              </w:rPr>
            </w:pPr>
          </w:p>
          <w:p w14:paraId="716962D8" w14:textId="77777777" w:rsidR="00B842D2" w:rsidRPr="006C1437" w:rsidRDefault="00B842D2" w:rsidP="00B842D2">
            <w:pPr>
              <w:pStyle w:val="B1"/>
              <w:keepNext/>
              <w:numPr>
                <w:ilvl w:val="0"/>
                <w:numId w:val="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301F419" w14:textId="77777777" w:rsidR="00B842D2" w:rsidRPr="006C1437" w:rsidRDefault="00B842D2" w:rsidP="00B842D2">
            <w:pPr>
              <w:pStyle w:val="B1"/>
              <w:keepNext/>
              <w:numPr>
                <w:ilvl w:val="0"/>
                <w:numId w:val="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2CFE5832" w14:textId="77777777" w:rsidR="00B842D2" w:rsidRPr="006C1437" w:rsidRDefault="00B842D2" w:rsidP="00B842D2">
            <w:pPr>
              <w:pStyle w:val="B1"/>
              <w:keepNext/>
              <w:numPr>
                <w:ilvl w:val="0"/>
                <w:numId w:val="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w:t>
            </w:r>
            <w:proofErr w:type="gramStart"/>
            <w:r w:rsidRPr="006C1437">
              <w:rPr>
                <w:rFonts w:ascii="Arial" w:hAnsi="Arial"/>
                <w:sz w:val="18"/>
                <w:lang w:eastAsia="zh-CN"/>
              </w:rPr>
              <w:t>i.e.</w:t>
            </w:r>
            <w:proofErr w:type="gramEnd"/>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proofErr w:type="gramStart"/>
            <w:r w:rsidRPr="006C1437">
              <w:rPr>
                <w:rFonts w:ascii="Arial" w:hAnsi="Arial"/>
                <w:sz w:val="18"/>
                <w:lang w:eastAsia="zh-CN"/>
              </w:rPr>
              <w:t>included</w:t>
            </w:r>
            <w:proofErr w:type="gram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48A4C68" w14:textId="77777777" w:rsidR="00B842D2" w:rsidRPr="006C1437" w:rsidRDefault="00B842D2" w:rsidP="00B842D2">
            <w:pPr>
              <w:pStyle w:val="B1"/>
              <w:keepNext/>
              <w:numPr>
                <w:ilvl w:val="0"/>
                <w:numId w:val="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w:t>
            </w:r>
            <w:proofErr w:type="gramStart"/>
            <w:r w:rsidRPr="006C1437">
              <w:rPr>
                <w:rFonts w:ascii="Arial" w:hAnsi="Arial"/>
                <w:sz w:val="18"/>
                <w:lang w:eastAsia="zh-CN"/>
              </w:rPr>
              <w:t>i.e.</w:t>
            </w:r>
            <w:proofErr w:type="gramEnd"/>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proofErr w:type="gramStart"/>
            <w:r w:rsidRPr="006C1437">
              <w:rPr>
                <w:rFonts w:ascii="Arial" w:hAnsi="Arial"/>
                <w:sz w:val="18"/>
                <w:lang w:eastAsia="zh-CN"/>
              </w:rPr>
              <w:t>included</w:t>
            </w:r>
            <w:proofErr w:type="gram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38A20E3E" w14:textId="77777777" w:rsidR="00B842D2" w:rsidRPr="006C1437" w:rsidRDefault="00B842D2" w:rsidP="00B842D2">
            <w:pPr>
              <w:pStyle w:val="B1"/>
              <w:keepNext/>
              <w:numPr>
                <w:ilvl w:val="0"/>
                <w:numId w:val="4"/>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3C093FE8" w14:textId="77777777" w:rsidR="00B842D2" w:rsidRDefault="00B842D2" w:rsidP="00B842D2">
            <w:pPr>
              <w:pStyle w:val="B1"/>
              <w:keepNext/>
              <w:numPr>
                <w:ilvl w:val="0"/>
                <w:numId w:val="4"/>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proofErr w:type="gramStart"/>
            <w:r w:rsidRPr="006C1437">
              <w:rPr>
                <w:rFonts w:ascii="Arial" w:hAnsi="Arial" w:hint="eastAsia"/>
                <w:sz w:val="18"/>
                <w:lang w:eastAsia="zh-CN"/>
              </w:rPr>
              <w:t>network-initiated</w:t>
            </w:r>
            <w:proofErr w:type="gramEnd"/>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proofErr w:type="gramStart"/>
            <w:r w:rsidRPr="006C1437">
              <w:rPr>
                <w:rFonts w:ascii="Arial" w:hAnsi="Arial"/>
                <w:sz w:val="18"/>
                <w:lang w:eastAsia="zh-CN"/>
              </w:rPr>
              <w:t>feature</w:t>
            </w:r>
            <w:proofErr w:type="gram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9E589E3" w14:textId="77777777" w:rsidR="00B842D2" w:rsidRPr="006C1437" w:rsidRDefault="00B842D2" w:rsidP="00B842D2">
            <w:pPr>
              <w:pStyle w:val="B1"/>
              <w:keepNext/>
              <w:numPr>
                <w:ilvl w:val="0"/>
                <w:numId w:val="4"/>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w:t>
            </w:r>
            <w:r>
              <w:rPr>
                <w:rFonts w:ascii="Arial" w:hAnsi="Arial"/>
                <w:sz w:val="18"/>
                <w:lang w:eastAsia="zh-CN"/>
              </w:rPr>
              <w:t> </w:t>
            </w:r>
            <w:r w:rsidRPr="009B1318">
              <w:rPr>
                <w:rFonts w:ascii="Arial" w:hAnsi="Arial"/>
                <w:sz w:val="18"/>
                <w:lang w:eastAsia="zh-CN"/>
              </w:rPr>
              <w:t>5.30 of 3GPP TS 29.244 [80].</w:t>
            </w:r>
          </w:p>
        </w:tc>
        <w:tc>
          <w:tcPr>
            <w:tcW w:w="1530" w:type="dxa"/>
            <w:gridSpan w:val="2"/>
            <w:tcBorders>
              <w:top w:val="single" w:sz="4" w:space="0" w:color="auto"/>
              <w:left w:val="single" w:sz="4" w:space="0" w:color="auto"/>
              <w:bottom w:val="single" w:sz="4" w:space="0" w:color="auto"/>
              <w:right w:val="single" w:sz="4" w:space="0" w:color="auto"/>
            </w:tcBorders>
          </w:tcPr>
          <w:p w14:paraId="05E7A4CE" w14:textId="77777777" w:rsidR="00B842D2" w:rsidRPr="006C1437" w:rsidRDefault="00B842D2" w:rsidP="00176115">
            <w:pPr>
              <w:pStyle w:val="TAC"/>
              <w:rPr>
                <w:szCs w:val="18"/>
              </w:rPr>
            </w:pPr>
            <w:r w:rsidRPr="006C1437">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tcPr>
          <w:p w14:paraId="22AA366C" w14:textId="77777777" w:rsidR="00B842D2" w:rsidRPr="006C1437" w:rsidRDefault="00B842D2" w:rsidP="00176115">
            <w:pPr>
              <w:pStyle w:val="TAC"/>
              <w:rPr>
                <w:szCs w:val="18"/>
              </w:rPr>
            </w:pPr>
            <w:r w:rsidRPr="006C1437">
              <w:rPr>
                <w:szCs w:val="18"/>
              </w:rPr>
              <w:t>0</w:t>
            </w:r>
          </w:p>
        </w:tc>
      </w:tr>
      <w:bookmarkEnd w:id="86"/>
      <w:tr w:rsidR="00B842D2" w:rsidRPr="006C1437" w14:paraId="396186DC"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E88A02D" w14:textId="77777777" w:rsidR="00B842D2" w:rsidRPr="006C1437" w:rsidRDefault="00B842D2" w:rsidP="00176115">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0A75D6C3" w14:textId="77777777" w:rsidR="00B842D2" w:rsidRPr="006C1437" w:rsidRDefault="00B842D2" w:rsidP="00176115">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5BCA66B" w14:textId="77777777" w:rsidR="00B842D2" w:rsidRPr="006C1437" w:rsidRDefault="00B842D2" w:rsidP="0017611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proofErr w:type="gramStart"/>
            <w:r w:rsidRPr="006C1437">
              <w:rPr>
                <w:lang w:eastAsia="zh-CN"/>
              </w:rPr>
              <w:t>stopped</w:t>
            </w:r>
            <w:proofErr w:type="gramEnd"/>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1493DD3" w14:textId="77777777" w:rsidR="00B842D2" w:rsidRPr="006C1437" w:rsidRDefault="00B842D2" w:rsidP="00176115">
            <w:pPr>
              <w:pStyle w:val="TAL"/>
            </w:pPr>
          </w:p>
          <w:p w14:paraId="41D59128" w14:textId="77777777" w:rsidR="00B842D2" w:rsidRPr="006C1437" w:rsidRDefault="00B842D2" w:rsidP="00176115">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proofErr w:type="gramStart"/>
            <w:r w:rsidRPr="006C1437">
              <w:t>stopped</w:t>
            </w:r>
            <w:proofErr w:type="gramEnd"/>
            <w:r>
              <w:t xml:space="preserve"> </w:t>
            </w:r>
            <w:r w:rsidRPr="006C1437">
              <w:t>or</w:t>
            </w:r>
            <w:r>
              <w:t xml:space="preserve"> </w:t>
            </w:r>
            <w:r w:rsidRPr="006C1437">
              <w:t>modified.</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92E8CA4" w14:textId="77777777" w:rsidR="00B842D2" w:rsidRPr="006C1437" w:rsidRDefault="00B842D2" w:rsidP="00176115">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9D632A4" w14:textId="77777777" w:rsidR="00B842D2" w:rsidRPr="006C1437" w:rsidRDefault="00B842D2" w:rsidP="00176115">
            <w:pPr>
              <w:pStyle w:val="TAC"/>
            </w:pPr>
            <w:r w:rsidRPr="006C1437">
              <w:t>0</w:t>
            </w:r>
          </w:p>
        </w:tc>
      </w:tr>
      <w:tr w:rsidR="00B842D2" w:rsidRPr="006C1437" w14:paraId="3F0EDF8F" w14:textId="77777777" w:rsidTr="00176115">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6D7F721F" w14:textId="77777777" w:rsidR="00B842D2" w:rsidRPr="006C1437" w:rsidRDefault="00B842D2" w:rsidP="00176115">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4D4A050C" w14:textId="77777777" w:rsidR="00B842D2" w:rsidRPr="006C1437" w:rsidRDefault="00B842D2" w:rsidP="0017611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BB08BE1" w14:textId="77777777" w:rsidR="00B842D2" w:rsidRPr="006C1437" w:rsidRDefault="00B842D2" w:rsidP="0017611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gridSpan w:val="2"/>
            <w:vMerge w:val="restart"/>
            <w:tcBorders>
              <w:top w:val="single" w:sz="4" w:space="0" w:color="auto"/>
              <w:left w:val="single" w:sz="4" w:space="0" w:color="auto"/>
              <w:right w:val="single" w:sz="4" w:space="0" w:color="auto"/>
            </w:tcBorders>
          </w:tcPr>
          <w:p w14:paraId="2EF30D82" w14:textId="77777777" w:rsidR="00B842D2" w:rsidRPr="006C1437" w:rsidRDefault="00B842D2" w:rsidP="00176115">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3D59F4BE" w14:textId="77777777" w:rsidR="00B842D2" w:rsidRPr="006C1437" w:rsidRDefault="00B842D2" w:rsidP="00176115">
            <w:pPr>
              <w:pStyle w:val="TAC"/>
            </w:pPr>
            <w:r w:rsidRPr="006C1437">
              <w:t>0</w:t>
            </w:r>
          </w:p>
        </w:tc>
      </w:tr>
      <w:tr w:rsidR="00B842D2" w:rsidRPr="006C1437" w14:paraId="41BEADAF" w14:textId="77777777" w:rsidTr="00176115">
        <w:trPr>
          <w:gridAfter w:val="2"/>
          <w:wAfter w:w="33" w:type="dxa"/>
        </w:trPr>
        <w:tc>
          <w:tcPr>
            <w:tcW w:w="1819" w:type="dxa"/>
            <w:gridSpan w:val="2"/>
            <w:vMerge/>
            <w:tcBorders>
              <w:left w:val="single" w:sz="4" w:space="0" w:color="auto"/>
              <w:bottom w:val="single" w:sz="4" w:space="0" w:color="auto"/>
              <w:right w:val="single" w:sz="4" w:space="0" w:color="auto"/>
            </w:tcBorders>
          </w:tcPr>
          <w:p w14:paraId="38A3562E" w14:textId="77777777" w:rsidR="00B842D2" w:rsidRPr="006C1437" w:rsidRDefault="00B842D2" w:rsidP="00176115">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6D2DE565" w14:textId="77777777" w:rsidR="00B842D2" w:rsidRPr="006C1437" w:rsidRDefault="00B842D2" w:rsidP="00176115">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4C646DC" w14:textId="77777777" w:rsidR="00B842D2" w:rsidRPr="006C1437" w:rsidRDefault="00B842D2" w:rsidP="0017611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15992072" w14:textId="77777777" w:rsidR="00B842D2" w:rsidRPr="006C1437" w:rsidRDefault="00B842D2" w:rsidP="00176115">
            <w:pPr>
              <w:pStyle w:val="TAC"/>
            </w:pPr>
          </w:p>
        </w:tc>
        <w:tc>
          <w:tcPr>
            <w:tcW w:w="482" w:type="dxa"/>
            <w:gridSpan w:val="2"/>
            <w:vMerge/>
            <w:tcBorders>
              <w:left w:val="single" w:sz="4" w:space="0" w:color="auto"/>
              <w:bottom w:val="single" w:sz="4" w:space="0" w:color="auto"/>
              <w:right w:val="single" w:sz="4" w:space="0" w:color="auto"/>
            </w:tcBorders>
          </w:tcPr>
          <w:p w14:paraId="2E7E6392" w14:textId="77777777" w:rsidR="00B842D2" w:rsidRPr="006C1437" w:rsidRDefault="00B842D2" w:rsidP="00176115">
            <w:pPr>
              <w:pStyle w:val="TAC"/>
            </w:pPr>
          </w:p>
        </w:tc>
      </w:tr>
      <w:tr w:rsidR="00B842D2" w:rsidRPr="006C1437" w14:paraId="3E7576CF" w14:textId="77777777" w:rsidTr="00176115">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4B19DDA7" w14:textId="77777777" w:rsidR="00B842D2" w:rsidRPr="006C1437" w:rsidRDefault="00B842D2" w:rsidP="00176115">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3A5929A8" w14:textId="77777777" w:rsidR="00B842D2" w:rsidRPr="006C1437" w:rsidRDefault="00B842D2" w:rsidP="0017611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099FF1A5" w14:textId="77777777" w:rsidR="00B842D2" w:rsidRPr="006C1437" w:rsidRDefault="00B842D2" w:rsidP="0017611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805F1B9" w14:textId="77777777" w:rsidR="00B842D2" w:rsidRPr="006C1437" w:rsidRDefault="00B842D2" w:rsidP="00176115">
            <w:pPr>
              <w:pStyle w:val="TAL"/>
            </w:pPr>
          </w:p>
          <w:p w14:paraId="77173B8B" w14:textId="77777777" w:rsidR="00B842D2" w:rsidRPr="006C1437" w:rsidRDefault="00B842D2" w:rsidP="0017611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51542E91" w14:textId="77777777" w:rsidR="00B842D2" w:rsidRPr="006C1437" w:rsidRDefault="00B842D2" w:rsidP="00176115">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gridSpan w:val="2"/>
            <w:vMerge w:val="restart"/>
            <w:tcBorders>
              <w:top w:val="single" w:sz="4" w:space="0" w:color="auto"/>
              <w:left w:val="single" w:sz="4" w:space="0" w:color="auto"/>
              <w:right w:val="single" w:sz="4" w:space="0" w:color="auto"/>
            </w:tcBorders>
          </w:tcPr>
          <w:p w14:paraId="258B603F" w14:textId="77777777" w:rsidR="00B842D2" w:rsidRPr="006C1437" w:rsidRDefault="00B842D2" w:rsidP="00176115">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6EF8161E" w14:textId="77777777" w:rsidR="00B842D2" w:rsidRPr="006C1437" w:rsidRDefault="00B842D2" w:rsidP="00176115">
            <w:pPr>
              <w:pStyle w:val="TAC"/>
            </w:pPr>
            <w:r w:rsidRPr="006C1437">
              <w:t>1</w:t>
            </w:r>
          </w:p>
        </w:tc>
      </w:tr>
      <w:tr w:rsidR="00B842D2" w:rsidRPr="006C1437" w14:paraId="570A95B7" w14:textId="77777777" w:rsidTr="00176115">
        <w:trPr>
          <w:gridAfter w:val="2"/>
          <w:wAfter w:w="33" w:type="dxa"/>
        </w:trPr>
        <w:tc>
          <w:tcPr>
            <w:tcW w:w="1819" w:type="dxa"/>
            <w:gridSpan w:val="2"/>
            <w:vMerge/>
            <w:tcBorders>
              <w:left w:val="single" w:sz="4" w:space="0" w:color="auto"/>
              <w:bottom w:val="single" w:sz="4" w:space="0" w:color="auto"/>
              <w:right w:val="single" w:sz="4" w:space="0" w:color="auto"/>
            </w:tcBorders>
          </w:tcPr>
          <w:p w14:paraId="3B5BAB0E" w14:textId="77777777" w:rsidR="00B842D2" w:rsidRPr="006C1437" w:rsidRDefault="00B842D2" w:rsidP="00176115">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46BE1958" w14:textId="77777777" w:rsidR="00B842D2" w:rsidRPr="006C1437" w:rsidRDefault="00B842D2" w:rsidP="00176115">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5DF15F8" w14:textId="77777777" w:rsidR="00B842D2" w:rsidRPr="006C1437" w:rsidRDefault="00B842D2" w:rsidP="0017611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5A5A8C21" w14:textId="77777777" w:rsidR="00B842D2" w:rsidRPr="006C1437" w:rsidRDefault="00B842D2" w:rsidP="00176115">
            <w:pPr>
              <w:pStyle w:val="TAC"/>
            </w:pPr>
          </w:p>
        </w:tc>
        <w:tc>
          <w:tcPr>
            <w:tcW w:w="482" w:type="dxa"/>
            <w:gridSpan w:val="2"/>
            <w:vMerge/>
            <w:tcBorders>
              <w:left w:val="single" w:sz="4" w:space="0" w:color="auto"/>
              <w:bottom w:val="single" w:sz="4" w:space="0" w:color="auto"/>
              <w:right w:val="single" w:sz="4" w:space="0" w:color="auto"/>
            </w:tcBorders>
          </w:tcPr>
          <w:p w14:paraId="5EBEC14D" w14:textId="77777777" w:rsidR="00B842D2" w:rsidRPr="006C1437" w:rsidRDefault="00B842D2" w:rsidP="00176115">
            <w:pPr>
              <w:pStyle w:val="TAC"/>
            </w:pPr>
          </w:p>
        </w:tc>
      </w:tr>
      <w:tr w:rsidR="00B842D2" w:rsidRPr="006C1437" w14:paraId="0DE3B8D6"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4C1E7927" w14:textId="77777777" w:rsidR="00B842D2" w:rsidRPr="006C1437" w:rsidRDefault="00B842D2" w:rsidP="00176115">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481AA7AE" w14:textId="77777777" w:rsidR="00B842D2" w:rsidRPr="006C1437" w:rsidRDefault="00B842D2" w:rsidP="0017611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419FA83C" w14:textId="77777777" w:rsidR="00B842D2" w:rsidRPr="006C1437" w:rsidRDefault="00B842D2" w:rsidP="00176115">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2505E076" w14:textId="77777777" w:rsidR="00B842D2" w:rsidRPr="006C1437" w:rsidRDefault="00B842D2" w:rsidP="00176115">
            <w:pPr>
              <w:pStyle w:val="TAL"/>
            </w:pPr>
          </w:p>
          <w:p w14:paraId="6D80E076" w14:textId="77777777" w:rsidR="00B842D2" w:rsidRPr="006C1437" w:rsidRDefault="00B842D2" w:rsidP="0017611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043007A8" w14:textId="77777777" w:rsidR="00B842D2" w:rsidRPr="006C1437" w:rsidRDefault="00B842D2" w:rsidP="00176115">
            <w:pPr>
              <w:pStyle w:val="TAC"/>
            </w:pPr>
            <w:r w:rsidRPr="006C1437">
              <w:t>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41A26404" w14:textId="77777777" w:rsidR="00B842D2" w:rsidRPr="006C1437" w:rsidRDefault="00B842D2" w:rsidP="00176115">
            <w:pPr>
              <w:pStyle w:val="TAC"/>
            </w:pPr>
            <w:r w:rsidRPr="006C1437">
              <w:t>2</w:t>
            </w:r>
          </w:p>
        </w:tc>
      </w:tr>
      <w:tr w:rsidR="00B842D2" w:rsidRPr="006C1437" w14:paraId="68E7A0E1" w14:textId="77777777" w:rsidTr="00176115">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743692E0" w14:textId="77777777" w:rsidR="00B842D2" w:rsidRPr="006C1437" w:rsidRDefault="00B842D2" w:rsidP="00176115">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CAD90DC" w14:textId="77777777" w:rsidR="00B842D2" w:rsidRPr="006C1437" w:rsidRDefault="00B842D2" w:rsidP="0017611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99B40EE" w14:textId="77777777" w:rsidR="00B842D2" w:rsidRPr="006C1437" w:rsidRDefault="00B842D2" w:rsidP="0017611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3416D1CA" w14:textId="77777777" w:rsidR="00B842D2" w:rsidRPr="006C1437" w:rsidRDefault="00B842D2" w:rsidP="00176115">
            <w:pPr>
              <w:pStyle w:val="TAL"/>
            </w:pPr>
          </w:p>
          <w:p w14:paraId="6A7AF85D" w14:textId="77777777" w:rsidR="00B842D2" w:rsidRPr="006C1437" w:rsidRDefault="00B842D2" w:rsidP="0017611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0A96FAA7" w14:textId="77777777" w:rsidR="00B842D2" w:rsidRPr="006C1437" w:rsidRDefault="00B842D2" w:rsidP="00B842D2">
            <w:pPr>
              <w:pStyle w:val="B1"/>
              <w:keepNext/>
              <w:numPr>
                <w:ilvl w:val="0"/>
                <w:numId w:val="4"/>
              </w:numPr>
              <w:overflowPunct w:val="0"/>
              <w:autoSpaceDE w:val="0"/>
              <w:autoSpaceDN w:val="0"/>
              <w:adjustRightInd w:val="0"/>
              <w:textAlignment w:val="baseline"/>
            </w:pPr>
            <w:bookmarkStart w:id="87" w:name="_PERM_MCCTEMPBM_CRPT88410108___1"/>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D1A9D9A" w14:textId="77777777" w:rsidR="00B842D2" w:rsidRPr="006C1437" w:rsidRDefault="00B842D2" w:rsidP="00B842D2">
            <w:pPr>
              <w:pStyle w:val="B1"/>
              <w:keepNext/>
              <w:numPr>
                <w:ilvl w:val="0"/>
                <w:numId w:val="4"/>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87"/>
          <w:p w14:paraId="611CFAFB" w14:textId="77777777" w:rsidR="00B842D2" w:rsidRPr="006C1437" w:rsidRDefault="00B842D2" w:rsidP="00176115">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gridSpan w:val="2"/>
            <w:vMerge w:val="restart"/>
            <w:tcBorders>
              <w:top w:val="single" w:sz="4" w:space="0" w:color="auto"/>
              <w:left w:val="single" w:sz="4" w:space="0" w:color="auto"/>
              <w:right w:val="single" w:sz="4" w:space="0" w:color="auto"/>
            </w:tcBorders>
          </w:tcPr>
          <w:p w14:paraId="2FD54773" w14:textId="77777777" w:rsidR="00B842D2" w:rsidRPr="006C1437" w:rsidRDefault="00B842D2" w:rsidP="00176115">
            <w:pPr>
              <w:pStyle w:val="TAC"/>
            </w:pPr>
            <w:r w:rsidRPr="006C1437">
              <w:t>Overload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2422DF92" w14:textId="77777777" w:rsidR="00B842D2" w:rsidRPr="006C1437" w:rsidRDefault="00B842D2" w:rsidP="00176115">
            <w:pPr>
              <w:pStyle w:val="TAC"/>
            </w:pPr>
            <w:r w:rsidRPr="006C1437">
              <w:t>0</w:t>
            </w:r>
          </w:p>
        </w:tc>
      </w:tr>
      <w:tr w:rsidR="00B842D2" w:rsidRPr="006C1437" w14:paraId="1641E772" w14:textId="77777777" w:rsidTr="00176115">
        <w:trPr>
          <w:gridAfter w:val="2"/>
          <w:wAfter w:w="33" w:type="dxa"/>
        </w:trPr>
        <w:tc>
          <w:tcPr>
            <w:tcW w:w="1819" w:type="dxa"/>
            <w:gridSpan w:val="2"/>
            <w:vMerge/>
            <w:tcBorders>
              <w:left w:val="single" w:sz="4" w:space="0" w:color="auto"/>
              <w:bottom w:val="single" w:sz="4" w:space="0" w:color="auto"/>
              <w:right w:val="single" w:sz="4" w:space="0" w:color="auto"/>
            </w:tcBorders>
          </w:tcPr>
          <w:p w14:paraId="1913C476" w14:textId="77777777" w:rsidR="00B842D2" w:rsidRPr="006C1437" w:rsidRDefault="00B842D2" w:rsidP="00176115">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2664ABD9" w14:textId="77777777" w:rsidR="00B842D2" w:rsidRPr="006C1437" w:rsidRDefault="00B842D2" w:rsidP="00176115">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7F217A85" w14:textId="77777777" w:rsidR="00B842D2" w:rsidRPr="006C1437" w:rsidRDefault="00B842D2" w:rsidP="0017611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42664697" w14:textId="77777777" w:rsidR="00B842D2" w:rsidRPr="006C1437" w:rsidRDefault="00B842D2" w:rsidP="00176115">
            <w:pPr>
              <w:pStyle w:val="TAC"/>
            </w:pPr>
          </w:p>
        </w:tc>
        <w:tc>
          <w:tcPr>
            <w:tcW w:w="482" w:type="dxa"/>
            <w:gridSpan w:val="2"/>
            <w:vMerge/>
            <w:tcBorders>
              <w:left w:val="single" w:sz="4" w:space="0" w:color="auto"/>
              <w:bottom w:val="single" w:sz="4" w:space="0" w:color="auto"/>
              <w:right w:val="single" w:sz="4" w:space="0" w:color="auto"/>
            </w:tcBorders>
          </w:tcPr>
          <w:p w14:paraId="68AED583" w14:textId="77777777" w:rsidR="00B842D2" w:rsidRPr="006C1437" w:rsidRDefault="00B842D2" w:rsidP="00176115">
            <w:pPr>
              <w:pStyle w:val="TAC"/>
            </w:pPr>
          </w:p>
        </w:tc>
      </w:tr>
      <w:tr w:rsidR="00B842D2" w:rsidRPr="006C1437" w14:paraId="77A1CA4A"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958C69E" w14:textId="77777777" w:rsidR="00B842D2" w:rsidRPr="006C1437" w:rsidRDefault="00B842D2" w:rsidP="00176115">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5DC8A32B" w14:textId="77777777" w:rsidR="00B842D2" w:rsidRPr="006C1437" w:rsidRDefault="00B842D2" w:rsidP="0017611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7528878D" w14:textId="77777777" w:rsidR="00B842D2" w:rsidRPr="006C1437" w:rsidRDefault="00B842D2" w:rsidP="0017611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2EE531BF" w14:textId="77777777" w:rsidR="00B842D2" w:rsidRPr="006C1437" w:rsidRDefault="00B842D2" w:rsidP="00176115">
            <w:pPr>
              <w:pStyle w:val="TAL"/>
            </w:pPr>
          </w:p>
          <w:p w14:paraId="29B23A3D" w14:textId="77777777" w:rsidR="00B842D2" w:rsidRPr="006C1437" w:rsidRDefault="00B842D2" w:rsidP="0017611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3571056F" w14:textId="77777777" w:rsidR="00B842D2" w:rsidRPr="006C1437" w:rsidRDefault="00B842D2" w:rsidP="00176115">
            <w:pPr>
              <w:pStyle w:val="TAC"/>
            </w:pPr>
            <w:r w:rsidRPr="006C1437">
              <w:t>Overload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4BEA53E8" w14:textId="77777777" w:rsidR="00B842D2" w:rsidRPr="006C1437" w:rsidRDefault="00B842D2" w:rsidP="00176115">
            <w:pPr>
              <w:pStyle w:val="TAC"/>
            </w:pPr>
            <w:r w:rsidRPr="006C1437">
              <w:t>1</w:t>
            </w:r>
          </w:p>
        </w:tc>
      </w:tr>
      <w:tr w:rsidR="00B842D2" w:rsidRPr="006C1437" w14:paraId="2029C88D" w14:textId="77777777" w:rsidTr="00176115">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14DA5F03" w14:textId="77777777" w:rsidR="00B842D2" w:rsidRPr="006C1437" w:rsidRDefault="00B842D2" w:rsidP="00176115">
            <w:pPr>
              <w:pStyle w:val="TAL"/>
              <w:rPr>
                <w:lang w:eastAsia="zh-CN"/>
              </w:rPr>
            </w:pPr>
            <w:r w:rsidRPr="006C1437">
              <w:t>NBIFOM</w:t>
            </w:r>
            <w:r>
              <w:t xml:space="preserve"> </w:t>
            </w:r>
            <w:r w:rsidRPr="006C1437">
              <w:rPr>
                <w:rFonts w:hint="eastAsia"/>
                <w:lang w:eastAsia="zh-CN"/>
              </w:rPr>
              <w:t>C</w:t>
            </w:r>
            <w:r w:rsidRPr="006C1437">
              <w:t>ontainer</w:t>
            </w:r>
          </w:p>
        </w:tc>
        <w:tc>
          <w:tcPr>
            <w:tcW w:w="360" w:type="dxa"/>
            <w:gridSpan w:val="2"/>
            <w:tcBorders>
              <w:top w:val="single" w:sz="4" w:space="0" w:color="auto"/>
              <w:left w:val="single" w:sz="4" w:space="0" w:color="auto"/>
              <w:right w:val="single" w:sz="4" w:space="0" w:color="auto"/>
            </w:tcBorders>
          </w:tcPr>
          <w:p w14:paraId="187BBFBF" w14:textId="77777777" w:rsidR="00B842D2" w:rsidRPr="006C1437" w:rsidRDefault="00B842D2" w:rsidP="00176115">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5E77CB11" w14:textId="77777777" w:rsidR="00B842D2" w:rsidRPr="006C1437" w:rsidRDefault="00B842D2" w:rsidP="0017611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4B62C5C" w14:textId="77777777" w:rsidR="00B842D2" w:rsidRPr="006C1437" w:rsidRDefault="00B842D2" w:rsidP="00176115">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gridSpan w:val="2"/>
            <w:vMerge w:val="restart"/>
            <w:tcBorders>
              <w:top w:val="single" w:sz="4" w:space="0" w:color="auto"/>
              <w:left w:val="single" w:sz="4" w:space="0" w:color="auto"/>
              <w:right w:val="single" w:sz="4" w:space="0" w:color="auto"/>
            </w:tcBorders>
            <w:vAlign w:val="center"/>
          </w:tcPr>
          <w:p w14:paraId="4BD08F73" w14:textId="77777777" w:rsidR="00B842D2" w:rsidRPr="006C1437" w:rsidRDefault="00B842D2" w:rsidP="00176115">
            <w:pPr>
              <w:pStyle w:val="TAC"/>
              <w:rPr>
                <w:szCs w:val="18"/>
              </w:rPr>
            </w:pPr>
            <w:r w:rsidRPr="006C1437">
              <w:rPr>
                <w:szCs w:val="18"/>
              </w:rPr>
              <w:t>F-Container</w:t>
            </w:r>
          </w:p>
        </w:tc>
        <w:tc>
          <w:tcPr>
            <w:tcW w:w="482" w:type="dxa"/>
            <w:gridSpan w:val="2"/>
            <w:vMerge w:val="restart"/>
            <w:tcBorders>
              <w:top w:val="single" w:sz="4" w:space="0" w:color="auto"/>
              <w:left w:val="single" w:sz="4" w:space="0" w:color="auto"/>
              <w:right w:val="single" w:sz="4" w:space="0" w:color="auto"/>
            </w:tcBorders>
            <w:vAlign w:val="center"/>
          </w:tcPr>
          <w:p w14:paraId="1B1C1A4D" w14:textId="77777777" w:rsidR="00B842D2" w:rsidRPr="006C1437" w:rsidRDefault="00B842D2" w:rsidP="00176115">
            <w:pPr>
              <w:pStyle w:val="TAC"/>
              <w:rPr>
                <w:szCs w:val="18"/>
                <w:lang w:eastAsia="zh-CN"/>
              </w:rPr>
            </w:pPr>
            <w:r w:rsidRPr="006C1437">
              <w:rPr>
                <w:szCs w:val="18"/>
                <w:lang w:eastAsia="zh-CN"/>
              </w:rPr>
              <w:t>0</w:t>
            </w:r>
          </w:p>
        </w:tc>
      </w:tr>
      <w:tr w:rsidR="00B842D2" w:rsidRPr="006C1437" w14:paraId="09590E39" w14:textId="77777777" w:rsidTr="00176115">
        <w:trPr>
          <w:gridAfter w:val="2"/>
          <w:wAfter w:w="33" w:type="dxa"/>
        </w:trPr>
        <w:tc>
          <w:tcPr>
            <w:tcW w:w="1819" w:type="dxa"/>
            <w:gridSpan w:val="2"/>
            <w:vMerge/>
            <w:tcBorders>
              <w:left w:val="single" w:sz="4" w:space="0" w:color="auto"/>
              <w:right w:val="single" w:sz="4" w:space="0" w:color="auto"/>
            </w:tcBorders>
            <w:vAlign w:val="center"/>
          </w:tcPr>
          <w:p w14:paraId="7DFF951F" w14:textId="77777777" w:rsidR="00B842D2" w:rsidRPr="006C1437" w:rsidRDefault="00B842D2" w:rsidP="00176115">
            <w:pPr>
              <w:pStyle w:val="TAL"/>
              <w:jc w:val="center"/>
              <w:rPr>
                <w:szCs w:val="18"/>
              </w:rPr>
            </w:pPr>
          </w:p>
        </w:tc>
        <w:tc>
          <w:tcPr>
            <w:tcW w:w="360" w:type="dxa"/>
            <w:gridSpan w:val="2"/>
            <w:tcBorders>
              <w:left w:val="single" w:sz="4" w:space="0" w:color="auto"/>
              <w:bottom w:val="single" w:sz="4" w:space="0" w:color="auto"/>
              <w:right w:val="single" w:sz="4" w:space="0" w:color="auto"/>
            </w:tcBorders>
          </w:tcPr>
          <w:p w14:paraId="5108C68A" w14:textId="77777777" w:rsidR="00B842D2" w:rsidRPr="006C1437" w:rsidRDefault="00B842D2" w:rsidP="00176115">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58B574C6" w14:textId="77777777" w:rsidR="00B842D2" w:rsidRPr="006C1437" w:rsidRDefault="00B842D2" w:rsidP="0017611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gridSpan w:val="2"/>
            <w:vMerge/>
            <w:tcBorders>
              <w:left w:val="single" w:sz="4" w:space="0" w:color="auto"/>
              <w:right w:val="single" w:sz="4" w:space="0" w:color="auto"/>
            </w:tcBorders>
            <w:vAlign w:val="center"/>
          </w:tcPr>
          <w:p w14:paraId="444DA533" w14:textId="77777777" w:rsidR="00B842D2" w:rsidRPr="006C1437" w:rsidRDefault="00B842D2" w:rsidP="00176115">
            <w:pPr>
              <w:pStyle w:val="TAC"/>
              <w:rPr>
                <w:szCs w:val="18"/>
              </w:rPr>
            </w:pPr>
          </w:p>
        </w:tc>
        <w:tc>
          <w:tcPr>
            <w:tcW w:w="482" w:type="dxa"/>
            <w:gridSpan w:val="2"/>
            <w:vMerge/>
            <w:tcBorders>
              <w:left w:val="single" w:sz="4" w:space="0" w:color="auto"/>
              <w:right w:val="single" w:sz="4" w:space="0" w:color="auto"/>
            </w:tcBorders>
            <w:vAlign w:val="center"/>
          </w:tcPr>
          <w:p w14:paraId="71C76420" w14:textId="77777777" w:rsidR="00B842D2" w:rsidRPr="006C1437" w:rsidRDefault="00B842D2" w:rsidP="00176115">
            <w:pPr>
              <w:pStyle w:val="TAC"/>
              <w:rPr>
                <w:szCs w:val="18"/>
                <w:lang w:eastAsia="zh-CN"/>
              </w:rPr>
            </w:pPr>
          </w:p>
        </w:tc>
      </w:tr>
      <w:tr w:rsidR="00B842D2" w:rsidRPr="006C1437" w14:paraId="7C7AFFA6" w14:textId="77777777" w:rsidTr="00176115">
        <w:trPr>
          <w:gridAfter w:val="2"/>
          <w:wAfter w:w="33" w:type="dxa"/>
        </w:trPr>
        <w:tc>
          <w:tcPr>
            <w:tcW w:w="1819" w:type="dxa"/>
            <w:gridSpan w:val="2"/>
            <w:tcBorders>
              <w:left w:val="single" w:sz="4" w:space="0" w:color="auto"/>
              <w:right w:val="single" w:sz="4" w:space="0" w:color="auto"/>
            </w:tcBorders>
          </w:tcPr>
          <w:p w14:paraId="38835814" w14:textId="77777777" w:rsidR="00B842D2" w:rsidRPr="006C1437" w:rsidRDefault="00B842D2" w:rsidP="00176115">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gridSpan w:val="2"/>
            <w:tcBorders>
              <w:left w:val="single" w:sz="4" w:space="0" w:color="auto"/>
              <w:bottom w:val="single" w:sz="4" w:space="0" w:color="auto"/>
              <w:right w:val="single" w:sz="4" w:space="0" w:color="auto"/>
            </w:tcBorders>
          </w:tcPr>
          <w:p w14:paraId="21D6DA06" w14:textId="77777777" w:rsidR="00B842D2" w:rsidRPr="006C1437" w:rsidRDefault="00B842D2" w:rsidP="00176115">
            <w:pPr>
              <w:pStyle w:val="TAC"/>
              <w:rPr>
                <w:szCs w:val="18"/>
                <w:lang w:eastAsia="zh-CN"/>
              </w:rPr>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A76DB17" w14:textId="77777777" w:rsidR="00B842D2" w:rsidRPr="006C1437" w:rsidRDefault="00B842D2" w:rsidP="00176115">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[71].</w:t>
            </w:r>
          </w:p>
        </w:tc>
        <w:tc>
          <w:tcPr>
            <w:tcW w:w="1530" w:type="dxa"/>
            <w:gridSpan w:val="2"/>
            <w:tcBorders>
              <w:left w:val="single" w:sz="4" w:space="0" w:color="auto"/>
              <w:right w:val="single" w:sz="4" w:space="0" w:color="auto"/>
            </w:tcBorders>
          </w:tcPr>
          <w:p w14:paraId="4CBFE310" w14:textId="77777777" w:rsidR="00B842D2" w:rsidRPr="006C1437" w:rsidRDefault="00B842D2" w:rsidP="00176115">
            <w:pPr>
              <w:pStyle w:val="TAC"/>
              <w:rPr>
                <w:szCs w:val="18"/>
              </w:rPr>
            </w:pPr>
            <w:r w:rsidRPr="006C1437">
              <w:t>Charging</w:t>
            </w:r>
            <w:r>
              <w:t xml:space="preserve"> </w:t>
            </w:r>
            <w:r w:rsidRPr="006C1437">
              <w:t>ID</w:t>
            </w:r>
          </w:p>
        </w:tc>
        <w:tc>
          <w:tcPr>
            <w:tcW w:w="482" w:type="dxa"/>
            <w:gridSpan w:val="2"/>
            <w:tcBorders>
              <w:left w:val="single" w:sz="4" w:space="0" w:color="auto"/>
              <w:right w:val="single" w:sz="4" w:space="0" w:color="auto"/>
            </w:tcBorders>
          </w:tcPr>
          <w:p w14:paraId="7876B141" w14:textId="77777777" w:rsidR="00B842D2" w:rsidRPr="006C1437" w:rsidRDefault="00B842D2" w:rsidP="00176115">
            <w:pPr>
              <w:pStyle w:val="TAC"/>
              <w:rPr>
                <w:szCs w:val="18"/>
                <w:lang w:eastAsia="zh-CN"/>
              </w:rPr>
            </w:pPr>
            <w:r w:rsidRPr="006C1437">
              <w:rPr>
                <w:szCs w:val="18"/>
                <w:lang w:eastAsia="zh-CN"/>
              </w:rPr>
              <w:t>0</w:t>
            </w:r>
          </w:p>
        </w:tc>
      </w:tr>
      <w:tr w:rsidR="00B842D2" w:rsidRPr="006C1437" w14:paraId="3E3AEA3A" w14:textId="77777777" w:rsidTr="00176115">
        <w:trPr>
          <w:gridAfter w:val="2"/>
          <w:wAfter w:w="33" w:type="dxa"/>
        </w:trPr>
        <w:tc>
          <w:tcPr>
            <w:tcW w:w="1819" w:type="dxa"/>
            <w:gridSpan w:val="2"/>
            <w:tcBorders>
              <w:left w:val="single" w:sz="4" w:space="0" w:color="auto"/>
              <w:right w:val="single" w:sz="4" w:space="0" w:color="auto"/>
            </w:tcBorders>
            <w:vAlign w:val="center"/>
          </w:tcPr>
          <w:p w14:paraId="15AE7905" w14:textId="77777777" w:rsidR="00B842D2" w:rsidRPr="006C1437" w:rsidRDefault="00B842D2" w:rsidP="00176115">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gridSpan w:val="2"/>
            <w:tcBorders>
              <w:left w:val="single" w:sz="4" w:space="0" w:color="auto"/>
              <w:bottom w:val="single" w:sz="4" w:space="0" w:color="auto"/>
              <w:right w:val="single" w:sz="4" w:space="0" w:color="auto"/>
            </w:tcBorders>
          </w:tcPr>
          <w:p w14:paraId="61657614" w14:textId="77777777" w:rsidR="00B842D2" w:rsidRPr="006C1437" w:rsidRDefault="00B842D2" w:rsidP="00176115">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0C6FBF20" w14:textId="77777777" w:rsidR="00B842D2" w:rsidRPr="006C1437" w:rsidRDefault="00B842D2" w:rsidP="00176115">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3603EAA5" w14:textId="77777777" w:rsidR="00B842D2" w:rsidRPr="006C1437" w:rsidRDefault="00B842D2" w:rsidP="00176115">
            <w:pPr>
              <w:pStyle w:val="TAL"/>
              <w:rPr>
                <w:szCs w:val="18"/>
                <w:lang w:eastAsia="zh-CN"/>
              </w:rPr>
            </w:pPr>
          </w:p>
          <w:p w14:paraId="4F4D8260" w14:textId="77777777" w:rsidR="00B842D2" w:rsidRPr="006C1437" w:rsidRDefault="00B842D2" w:rsidP="0017611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6B8F6CD2" w14:textId="77777777" w:rsidR="00B842D2" w:rsidRPr="006C1437" w:rsidRDefault="00B842D2" w:rsidP="0017611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gridSpan w:val="2"/>
            <w:tcBorders>
              <w:left w:val="single" w:sz="4" w:space="0" w:color="auto"/>
              <w:right w:val="single" w:sz="4" w:space="0" w:color="auto"/>
            </w:tcBorders>
            <w:vAlign w:val="center"/>
          </w:tcPr>
          <w:p w14:paraId="784EAD38" w14:textId="77777777" w:rsidR="00B842D2" w:rsidRPr="006C1437" w:rsidRDefault="00B842D2" w:rsidP="00176115">
            <w:pPr>
              <w:pStyle w:val="TAC"/>
              <w:spacing w:after="240"/>
            </w:pPr>
            <w:proofErr w:type="spellStart"/>
            <w:r w:rsidRPr="006C1437">
              <w:t>ePCO</w:t>
            </w:r>
            <w:proofErr w:type="spellEnd"/>
          </w:p>
        </w:tc>
        <w:tc>
          <w:tcPr>
            <w:tcW w:w="482" w:type="dxa"/>
            <w:gridSpan w:val="2"/>
            <w:tcBorders>
              <w:left w:val="single" w:sz="4" w:space="0" w:color="auto"/>
              <w:right w:val="single" w:sz="4" w:space="0" w:color="auto"/>
            </w:tcBorders>
            <w:vAlign w:val="center"/>
          </w:tcPr>
          <w:p w14:paraId="7D584423" w14:textId="77777777" w:rsidR="00B842D2" w:rsidRPr="006C1437" w:rsidRDefault="00B842D2" w:rsidP="00176115">
            <w:pPr>
              <w:pStyle w:val="TAC"/>
              <w:rPr>
                <w:szCs w:val="18"/>
                <w:lang w:eastAsia="zh-CN"/>
              </w:rPr>
            </w:pPr>
            <w:r w:rsidRPr="006C1437">
              <w:rPr>
                <w:rFonts w:hint="eastAsia"/>
                <w:szCs w:val="18"/>
                <w:lang w:eastAsia="zh-CN"/>
              </w:rPr>
              <w:t>0</w:t>
            </w:r>
          </w:p>
        </w:tc>
      </w:tr>
      <w:tr w:rsidR="00B842D2" w:rsidRPr="006C1437" w14:paraId="53693861" w14:textId="77777777" w:rsidTr="00176115">
        <w:trPr>
          <w:gridAfter w:val="2"/>
          <w:wAfter w:w="33" w:type="dxa"/>
        </w:trPr>
        <w:tc>
          <w:tcPr>
            <w:tcW w:w="1819" w:type="dxa"/>
            <w:gridSpan w:val="2"/>
            <w:tcBorders>
              <w:left w:val="single" w:sz="4" w:space="0" w:color="auto"/>
              <w:right w:val="single" w:sz="4" w:space="0" w:color="auto"/>
            </w:tcBorders>
          </w:tcPr>
          <w:p w14:paraId="7538821E" w14:textId="77777777" w:rsidR="00B842D2" w:rsidRPr="006C1437" w:rsidRDefault="00B842D2" w:rsidP="00176115">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gridSpan w:val="2"/>
            <w:tcBorders>
              <w:left w:val="single" w:sz="4" w:space="0" w:color="auto"/>
              <w:bottom w:val="single" w:sz="4" w:space="0" w:color="auto"/>
              <w:right w:val="single" w:sz="4" w:space="0" w:color="auto"/>
            </w:tcBorders>
          </w:tcPr>
          <w:p w14:paraId="13E4AAF1" w14:textId="77777777" w:rsidR="00B842D2" w:rsidRPr="006C1437" w:rsidRDefault="00B842D2" w:rsidP="00176115">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467EA4B6" w14:textId="77777777" w:rsidR="00B842D2" w:rsidRDefault="00B842D2"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0381A6B3" w14:textId="77777777" w:rsidR="00B842D2" w:rsidRDefault="00B842D2" w:rsidP="00176115">
            <w:pPr>
              <w:pStyle w:val="TAL"/>
              <w:rPr>
                <w:lang w:eastAsia="zh-CN"/>
              </w:rPr>
            </w:pPr>
          </w:p>
          <w:p w14:paraId="1FE4C692" w14:textId="77777777" w:rsidR="00B842D2" w:rsidRPr="006C1437" w:rsidRDefault="00B842D2" w:rsidP="0017611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26A28297" w14:textId="77777777" w:rsidR="00B842D2" w:rsidRPr="006C1437" w:rsidRDefault="00B842D2" w:rsidP="00176115">
            <w:pPr>
              <w:pStyle w:val="TAL"/>
              <w:rPr>
                <w:lang w:eastAsia="zh-CN"/>
              </w:rPr>
            </w:pPr>
          </w:p>
        </w:tc>
        <w:tc>
          <w:tcPr>
            <w:tcW w:w="1530" w:type="dxa"/>
            <w:gridSpan w:val="2"/>
            <w:tcBorders>
              <w:left w:val="single" w:sz="4" w:space="0" w:color="auto"/>
              <w:right w:val="single" w:sz="4" w:space="0" w:color="auto"/>
            </w:tcBorders>
          </w:tcPr>
          <w:p w14:paraId="4378B37F" w14:textId="77777777" w:rsidR="00B842D2" w:rsidRPr="006C1437" w:rsidRDefault="00B842D2" w:rsidP="00176115">
            <w:pPr>
              <w:pStyle w:val="TAC"/>
              <w:spacing w:after="240"/>
            </w:pPr>
            <w:r w:rsidRPr="006C1437">
              <w:rPr>
                <w:lang w:eastAsia="zh-CN"/>
              </w:rPr>
              <w:t>FQDN</w:t>
            </w:r>
          </w:p>
        </w:tc>
        <w:tc>
          <w:tcPr>
            <w:tcW w:w="482" w:type="dxa"/>
            <w:gridSpan w:val="2"/>
            <w:tcBorders>
              <w:left w:val="single" w:sz="4" w:space="0" w:color="auto"/>
              <w:right w:val="single" w:sz="4" w:space="0" w:color="auto"/>
            </w:tcBorders>
          </w:tcPr>
          <w:p w14:paraId="088AE469" w14:textId="77777777" w:rsidR="00B842D2" w:rsidRPr="006C1437" w:rsidRDefault="00B842D2" w:rsidP="00176115">
            <w:pPr>
              <w:pStyle w:val="TAC"/>
              <w:rPr>
                <w:szCs w:val="18"/>
                <w:lang w:eastAsia="zh-CN"/>
              </w:rPr>
            </w:pPr>
            <w:r>
              <w:rPr>
                <w:lang w:eastAsia="zh-CN"/>
              </w:rPr>
              <w:t>1</w:t>
            </w:r>
          </w:p>
        </w:tc>
      </w:tr>
      <w:tr w:rsidR="00B842D2" w:rsidRPr="006C1437" w14:paraId="03662F22" w14:textId="77777777" w:rsidTr="00176115">
        <w:trPr>
          <w:gridAfter w:val="2"/>
          <w:wAfter w:w="33" w:type="dxa"/>
        </w:trPr>
        <w:tc>
          <w:tcPr>
            <w:tcW w:w="1819" w:type="dxa"/>
            <w:gridSpan w:val="2"/>
            <w:tcBorders>
              <w:left w:val="single" w:sz="4" w:space="0" w:color="auto"/>
              <w:right w:val="single" w:sz="4" w:space="0" w:color="auto"/>
            </w:tcBorders>
          </w:tcPr>
          <w:p w14:paraId="06A4CFD6" w14:textId="77777777" w:rsidR="00B842D2" w:rsidRPr="006C1437" w:rsidRDefault="00B842D2" w:rsidP="00176115">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gridSpan w:val="2"/>
            <w:tcBorders>
              <w:left w:val="single" w:sz="4" w:space="0" w:color="auto"/>
              <w:bottom w:val="single" w:sz="4" w:space="0" w:color="auto"/>
              <w:right w:val="single" w:sz="4" w:space="0" w:color="auto"/>
            </w:tcBorders>
          </w:tcPr>
          <w:p w14:paraId="7BC5FC1C" w14:textId="77777777" w:rsidR="00B842D2" w:rsidRDefault="00B842D2" w:rsidP="00176115">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565C74A" w14:textId="77777777" w:rsidR="00B842D2" w:rsidRDefault="00B842D2" w:rsidP="0017611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w:t>
            </w:r>
            <w:r>
              <w:t> </w:t>
            </w:r>
            <w:r w:rsidRPr="001F69A6">
              <w:t xml:space="preserve">4.3.17.8.3.3.2 of </w:t>
            </w:r>
            <w:r>
              <w:t>3GPP TS </w:t>
            </w:r>
            <w:r w:rsidRPr="001F69A6">
              <w:t>23.401</w:t>
            </w:r>
            <w:r>
              <w:t> </w:t>
            </w:r>
            <w:r w:rsidRPr="001F69A6">
              <w:t>[3])</w:t>
            </w:r>
            <w:r>
              <w:t>.</w:t>
            </w:r>
          </w:p>
          <w:p w14:paraId="5C9B4B4E" w14:textId="77777777" w:rsidR="00B842D2" w:rsidRDefault="00B842D2" w:rsidP="00176115">
            <w:pPr>
              <w:pStyle w:val="TAL"/>
            </w:pPr>
          </w:p>
          <w:p w14:paraId="4CA4DF0E" w14:textId="77777777" w:rsidR="00B842D2" w:rsidRDefault="00B842D2" w:rsidP="00176115">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6C0DEF41" w14:textId="77777777" w:rsidR="00B842D2" w:rsidRPr="006C1437" w:rsidRDefault="00B842D2" w:rsidP="00176115">
            <w:pPr>
              <w:pStyle w:val="TAL"/>
              <w:rPr>
                <w:lang w:eastAsia="zh-CN"/>
              </w:rPr>
            </w:pPr>
          </w:p>
        </w:tc>
        <w:tc>
          <w:tcPr>
            <w:tcW w:w="1530" w:type="dxa"/>
            <w:gridSpan w:val="2"/>
            <w:tcBorders>
              <w:left w:val="single" w:sz="4" w:space="0" w:color="auto"/>
              <w:right w:val="single" w:sz="4" w:space="0" w:color="auto"/>
            </w:tcBorders>
          </w:tcPr>
          <w:p w14:paraId="6DA08247" w14:textId="77777777" w:rsidR="00B842D2" w:rsidRPr="006C1437" w:rsidRDefault="00B842D2" w:rsidP="00176115">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gridSpan w:val="2"/>
            <w:tcBorders>
              <w:left w:val="single" w:sz="4" w:space="0" w:color="auto"/>
              <w:right w:val="single" w:sz="4" w:space="0" w:color="auto"/>
            </w:tcBorders>
          </w:tcPr>
          <w:p w14:paraId="41B2CCC3" w14:textId="77777777" w:rsidR="00B842D2" w:rsidRPr="006C1437" w:rsidRDefault="00B842D2" w:rsidP="00176115">
            <w:pPr>
              <w:pStyle w:val="TAC"/>
              <w:rPr>
                <w:lang w:eastAsia="zh-CN"/>
              </w:rPr>
            </w:pPr>
            <w:r>
              <w:rPr>
                <w:lang w:eastAsia="zh-CN"/>
              </w:rPr>
              <w:t>0</w:t>
            </w:r>
          </w:p>
        </w:tc>
      </w:tr>
      <w:tr w:rsidR="00B842D2" w:rsidRPr="006C1437" w14:paraId="1A3E98ED" w14:textId="77777777" w:rsidTr="00176115">
        <w:trPr>
          <w:gridAfter w:val="2"/>
          <w:wAfter w:w="33" w:type="dxa"/>
        </w:trPr>
        <w:tc>
          <w:tcPr>
            <w:tcW w:w="1819" w:type="dxa"/>
            <w:gridSpan w:val="2"/>
            <w:tcBorders>
              <w:left w:val="single" w:sz="4" w:space="0" w:color="auto"/>
              <w:right w:val="single" w:sz="4" w:space="0" w:color="auto"/>
            </w:tcBorders>
          </w:tcPr>
          <w:p w14:paraId="022ADA1C" w14:textId="77777777" w:rsidR="00B842D2" w:rsidRDefault="00B842D2" w:rsidP="00176115">
            <w:pPr>
              <w:pStyle w:val="TAL"/>
            </w:pPr>
            <w:r>
              <w:rPr>
                <w:lang w:eastAsia="zh-CN"/>
              </w:rPr>
              <w:t>PGW Change Info</w:t>
            </w:r>
          </w:p>
        </w:tc>
        <w:tc>
          <w:tcPr>
            <w:tcW w:w="360" w:type="dxa"/>
            <w:gridSpan w:val="2"/>
            <w:tcBorders>
              <w:left w:val="single" w:sz="4" w:space="0" w:color="auto"/>
              <w:bottom w:val="single" w:sz="4" w:space="0" w:color="auto"/>
              <w:right w:val="single" w:sz="4" w:space="0" w:color="auto"/>
            </w:tcBorders>
          </w:tcPr>
          <w:p w14:paraId="40FE24D6" w14:textId="77777777" w:rsidR="00B842D2" w:rsidRDefault="00B842D2" w:rsidP="00176115">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0D7F637" w14:textId="77777777" w:rsidR="00B842D2" w:rsidRDefault="00B842D2" w:rsidP="00176115">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280D8FF9" w14:textId="77777777" w:rsidR="00B842D2" w:rsidRDefault="00B842D2" w:rsidP="00176115">
            <w:pPr>
              <w:pStyle w:val="TAL"/>
              <w:rPr>
                <w:rFonts w:eastAsia="Batang" w:cs="Arial"/>
                <w:szCs w:val="18"/>
                <w:lang w:eastAsia="ja-JP"/>
              </w:rPr>
            </w:pPr>
          </w:p>
          <w:p w14:paraId="2B58FDD4" w14:textId="77777777" w:rsidR="00B842D2" w:rsidRPr="006C1437" w:rsidRDefault="00B842D2" w:rsidP="00176115">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left w:val="single" w:sz="4" w:space="0" w:color="auto"/>
              <w:right w:val="single" w:sz="4" w:space="0" w:color="auto"/>
            </w:tcBorders>
          </w:tcPr>
          <w:p w14:paraId="100E749A" w14:textId="77777777" w:rsidR="00B842D2" w:rsidRDefault="00B842D2" w:rsidP="00176115">
            <w:pPr>
              <w:pStyle w:val="TAC"/>
              <w:spacing w:after="240"/>
            </w:pPr>
            <w:r>
              <w:rPr>
                <w:lang w:eastAsia="zh-CN"/>
              </w:rPr>
              <w:t>PGW Change Info</w:t>
            </w:r>
          </w:p>
        </w:tc>
        <w:tc>
          <w:tcPr>
            <w:tcW w:w="482" w:type="dxa"/>
            <w:gridSpan w:val="2"/>
            <w:tcBorders>
              <w:left w:val="single" w:sz="4" w:space="0" w:color="auto"/>
              <w:right w:val="single" w:sz="4" w:space="0" w:color="auto"/>
            </w:tcBorders>
          </w:tcPr>
          <w:p w14:paraId="159BEF78" w14:textId="77777777" w:rsidR="00B842D2" w:rsidRDefault="00B842D2" w:rsidP="00176115">
            <w:pPr>
              <w:pStyle w:val="TAC"/>
              <w:rPr>
                <w:lang w:eastAsia="zh-CN"/>
              </w:rPr>
            </w:pPr>
            <w:r>
              <w:rPr>
                <w:lang w:eastAsia="zh-CN"/>
              </w:rPr>
              <w:t>0</w:t>
            </w:r>
          </w:p>
        </w:tc>
      </w:tr>
      <w:tr w:rsidR="00B842D2" w:rsidRPr="006C1437" w14:paraId="7741C350" w14:textId="77777777" w:rsidTr="00176115">
        <w:trPr>
          <w:gridAfter w:val="2"/>
          <w:wAfter w:w="33" w:type="dxa"/>
        </w:trPr>
        <w:tc>
          <w:tcPr>
            <w:tcW w:w="1819" w:type="dxa"/>
            <w:gridSpan w:val="2"/>
            <w:tcBorders>
              <w:left w:val="single" w:sz="4" w:space="0" w:color="auto"/>
              <w:right w:val="single" w:sz="4" w:space="0" w:color="auto"/>
            </w:tcBorders>
          </w:tcPr>
          <w:p w14:paraId="6E7D76C4" w14:textId="77777777" w:rsidR="00B842D2" w:rsidRDefault="00B842D2" w:rsidP="00176115">
            <w:pPr>
              <w:pStyle w:val="TAL"/>
              <w:rPr>
                <w:lang w:eastAsia="zh-CN"/>
              </w:rPr>
            </w:pPr>
            <w:r>
              <w:t>Alternative PGW-C/SMF FQDN</w:t>
            </w:r>
          </w:p>
        </w:tc>
        <w:tc>
          <w:tcPr>
            <w:tcW w:w="360" w:type="dxa"/>
            <w:gridSpan w:val="2"/>
            <w:tcBorders>
              <w:left w:val="single" w:sz="4" w:space="0" w:color="auto"/>
              <w:bottom w:val="single" w:sz="4" w:space="0" w:color="auto"/>
              <w:right w:val="single" w:sz="4" w:space="0" w:color="auto"/>
            </w:tcBorders>
          </w:tcPr>
          <w:p w14:paraId="5E421FA8" w14:textId="77777777" w:rsidR="00B842D2" w:rsidRDefault="00B842D2" w:rsidP="00176115">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29C563F2" w14:textId="77777777" w:rsidR="00B842D2" w:rsidRDefault="00B842D2" w:rsidP="00176115">
            <w:pPr>
              <w:pStyle w:val="TAL"/>
            </w:pPr>
            <w:r>
              <w:t>This IE may be included by the PGW on the S5/S8 interfaces, when the PGW rejects the Create Session Request with the cause "</w:t>
            </w:r>
            <w:r>
              <w:rPr>
                <w:lang w:eastAsia="zh-CN"/>
              </w:rPr>
              <w:t>PGW mismatch with network slice subscribed by the UE"</w:t>
            </w:r>
            <w:r>
              <w:t>.</w:t>
            </w:r>
          </w:p>
          <w:p w14:paraId="149814AE" w14:textId="77777777" w:rsidR="00B842D2" w:rsidRDefault="00B842D2" w:rsidP="00176115">
            <w:pPr>
              <w:pStyle w:val="TAL"/>
            </w:pPr>
          </w:p>
          <w:p w14:paraId="295E21EB" w14:textId="77777777" w:rsidR="00B842D2" w:rsidRPr="006C1437" w:rsidRDefault="00B842D2" w:rsidP="0017611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1B47EB85" w14:textId="77777777" w:rsidR="00B842D2" w:rsidRDefault="00B842D2" w:rsidP="00176115">
            <w:pPr>
              <w:pStyle w:val="TAL"/>
            </w:pPr>
          </w:p>
          <w:p w14:paraId="31231B2B" w14:textId="77777777" w:rsidR="00B842D2" w:rsidRDefault="00B842D2" w:rsidP="00176115">
            <w:pPr>
              <w:pStyle w:val="TAL"/>
              <w:rPr>
                <w:lang w:eastAsia="zh-CN"/>
              </w:rPr>
            </w:pPr>
            <w:r>
              <w:t xml:space="preserve">When present, the IE shall contain </w:t>
            </w:r>
            <w:r>
              <w:rPr>
                <w:lang w:eastAsia="zh-CN"/>
              </w:rPr>
              <w:t>the FQDN of the other PGW that the MME should use for establishing the PDN connection.</w:t>
            </w:r>
          </w:p>
          <w:p w14:paraId="2AD60FE6" w14:textId="77777777" w:rsidR="00B842D2" w:rsidRDefault="00B842D2" w:rsidP="00176115">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712CA4C5" w14:textId="77777777" w:rsidR="00B842D2" w:rsidRDefault="00B842D2" w:rsidP="00176115">
            <w:pPr>
              <w:pStyle w:val="TAC"/>
              <w:spacing w:after="240"/>
              <w:rPr>
                <w:lang w:eastAsia="zh-CN"/>
              </w:rPr>
            </w:pPr>
            <w:r>
              <w:t>FQDN</w:t>
            </w:r>
          </w:p>
        </w:tc>
        <w:tc>
          <w:tcPr>
            <w:tcW w:w="482" w:type="dxa"/>
            <w:gridSpan w:val="2"/>
            <w:tcBorders>
              <w:left w:val="single" w:sz="4" w:space="0" w:color="auto"/>
              <w:right w:val="single" w:sz="4" w:space="0" w:color="auto"/>
            </w:tcBorders>
          </w:tcPr>
          <w:p w14:paraId="58BA1EF0" w14:textId="77777777" w:rsidR="00B842D2" w:rsidRDefault="00B842D2" w:rsidP="00176115">
            <w:pPr>
              <w:pStyle w:val="TAC"/>
              <w:rPr>
                <w:lang w:eastAsia="zh-CN"/>
              </w:rPr>
            </w:pPr>
            <w:r>
              <w:rPr>
                <w:lang w:eastAsia="zh-CN"/>
              </w:rPr>
              <w:t>3</w:t>
            </w:r>
          </w:p>
        </w:tc>
      </w:tr>
      <w:tr w:rsidR="00B842D2" w:rsidRPr="006C1437" w14:paraId="53A60D58" w14:textId="77777777" w:rsidTr="00176115">
        <w:trPr>
          <w:gridAfter w:val="2"/>
          <w:wAfter w:w="33" w:type="dxa"/>
        </w:trPr>
        <w:tc>
          <w:tcPr>
            <w:tcW w:w="1819" w:type="dxa"/>
            <w:gridSpan w:val="2"/>
            <w:tcBorders>
              <w:left w:val="single" w:sz="4" w:space="0" w:color="auto"/>
              <w:right w:val="single" w:sz="4" w:space="0" w:color="auto"/>
            </w:tcBorders>
          </w:tcPr>
          <w:p w14:paraId="30EEC402" w14:textId="77777777" w:rsidR="00B842D2" w:rsidRDefault="00B842D2" w:rsidP="00176115">
            <w:pPr>
              <w:pStyle w:val="TAL"/>
              <w:rPr>
                <w:lang w:eastAsia="zh-CN"/>
              </w:rPr>
            </w:pPr>
            <w:r>
              <w:lastRenderedPageBreak/>
              <w:t>Alternative PGW-C/SMF IP Address</w:t>
            </w:r>
          </w:p>
        </w:tc>
        <w:tc>
          <w:tcPr>
            <w:tcW w:w="360" w:type="dxa"/>
            <w:gridSpan w:val="2"/>
            <w:tcBorders>
              <w:left w:val="single" w:sz="4" w:space="0" w:color="auto"/>
              <w:bottom w:val="single" w:sz="4" w:space="0" w:color="auto"/>
              <w:right w:val="single" w:sz="4" w:space="0" w:color="auto"/>
            </w:tcBorders>
          </w:tcPr>
          <w:p w14:paraId="52E24296" w14:textId="77777777" w:rsidR="00B842D2" w:rsidRDefault="00B842D2" w:rsidP="00176115">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4D2167BB" w14:textId="77777777" w:rsidR="00B842D2" w:rsidRDefault="00B842D2" w:rsidP="00176115">
            <w:pPr>
              <w:pStyle w:val="TAL"/>
            </w:pPr>
            <w:r>
              <w:t>This IE may be included by the PGW on the S5/S8 interfaces, when the PGW rejects the Create Session Request with the cause "</w:t>
            </w:r>
            <w:r>
              <w:rPr>
                <w:lang w:eastAsia="zh-CN"/>
              </w:rPr>
              <w:t>PGW mismatch with network slice subscribed by the UE"</w:t>
            </w:r>
            <w:r>
              <w:t>.</w:t>
            </w:r>
          </w:p>
          <w:p w14:paraId="159558B6" w14:textId="77777777" w:rsidR="00B842D2" w:rsidRDefault="00B842D2" w:rsidP="00176115">
            <w:pPr>
              <w:pStyle w:val="TAL"/>
            </w:pPr>
          </w:p>
          <w:p w14:paraId="1D79078D" w14:textId="77777777" w:rsidR="00B842D2" w:rsidRDefault="00B842D2" w:rsidP="0017611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47235FFF" w14:textId="77777777" w:rsidR="00B842D2" w:rsidRDefault="00B842D2" w:rsidP="00176115">
            <w:pPr>
              <w:pStyle w:val="TAL"/>
              <w:rPr>
                <w:szCs w:val="18"/>
                <w:lang w:eastAsia="zh-CN"/>
              </w:rPr>
            </w:pPr>
          </w:p>
          <w:p w14:paraId="3326A72F" w14:textId="77777777" w:rsidR="00B842D2" w:rsidRDefault="00B842D2" w:rsidP="00176115">
            <w:pPr>
              <w:pStyle w:val="TAL"/>
              <w:rPr>
                <w:lang w:eastAsia="zh-CN"/>
              </w:rPr>
            </w:pPr>
            <w:r>
              <w:t xml:space="preserve">When present, the IE shall contain </w:t>
            </w:r>
            <w:r>
              <w:rPr>
                <w:lang w:eastAsia="zh-CN"/>
              </w:rPr>
              <w:t>the IP Address of the other PGW that the MME should use for establishing the PDN connection.</w:t>
            </w:r>
          </w:p>
          <w:p w14:paraId="6CE87EFA" w14:textId="77777777" w:rsidR="00B842D2" w:rsidRPr="00BE06B1" w:rsidRDefault="00B842D2" w:rsidP="00176115">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2E5C32E9" w14:textId="77777777" w:rsidR="00B842D2" w:rsidRDefault="00B842D2" w:rsidP="00176115">
            <w:pPr>
              <w:pStyle w:val="TAC"/>
              <w:spacing w:after="240"/>
              <w:rPr>
                <w:lang w:eastAsia="zh-CN"/>
              </w:rPr>
            </w:pPr>
            <w:r>
              <w:t>IP Address</w:t>
            </w:r>
          </w:p>
        </w:tc>
        <w:tc>
          <w:tcPr>
            <w:tcW w:w="482" w:type="dxa"/>
            <w:gridSpan w:val="2"/>
            <w:tcBorders>
              <w:left w:val="single" w:sz="4" w:space="0" w:color="auto"/>
              <w:right w:val="single" w:sz="4" w:space="0" w:color="auto"/>
            </w:tcBorders>
          </w:tcPr>
          <w:p w14:paraId="2219D250" w14:textId="77777777" w:rsidR="00B842D2" w:rsidRDefault="00B842D2" w:rsidP="00176115">
            <w:pPr>
              <w:pStyle w:val="TAC"/>
              <w:rPr>
                <w:lang w:eastAsia="zh-CN"/>
              </w:rPr>
            </w:pPr>
            <w:r>
              <w:rPr>
                <w:lang w:eastAsia="zh-CN"/>
              </w:rPr>
              <w:t>1</w:t>
            </w:r>
          </w:p>
        </w:tc>
      </w:tr>
      <w:tr w:rsidR="00B842D2" w14:paraId="01A3067F" w14:textId="77777777" w:rsidTr="00176115">
        <w:trPr>
          <w:gridBefore w:val="1"/>
          <w:wBefore w:w="33" w:type="dxa"/>
        </w:trPr>
        <w:tc>
          <w:tcPr>
            <w:tcW w:w="1819" w:type="dxa"/>
            <w:gridSpan w:val="2"/>
            <w:tcBorders>
              <w:left w:val="single" w:sz="4" w:space="0" w:color="auto"/>
              <w:right w:val="single" w:sz="4" w:space="0" w:color="auto"/>
            </w:tcBorders>
          </w:tcPr>
          <w:p w14:paraId="245AD159" w14:textId="77777777" w:rsidR="00B842D2" w:rsidRDefault="00B842D2" w:rsidP="00176115">
            <w:pPr>
              <w:pStyle w:val="TAL"/>
            </w:pPr>
            <w:r>
              <w:rPr>
                <w:lang w:eastAsia="zh-CN"/>
              </w:rPr>
              <w:t>UP Security</w:t>
            </w:r>
            <w:r>
              <w:t xml:space="preserve"> P</w:t>
            </w:r>
            <w:r w:rsidRPr="00582A66">
              <w:t>olicy</w:t>
            </w:r>
          </w:p>
        </w:tc>
        <w:tc>
          <w:tcPr>
            <w:tcW w:w="360" w:type="dxa"/>
            <w:gridSpan w:val="2"/>
            <w:tcBorders>
              <w:left w:val="single" w:sz="4" w:space="0" w:color="auto"/>
              <w:bottom w:val="single" w:sz="4" w:space="0" w:color="auto"/>
              <w:right w:val="single" w:sz="4" w:space="0" w:color="auto"/>
            </w:tcBorders>
          </w:tcPr>
          <w:p w14:paraId="4B1DF7C8" w14:textId="77777777" w:rsidR="00B842D2" w:rsidRDefault="00B842D2" w:rsidP="00176115">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57B79330" w14:textId="77777777" w:rsidR="00B842D2" w:rsidRDefault="00B842D2" w:rsidP="00176115">
            <w:pPr>
              <w:pStyle w:val="TAL"/>
            </w:pPr>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and S11 interfaces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Pr>
                <w:lang w:eastAsia="zh-CN"/>
              </w:rPr>
              <w:t>if UP Integrity Protection is supported by the UE, MME and E-UTRAN (</w:t>
            </w:r>
            <w:proofErr w:type="gramStart"/>
            <w:r>
              <w:rPr>
                <w:lang w:eastAsia="zh-CN"/>
              </w:rPr>
              <w:t>i.e.</w:t>
            </w:r>
            <w:proofErr w:type="gramEnd"/>
            <w:r>
              <w:rPr>
                <w:lang w:eastAsia="zh-CN"/>
              </w:rPr>
              <w:t xml:space="preserve"> if the UPIPSI flag was set to 1) and if User</w:t>
            </w:r>
            <w:r w:rsidRPr="0018020E">
              <w:t xml:space="preserve"> Plane </w:t>
            </w:r>
            <w:r>
              <w:t>I</w:t>
            </w:r>
            <w:r w:rsidRPr="0018020E">
              <w:t xml:space="preserve">ntegrity </w:t>
            </w:r>
            <w:r>
              <w:t>Protection policy is available for the PDN connection</w:t>
            </w:r>
            <w:r>
              <w:rPr>
                <w:lang w:eastAsia="zh-CN"/>
              </w:rPr>
              <w:t xml:space="preserve">. When present, it shall indicate whether User Plane integrity protection is required, </w:t>
            </w:r>
            <w:proofErr w:type="gramStart"/>
            <w:r>
              <w:rPr>
                <w:lang w:eastAsia="zh-CN"/>
              </w:rPr>
              <w:t>preferred</w:t>
            </w:r>
            <w:proofErr w:type="gramEnd"/>
            <w:r>
              <w:rPr>
                <w:lang w:eastAsia="zh-CN"/>
              </w:rPr>
              <w:t xml:space="preserve"> or not needed for the traffic of the PDN connection. </w:t>
            </w:r>
          </w:p>
        </w:tc>
        <w:tc>
          <w:tcPr>
            <w:tcW w:w="1530" w:type="dxa"/>
            <w:gridSpan w:val="2"/>
            <w:tcBorders>
              <w:left w:val="single" w:sz="4" w:space="0" w:color="auto"/>
              <w:right w:val="single" w:sz="4" w:space="0" w:color="auto"/>
            </w:tcBorders>
          </w:tcPr>
          <w:p w14:paraId="389688FB" w14:textId="77777777" w:rsidR="00B842D2" w:rsidRDefault="00B842D2" w:rsidP="00176115">
            <w:pPr>
              <w:pStyle w:val="TAC"/>
              <w:spacing w:after="240"/>
            </w:pPr>
            <w:r>
              <w:rPr>
                <w:lang w:eastAsia="zh-CN"/>
              </w:rPr>
              <w:t xml:space="preserve">UP Security </w:t>
            </w:r>
            <w:r>
              <w:t>P</w:t>
            </w:r>
            <w:r w:rsidRPr="00582A66">
              <w:t>olicy</w:t>
            </w:r>
          </w:p>
        </w:tc>
        <w:tc>
          <w:tcPr>
            <w:tcW w:w="482" w:type="dxa"/>
            <w:gridSpan w:val="3"/>
            <w:tcBorders>
              <w:left w:val="single" w:sz="4" w:space="0" w:color="auto"/>
              <w:right w:val="single" w:sz="4" w:space="0" w:color="auto"/>
            </w:tcBorders>
          </w:tcPr>
          <w:p w14:paraId="0211D848" w14:textId="77777777" w:rsidR="00B842D2" w:rsidRDefault="00B842D2" w:rsidP="00176115">
            <w:pPr>
              <w:pStyle w:val="TAC"/>
              <w:rPr>
                <w:lang w:eastAsia="zh-CN"/>
              </w:rPr>
            </w:pPr>
            <w:r>
              <w:t>0</w:t>
            </w:r>
          </w:p>
        </w:tc>
      </w:tr>
      <w:tr w:rsidR="00B842D2" w:rsidRPr="006C1437" w14:paraId="2FF58294" w14:textId="77777777" w:rsidTr="0017611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663CDC6D" w14:textId="77777777" w:rsidR="00B842D2" w:rsidRPr="006C1437" w:rsidRDefault="00B842D2" w:rsidP="00176115">
            <w:pPr>
              <w:pStyle w:val="TAL"/>
            </w:pPr>
            <w:r w:rsidRPr="006C1437">
              <w:t>Private</w:t>
            </w:r>
            <w:r>
              <w:t xml:space="preserve"> </w:t>
            </w:r>
            <w:r w:rsidRPr="006C1437">
              <w:t>Extension</w:t>
            </w:r>
          </w:p>
        </w:tc>
        <w:tc>
          <w:tcPr>
            <w:tcW w:w="360" w:type="dxa"/>
            <w:gridSpan w:val="2"/>
            <w:tcBorders>
              <w:top w:val="single" w:sz="4" w:space="0" w:color="auto"/>
              <w:left w:val="single" w:sz="4" w:space="0" w:color="auto"/>
              <w:bottom w:val="single" w:sz="4" w:space="0" w:color="auto"/>
              <w:right w:val="single" w:sz="4" w:space="0" w:color="auto"/>
            </w:tcBorders>
          </w:tcPr>
          <w:p w14:paraId="47E12B77" w14:textId="77777777" w:rsidR="00B842D2" w:rsidRPr="006C1437" w:rsidRDefault="00B842D2" w:rsidP="0017611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44D5437" w14:textId="77777777" w:rsidR="00B842D2" w:rsidRPr="006C1437" w:rsidRDefault="00B842D2" w:rsidP="00176115">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5A48F9B" w14:textId="77777777" w:rsidR="00B842D2" w:rsidRPr="006C1437" w:rsidRDefault="00B842D2" w:rsidP="00176115">
            <w:pPr>
              <w:pStyle w:val="TAC"/>
            </w:pPr>
            <w:r w:rsidRPr="006C1437">
              <w:t>Private</w:t>
            </w:r>
            <w:r>
              <w:t xml:space="preserve"> </w:t>
            </w:r>
            <w:r w:rsidRPr="006C1437">
              <w:t>Extension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5260E0A" w14:textId="77777777" w:rsidR="00B842D2" w:rsidRPr="006C1437" w:rsidRDefault="00B842D2" w:rsidP="00176115">
            <w:pPr>
              <w:pStyle w:val="TAC"/>
            </w:pPr>
            <w:r w:rsidRPr="006C1437">
              <w:t>VS</w:t>
            </w:r>
          </w:p>
        </w:tc>
      </w:tr>
      <w:tr w:rsidR="00B842D2" w:rsidRPr="006C1437" w14:paraId="35F19014" w14:textId="77777777" w:rsidTr="00176115">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789F45A6" w14:textId="77777777" w:rsidR="00B842D2" w:rsidRPr="006C1437" w:rsidRDefault="00B842D2" w:rsidP="00176115">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113FE200" w14:textId="77777777" w:rsidR="00B842D2" w:rsidRPr="006C1437" w:rsidRDefault="00B842D2" w:rsidP="00176115">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5ACDD4AB" w14:textId="77777777" w:rsidR="00B842D2" w:rsidRPr="006C1437" w:rsidRDefault="00B842D2" w:rsidP="00176115">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25648694" w14:textId="77777777" w:rsidR="00B842D2" w:rsidRPr="006C1437" w:rsidRDefault="00B842D2" w:rsidP="00176115">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1C8BA92B" w14:textId="77777777" w:rsidR="00B842D2" w:rsidRPr="006C1437" w:rsidRDefault="00B842D2" w:rsidP="00176115">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4E5A273" w14:textId="77777777" w:rsidR="00B842D2" w:rsidRPr="006C1437" w:rsidRDefault="00B842D2" w:rsidP="00176115">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6895E8B9" w14:textId="77777777" w:rsidR="00B842D2" w:rsidRPr="006C1437" w:rsidRDefault="00B842D2" w:rsidP="00176115">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A0DDDF8" w14:textId="77777777" w:rsidR="00B842D2" w:rsidRPr="006C1437" w:rsidRDefault="00B842D2" w:rsidP="00176115">
            <w:pPr>
              <w:pStyle w:val="TAN"/>
              <w:rPr>
                <w:lang w:eastAsia="zh-CN"/>
              </w:rPr>
            </w:pPr>
          </w:p>
          <w:p w14:paraId="610947FC" w14:textId="77777777" w:rsidR="00B842D2" w:rsidRPr="006C1437" w:rsidRDefault="00B842D2" w:rsidP="00176115">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3C1B8708" w14:textId="77777777" w:rsidR="00B842D2" w:rsidRPr="006C1437" w:rsidRDefault="00B842D2" w:rsidP="00176115">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07181ABF" w14:textId="77777777" w:rsidR="00B842D2" w:rsidRPr="006C1437" w:rsidRDefault="00B842D2" w:rsidP="00176115">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42C6C6E3" w14:textId="77777777" w:rsidR="00B842D2" w:rsidRPr="006C1437" w:rsidRDefault="00B842D2" w:rsidP="00176115">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EC8C077" w14:textId="77777777" w:rsidR="00B842D2" w:rsidRPr="006C1437" w:rsidRDefault="00B842D2" w:rsidP="00176115">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68C7271" w14:textId="77777777" w:rsidR="00B842D2" w:rsidRDefault="00B842D2" w:rsidP="00176115">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650F3164" w14:textId="77777777" w:rsidR="00B842D2" w:rsidRDefault="00B842D2" w:rsidP="00176115">
            <w:pPr>
              <w:pStyle w:val="TAN"/>
            </w:pPr>
            <w:r>
              <w:t>NOTE 14:</w:t>
            </w:r>
            <w:r>
              <w:tab/>
              <w:t>The MME shall update the PGW FQDN associated with this PDN connection using this IE.</w:t>
            </w:r>
          </w:p>
          <w:p w14:paraId="12E6A917" w14:textId="54C9552E" w:rsidR="003D6E87" w:rsidRPr="006C1437" w:rsidRDefault="00B842D2" w:rsidP="00176115">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tbl>
    <w:p w14:paraId="0F311600" w14:textId="77777777" w:rsidR="00B842D2" w:rsidRPr="006C1437" w:rsidRDefault="00B842D2" w:rsidP="00B842D2"/>
    <w:p w14:paraId="6925C375" w14:textId="77777777" w:rsidR="00B842D2" w:rsidRPr="006C1437" w:rsidRDefault="00B842D2" w:rsidP="00B842D2">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842D2" w:rsidRPr="006C1437" w14:paraId="608D8219"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C847F4" w14:textId="77777777" w:rsidR="00B842D2" w:rsidRPr="006C1437" w:rsidRDefault="00B842D2" w:rsidP="0017611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67D3D6C"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6DAA33A5" w14:textId="77777777" w:rsidR="00B842D2" w:rsidRPr="006C1437" w:rsidRDefault="00B842D2" w:rsidP="0017611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58C31DC"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619492" w14:textId="77777777" w:rsidR="00B842D2" w:rsidRPr="006C1437" w:rsidRDefault="00B842D2" w:rsidP="00176115">
            <w:pPr>
              <w:pStyle w:val="TAC"/>
            </w:pPr>
          </w:p>
        </w:tc>
      </w:tr>
      <w:tr w:rsidR="00B842D2" w:rsidRPr="006C1437" w14:paraId="74224299"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C4E9DA" w14:textId="77777777" w:rsidR="00B842D2" w:rsidRPr="006C1437" w:rsidRDefault="00B842D2" w:rsidP="0017611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4C11D5" w14:textId="77777777" w:rsidR="00B842D2" w:rsidRPr="006C1437" w:rsidRDefault="00B842D2" w:rsidP="00176115">
            <w:pPr>
              <w:pStyle w:val="TAC"/>
              <w:keepNext w:val="0"/>
            </w:pPr>
          </w:p>
        </w:tc>
        <w:tc>
          <w:tcPr>
            <w:tcW w:w="4773" w:type="dxa"/>
            <w:tcBorders>
              <w:top w:val="single" w:sz="4" w:space="0" w:color="auto"/>
              <w:left w:val="nil"/>
              <w:bottom w:val="single" w:sz="4" w:space="0" w:color="auto"/>
              <w:right w:val="nil"/>
            </w:tcBorders>
            <w:shd w:val="clear" w:color="auto" w:fill="E0E0E0"/>
          </w:tcPr>
          <w:p w14:paraId="7154F6B6" w14:textId="77777777" w:rsidR="00B842D2" w:rsidRPr="006C1437" w:rsidRDefault="00B842D2" w:rsidP="00176115">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3899841" w14:textId="77777777" w:rsidR="00B842D2" w:rsidRPr="006C1437" w:rsidRDefault="00B842D2" w:rsidP="0017611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0A2E46F" w14:textId="77777777" w:rsidR="00B842D2" w:rsidRPr="006C1437" w:rsidRDefault="00B842D2" w:rsidP="00176115">
            <w:pPr>
              <w:pStyle w:val="TAC"/>
              <w:keepNext w:val="0"/>
            </w:pPr>
          </w:p>
        </w:tc>
      </w:tr>
      <w:tr w:rsidR="00B842D2" w:rsidRPr="006C1437" w14:paraId="0315F7C3"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61E456" w14:textId="77777777" w:rsidR="00B842D2" w:rsidRPr="006C1437" w:rsidRDefault="00B842D2" w:rsidP="00176115">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381A1B8" w14:textId="77777777" w:rsidR="00B842D2" w:rsidRPr="006C1437" w:rsidRDefault="00B842D2" w:rsidP="00176115">
            <w:pPr>
              <w:pStyle w:val="TAC"/>
              <w:keepNext w:val="0"/>
            </w:pPr>
          </w:p>
        </w:tc>
        <w:tc>
          <w:tcPr>
            <w:tcW w:w="4773" w:type="dxa"/>
            <w:tcBorders>
              <w:top w:val="single" w:sz="4" w:space="0" w:color="auto"/>
              <w:left w:val="nil"/>
              <w:bottom w:val="single" w:sz="4" w:space="0" w:color="auto"/>
              <w:right w:val="nil"/>
            </w:tcBorders>
            <w:shd w:val="clear" w:color="auto" w:fill="E0E0E0"/>
          </w:tcPr>
          <w:p w14:paraId="1F25C798" w14:textId="77777777" w:rsidR="00B842D2" w:rsidRPr="006C1437" w:rsidRDefault="00B842D2" w:rsidP="00176115">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66CB18" w14:textId="77777777" w:rsidR="00B842D2" w:rsidRPr="006C1437" w:rsidRDefault="00B842D2" w:rsidP="0017611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0D8A0607" w14:textId="77777777" w:rsidR="00B842D2" w:rsidRPr="006C1437" w:rsidRDefault="00B842D2" w:rsidP="00176115">
            <w:pPr>
              <w:pStyle w:val="TAC"/>
              <w:keepNext w:val="0"/>
            </w:pPr>
          </w:p>
        </w:tc>
      </w:tr>
      <w:tr w:rsidR="00B842D2" w:rsidRPr="006C1437" w14:paraId="64021910"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7CCEB6AC" w14:textId="77777777" w:rsidR="00B842D2" w:rsidRPr="006C1437" w:rsidRDefault="00B842D2" w:rsidP="0017611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42E597" w14:textId="77777777" w:rsidR="00B842D2" w:rsidRPr="006C1437" w:rsidRDefault="00B842D2" w:rsidP="0017611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6E9B10" w14:textId="77777777" w:rsidR="00B842D2" w:rsidRPr="006C1437" w:rsidRDefault="00B842D2" w:rsidP="0017611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3F7A0D" w14:textId="77777777" w:rsidR="00B842D2" w:rsidRPr="006C1437" w:rsidRDefault="00B842D2" w:rsidP="00176115">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239F1E7" w14:textId="77777777" w:rsidR="00B842D2" w:rsidRPr="006C1437" w:rsidRDefault="00B842D2" w:rsidP="00176115">
            <w:pPr>
              <w:pStyle w:val="TAH"/>
              <w:keepNext w:val="0"/>
            </w:pPr>
            <w:r w:rsidRPr="006C1437">
              <w:t>Ins.</w:t>
            </w:r>
          </w:p>
        </w:tc>
      </w:tr>
      <w:tr w:rsidR="00B842D2" w:rsidRPr="006C1437" w14:paraId="5DEAF2F0"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3F88551A" w14:textId="77777777" w:rsidR="00B842D2" w:rsidRPr="006C1437" w:rsidRDefault="00B842D2" w:rsidP="00176115">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C359B90" w14:textId="77777777" w:rsidR="00B842D2" w:rsidRPr="006C1437" w:rsidRDefault="00B842D2" w:rsidP="0017611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9DCA56" w14:textId="77777777" w:rsidR="00B842D2" w:rsidRPr="006C1437" w:rsidRDefault="00B842D2" w:rsidP="00176115">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43683C27" w14:textId="77777777" w:rsidR="00B842D2" w:rsidRPr="006C1437" w:rsidRDefault="00B842D2" w:rsidP="00176115">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0D88820" w14:textId="77777777" w:rsidR="00B842D2" w:rsidRPr="006C1437" w:rsidRDefault="00B842D2" w:rsidP="00176115">
            <w:pPr>
              <w:pStyle w:val="TAC"/>
              <w:keepNext w:val="0"/>
            </w:pPr>
            <w:r w:rsidRPr="006C1437">
              <w:t>0</w:t>
            </w:r>
          </w:p>
        </w:tc>
      </w:tr>
      <w:tr w:rsidR="00B842D2" w:rsidRPr="006C1437" w14:paraId="4F6905D7"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1976CDB0" w14:textId="77777777" w:rsidR="00B842D2" w:rsidRPr="006C1437" w:rsidRDefault="00B842D2" w:rsidP="0017611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DBD8D02" w14:textId="77777777" w:rsidR="00B842D2" w:rsidRPr="006C1437" w:rsidRDefault="00B842D2" w:rsidP="0017611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D78F25" w14:textId="77777777" w:rsidR="00B842D2" w:rsidRPr="006C1437" w:rsidRDefault="00B842D2" w:rsidP="00176115">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9B5D60" w14:textId="77777777" w:rsidR="00B842D2" w:rsidRPr="006C1437" w:rsidRDefault="00B842D2" w:rsidP="00176115">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E5A0B1C" w14:textId="77777777" w:rsidR="00B842D2" w:rsidRPr="006C1437" w:rsidRDefault="00B842D2" w:rsidP="00176115">
            <w:pPr>
              <w:pStyle w:val="TAC"/>
              <w:keepNext w:val="0"/>
            </w:pPr>
            <w:r w:rsidRPr="006C1437">
              <w:t>0</w:t>
            </w:r>
          </w:p>
        </w:tc>
      </w:tr>
      <w:tr w:rsidR="00B842D2" w:rsidRPr="006C1437" w14:paraId="35FEC0E2"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0B11ECB0" w14:textId="77777777" w:rsidR="00B842D2" w:rsidRPr="006C1437" w:rsidRDefault="00B842D2" w:rsidP="00176115">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9B1DEC6" w14:textId="77777777" w:rsidR="00B842D2" w:rsidRPr="006C1437" w:rsidRDefault="00B842D2" w:rsidP="0017611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7BC2CAB" w14:textId="77777777" w:rsidR="00B842D2" w:rsidRPr="006C1437" w:rsidRDefault="00B842D2" w:rsidP="0017611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roofErr w:type="gramStart"/>
            <w:r w:rsidRPr="006C1437">
              <w:rPr>
                <w:lang w:eastAsia="zh-CN"/>
              </w:rPr>
              <w:t>.</w:t>
            </w:r>
            <w:r>
              <w:rPr>
                <w:lang w:eastAsia="zh-CN"/>
              </w:rPr>
              <w:t xml:space="preserve"> </w:t>
            </w:r>
            <w:r w:rsidRPr="006C1437">
              <w:rPr>
                <w:lang w:eastAsia="zh-CN"/>
              </w:rPr>
              <w:t>.</w:t>
            </w:r>
            <w:proofErr w:type="gramEnd"/>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190A74B0" w14:textId="77777777" w:rsidR="00B842D2" w:rsidRPr="006C1437" w:rsidRDefault="00B842D2" w:rsidP="0017611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12B523D" w14:textId="77777777" w:rsidR="00B842D2" w:rsidRPr="006C1437" w:rsidRDefault="00B842D2" w:rsidP="00176115">
            <w:pPr>
              <w:pStyle w:val="TAC"/>
              <w:keepNext w:val="0"/>
            </w:pPr>
            <w:r w:rsidRPr="006C1437">
              <w:t>0</w:t>
            </w:r>
          </w:p>
        </w:tc>
      </w:tr>
      <w:tr w:rsidR="00B842D2" w:rsidRPr="006C1437" w14:paraId="2F814193"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093A65F6" w14:textId="77777777" w:rsidR="00B842D2" w:rsidRPr="006C1437" w:rsidRDefault="00B842D2" w:rsidP="00176115">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0664943" w14:textId="77777777" w:rsidR="00B842D2" w:rsidRPr="006C1437" w:rsidRDefault="00B842D2" w:rsidP="0017611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F156057" w14:textId="77777777" w:rsidR="00B842D2" w:rsidRPr="006C1437" w:rsidRDefault="00B842D2" w:rsidP="0017611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421DAAA5" w14:textId="77777777" w:rsidR="00B842D2" w:rsidRPr="006C1437" w:rsidRDefault="00B842D2" w:rsidP="0017611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72848E6" w14:textId="77777777" w:rsidR="00B842D2" w:rsidRPr="006C1437" w:rsidRDefault="00B842D2" w:rsidP="00176115">
            <w:pPr>
              <w:pStyle w:val="TAC"/>
              <w:keepNext w:val="0"/>
            </w:pPr>
            <w:r w:rsidRPr="006C1437">
              <w:t>1</w:t>
            </w:r>
          </w:p>
        </w:tc>
      </w:tr>
      <w:tr w:rsidR="00B842D2" w:rsidRPr="006C1437" w14:paraId="602FC009" w14:textId="77777777" w:rsidTr="00176115">
        <w:trPr>
          <w:jc w:val="center"/>
        </w:trPr>
        <w:tc>
          <w:tcPr>
            <w:tcW w:w="1819" w:type="dxa"/>
            <w:vMerge w:val="restart"/>
            <w:tcBorders>
              <w:top w:val="single" w:sz="4" w:space="0" w:color="auto"/>
              <w:left w:val="single" w:sz="4" w:space="0" w:color="auto"/>
              <w:right w:val="single" w:sz="4" w:space="0" w:color="auto"/>
            </w:tcBorders>
          </w:tcPr>
          <w:p w14:paraId="0CBD69B7" w14:textId="77777777" w:rsidR="00B842D2" w:rsidRPr="006C1437" w:rsidRDefault="00B842D2" w:rsidP="00176115">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98D45A1" w14:textId="77777777" w:rsidR="00B842D2" w:rsidRPr="006C1437" w:rsidRDefault="00B842D2" w:rsidP="0017611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BB51B84" w14:textId="77777777" w:rsidR="00B842D2" w:rsidRPr="006C1437" w:rsidRDefault="00B842D2" w:rsidP="00176115">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0DED4B42" w14:textId="77777777" w:rsidR="00B842D2" w:rsidRPr="006C1437" w:rsidRDefault="00B842D2" w:rsidP="00176115">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636CCE35" w14:textId="77777777" w:rsidR="00B842D2" w:rsidRPr="006C1437" w:rsidRDefault="00B842D2" w:rsidP="00176115">
            <w:pPr>
              <w:pStyle w:val="TAC"/>
              <w:keepNext w:val="0"/>
            </w:pPr>
            <w:r w:rsidRPr="006C1437">
              <w:t>2</w:t>
            </w:r>
          </w:p>
        </w:tc>
      </w:tr>
      <w:tr w:rsidR="00B842D2" w:rsidRPr="006C1437" w14:paraId="416878EA" w14:textId="77777777" w:rsidTr="00176115">
        <w:trPr>
          <w:jc w:val="center"/>
        </w:trPr>
        <w:tc>
          <w:tcPr>
            <w:tcW w:w="1819" w:type="dxa"/>
            <w:vMerge/>
            <w:tcBorders>
              <w:left w:val="single" w:sz="4" w:space="0" w:color="auto"/>
              <w:bottom w:val="single" w:sz="4" w:space="0" w:color="auto"/>
              <w:right w:val="single" w:sz="4" w:space="0" w:color="auto"/>
            </w:tcBorders>
          </w:tcPr>
          <w:p w14:paraId="22E711FB" w14:textId="77777777" w:rsidR="00B842D2" w:rsidRPr="006C1437" w:rsidRDefault="00B842D2" w:rsidP="0017611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5A99590" w14:textId="77777777" w:rsidR="00B842D2" w:rsidRPr="006C1437" w:rsidRDefault="00B842D2" w:rsidP="00176115">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25DB84D0" w14:textId="77777777" w:rsidR="00B842D2" w:rsidRPr="006C1437" w:rsidRDefault="00B842D2" w:rsidP="00176115">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182EEAF" w14:textId="77777777" w:rsidR="00B842D2" w:rsidRPr="006C1437" w:rsidRDefault="00B842D2" w:rsidP="00176115">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70BA895" w14:textId="77777777" w:rsidR="00B842D2" w:rsidRPr="006C1437" w:rsidRDefault="00B842D2" w:rsidP="0017611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254F4375" w14:textId="77777777" w:rsidR="00B842D2" w:rsidRPr="006C1437" w:rsidRDefault="00B842D2" w:rsidP="00176115">
            <w:pPr>
              <w:pStyle w:val="TAC"/>
              <w:keepNext w:val="0"/>
            </w:pPr>
          </w:p>
        </w:tc>
        <w:tc>
          <w:tcPr>
            <w:tcW w:w="481" w:type="dxa"/>
            <w:vMerge/>
            <w:tcBorders>
              <w:left w:val="single" w:sz="4" w:space="0" w:color="auto"/>
              <w:bottom w:val="single" w:sz="4" w:space="0" w:color="auto"/>
              <w:right w:val="single" w:sz="4" w:space="0" w:color="auto"/>
            </w:tcBorders>
          </w:tcPr>
          <w:p w14:paraId="6CDBA57C" w14:textId="77777777" w:rsidR="00B842D2" w:rsidRPr="006C1437" w:rsidRDefault="00B842D2" w:rsidP="00176115">
            <w:pPr>
              <w:pStyle w:val="TAC"/>
              <w:keepNext w:val="0"/>
            </w:pPr>
          </w:p>
        </w:tc>
      </w:tr>
      <w:tr w:rsidR="00B842D2" w:rsidRPr="006C1437" w14:paraId="6F54CBE8"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5FF36E04" w14:textId="77777777" w:rsidR="00B842D2" w:rsidRPr="006C1437" w:rsidRDefault="00B842D2" w:rsidP="00176115">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8D07476" w14:textId="77777777" w:rsidR="00B842D2" w:rsidRPr="006C1437" w:rsidRDefault="00B842D2" w:rsidP="0017611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01080A7" w14:textId="77777777" w:rsidR="00B842D2" w:rsidRPr="006C1437" w:rsidRDefault="00B842D2" w:rsidP="0017611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64243978" w14:textId="77777777" w:rsidR="00B842D2" w:rsidRPr="006C1437" w:rsidRDefault="00B842D2" w:rsidP="0017611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CBD9047" w14:textId="77777777" w:rsidR="00B842D2" w:rsidRPr="006C1437" w:rsidRDefault="00B842D2" w:rsidP="00176115">
            <w:pPr>
              <w:pStyle w:val="TAC"/>
              <w:keepNext w:val="0"/>
            </w:pPr>
            <w:r w:rsidRPr="006C1437">
              <w:t>3</w:t>
            </w:r>
          </w:p>
        </w:tc>
      </w:tr>
      <w:tr w:rsidR="00B842D2" w:rsidRPr="006C1437" w14:paraId="571C50E2"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231F7480" w14:textId="77777777" w:rsidR="00B842D2" w:rsidRPr="006C1437" w:rsidRDefault="00B842D2" w:rsidP="00176115">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8C517AA" w14:textId="77777777" w:rsidR="00B842D2" w:rsidRPr="006C1437" w:rsidRDefault="00B842D2" w:rsidP="0017611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C297AFA" w14:textId="77777777" w:rsidR="00B842D2" w:rsidRPr="006C1437" w:rsidRDefault="00B842D2" w:rsidP="0017611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proofErr w:type="gramStart"/>
            <w:r w:rsidRPr="006C1437">
              <w:t>b,</w:t>
            </w:r>
            <w:r>
              <w:rPr>
                <w:szCs w:val="18"/>
              </w:rPr>
              <w:t xml:space="preserve">  </w:t>
            </w:r>
            <w:r w:rsidRPr="006C1437">
              <w:t>Handover</w:t>
            </w:r>
            <w:proofErr w:type="gramEnd"/>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2E5F6E5C" w14:textId="77777777" w:rsidR="00B842D2" w:rsidRPr="006C1437" w:rsidRDefault="00B842D2" w:rsidP="0017611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E199957" w14:textId="77777777" w:rsidR="00B842D2" w:rsidRPr="006C1437" w:rsidRDefault="00B842D2" w:rsidP="00176115">
            <w:pPr>
              <w:pStyle w:val="TAC"/>
              <w:keepNext w:val="0"/>
            </w:pPr>
            <w:r w:rsidRPr="006C1437">
              <w:t>4</w:t>
            </w:r>
          </w:p>
        </w:tc>
      </w:tr>
      <w:tr w:rsidR="00B842D2" w:rsidRPr="006C1437" w14:paraId="63316A1A"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7457C35E" w14:textId="77777777" w:rsidR="00B842D2" w:rsidRPr="006C1437" w:rsidRDefault="00B842D2" w:rsidP="00176115">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5EEE21C" w14:textId="77777777" w:rsidR="00B842D2" w:rsidRPr="006C1437" w:rsidRDefault="00B842D2" w:rsidP="0017611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8653AD8" w14:textId="77777777" w:rsidR="00B842D2" w:rsidRPr="006C1437" w:rsidRDefault="00B842D2" w:rsidP="0017611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E8F2ECE" w14:textId="77777777" w:rsidR="00B842D2" w:rsidRPr="006C1437" w:rsidRDefault="00B842D2" w:rsidP="0017611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60399D5" w14:textId="77777777" w:rsidR="00B842D2" w:rsidRPr="006C1437" w:rsidRDefault="00B842D2" w:rsidP="00176115">
            <w:pPr>
              <w:pStyle w:val="TAC"/>
              <w:keepNext w:val="0"/>
            </w:pPr>
            <w:r w:rsidRPr="006C1437">
              <w:t>5</w:t>
            </w:r>
          </w:p>
        </w:tc>
      </w:tr>
      <w:tr w:rsidR="00B842D2" w:rsidRPr="006C1437" w14:paraId="6485C8A9"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79C04C98" w14:textId="77777777" w:rsidR="00B842D2" w:rsidRPr="006C1437" w:rsidRDefault="00B842D2" w:rsidP="00176115">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1476BA9" w14:textId="77777777" w:rsidR="00B842D2" w:rsidRPr="006C1437" w:rsidRDefault="00B842D2" w:rsidP="0017611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FA29C2" w14:textId="77777777" w:rsidR="00B842D2" w:rsidRPr="006C1437" w:rsidRDefault="00B842D2" w:rsidP="0017611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1720B884" w14:textId="77777777" w:rsidR="00B842D2" w:rsidRPr="006C1437" w:rsidRDefault="00B842D2" w:rsidP="00176115">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D536CE7" w14:textId="77777777" w:rsidR="00B842D2" w:rsidRPr="006C1437" w:rsidRDefault="00B842D2" w:rsidP="00176115">
            <w:pPr>
              <w:pStyle w:val="TAC"/>
              <w:keepNext w:val="0"/>
            </w:pPr>
            <w:r w:rsidRPr="006C1437">
              <w:t>0</w:t>
            </w:r>
          </w:p>
        </w:tc>
      </w:tr>
      <w:tr w:rsidR="00B842D2" w:rsidRPr="006C1437" w14:paraId="3E56A149" w14:textId="77777777" w:rsidTr="00176115">
        <w:trPr>
          <w:jc w:val="center"/>
        </w:trPr>
        <w:tc>
          <w:tcPr>
            <w:tcW w:w="1819" w:type="dxa"/>
            <w:vMerge w:val="restart"/>
            <w:tcBorders>
              <w:top w:val="single" w:sz="4" w:space="0" w:color="auto"/>
              <w:left w:val="single" w:sz="4" w:space="0" w:color="auto"/>
              <w:right w:val="single" w:sz="4" w:space="0" w:color="auto"/>
            </w:tcBorders>
            <w:vAlign w:val="center"/>
          </w:tcPr>
          <w:p w14:paraId="7B6FE710" w14:textId="77777777" w:rsidR="00B842D2" w:rsidRPr="006C1437" w:rsidRDefault="00B842D2" w:rsidP="00176115">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F0051B1" w14:textId="77777777" w:rsidR="00B842D2" w:rsidRPr="006C1437" w:rsidRDefault="00B842D2" w:rsidP="0017611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A4AB6F7" w14:textId="77777777" w:rsidR="00B842D2" w:rsidRPr="006C1437" w:rsidRDefault="00B842D2" w:rsidP="0017611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F59D608" w14:textId="77777777" w:rsidR="00B842D2" w:rsidRPr="006C1437" w:rsidRDefault="00B842D2" w:rsidP="00176115">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7474C280" w14:textId="77777777" w:rsidR="00B842D2" w:rsidRPr="006C1437" w:rsidRDefault="00B842D2" w:rsidP="00176115">
            <w:pPr>
              <w:pStyle w:val="TAC"/>
              <w:keepNext w:val="0"/>
            </w:pPr>
            <w:r w:rsidRPr="006C1437">
              <w:t>0</w:t>
            </w:r>
          </w:p>
        </w:tc>
      </w:tr>
      <w:tr w:rsidR="00B842D2" w:rsidRPr="006C1437" w14:paraId="1622BC4C" w14:textId="77777777" w:rsidTr="00176115">
        <w:trPr>
          <w:jc w:val="center"/>
        </w:trPr>
        <w:tc>
          <w:tcPr>
            <w:tcW w:w="1819" w:type="dxa"/>
            <w:vMerge/>
            <w:tcBorders>
              <w:left w:val="single" w:sz="4" w:space="0" w:color="auto"/>
              <w:right w:val="single" w:sz="4" w:space="0" w:color="auto"/>
            </w:tcBorders>
          </w:tcPr>
          <w:p w14:paraId="1C763FDE" w14:textId="77777777" w:rsidR="00B842D2" w:rsidRPr="006C1437" w:rsidRDefault="00B842D2" w:rsidP="0017611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F7CF306" w14:textId="77777777" w:rsidR="00B842D2" w:rsidRPr="006C1437" w:rsidRDefault="00B842D2" w:rsidP="00176115">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784230A" w14:textId="77777777" w:rsidR="00B842D2" w:rsidRPr="006C1437" w:rsidRDefault="00B842D2" w:rsidP="00176115">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proofErr w:type="gramStart"/>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proofErr w:type="gramEnd"/>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23412C33" w14:textId="77777777" w:rsidR="00B842D2" w:rsidRPr="006C1437" w:rsidRDefault="00B842D2" w:rsidP="00176115">
            <w:pPr>
              <w:pStyle w:val="TAC"/>
              <w:keepNext w:val="0"/>
            </w:pPr>
          </w:p>
        </w:tc>
        <w:tc>
          <w:tcPr>
            <w:tcW w:w="481" w:type="dxa"/>
            <w:vMerge/>
            <w:tcBorders>
              <w:left w:val="single" w:sz="4" w:space="0" w:color="auto"/>
              <w:right w:val="single" w:sz="4" w:space="0" w:color="auto"/>
            </w:tcBorders>
          </w:tcPr>
          <w:p w14:paraId="164953DB" w14:textId="77777777" w:rsidR="00B842D2" w:rsidRPr="006C1437" w:rsidRDefault="00B842D2" w:rsidP="00176115">
            <w:pPr>
              <w:pStyle w:val="TAC"/>
              <w:keepNext w:val="0"/>
            </w:pPr>
          </w:p>
        </w:tc>
      </w:tr>
      <w:tr w:rsidR="00B842D2" w:rsidRPr="006C1437" w14:paraId="624106A4" w14:textId="77777777" w:rsidTr="00176115">
        <w:trPr>
          <w:jc w:val="center"/>
        </w:trPr>
        <w:tc>
          <w:tcPr>
            <w:tcW w:w="1819" w:type="dxa"/>
            <w:vMerge/>
            <w:tcBorders>
              <w:left w:val="single" w:sz="4" w:space="0" w:color="auto"/>
              <w:bottom w:val="single" w:sz="4" w:space="0" w:color="auto"/>
              <w:right w:val="single" w:sz="4" w:space="0" w:color="auto"/>
            </w:tcBorders>
          </w:tcPr>
          <w:p w14:paraId="4D9E6AE1" w14:textId="77777777" w:rsidR="00B842D2" w:rsidRPr="006C1437" w:rsidRDefault="00B842D2" w:rsidP="0017611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1770737" w14:textId="77777777" w:rsidR="00B842D2" w:rsidRPr="006C1437" w:rsidRDefault="00B842D2" w:rsidP="0017611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5C9BC6" w14:textId="77777777" w:rsidR="00B842D2" w:rsidRPr="006C1437" w:rsidRDefault="00B842D2" w:rsidP="0017611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21D0F01F" w14:textId="77777777" w:rsidR="00B842D2" w:rsidRPr="006C1437" w:rsidRDefault="00B842D2" w:rsidP="00176115">
            <w:pPr>
              <w:pStyle w:val="TAC"/>
              <w:keepNext w:val="0"/>
            </w:pPr>
          </w:p>
        </w:tc>
        <w:tc>
          <w:tcPr>
            <w:tcW w:w="481" w:type="dxa"/>
            <w:vMerge/>
            <w:tcBorders>
              <w:left w:val="single" w:sz="4" w:space="0" w:color="auto"/>
              <w:bottom w:val="single" w:sz="4" w:space="0" w:color="auto"/>
              <w:right w:val="single" w:sz="4" w:space="0" w:color="auto"/>
            </w:tcBorders>
          </w:tcPr>
          <w:p w14:paraId="67988C08" w14:textId="77777777" w:rsidR="00B842D2" w:rsidRPr="006C1437" w:rsidRDefault="00B842D2" w:rsidP="00176115">
            <w:pPr>
              <w:pStyle w:val="TAC"/>
              <w:keepNext w:val="0"/>
            </w:pPr>
          </w:p>
        </w:tc>
      </w:tr>
      <w:tr w:rsidR="00B842D2" w:rsidRPr="006C1437" w14:paraId="6504BA64"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73A8A574" w14:textId="77777777" w:rsidR="00B842D2" w:rsidRPr="006C1437" w:rsidRDefault="00B842D2" w:rsidP="00176115">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7E05837" w14:textId="77777777" w:rsidR="00B842D2" w:rsidRPr="006C1437" w:rsidRDefault="00B842D2" w:rsidP="0017611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A5003C" w14:textId="77777777" w:rsidR="00B842D2" w:rsidRPr="006C1437" w:rsidRDefault="00B842D2" w:rsidP="00176115">
            <w:pPr>
              <w:pStyle w:val="TAL"/>
            </w:pPr>
            <w:r w:rsidRPr="006C1437">
              <w:t>Applicable</w:t>
            </w:r>
            <w:r>
              <w:t xml:space="preserve"> </w:t>
            </w:r>
            <w:r w:rsidRPr="006C1437">
              <w:t>flags</w:t>
            </w:r>
            <w:r>
              <w:t xml:space="preserve"> </w:t>
            </w:r>
            <w:r w:rsidRPr="006C1437">
              <w:t>are:</w:t>
            </w:r>
          </w:p>
          <w:p w14:paraId="2906D7DD" w14:textId="77777777" w:rsidR="00B842D2" w:rsidRPr="006C1437" w:rsidRDefault="00B842D2" w:rsidP="00B842D2">
            <w:pPr>
              <w:pStyle w:val="B1"/>
              <w:numPr>
                <w:ilvl w:val="0"/>
                <w:numId w:val="4"/>
              </w:numPr>
              <w:overflowPunct w:val="0"/>
              <w:autoSpaceDE w:val="0"/>
              <w:autoSpaceDN w:val="0"/>
              <w:adjustRightInd w:val="0"/>
              <w:textAlignment w:val="baseline"/>
            </w:pPr>
            <w:bookmarkStart w:id="88" w:name="_PERM_MCCTEMPBM_CRPT88410109___1"/>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bookmarkEnd w:id="88"/>
          </w:p>
        </w:tc>
        <w:tc>
          <w:tcPr>
            <w:tcW w:w="1530" w:type="dxa"/>
            <w:tcBorders>
              <w:top w:val="single" w:sz="4" w:space="0" w:color="auto"/>
              <w:left w:val="single" w:sz="4" w:space="0" w:color="auto"/>
              <w:bottom w:val="single" w:sz="4" w:space="0" w:color="auto"/>
              <w:right w:val="single" w:sz="4" w:space="0" w:color="auto"/>
            </w:tcBorders>
          </w:tcPr>
          <w:p w14:paraId="0693F981" w14:textId="77777777" w:rsidR="00B842D2" w:rsidRPr="006C1437" w:rsidRDefault="00B842D2" w:rsidP="00176115">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5D77086" w14:textId="77777777" w:rsidR="00B842D2" w:rsidRPr="006C1437" w:rsidRDefault="00B842D2" w:rsidP="00176115">
            <w:pPr>
              <w:pStyle w:val="TAC"/>
            </w:pPr>
            <w:r w:rsidRPr="006C1437">
              <w:t>0</w:t>
            </w:r>
          </w:p>
        </w:tc>
      </w:tr>
      <w:tr w:rsidR="00B842D2" w:rsidRPr="006C1437" w14:paraId="67DA57FD"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016F75F5" w14:textId="77777777" w:rsidR="00B842D2" w:rsidRPr="006C1437" w:rsidRDefault="00B842D2" w:rsidP="00176115">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C0CF380" w14:textId="77777777" w:rsidR="00B842D2" w:rsidRPr="006C1437" w:rsidRDefault="00B842D2" w:rsidP="0017611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E63186" w14:textId="77777777" w:rsidR="00B842D2" w:rsidRPr="006C1437" w:rsidRDefault="00B842D2"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25068D41" w14:textId="77777777" w:rsidR="00B842D2" w:rsidRPr="006C1437" w:rsidRDefault="00B842D2" w:rsidP="00176115">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0765AEDA" w14:textId="77777777" w:rsidR="00B842D2" w:rsidRPr="006C1437" w:rsidRDefault="00B842D2" w:rsidP="0017611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2F18DD0" w14:textId="77777777" w:rsidR="00B842D2" w:rsidRPr="006C1437" w:rsidRDefault="00B842D2" w:rsidP="00176115">
            <w:pPr>
              <w:pStyle w:val="TAC"/>
            </w:pPr>
            <w:r w:rsidRPr="006C1437">
              <w:t>6</w:t>
            </w:r>
          </w:p>
        </w:tc>
      </w:tr>
      <w:tr w:rsidR="00B842D2" w:rsidRPr="006C1437" w14:paraId="77D5EC01" w14:textId="77777777" w:rsidTr="0017611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E6E6AF7" w14:textId="77777777" w:rsidR="00B842D2" w:rsidRPr="006C1437" w:rsidRDefault="00B842D2" w:rsidP="00176115">
            <w:pPr>
              <w:pStyle w:val="TAN"/>
              <w:rPr>
                <w:lang w:eastAsia="zh-CN"/>
              </w:rPr>
            </w:pPr>
            <w:r w:rsidRPr="00DF645F">
              <w:rPr>
                <w:rFonts w:hint="eastAsia"/>
              </w:rPr>
              <w:t>NOTE</w:t>
            </w:r>
            <w:r w:rsidRPr="00DF645F">
              <w:t xml:space="preserve"> </w:t>
            </w:r>
            <w:r w:rsidRPr="00DF645F">
              <w:rPr>
                <w:rFonts w:hint="eastAsia"/>
              </w:rPr>
              <w:t>1:</w:t>
            </w:r>
            <w:r w:rsidRPr="00DF645F">
              <w:tab/>
            </w:r>
            <w:r w:rsidRPr="00DF645F">
              <w:rPr>
                <w:rFonts w:hint="eastAsia"/>
              </w:rPr>
              <w:t>According to 3GPP TS</w:t>
            </w:r>
            <w:r w:rsidRPr="00DF645F">
              <w:t> </w:t>
            </w:r>
            <w:r w:rsidRPr="00DF645F">
              <w:rPr>
                <w:rFonts w:hint="eastAsia"/>
              </w:rPr>
              <w:t>23.401</w:t>
            </w:r>
            <w:r w:rsidRPr="00DF645F">
              <w:t xml:space="preserve"> [3] </w:t>
            </w:r>
            <w:proofErr w:type="gramStart"/>
            <w:r w:rsidRPr="00DF645F">
              <w:t>e.g.</w:t>
            </w:r>
            <w:proofErr w:type="gramEnd"/>
            <w:r w:rsidRPr="00DF645F">
              <w:t xml:space="preserve"> clause 5.5.1.2.2</w:t>
            </w:r>
            <w:r w:rsidRPr="00DF645F">
              <w:rPr>
                <w:rFonts w:hint="eastAsia"/>
              </w:rPr>
              <w:t xml:space="preserve"> </w:t>
            </w:r>
            <w:r w:rsidRPr="00DF645F">
              <w:t>"S1-based handover, normal"</w:t>
            </w:r>
            <w:r w:rsidRPr="00DF645F">
              <w:rPr>
                <w:rFonts w:hint="eastAsia"/>
              </w:rPr>
              <w:t xml:space="preserve"> and 3GPP TS</w:t>
            </w:r>
            <w:r w:rsidRPr="00DF645F">
              <w:t> </w:t>
            </w:r>
            <w:r w:rsidRPr="00DF645F">
              <w:rPr>
                <w:rFonts w:hint="eastAsia"/>
              </w:rPr>
              <w:t>23.060</w:t>
            </w:r>
            <w:r w:rsidRPr="00DF645F">
              <w:t> </w:t>
            </w:r>
            <w:r w:rsidRPr="00DF645F">
              <w:rPr>
                <w:rFonts w:hint="eastAsia"/>
              </w:rPr>
              <w:t xml:space="preserve">[35], during the handover procedure with an SGW </w:t>
            </w:r>
            <w:r w:rsidRPr="00DF645F">
              <w:t>change</w:t>
            </w:r>
            <w:r w:rsidRPr="00DF645F">
              <w:rPr>
                <w:rFonts w:hint="eastAsia"/>
              </w:rPr>
              <w:t>, except in the case of X2-handover</w:t>
            </w:r>
            <w:r w:rsidRPr="00DF645F">
              <w:rPr>
                <w:rFonts w:eastAsia="MS Mincho" w:hint="eastAsia"/>
              </w:rPr>
              <w:t xml:space="preserve"> </w:t>
            </w:r>
            <w:r w:rsidRPr="00DF645F">
              <w:t>(NOTE2 addresses X2 based HO with SGW change case)</w:t>
            </w:r>
            <w:r w:rsidRPr="00DF645F">
              <w:rPr>
                <w:rFonts w:hint="eastAsia"/>
              </w:rPr>
              <w:t xml:space="preserve">, </w:t>
            </w:r>
            <w:r w:rsidRPr="00DF645F">
              <w:t xml:space="preserve">the target MME/S4-SGSN initiates the Create Session Request/Response and Modify Bearer Request/Response </w:t>
            </w:r>
            <w:r w:rsidRPr="00DF645F">
              <w:rPr>
                <w:rFonts w:hint="eastAsia"/>
              </w:rPr>
              <w:t>procedures</w:t>
            </w:r>
            <w:r w:rsidRPr="00DF645F">
              <w:t xml:space="preserve"> one after the other. After receiving the "Bearer Context to be Created"</w:t>
            </w:r>
            <w:r w:rsidRPr="00DF645F">
              <w:rPr>
                <w:rFonts w:hint="eastAsia"/>
              </w:rPr>
              <w:t xml:space="preserve"> IEs</w:t>
            </w:r>
            <w:r w:rsidRPr="00DF645F">
              <w:t xml:space="preserve"> within Create Session Request</w:t>
            </w:r>
            <w:r w:rsidRPr="00DF645F">
              <w:rPr>
                <w:rFonts w:hint="eastAsia"/>
              </w:rPr>
              <w:t xml:space="preserve"> message</w:t>
            </w:r>
            <w:r w:rsidRPr="00DF645F">
              <w:t>, the SGW may not accept some of these bearers. The SGW however shall return all bearers with the "Bearer Context Created"</w:t>
            </w:r>
            <w:r w:rsidRPr="00DF645F">
              <w:rPr>
                <w:rFonts w:hint="eastAsia"/>
              </w:rPr>
              <w:t xml:space="preserve"> IEs</w:t>
            </w:r>
            <w:r w:rsidRPr="00DF645F">
              <w:t xml:space="preserve"> within Create Session Response</w:t>
            </w:r>
            <w:r w:rsidRPr="00DF645F">
              <w:rPr>
                <w:rFonts w:hint="eastAsia"/>
              </w:rPr>
              <w:t xml:space="preserve"> message</w:t>
            </w:r>
            <w:r w:rsidRPr="00DF645F">
              <w:t xml:space="preserve"> (this table), but with different Cause values. Bearers that were not accepted by the SGW shall have an appropriate rejection value in the Cause IE. T</w:t>
            </w:r>
            <w:r w:rsidRPr="00DF645F">
              <w:rPr>
                <w:rFonts w:hint="eastAsia"/>
              </w:rPr>
              <w:t xml:space="preserve">he target MME/S4-SGSN shall send these non-accepted bearers to the target SGW within the </w:t>
            </w:r>
            <w:r w:rsidRPr="00DF645F">
              <w:t>"</w:t>
            </w:r>
            <w:r w:rsidRPr="00DF645F">
              <w:rPr>
                <w:rFonts w:hint="eastAsia"/>
              </w:rPr>
              <w:t>Bearer Context to be removed</w:t>
            </w:r>
            <w:r w:rsidRPr="00DF645F">
              <w:t>"</w:t>
            </w:r>
            <w:r w:rsidRPr="00DF645F">
              <w:rPr>
                <w:rFonts w:hint="eastAsia"/>
              </w:rPr>
              <w:t xml:space="preserve"> IE in a subsequent Modify Bearer Request message. </w:t>
            </w:r>
            <w:r w:rsidRPr="00DF645F">
              <w:t xml:space="preserve">Therefore, </w:t>
            </w:r>
            <w:r w:rsidRPr="00DF645F">
              <w:rPr>
                <w:rFonts w:hint="eastAsia"/>
              </w:rPr>
              <w:t xml:space="preserve">the SGW </w:t>
            </w:r>
            <w:r w:rsidRPr="00DF645F">
              <w:t xml:space="preserve">shall </w:t>
            </w:r>
            <w:r w:rsidRPr="00DF645F">
              <w:rPr>
                <w:rFonts w:hint="eastAsia"/>
              </w:rPr>
              <w:t xml:space="preserve">allocate the DL S5/S8 SGW F-TEIDs </w:t>
            </w:r>
            <w:r w:rsidRPr="00DF645F">
              <w:t xml:space="preserve">also </w:t>
            </w:r>
            <w:r w:rsidRPr="00DF645F">
              <w:rPr>
                <w:rFonts w:hint="eastAsia"/>
              </w:rPr>
              <w:t xml:space="preserve">for the non-accepted bearers. </w:t>
            </w:r>
            <w:r w:rsidRPr="00DF645F">
              <w:t>MME/</w:t>
            </w:r>
            <w:r w:rsidRPr="00DF645F">
              <w:rPr>
                <w:rFonts w:hint="eastAsia"/>
              </w:rPr>
              <w:t>S4-</w:t>
            </w:r>
            <w:r w:rsidRPr="00DF645F">
              <w:t xml:space="preserve">SGSN </w:t>
            </w:r>
            <w:r w:rsidRPr="00DF645F">
              <w:rPr>
                <w:rFonts w:hint="eastAsia"/>
              </w:rPr>
              <w:t>should</w:t>
            </w:r>
            <w:r w:rsidRPr="00DF645F">
              <w:t xml:space="preserve"> remove </w:t>
            </w:r>
            <w:r w:rsidRPr="00DF645F">
              <w:rPr>
                <w:rFonts w:hint="eastAsia"/>
              </w:rPr>
              <w:t xml:space="preserve">all of the non-accepted bearers </w:t>
            </w:r>
            <w:r w:rsidRPr="00DF645F">
              <w:t>by separate procedures (</w:t>
            </w:r>
            <w:proofErr w:type="gramStart"/>
            <w:r w:rsidRPr="00DF645F">
              <w:t>e.g.</w:t>
            </w:r>
            <w:proofErr w:type="gramEnd"/>
            <w:r w:rsidRPr="00DF645F">
              <w:t xml:space="preserve"> an MME/S4-SGSN initiated Dedicated Bearer </w:t>
            </w:r>
            <w:r w:rsidRPr="00DF645F">
              <w:rPr>
                <w:rFonts w:hint="eastAsia"/>
              </w:rPr>
              <w:t>D</w:t>
            </w:r>
            <w:r w:rsidRPr="00DF645F">
              <w:t>eactivation procedure)</w:t>
            </w:r>
            <w:r w:rsidRPr="00DF645F">
              <w:rPr>
                <w:rFonts w:hint="eastAsia"/>
              </w:rPr>
              <w:t>.</w:t>
            </w:r>
          </w:p>
          <w:p w14:paraId="2D0A4858" w14:textId="77777777" w:rsidR="00B842D2" w:rsidRPr="006C1437" w:rsidRDefault="00B842D2" w:rsidP="00176115">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3GPP TS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7E861DCC" w14:textId="77777777" w:rsidR="00B842D2" w:rsidRPr="006C1437" w:rsidRDefault="00B842D2" w:rsidP="00176115">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w:t>
            </w:r>
            <w:proofErr w:type="gramStart"/>
            <w:r w:rsidRPr="006C1437">
              <w:t>e.g.</w:t>
            </w:r>
            <w:proofErr w:type="gramEnd"/>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7A322666" w14:textId="77777777" w:rsidR="00B842D2" w:rsidRPr="006C1437" w:rsidRDefault="00B842D2" w:rsidP="00176115">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0F80AAB" w14:textId="77777777" w:rsidR="00B842D2" w:rsidRPr="006C1437" w:rsidRDefault="00B842D2" w:rsidP="00176115">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6BE2672" w14:textId="77777777" w:rsidR="00B842D2" w:rsidRPr="006C1437" w:rsidRDefault="00B842D2" w:rsidP="00176115">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64CBE7A9" w14:textId="77777777" w:rsidR="00B842D2" w:rsidRPr="006C1437" w:rsidRDefault="00B842D2" w:rsidP="00B842D2"/>
    <w:p w14:paraId="7D831DA0" w14:textId="77777777" w:rsidR="00B842D2" w:rsidRPr="006C1437" w:rsidRDefault="00B842D2" w:rsidP="00B842D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842D2" w:rsidRPr="006C1437" w14:paraId="6024939D"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147E29" w14:textId="77777777" w:rsidR="00B842D2" w:rsidRPr="006C1437" w:rsidRDefault="00B842D2" w:rsidP="00176115">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F38A842"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6B9BE31C" w14:textId="77777777" w:rsidR="00B842D2" w:rsidRPr="006C1437" w:rsidRDefault="00B842D2" w:rsidP="0017611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664A22E"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AEA609" w14:textId="77777777" w:rsidR="00B842D2" w:rsidRPr="006C1437" w:rsidRDefault="00B842D2" w:rsidP="00176115">
            <w:pPr>
              <w:pStyle w:val="TAC"/>
            </w:pPr>
          </w:p>
        </w:tc>
      </w:tr>
      <w:tr w:rsidR="00B842D2" w:rsidRPr="006C1437" w14:paraId="7440FBD9"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3FE10C" w14:textId="77777777" w:rsidR="00B842D2" w:rsidRPr="006C1437" w:rsidRDefault="00B842D2" w:rsidP="0017611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A98299"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0103D72A" w14:textId="77777777" w:rsidR="00B842D2" w:rsidRPr="006C1437" w:rsidRDefault="00B842D2" w:rsidP="00176115">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B6226D9"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791C56" w14:textId="77777777" w:rsidR="00B842D2" w:rsidRPr="006C1437" w:rsidRDefault="00B842D2" w:rsidP="00176115">
            <w:pPr>
              <w:pStyle w:val="TAC"/>
            </w:pPr>
          </w:p>
        </w:tc>
      </w:tr>
      <w:tr w:rsidR="00B842D2" w:rsidRPr="006C1437" w14:paraId="739CBF79"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0AABDD" w14:textId="77777777" w:rsidR="00B842D2" w:rsidRPr="006C1437" w:rsidRDefault="00B842D2" w:rsidP="0017611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0703D30"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2CE836AD" w14:textId="77777777" w:rsidR="00B842D2" w:rsidRPr="006C1437" w:rsidRDefault="00B842D2" w:rsidP="0017611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865553"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84401F" w14:textId="77777777" w:rsidR="00B842D2" w:rsidRPr="006C1437" w:rsidRDefault="00B842D2" w:rsidP="00176115">
            <w:pPr>
              <w:pStyle w:val="TAC"/>
            </w:pPr>
          </w:p>
        </w:tc>
      </w:tr>
      <w:tr w:rsidR="00B842D2" w:rsidRPr="006C1437" w14:paraId="3FF169ED"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5F6A7978" w14:textId="77777777" w:rsidR="00B842D2" w:rsidRPr="006C1437" w:rsidRDefault="00B842D2"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2C2DBD2" w14:textId="77777777" w:rsidR="00B842D2" w:rsidRPr="006C1437" w:rsidRDefault="00B842D2" w:rsidP="0017611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877B7FE" w14:textId="77777777" w:rsidR="00B842D2" w:rsidRPr="006C1437" w:rsidRDefault="00B842D2" w:rsidP="0017611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3DA67AA" w14:textId="77777777" w:rsidR="00B842D2" w:rsidRPr="006C1437" w:rsidRDefault="00B842D2" w:rsidP="0017611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CC796CF" w14:textId="77777777" w:rsidR="00B842D2" w:rsidRPr="006C1437" w:rsidRDefault="00B842D2" w:rsidP="00176115">
            <w:pPr>
              <w:pStyle w:val="TAH"/>
            </w:pPr>
            <w:r w:rsidRPr="006C1437">
              <w:t>Ins.</w:t>
            </w:r>
          </w:p>
        </w:tc>
      </w:tr>
      <w:tr w:rsidR="00B842D2" w:rsidRPr="006C1437" w14:paraId="3CCFE588"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2B798423" w14:textId="77777777" w:rsidR="00B842D2" w:rsidRPr="006C1437" w:rsidRDefault="00B842D2" w:rsidP="0017611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CF00CA" w14:textId="77777777" w:rsidR="00B842D2" w:rsidRPr="006C1437" w:rsidRDefault="00B842D2"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35E298F" w14:textId="77777777" w:rsidR="00B842D2" w:rsidRPr="006C1437" w:rsidRDefault="00B842D2" w:rsidP="00176115">
            <w:pPr>
              <w:pStyle w:val="TAL"/>
            </w:pPr>
          </w:p>
        </w:tc>
        <w:tc>
          <w:tcPr>
            <w:tcW w:w="1530" w:type="dxa"/>
            <w:tcBorders>
              <w:top w:val="single" w:sz="4" w:space="0" w:color="auto"/>
              <w:left w:val="single" w:sz="4" w:space="0" w:color="auto"/>
              <w:bottom w:val="single" w:sz="4" w:space="0" w:color="auto"/>
              <w:right w:val="single" w:sz="4" w:space="0" w:color="auto"/>
            </w:tcBorders>
          </w:tcPr>
          <w:p w14:paraId="7E6D4D9A" w14:textId="77777777" w:rsidR="00B842D2" w:rsidRPr="006C1437" w:rsidRDefault="00B842D2" w:rsidP="0017611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2471A7C" w14:textId="77777777" w:rsidR="00B842D2" w:rsidRPr="006C1437" w:rsidRDefault="00B842D2" w:rsidP="00176115">
            <w:pPr>
              <w:pStyle w:val="TAC"/>
            </w:pPr>
            <w:r w:rsidRPr="006C1437">
              <w:t>0</w:t>
            </w:r>
          </w:p>
        </w:tc>
      </w:tr>
      <w:tr w:rsidR="00B842D2" w:rsidRPr="006C1437" w14:paraId="685ACBC5"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0EA56E1F" w14:textId="77777777" w:rsidR="00B842D2" w:rsidRPr="006C1437" w:rsidRDefault="00B842D2" w:rsidP="00176115">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B7E5B52" w14:textId="77777777" w:rsidR="00B842D2" w:rsidRPr="006C1437" w:rsidRDefault="00B842D2"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82649B" w14:textId="77777777" w:rsidR="00B842D2" w:rsidRPr="006C1437" w:rsidRDefault="00B842D2" w:rsidP="00176115">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5A5A660C" w14:textId="77777777" w:rsidR="00B842D2" w:rsidRPr="006C1437" w:rsidRDefault="00B842D2" w:rsidP="00176115">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909CF19" w14:textId="77777777" w:rsidR="00B842D2" w:rsidRPr="006C1437" w:rsidRDefault="00B842D2" w:rsidP="00176115">
            <w:pPr>
              <w:pStyle w:val="TAC"/>
            </w:pPr>
            <w:r w:rsidRPr="006C1437">
              <w:t>0</w:t>
            </w:r>
          </w:p>
        </w:tc>
      </w:tr>
    </w:tbl>
    <w:p w14:paraId="7E482EA9" w14:textId="77777777" w:rsidR="00B842D2" w:rsidRPr="006C1437" w:rsidRDefault="00B842D2" w:rsidP="00B842D2"/>
    <w:p w14:paraId="32331164" w14:textId="77777777" w:rsidR="00B842D2" w:rsidRPr="006C1437" w:rsidRDefault="00B842D2" w:rsidP="00B842D2">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842D2" w:rsidRPr="006C1437" w14:paraId="42853B90"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2EF6E0" w14:textId="77777777" w:rsidR="00B842D2" w:rsidRPr="006C1437" w:rsidRDefault="00B842D2" w:rsidP="0017611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0C1EF80"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0B0DF2B8" w14:textId="77777777" w:rsidR="00B842D2" w:rsidRPr="006C1437" w:rsidRDefault="00B842D2" w:rsidP="00176115">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12541EE"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D5F0D11" w14:textId="77777777" w:rsidR="00B842D2" w:rsidRPr="006C1437" w:rsidRDefault="00B842D2" w:rsidP="00176115">
            <w:pPr>
              <w:pStyle w:val="TAC"/>
            </w:pPr>
          </w:p>
        </w:tc>
      </w:tr>
      <w:tr w:rsidR="00B842D2" w:rsidRPr="006C1437" w14:paraId="4EFC4A7C"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4ADCDB" w14:textId="77777777" w:rsidR="00B842D2" w:rsidRPr="006C1437" w:rsidRDefault="00B842D2" w:rsidP="0017611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07735C"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4BE153EF" w14:textId="77777777" w:rsidR="00B842D2" w:rsidRPr="006C1437" w:rsidRDefault="00B842D2" w:rsidP="0017611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E5DC48E"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4A2F11" w14:textId="77777777" w:rsidR="00B842D2" w:rsidRPr="006C1437" w:rsidRDefault="00B842D2" w:rsidP="00176115">
            <w:pPr>
              <w:pStyle w:val="TAC"/>
            </w:pPr>
          </w:p>
        </w:tc>
      </w:tr>
      <w:tr w:rsidR="00B842D2" w:rsidRPr="006C1437" w14:paraId="028BF9B9"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C25070" w14:textId="77777777" w:rsidR="00B842D2" w:rsidRPr="006C1437" w:rsidRDefault="00B842D2" w:rsidP="0017611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94A6EA"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0DD42AC4" w14:textId="77777777" w:rsidR="00B842D2" w:rsidRPr="006C1437" w:rsidRDefault="00B842D2" w:rsidP="0017611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F7946D2"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9EA0D0" w14:textId="77777777" w:rsidR="00B842D2" w:rsidRPr="006C1437" w:rsidRDefault="00B842D2" w:rsidP="00176115">
            <w:pPr>
              <w:pStyle w:val="TAC"/>
            </w:pPr>
          </w:p>
        </w:tc>
      </w:tr>
      <w:tr w:rsidR="00B842D2" w:rsidRPr="006C1437" w14:paraId="74ABF381"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4EF7DD7C" w14:textId="77777777" w:rsidR="00B842D2" w:rsidRPr="006C1437" w:rsidRDefault="00B842D2"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F8CF7E" w14:textId="77777777" w:rsidR="00B842D2" w:rsidRPr="006C1437" w:rsidRDefault="00B842D2" w:rsidP="0017611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53CDF68" w14:textId="77777777" w:rsidR="00B842D2" w:rsidRPr="006C1437" w:rsidRDefault="00B842D2" w:rsidP="0017611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B5348F7" w14:textId="77777777" w:rsidR="00B842D2" w:rsidRPr="006C1437" w:rsidRDefault="00B842D2" w:rsidP="0017611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22D757" w14:textId="77777777" w:rsidR="00B842D2" w:rsidRPr="006C1437" w:rsidRDefault="00B842D2" w:rsidP="00176115">
            <w:pPr>
              <w:pStyle w:val="TAH"/>
            </w:pPr>
            <w:r w:rsidRPr="006C1437">
              <w:t>Ins.</w:t>
            </w:r>
          </w:p>
        </w:tc>
      </w:tr>
      <w:tr w:rsidR="00B842D2" w:rsidRPr="006C1437" w14:paraId="26BFEAD4"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03A97FF9" w14:textId="77777777" w:rsidR="00B842D2" w:rsidRPr="006C1437" w:rsidRDefault="00B842D2" w:rsidP="00176115">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89F1A59" w14:textId="77777777" w:rsidR="00B842D2" w:rsidRPr="006C1437" w:rsidRDefault="00B842D2"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AC28639" w14:textId="77777777" w:rsidR="00B842D2" w:rsidRPr="006C1437" w:rsidRDefault="00B842D2" w:rsidP="00176115">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3A413E6" w14:textId="77777777" w:rsidR="00B842D2" w:rsidRPr="006C1437" w:rsidRDefault="00B842D2" w:rsidP="0017611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89C1434" w14:textId="77777777" w:rsidR="00B842D2" w:rsidRPr="006C1437" w:rsidRDefault="00B842D2" w:rsidP="00176115">
            <w:pPr>
              <w:pStyle w:val="TAC"/>
            </w:pPr>
            <w:r w:rsidRPr="006C1437">
              <w:t>0</w:t>
            </w:r>
          </w:p>
        </w:tc>
      </w:tr>
      <w:tr w:rsidR="00B842D2" w:rsidRPr="006C1437" w14:paraId="451796B4"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2BA09BFC" w14:textId="77777777" w:rsidR="00B842D2" w:rsidRPr="006C1437" w:rsidRDefault="00B842D2" w:rsidP="00176115">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B8CEBA3" w14:textId="77777777" w:rsidR="00B842D2" w:rsidRPr="006C1437" w:rsidRDefault="00B842D2"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38A4ED" w14:textId="77777777" w:rsidR="00B842D2" w:rsidRPr="006C1437" w:rsidRDefault="00B842D2" w:rsidP="00176115">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01C1AB3" w14:textId="77777777" w:rsidR="00B842D2" w:rsidRPr="006C1437" w:rsidRDefault="00B842D2" w:rsidP="0017611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1390F95" w14:textId="77777777" w:rsidR="00B842D2" w:rsidRPr="006C1437" w:rsidRDefault="00B842D2" w:rsidP="00176115">
            <w:pPr>
              <w:pStyle w:val="TAC"/>
            </w:pPr>
            <w:r w:rsidRPr="006C1437">
              <w:t>0</w:t>
            </w:r>
          </w:p>
        </w:tc>
      </w:tr>
      <w:tr w:rsidR="00B842D2" w:rsidRPr="006C1437" w14:paraId="66A9038B"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34FD4D7C" w14:textId="77777777" w:rsidR="00B842D2" w:rsidRPr="006C1437" w:rsidRDefault="00B842D2" w:rsidP="0017611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4925C92" w14:textId="77777777" w:rsidR="00B842D2" w:rsidRPr="006C1437" w:rsidRDefault="00B842D2" w:rsidP="0017611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DF634AB" w14:textId="77777777" w:rsidR="00B842D2" w:rsidRPr="006C1437" w:rsidRDefault="00B842D2" w:rsidP="00176115">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4F3FB0" w14:textId="77777777" w:rsidR="00B842D2" w:rsidRPr="006C1437" w:rsidRDefault="00B842D2" w:rsidP="0017611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04B2C49" w14:textId="77777777" w:rsidR="00B842D2" w:rsidRPr="006C1437" w:rsidRDefault="00B842D2" w:rsidP="00176115">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EEED531" w14:textId="77777777" w:rsidR="00B842D2" w:rsidRPr="006C1437" w:rsidRDefault="00B842D2" w:rsidP="0017611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B75AF7C" w14:textId="77777777" w:rsidR="00B842D2" w:rsidRPr="006C1437" w:rsidRDefault="00B842D2" w:rsidP="00176115">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CDA1D76" w14:textId="77777777" w:rsidR="00B842D2" w:rsidRPr="006C1437" w:rsidRDefault="00B842D2" w:rsidP="00176115">
            <w:pPr>
              <w:pStyle w:val="TAC"/>
            </w:pPr>
            <w:r w:rsidRPr="006C1437">
              <w:t>0</w:t>
            </w:r>
          </w:p>
        </w:tc>
      </w:tr>
      <w:tr w:rsidR="00B842D2" w:rsidRPr="006C1437" w14:paraId="17B4E7A8" w14:textId="77777777" w:rsidTr="0017611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CF9D6DD" w14:textId="77777777" w:rsidR="00B842D2" w:rsidRPr="006C1437" w:rsidRDefault="00B842D2" w:rsidP="0017611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227C5D1" w14:textId="77777777" w:rsidR="00B842D2" w:rsidRPr="006C1437" w:rsidRDefault="00B842D2" w:rsidP="00B842D2"/>
    <w:p w14:paraId="1ADC95BB" w14:textId="77777777" w:rsidR="00B842D2" w:rsidRPr="006C1437" w:rsidRDefault="00B842D2" w:rsidP="00B842D2">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842D2" w:rsidRPr="006C1437" w14:paraId="6959A6E9"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68E042" w14:textId="77777777" w:rsidR="00B842D2" w:rsidRPr="006C1437" w:rsidRDefault="00B842D2" w:rsidP="0017611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16FF5BB"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5F32D1C9" w14:textId="77777777" w:rsidR="00B842D2" w:rsidRPr="006C1437" w:rsidRDefault="00B842D2" w:rsidP="0017611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A6F778"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707C35" w14:textId="77777777" w:rsidR="00B842D2" w:rsidRPr="006C1437" w:rsidRDefault="00B842D2" w:rsidP="00176115">
            <w:pPr>
              <w:pStyle w:val="TAC"/>
            </w:pPr>
          </w:p>
        </w:tc>
      </w:tr>
      <w:tr w:rsidR="00B842D2" w:rsidRPr="006C1437" w14:paraId="2EB5E646"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65388C" w14:textId="77777777" w:rsidR="00B842D2" w:rsidRPr="006C1437" w:rsidRDefault="00B842D2" w:rsidP="0017611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9372F05"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3513BCB1" w14:textId="77777777" w:rsidR="00B842D2" w:rsidRPr="006C1437" w:rsidRDefault="00B842D2" w:rsidP="0017611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3A9F07"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F3A962" w14:textId="77777777" w:rsidR="00B842D2" w:rsidRPr="006C1437" w:rsidRDefault="00B842D2" w:rsidP="00176115">
            <w:pPr>
              <w:pStyle w:val="TAC"/>
            </w:pPr>
          </w:p>
        </w:tc>
      </w:tr>
      <w:tr w:rsidR="00B842D2" w:rsidRPr="006C1437" w14:paraId="0078BA57"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4FE4D2" w14:textId="77777777" w:rsidR="00B842D2" w:rsidRPr="006C1437" w:rsidRDefault="00B842D2" w:rsidP="0017611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B0A1A83"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4DA805B5" w14:textId="77777777" w:rsidR="00B842D2" w:rsidRPr="006C1437" w:rsidRDefault="00B842D2" w:rsidP="0017611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EFBCCE" w14:textId="77777777" w:rsidR="00B842D2" w:rsidRPr="006C1437" w:rsidRDefault="00B842D2" w:rsidP="0017611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2B12B0" w14:textId="77777777" w:rsidR="00B842D2" w:rsidRPr="006C1437" w:rsidRDefault="00B842D2" w:rsidP="00176115">
            <w:pPr>
              <w:pStyle w:val="TAC"/>
            </w:pPr>
          </w:p>
        </w:tc>
      </w:tr>
      <w:tr w:rsidR="00B842D2" w:rsidRPr="006C1437" w14:paraId="471FCA47"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32914B43" w14:textId="77777777" w:rsidR="00B842D2" w:rsidRPr="006C1437" w:rsidRDefault="00B842D2"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0110E7" w14:textId="77777777" w:rsidR="00B842D2" w:rsidRPr="006C1437" w:rsidRDefault="00B842D2" w:rsidP="0017611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2F21871" w14:textId="77777777" w:rsidR="00B842D2" w:rsidRPr="006C1437" w:rsidRDefault="00B842D2" w:rsidP="0017611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A070D1" w14:textId="77777777" w:rsidR="00B842D2" w:rsidRPr="006C1437" w:rsidRDefault="00B842D2" w:rsidP="0017611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14E848" w14:textId="77777777" w:rsidR="00B842D2" w:rsidRPr="006C1437" w:rsidRDefault="00B842D2" w:rsidP="00176115">
            <w:pPr>
              <w:pStyle w:val="TAH"/>
            </w:pPr>
            <w:r w:rsidRPr="006C1437">
              <w:t>Ins.</w:t>
            </w:r>
          </w:p>
        </w:tc>
      </w:tr>
      <w:tr w:rsidR="00B842D2" w:rsidRPr="006C1437" w14:paraId="5F3E526C"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299FE182" w14:textId="77777777" w:rsidR="00B842D2" w:rsidRPr="006C1437" w:rsidRDefault="00B842D2" w:rsidP="0017611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59AF84A" w14:textId="77777777" w:rsidR="00B842D2" w:rsidRPr="006C1437" w:rsidRDefault="00B842D2"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341456" w14:textId="77777777" w:rsidR="00B842D2" w:rsidRPr="006C1437" w:rsidRDefault="00B842D2" w:rsidP="00176115">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FCFEFC" w14:textId="77777777" w:rsidR="00B842D2" w:rsidRPr="006C1437" w:rsidRDefault="00B842D2" w:rsidP="0017611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9CED7ED" w14:textId="77777777" w:rsidR="00B842D2" w:rsidRPr="006C1437" w:rsidRDefault="00B842D2" w:rsidP="00176115">
            <w:pPr>
              <w:pStyle w:val="TAC"/>
            </w:pPr>
            <w:r w:rsidRPr="006C1437">
              <w:t>0</w:t>
            </w:r>
          </w:p>
        </w:tc>
      </w:tr>
      <w:tr w:rsidR="00B842D2" w:rsidRPr="006C1437" w14:paraId="3382587F"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74ECE354" w14:textId="77777777" w:rsidR="00B842D2" w:rsidRPr="006C1437" w:rsidRDefault="00B842D2" w:rsidP="0017611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EDA1583" w14:textId="77777777" w:rsidR="00B842D2" w:rsidRPr="006C1437" w:rsidRDefault="00B842D2"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781024" w14:textId="77777777" w:rsidR="00B842D2" w:rsidRPr="006C1437" w:rsidRDefault="00B842D2" w:rsidP="00176115">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100ED8" w14:textId="77777777" w:rsidR="00B842D2" w:rsidRPr="006C1437" w:rsidRDefault="00B842D2" w:rsidP="0017611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F163F2D" w14:textId="77777777" w:rsidR="00B842D2" w:rsidRPr="006C1437" w:rsidRDefault="00B842D2" w:rsidP="00176115">
            <w:pPr>
              <w:pStyle w:val="TAC"/>
            </w:pPr>
            <w:r w:rsidRPr="006C1437">
              <w:t>0</w:t>
            </w:r>
          </w:p>
        </w:tc>
      </w:tr>
      <w:tr w:rsidR="00B842D2" w:rsidRPr="006C1437" w14:paraId="5E4E58F2"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2A89CDFD" w14:textId="77777777" w:rsidR="00B842D2" w:rsidRPr="006C1437" w:rsidRDefault="00B842D2" w:rsidP="0017611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3B03230" w14:textId="77777777" w:rsidR="00B842D2" w:rsidRPr="006C1437" w:rsidRDefault="00B842D2" w:rsidP="0017611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8215A9" w14:textId="77777777" w:rsidR="00B842D2" w:rsidRPr="006C1437" w:rsidRDefault="00B842D2" w:rsidP="00176115">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E85AD0B" w14:textId="77777777" w:rsidR="00B842D2" w:rsidRPr="006C1437" w:rsidRDefault="00B842D2" w:rsidP="0017611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94C3EC2" w14:textId="77777777" w:rsidR="00B842D2" w:rsidRPr="006C1437" w:rsidRDefault="00B842D2" w:rsidP="0017611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D10886B" w14:textId="77777777" w:rsidR="00B842D2" w:rsidRPr="006C1437" w:rsidRDefault="00B842D2" w:rsidP="00176115">
            <w:pPr>
              <w:pStyle w:val="TAC"/>
            </w:pPr>
            <w:r w:rsidRPr="006C1437">
              <w:t>0</w:t>
            </w:r>
          </w:p>
        </w:tc>
      </w:tr>
      <w:tr w:rsidR="00B842D2" w:rsidRPr="006C1437" w14:paraId="7CADA717" w14:textId="77777777" w:rsidTr="00176115">
        <w:trPr>
          <w:jc w:val="center"/>
        </w:trPr>
        <w:tc>
          <w:tcPr>
            <w:tcW w:w="1819" w:type="dxa"/>
            <w:tcBorders>
              <w:top w:val="single" w:sz="4" w:space="0" w:color="auto"/>
              <w:left w:val="single" w:sz="4" w:space="0" w:color="auto"/>
              <w:bottom w:val="single" w:sz="4" w:space="0" w:color="auto"/>
              <w:right w:val="single" w:sz="4" w:space="0" w:color="auto"/>
            </w:tcBorders>
          </w:tcPr>
          <w:p w14:paraId="7EB72137" w14:textId="77777777" w:rsidR="00B842D2" w:rsidRPr="006C1437" w:rsidRDefault="00B842D2" w:rsidP="0017611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52822AFF" w14:textId="77777777" w:rsidR="00B842D2" w:rsidRPr="006C1437" w:rsidRDefault="00B842D2" w:rsidP="0017611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B867C1" w14:textId="77777777" w:rsidR="00B842D2" w:rsidRPr="006C1437" w:rsidRDefault="00B842D2" w:rsidP="00176115">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B713F43" w14:textId="77777777" w:rsidR="00B842D2" w:rsidRPr="006C1437" w:rsidRDefault="00B842D2" w:rsidP="0017611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294D99C" w14:textId="77777777" w:rsidR="00B842D2" w:rsidRPr="006C1437" w:rsidRDefault="00B842D2" w:rsidP="00176115">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36D2192" w14:textId="77777777" w:rsidR="00B842D2" w:rsidRPr="006C1437" w:rsidRDefault="00B842D2" w:rsidP="00176115">
            <w:pPr>
              <w:pStyle w:val="TAC"/>
            </w:pPr>
            <w:r w:rsidRPr="006C1437">
              <w:t>0</w:t>
            </w:r>
          </w:p>
        </w:tc>
      </w:tr>
      <w:tr w:rsidR="00B842D2" w:rsidRPr="006C1437" w14:paraId="133D622E" w14:textId="77777777" w:rsidTr="0017611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CF02161" w14:textId="77777777" w:rsidR="00B842D2" w:rsidRPr="006C1437" w:rsidRDefault="00B842D2" w:rsidP="0017611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4EC2D51" w14:textId="77777777" w:rsidR="00B842D2" w:rsidRDefault="00B842D2" w:rsidP="00B842D2"/>
    <w:p w14:paraId="63935584" w14:textId="77777777" w:rsidR="00B842D2" w:rsidRPr="006C1437" w:rsidRDefault="00B842D2" w:rsidP="00B842D2">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B842D2" w:rsidRPr="006C1437" w14:paraId="4DD23357" w14:textId="77777777" w:rsidTr="0017611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64481AC" w14:textId="77777777" w:rsidR="00B842D2" w:rsidRPr="006C1437" w:rsidRDefault="00B842D2" w:rsidP="0017611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D2F595C"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0C83E8E7" w14:textId="77777777" w:rsidR="00B842D2" w:rsidRPr="006C1437" w:rsidRDefault="00B842D2" w:rsidP="0017611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B8AAE86" w14:textId="77777777" w:rsidR="00B842D2" w:rsidRPr="006C1437" w:rsidRDefault="00B842D2" w:rsidP="0017611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5624E4" w14:textId="77777777" w:rsidR="00B842D2" w:rsidRPr="006C1437" w:rsidRDefault="00B842D2" w:rsidP="00176115">
            <w:pPr>
              <w:pStyle w:val="TAC"/>
            </w:pPr>
          </w:p>
        </w:tc>
      </w:tr>
      <w:tr w:rsidR="00B842D2" w:rsidRPr="006C1437" w14:paraId="371777CE" w14:textId="77777777" w:rsidTr="0017611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4087BC2" w14:textId="77777777" w:rsidR="00B842D2" w:rsidRPr="006C1437" w:rsidRDefault="00B842D2" w:rsidP="0017611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4806B37"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6D9DD71F" w14:textId="77777777" w:rsidR="00B842D2" w:rsidRPr="006C1437" w:rsidRDefault="00B842D2" w:rsidP="0017611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B52BEAA" w14:textId="77777777" w:rsidR="00B842D2" w:rsidRPr="006C1437" w:rsidRDefault="00B842D2" w:rsidP="0017611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0696A16" w14:textId="77777777" w:rsidR="00B842D2" w:rsidRPr="006C1437" w:rsidRDefault="00B842D2" w:rsidP="00176115">
            <w:pPr>
              <w:pStyle w:val="TAC"/>
            </w:pPr>
          </w:p>
        </w:tc>
      </w:tr>
      <w:tr w:rsidR="00B842D2" w:rsidRPr="006C1437" w14:paraId="043918C9" w14:textId="77777777" w:rsidTr="0017611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A5BDAF4" w14:textId="77777777" w:rsidR="00B842D2" w:rsidRPr="006C1437" w:rsidRDefault="00B842D2" w:rsidP="0017611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0EB7032" w14:textId="77777777" w:rsidR="00B842D2" w:rsidRPr="006C1437" w:rsidRDefault="00B842D2" w:rsidP="00176115">
            <w:pPr>
              <w:pStyle w:val="TAC"/>
            </w:pPr>
          </w:p>
        </w:tc>
        <w:tc>
          <w:tcPr>
            <w:tcW w:w="4773" w:type="dxa"/>
            <w:tcBorders>
              <w:top w:val="single" w:sz="4" w:space="0" w:color="auto"/>
              <w:left w:val="nil"/>
              <w:bottom w:val="single" w:sz="4" w:space="0" w:color="auto"/>
              <w:right w:val="nil"/>
            </w:tcBorders>
            <w:shd w:val="clear" w:color="auto" w:fill="E0E0E0"/>
          </w:tcPr>
          <w:p w14:paraId="733C18C9" w14:textId="77777777" w:rsidR="00B842D2" w:rsidRPr="006C1437" w:rsidRDefault="00B842D2" w:rsidP="0017611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638FC310" w14:textId="77777777" w:rsidR="00B842D2" w:rsidRPr="006C1437" w:rsidRDefault="00B842D2" w:rsidP="0017611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D3B3A52" w14:textId="77777777" w:rsidR="00B842D2" w:rsidRPr="006C1437" w:rsidRDefault="00B842D2" w:rsidP="00176115">
            <w:pPr>
              <w:pStyle w:val="TAC"/>
            </w:pPr>
          </w:p>
        </w:tc>
      </w:tr>
      <w:tr w:rsidR="00B842D2" w:rsidRPr="006C1437" w14:paraId="1F6C1981" w14:textId="77777777" w:rsidTr="00176115">
        <w:trPr>
          <w:jc w:val="center"/>
        </w:trPr>
        <w:tc>
          <w:tcPr>
            <w:tcW w:w="1938" w:type="dxa"/>
            <w:tcBorders>
              <w:top w:val="single" w:sz="4" w:space="0" w:color="auto"/>
              <w:left w:val="single" w:sz="4" w:space="0" w:color="auto"/>
              <w:bottom w:val="single" w:sz="4" w:space="0" w:color="auto"/>
              <w:right w:val="single" w:sz="4" w:space="0" w:color="auto"/>
            </w:tcBorders>
          </w:tcPr>
          <w:p w14:paraId="1D7884F4" w14:textId="77777777" w:rsidR="00B842D2" w:rsidRPr="006C1437" w:rsidRDefault="00B842D2" w:rsidP="0017611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914561" w14:textId="77777777" w:rsidR="00B842D2" w:rsidRPr="006C1437" w:rsidRDefault="00B842D2" w:rsidP="0017611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1F71AD" w14:textId="77777777" w:rsidR="00B842D2" w:rsidRPr="006C1437" w:rsidRDefault="00B842D2" w:rsidP="0017611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C58F914" w14:textId="77777777" w:rsidR="00B842D2" w:rsidRPr="006C1437" w:rsidRDefault="00B842D2" w:rsidP="0017611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C583814" w14:textId="77777777" w:rsidR="00B842D2" w:rsidRPr="006C1437" w:rsidRDefault="00B842D2" w:rsidP="00176115">
            <w:pPr>
              <w:pStyle w:val="TAH"/>
            </w:pPr>
            <w:r w:rsidRPr="006C1437">
              <w:t>Ins.</w:t>
            </w:r>
          </w:p>
        </w:tc>
      </w:tr>
      <w:tr w:rsidR="00B842D2" w:rsidRPr="006C1437" w14:paraId="552DC2D8" w14:textId="77777777" w:rsidTr="00176115">
        <w:trPr>
          <w:jc w:val="center"/>
        </w:trPr>
        <w:tc>
          <w:tcPr>
            <w:tcW w:w="1938" w:type="dxa"/>
            <w:tcBorders>
              <w:top w:val="single" w:sz="4" w:space="0" w:color="auto"/>
              <w:left w:val="single" w:sz="4" w:space="0" w:color="auto"/>
              <w:bottom w:val="single" w:sz="4" w:space="0" w:color="auto"/>
              <w:right w:val="single" w:sz="4" w:space="0" w:color="auto"/>
            </w:tcBorders>
          </w:tcPr>
          <w:p w14:paraId="111B3339" w14:textId="77777777" w:rsidR="00B842D2" w:rsidRPr="006C1437" w:rsidRDefault="00B842D2" w:rsidP="00176115">
            <w:pPr>
              <w:pStyle w:val="TAL"/>
            </w:pPr>
            <w:bookmarkStart w:id="89"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5B88BE83" w14:textId="77777777" w:rsidR="00B842D2" w:rsidRPr="006C1437" w:rsidRDefault="00B842D2" w:rsidP="00176115">
            <w:pPr>
              <w:pStyle w:val="TAL"/>
              <w:jc w:val="center"/>
            </w:pPr>
            <w:bookmarkStart w:id="90" w:name="_MCCTEMPBM_CRPT88410111___4"/>
            <w:r>
              <w:t>C</w:t>
            </w:r>
            <w:bookmarkEnd w:id="90"/>
          </w:p>
        </w:tc>
        <w:tc>
          <w:tcPr>
            <w:tcW w:w="4773" w:type="dxa"/>
            <w:tcBorders>
              <w:top w:val="single" w:sz="4" w:space="0" w:color="auto"/>
              <w:left w:val="single" w:sz="4" w:space="0" w:color="auto"/>
              <w:bottom w:val="single" w:sz="4" w:space="0" w:color="auto"/>
              <w:right w:val="single" w:sz="4" w:space="0" w:color="auto"/>
            </w:tcBorders>
          </w:tcPr>
          <w:p w14:paraId="28019942" w14:textId="77777777" w:rsidR="00B842D2" w:rsidRDefault="00B842D2" w:rsidP="00176115">
            <w:pPr>
              <w:pStyle w:val="TAL"/>
            </w:pPr>
            <w:r>
              <w:t>When present, this IE shall contain the PGW Set FQDN of the PGW-C/SMF set to which the PGW-C/SMF belongs.</w:t>
            </w:r>
          </w:p>
          <w:p w14:paraId="60614181" w14:textId="77777777" w:rsidR="00B842D2" w:rsidRPr="006C1437" w:rsidRDefault="00B842D2" w:rsidP="00176115">
            <w:pPr>
              <w:pStyle w:val="TAL"/>
            </w:pPr>
            <w:r>
              <w:t>(NOTE)</w:t>
            </w:r>
          </w:p>
        </w:tc>
        <w:tc>
          <w:tcPr>
            <w:tcW w:w="1470" w:type="dxa"/>
            <w:tcBorders>
              <w:left w:val="single" w:sz="4" w:space="0" w:color="auto"/>
              <w:right w:val="single" w:sz="4" w:space="0" w:color="auto"/>
            </w:tcBorders>
            <w:shd w:val="clear" w:color="auto" w:fill="auto"/>
          </w:tcPr>
          <w:p w14:paraId="0E1AEB7A" w14:textId="77777777" w:rsidR="00B842D2" w:rsidRPr="006C1437" w:rsidRDefault="00B842D2" w:rsidP="00176115">
            <w:pPr>
              <w:pStyle w:val="TAL"/>
              <w:jc w:val="center"/>
            </w:pPr>
            <w:r>
              <w:t>PGW FQDN</w:t>
            </w:r>
          </w:p>
        </w:tc>
        <w:tc>
          <w:tcPr>
            <w:tcW w:w="541" w:type="dxa"/>
            <w:tcBorders>
              <w:left w:val="single" w:sz="4" w:space="0" w:color="auto"/>
              <w:right w:val="single" w:sz="4" w:space="0" w:color="auto"/>
            </w:tcBorders>
            <w:shd w:val="clear" w:color="auto" w:fill="auto"/>
          </w:tcPr>
          <w:p w14:paraId="39C8533B" w14:textId="77777777" w:rsidR="00B842D2" w:rsidRPr="006C1437" w:rsidRDefault="00B842D2" w:rsidP="00176115">
            <w:pPr>
              <w:pStyle w:val="TAL"/>
              <w:jc w:val="center"/>
            </w:pPr>
            <w:r>
              <w:t>0</w:t>
            </w:r>
          </w:p>
        </w:tc>
      </w:tr>
      <w:tr w:rsidR="00B842D2" w:rsidRPr="006C1437" w14:paraId="03DE0EF8" w14:textId="77777777" w:rsidTr="00176115">
        <w:trPr>
          <w:jc w:val="center"/>
        </w:trPr>
        <w:tc>
          <w:tcPr>
            <w:tcW w:w="1938" w:type="dxa"/>
            <w:tcBorders>
              <w:top w:val="single" w:sz="4" w:space="0" w:color="auto"/>
              <w:left w:val="single" w:sz="4" w:space="0" w:color="auto"/>
              <w:bottom w:val="single" w:sz="4" w:space="0" w:color="auto"/>
              <w:right w:val="single" w:sz="4" w:space="0" w:color="auto"/>
            </w:tcBorders>
          </w:tcPr>
          <w:p w14:paraId="5798AC16" w14:textId="77777777" w:rsidR="00B842D2" w:rsidRDefault="00B842D2" w:rsidP="00176115">
            <w:pPr>
              <w:pStyle w:val="TAL"/>
            </w:pPr>
            <w:bookmarkStart w:id="91" w:name="_MCCTEMPBM_CRPT88410114___4" w:colFirst="3" w:colLast="3"/>
            <w:bookmarkEnd w:id="89"/>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70EBD1C" w14:textId="77777777" w:rsidR="00B842D2" w:rsidRPr="006C1437" w:rsidRDefault="00B842D2" w:rsidP="00176115">
            <w:pPr>
              <w:pStyle w:val="TAL"/>
              <w:jc w:val="center"/>
            </w:pPr>
            <w:bookmarkStart w:id="92" w:name="_MCCTEMPBM_CRPT88410113___4"/>
            <w:r>
              <w:t>C</w:t>
            </w:r>
            <w:bookmarkEnd w:id="92"/>
          </w:p>
        </w:tc>
        <w:tc>
          <w:tcPr>
            <w:tcW w:w="4773" w:type="dxa"/>
            <w:tcBorders>
              <w:top w:val="single" w:sz="4" w:space="0" w:color="auto"/>
              <w:left w:val="single" w:sz="4" w:space="0" w:color="auto"/>
              <w:bottom w:val="single" w:sz="4" w:space="0" w:color="auto"/>
              <w:right w:val="single" w:sz="4" w:space="0" w:color="auto"/>
            </w:tcBorders>
          </w:tcPr>
          <w:p w14:paraId="2B798AFA" w14:textId="77777777" w:rsidR="00B842D2" w:rsidRDefault="00B842D2" w:rsidP="00176115">
            <w:pPr>
              <w:pStyle w:val="TAL"/>
            </w:pPr>
            <w:r>
              <w:rPr>
                <w:lang w:eastAsia="ja-JP"/>
              </w:rPr>
              <w:t xml:space="preserve">When present, this IE shall contain alternative PGW-C/SMF IP addresses within the PGW-C/SMF set </w:t>
            </w:r>
            <w:r>
              <w:t>to which the PGW-C/SMF belongs.</w:t>
            </w:r>
          </w:p>
          <w:p w14:paraId="70D56E50" w14:textId="77777777" w:rsidR="00B842D2" w:rsidRDefault="00B842D2" w:rsidP="00176115">
            <w:pPr>
              <w:pStyle w:val="TAL"/>
              <w:rPr>
                <w:lang w:eastAsia="ja-JP"/>
              </w:rPr>
            </w:pPr>
          </w:p>
          <w:p w14:paraId="46F5D691" w14:textId="77777777" w:rsidR="00B842D2" w:rsidRDefault="00B842D2" w:rsidP="0017611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0355AE8" w14:textId="77777777" w:rsidR="00B842D2" w:rsidRPr="006C1437" w:rsidRDefault="00B842D2" w:rsidP="00176115">
            <w:pPr>
              <w:pStyle w:val="TAL"/>
            </w:pPr>
            <w:r>
              <w:t>(NOTE)</w:t>
            </w:r>
          </w:p>
        </w:tc>
        <w:tc>
          <w:tcPr>
            <w:tcW w:w="1470" w:type="dxa"/>
            <w:tcBorders>
              <w:left w:val="single" w:sz="4" w:space="0" w:color="auto"/>
              <w:right w:val="single" w:sz="4" w:space="0" w:color="auto"/>
            </w:tcBorders>
            <w:shd w:val="clear" w:color="auto" w:fill="auto"/>
          </w:tcPr>
          <w:p w14:paraId="79ED5523" w14:textId="77777777" w:rsidR="00B842D2" w:rsidRPr="006C1437" w:rsidRDefault="00B842D2" w:rsidP="00176115">
            <w:pPr>
              <w:pStyle w:val="TAL"/>
              <w:jc w:val="center"/>
            </w:pPr>
            <w:r>
              <w:t>IP Address</w:t>
            </w:r>
          </w:p>
        </w:tc>
        <w:tc>
          <w:tcPr>
            <w:tcW w:w="541" w:type="dxa"/>
            <w:tcBorders>
              <w:left w:val="single" w:sz="4" w:space="0" w:color="auto"/>
              <w:right w:val="single" w:sz="4" w:space="0" w:color="auto"/>
            </w:tcBorders>
            <w:shd w:val="clear" w:color="auto" w:fill="auto"/>
          </w:tcPr>
          <w:p w14:paraId="20E81E45" w14:textId="77777777" w:rsidR="00B842D2" w:rsidRPr="006C1437" w:rsidRDefault="00B842D2" w:rsidP="00176115">
            <w:pPr>
              <w:pStyle w:val="TAL"/>
              <w:jc w:val="center"/>
            </w:pPr>
            <w:r>
              <w:t>0</w:t>
            </w:r>
          </w:p>
        </w:tc>
      </w:tr>
      <w:tr w:rsidR="00B842D2" w:rsidRPr="006C1437" w14:paraId="54C613CF" w14:textId="77777777" w:rsidTr="00176115">
        <w:trPr>
          <w:jc w:val="center"/>
        </w:trPr>
        <w:tc>
          <w:tcPr>
            <w:tcW w:w="1938" w:type="dxa"/>
            <w:tcBorders>
              <w:top w:val="single" w:sz="4" w:space="0" w:color="auto"/>
              <w:left w:val="single" w:sz="4" w:space="0" w:color="auto"/>
              <w:bottom w:val="single" w:sz="4" w:space="0" w:color="auto"/>
              <w:right w:val="single" w:sz="4" w:space="0" w:color="auto"/>
            </w:tcBorders>
          </w:tcPr>
          <w:p w14:paraId="78F0E1A9" w14:textId="77777777" w:rsidR="00B842D2" w:rsidRDefault="00B842D2" w:rsidP="00176115">
            <w:pPr>
              <w:pStyle w:val="TAL"/>
            </w:pPr>
            <w:bookmarkStart w:id="93" w:name="_MCCTEMPBM_CRPT88410116___4" w:colFirst="3" w:colLast="3"/>
            <w:bookmarkEnd w:id="91"/>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C0DF89F" w14:textId="77777777" w:rsidR="00B842D2" w:rsidRDefault="00B842D2" w:rsidP="00176115">
            <w:pPr>
              <w:pStyle w:val="TAL"/>
              <w:jc w:val="center"/>
            </w:pPr>
            <w:bookmarkStart w:id="94" w:name="_MCCTEMPBM_CRPT88410115___4"/>
            <w:r>
              <w:rPr>
                <w:rFonts w:hint="eastAsia"/>
                <w:lang w:eastAsia="zh-CN"/>
              </w:rPr>
              <w:t>C</w:t>
            </w:r>
            <w:bookmarkEnd w:id="94"/>
          </w:p>
        </w:tc>
        <w:tc>
          <w:tcPr>
            <w:tcW w:w="4773" w:type="dxa"/>
            <w:tcBorders>
              <w:top w:val="single" w:sz="4" w:space="0" w:color="auto"/>
              <w:left w:val="single" w:sz="4" w:space="0" w:color="auto"/>
              <w:bottom w:val="single" w:sz="4" w:space="0" w:color="auto"/>
              <w:right w:val="single" w:sz="4" w:space="0" w:color="auto"/>
            </w:tcBorders>
          </w:tcPr>
          <w:p w14:paraId="4F07B8B6" w14:textId="77777777" w:rsidR="00B842D2" w:rsidRDefault="00B842D2" w:rsidP="00176115">
            <w:pPr>
              <w:pStyle w:val="TAL"/>
            </w:pPr>
            <w:r>
              <w:rPr>
                <w:lang w:eastAsia="ja-JP"/>
              </w:rPr>
              <w:t xml:space="preserve">When present, this IE shall contain alternative PGW-C/SMF FQDN within the PGW-C/SMF set </w:t>
            </w:r>
            <w:r>
              <w:t>to which the PGW-C/SMF belongs.</w:t>
            </w:r>
          </w:p>
          <w:p w14:paraId="76460CDC" w14:textId="77777777" w:rsidR="00B842D2" w:rsidRDefault="00B842D2" w:rsidP="00176115">
            <w:pPr>
              <w:pStyle w:val="TAL"/>
            </w:pPr>
          </w:p>
          <w:p w14:paraId="78683F97" w14:textId="77777777" w:rsidR="00B842D2" w:rsidRPr="00446ECD" w:rsidRDefault="00B842D2" w:rsidP="00176115">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525C84CE" w14:textId="77777777" w:rsidR="00B842D2" w:rsidRDefault="00B842D2" w:rsidP="00176115">
            <w:pPr>
              <w:pStyle w:val="TAL"/>
              <w:rPr>
                <w:lang w:eastAsia="ja-JP"/>
              </w:rPr>
            </w:pPr>
            <w:r>
              <w:t>(NOTE)</w:t>
            </w:r>
          </w:p>
        </w:tc>
        <w:tc>
          <w:tcPr>
            <w:tcW w:w="1470" w:type="dxa"/>
            <w:tcBorders>
              <w:left w:val="single" w:sz="4" w:space="0" w:color="auto"/>
              <w:right w:val="single" w:sz="4" w:space="0" w:color="auto"/>
            </w:tcBorders>
            <w:shd w:val="clear" w:color="auto" w:fill="auto"/>
          </w:tcPr>
          <w:p w14:paraId="425FC3E7" w14:textId="77777777" w:rsidR="00B842D2" w:rsidRDefault="00B842D2" w:rsidP="00176115">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6EEB526D" w14:textId="77777777" w:rsidR="00B842D2" w:rsidRDefault="00B842D2" w:rsidP="00176115">
            <w:pPr>
              <w:pStyle w:val="TAL"/>
              <w:jc w:val="center"/>
            </w:pPr>
            <w:r>
              <w:rPr>
                <w:rFonts w:hint="eastAsia"/>
              </w:rPr>
              <w:t>1</w:t>
            </w:r>
          </w:p>
        </w:tc>
      </w:tr>
      <w:tr w:rsidR="00B842D2" w:rsidRPr="006C1437" w14:paraId="183B2739" w14:textId="77777777" w:rsidTr="00176115">
        <w:trPr>
          <w:jc w:val="center"/>
        </w:trPr>
        <w:tc>
          <w:tcPr>
            <w:tcW w:w="1938" w:type="dxa"/>
            <w:tcBorders>
              <w:top w:val="single" w:sz="4" w:space="0" w:color="auto"/>
              <w:left w:val="single" w:sz="4" w:space="0" w:color="auto"/>
              <w:bottom w:val="single" w:sz="4" w:space="0" w:color="auto"/>
              <w:right w:val="single" w:sz="4" w:space="0" w:color="auto"/>
            </w:tcBorders>
          </w:tcPr>
          <w:p w14:paraId="4DF2E1E9" w14:textId="77777777" w:rsidR="00B842D2" w:rsidRPr="00972916" w:rsidRDefault="00B842D2" w:rsidP="00176115">
            <w:pPr>
              <w:pStyle w:val="TAL"/>
            </w:pPr>
            <w:bookmarkStart w:id="95" w:name="_MCCTEMPBM_CRPT88410118___4" w:colFirst="3" w:colLast="3"/>
            <w:bookmarkEnd w:id="93"/>
            <w:r>
              <w:t>Group Id</w:t>
            </w:r>
          </w:p>
        </w:tc>
        <w:tc>
          <w:tcPr>
            <w:tcW w:w="360" w:type="dxa"/>
            <w:tcBorders>
              <w:top w:val="single" w:sz="4" w:space="0" w:color="auto"/>
              <w:left w:val="single" w:sz="4" w:space="0" w:color="auto"/>
              <w:bottom w:val="single" w:sz="4" w:space="0" w:color="auto"/>
              <w:right w:val="single" w:sz="4" w:space="0" w:color="auto"/>
            </w:tcBorders>
          </w:tcPr>
          <w:p w14:paraId="79D18F31" w14:textId="77777777" w:rsidR="00B842D2" w:rsidRDefault="00B842D2" w:rsidP="00176115">
            <w:pPr>
              <w:pStyle w:val="TAL"/>
              <w:jc w:val="center"/>
              <w:rPr>
                <w:lang w:eastAsia="zh-CN"/>
              </w:rPr>
            </w:pPr>
            <w:bookmarkStart w:id="96" w:name="_MCCTEMPBM_CRPT88410117___4"/>
            <w:r>
              <w:t>O</w:t>
            </w:r>
            <w:bookmarkEnd w:id="96"/>
          </w:p>
        </w:tc>
        <w:tc>
          <w:tcPr>
            <w:tcW w:w="4773" w:type="dxa"/>
            <w:tcBorders>
              <w:top w:val="single" w:sz="4" w:space="0" w:color="auto"/>
              <w:left w:val="single" w:sz="4" w:space="0" w:color="auto"/>
              <w:bottom w:val="single" w:sz="4" w:space="0" w:color="auto"/>
              <w:right w:val="single" w:sz="4" w:space="0" w:color="auto"/>
            </w:tcBorders>
          </w:tcPr>
          <w:p w14:paraId="776F4C0D" w14:textId="77777777" w:rsidR="00B842D2" w:rsidRDefault="00B842D2" w:rsidP="00176115">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03C5754E" w14:textId="77777777" w:rsidR="00B842D2" w:rsidRDefault="00B842D2" w:rsidP="00176115">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4931D813" w14:textId="77777777" w:rsidR="00B842D2" w:rsidRDefault="00B842D2" w:rsidP="00176115">
            <w:pPr>
              <w:pStyle w:val="TAL"/>
              <w:jc w:val="center"/>
            </w:pPr>
            <w:r>
              <w:t>0</w:t>
            </w:r>
          </w:p>
        </w:tc>
      </w:tr>
      <w:bookmarkEnd w:id="95"/>
      <w:tr w:rsidR="00B842D2" w:rsidRPr="006C1437" w14:paraId="65ABF131" w14:textId="77777777" w:rsidTr="00176115">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05C72C6" w14:textId="77777777" w:rsidR="00B842D2" w:rsidRPr="006C1437" w:rsidRDefault="00B842D2" w:rsidP="00176115">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32635250" w14:textId="77777777" w:rsidR="00AD73BD" w:rsidRPr="00B842D2" w:rsidRDefault="00AD73BD" w:rsidP="002E1057"/>
    <w:p w14:paraId="15C14932" w14:textId="041A24EF" w:rsidR="002E1057" w:rsidRPr="0061791A" w:rsidRDefault="002E1057" w:rsidP="002E10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 c</w:t>
      </w:r>
      <w:r w:rsidRPr="00056185">
        <w:rPr>
          <w:rFonts w:ascii="Arial" w:eastAsiaTheme="minorEastAsia" w:hAnsi="Arial" w:cs="Arial"/>
          <w:color w:val="FF0000"/>
          <w:sz w:val="28"/>
          <w:szCs w:val="28"/>
          <w:lang w:val="en-US"/>
        </w:rPr>
        <w:t>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02B1DBBB" w14:textId="77777777" w:rsidR="009442CB" w:rsidRPr="002E1057" w:rsidRDefault="009442CB">
      <w:pPr>
        <w:rPr>
          <w:noProof/>
        </w:rPr>
      </w:pPr>
    </w:p>
    <w:sectPr w:rsidR="009442CB" w:rsidRPr="002E10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C2E61" w14:textId="77777777" w:rsidR="009A23A2" w:rsidRDefault="009A23A2">
      <w:r>
        <w:separator/>
      </w:r>
    </w:p>
  </w:endnote>
  <w:endnote w:type="continuationSeparator" w:id="0">
    <w:p w14:paraId="0E7AF67F" w14:textId="77777777" w:rsidR="009A23A2" w:rsidRDefault="009A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EBCD8" w14:textId="77777777" w:rsidR="009A23A2" w:rsidRDefault="009A23A2">
      <w:r>
        <w:separator/>
      </w:r>
    </w:p>
  </w:footnote>
  <w:footnote w:type="continuationSeparator" w:id="0">
    <w:p w14:paraId="30782D71" w14:textId="77777777" w:rsidR="009A23A2" w:rsidRDefault="009A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43"/>
  </w:num>
  <w:num w:numId="5">
    <w:abstractNumId w:val="32"/>
  </w:num>
  <w:num w:numId="6">
    <w:abstractNumId w:val="29"/>
  </w:num>
  <w:num w:numId="7">
    <w:abstractNumId w:val="25"/>
  </w:num>
  <w:num w:numId="8">
    <w:abstractNumId w:val="18"/>
  </w:num>
  <w:num w:numId="9">
    <w:abstractNumId w:val="14"/>
  </w:num>
  <w:num w:numId="10">
    <w:abstractNumId w:val="28"/>
  </w:num>
  <w:num w:numId="11">
    <w:abstractNumId w:val="38"/>
  </w:num>
  <w:num w:numId="12">
    <w:abstractNumId w:val="10"/>
  </w:num>
  <w:num w:numId="13">
    <w:abstractNumId w:val="15"/>
  </w:num>
  <w:num w:numId="14">
    <w:abstractNumId w:val="21"/>
  </w:num>
  <w:num w:numId="15">
    <w:abstractNumId w:val="31"/>
  </w:num>
  <w:num w:numId="16">
    <w:abstractNumId w:val="20"/>
  </w:num>
  <w:num w:numId="17">
    <w:abstractNumId w:val="11"/>
  </w:num>
  <w:num w:numId="18">
    <w:abstractNumId w:val="35"/>
  </w:num>
  <w:num w:numId="19">
    <w:abstractNumId w:val="19"/>
  </w:num>
  <w:num w:numId="20">
    <w:abstractNumId w:val="12"/>
  </w:num>
  <w:num w:numId="21">
    <w:abstractNumId w:val="42"/>
  </w:num>
  <w:num w:numId="22">
    <w:abstractNumId w:val="22"/>
  </w:num>
  <w:num w:numId="23">
    <w:abstractNumId w:val="41"/>
  </w:num>
  <w:num w:numId="24">
    <w:abstractNumId w:val="39"/>
  </w:num>
  <w:num w:numId="25">
    <w:abstractNumId w:val="33"/>
  </w:num>
  <w:num w:numId="26">
    <w:abstractNumId w:val="34"/>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40"/>
  </w:num>
  <w:num w:numId="30">
    <w:abstractNumId w:val="37"/>
  </w:num>
  <w:num w:numId="31">
    <w:abstractNumId w:val="26"/>
  </w:num>
  <w:num w:numId="32">
    <w:abstractNumId w:val="16"/>
  </w:num>
  <w:num w:numId="33">
    <w:abstractNumId w:val="17"/>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13"/>
  </w:num>
  <w:num w:numId="42">
    <w:abstractNumId w:val="36"/>
  </w:num>
  <w:num w:numId="43">
    <w:abstractNumId w:val="27"/>
  </w:num>
  <w:num w:numId="44">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5147"/>
    <w:rsid w:val="000228EA"/>
    <w:rsid w:val="00022E4A"/>
    <w:rsid w:val="000412E4"/>
    <w:rsid w:val="000421C5"/>
    <w:rsid w:val="00057759"/>
    <w:rsid w:val="00072F21"/>
    <w:rsid w:val="00084C6A"/>
    <w:rsid w:val="00087776"/>
    <w:rsid w:val="00096050"/>
    <w:rsid w:val="000A6394"/>
    <w:rsid w:val="000B337D"/>
    <w:rsid w:val="000B3D6B"/>
    <w:rsid w:val="000B7FED"/>
    <w:rsid w:val="000C038A"/>
    <w:rsid w:val="000C6598"/>
    <w:rsid w:val="000C6AD6"/>
    <w:rsid w:val="000D44B3"/>
    <w:rsid w:val="000D60D5"/>
    <w:rsid w:val="000F0CE2"/>
    <w:rsid w:val="000F4547"/>
    <w:rsid w:val="000F5865"/>
    <w:rsid w:val="00101A0A"/>
    <w:rsid w:val="00112DF8"/>
    <w:rsid w:val="00121E04"/>
    <w:rsid w:val="00145D43"/>
    <w:rsid w:val="00163D9B"/>
    <w:rsid w:val="00192C46"/>
    <w:rsid w:val="001A08B3"/>
    <w:rsid w:val="001A7B60"/>
    <w:rsid w:val="001B52F0"/>
    <w:rsid w:val="001B7A65"/>
    <w:rsid w:val="001C2CD3"/>
    <w:rsid w:val="001C5B70"/>
    <w:rsid w:val="001E41F3"/>
    <w:rsid w:val="001F3039"/>
    <w:rsid w:val="00200755"/>
    <w:rsid w:val="00242E28"/>
    <w:rsid w:val="00257197"/>
    <w:rsid w:val="0026004D"/>
    <w:rsid w:val="002640DD"/>
    <w:rsid w:val="002646CD"/>
    <w:rsid w:val="0026751B"/>
    <w:rsid w:val="00275D12"/>
    <w:rsid w:val="00276A70"/>
    <w:rsid w:val="0027732E"/>
    <w:rsid w:val="0027738D"/>
    <w:rsid w:val="00284FEB"/>
    <w:rsid w:val="002860C4"/>
    <w:rsid w:val="002873F8"/>
    <w:rsid w:val="0029726A"/>
    <w:rsid w:val="002B5741"/>
    <w:rsid w:val="002D7975"/>
    <w:rsid w:val="002E1057"/>
    <w:rsid w:val="002E472E"/>
    <w:rsid w:val="002F5769"/>
    <w:rsid w:val="00305409"/>
    <w:rsid w:val="003056D2"/>
    <w:rsid w:val="00307D1D"/>
    <w:rsid w:val="00310B83"/>
    <w:rsid w:val="00312D45"/>
    <w:rsid w:val="00330DF5"/>
    <w:rsid w:val="003609EF"/>
    <w:rsid w:val="0036231A"/>
    <w:rsid w:val="003700FF"/>
    <w:rsid w:val="00374DD4"/>
    <w:rsid w:val="00386611"/>
    <w:rsid w:val="00397084"/>
    <w:rsid w:val="003A06A4"/>
    <w:rsid w:val="003A6AA5"/>
    <w:rsid w:val="003B7EA9"/>
    <w:rsid w:val="003C0718"/>
    <w:rsid w:val="003C21D2"/>
    <w:rsid w:val="003C274B"/>
    <w:rsid w:val="003D6E87"/>
    <w:rsid w:val="003E1A36"/>
    <w:rsid w:val="003E1B2C"/>
    <w:rsid w:val="00406669"/>
    <w:rsid w:val="00410371"/>
    <w:rsid w:val="004135F3"/>
    <w:rsid w:val="004242F1"/>
    <w:rsid w:val="00425379"/>
    <w:rsid w:val="004357B2"/>
    <w:rsid w:val="004360A9"/>
    <w:rsid w:val="00441108"/>
    <w:rsid w:val="00442765"/>
    <w:rsid w:val="00442A96"/>
    <w:rsid w:val="00443173"/>
    <w:rsid w:val="004A35F0"/>
    <w:rsid w:val="004B75B7"/>
    <w:rsid w:val="004C043E"/>
    <w:rsid w:val="004C3092"/>
    <w:rsid w:val="004C3FE7"/>
    <w:rsid w:val="004C6909"/>
    <w:rsid w:val="004D0806"/>
    <w:rsid w:val="00502CCA"/>
    <w:rsid w:val="005141D9"/>
    <w:rsid w:val="0051580D"/>
    <w:rsid w:val="005263A4"/>
    <w:rsid w:val="00530447"/>
    <w:rsid w:val="005327E7"/>
    <w:rsid w:val="005359FD"/>
    <w:rsid w:val="00544DBA"/>
    <w:rsid w:val="00547111"/>
    <w:rsid w:val="005552BF"/>
    <w:rsid w:val="00555A66"/>
    <w:rsid w:val="00592D74"/>
    <w:rsid w:val="00597BCF"/>
    <w:rsid w:val="005A1063"/>
    <w:rsid w:val="005A4598"/>
    <w:rsid w:val="005E2C44"/>
    <w:rsid w:val="005E358E"/>
    <w:rsid w:val="005F16A1"/>
    <w:rsid w:val="00620444"/>
    <w:rsid w:val="00621188"/>
    <w:rsid w:val="006257ED"/>
    <w:rsid w:val="0063166D"/>
    <w:rsid w:val="00632D7A"/>
    <w:rsid w:val="0064049B"/>
    <w:rsid w:val="006460CF"/>
    <w:rsid w:val="00653DE4"/>
    <w:rsid w:val="0065540C"/>
    <w:rsid w:val="006576DE"/>
    <w:rsid w:val="00665C47"/>
    <w:rsid w:val="0066611A"/>
    <w:rsid w:val="00695808"/>
    <w:rsid w:val="006B3D66"/>
    <w:rsid w:val="006B46FB"/>
    <w:rsid w:val="006C1578"/>
    <w:rsid w:val="006D6685"/>
    <w:rsid w:val="006E21FB"/>
    <w:rsid w:val="006F3DBB"/>
    <w:rsid w:val="007039B0"/>
    <w:rsid w:val="007152ED"/>
    <w:rsid w:val="00720647"/>
    <w:rsid w:val="00735BA1"/>
    <w:rsid w:val="00740303"/>
    <w:rsid w:val="007457E9"/>
    <w:rsid w:val="00746A64"/>
    <w:rsid w:val="00754580"/>
    <w:rsid w:val="00785B9D"/>
    <w:rsid w:val="00792342"/>
    <w:rsid w:val="007969F4"/>
    <w:rsid w:val="0079728B"/>
    <w:rsid w:val="007977A8"/>
    <w:rsid w:val="007B512A"/>
    <w:rsid w:val="007C2097"/>
    <w:rsid w:val="007C268D"/>
    <w:rsid w:val="007C4213"/>
    <w:rsid w:val="007C5C8F"/>
    <w:rsid w:val="007D6A07"/>
    <w:rsid w:val="007F7259"/>
    <w:rsid w:val="008040A8"/>
    <w:rsid w:val="008279FA"/>
    <w:rsid w:val="008451B1"/>
    <w:rsid w:val="0085507C"/>
    <w:rsid w:val="008626E7"/>
    <w:rsid w:val="00870EE7"/>
    <w:rsid w:val="00880A2C"/>
    <w:rsid w:val="0088611A"/>
    <w:rsid w:val="008863B9"/>
    <w:rsid w:val="008A45A6"/>
    <w:rsid w:val="008C2D5A"/>
    <w:rsid w:val="008D3CCC"/>
    <w:rsid w:val="008E1AED"/>
    <w:rsid w:val="008E7B85"/>
    <w:rsid w:val="008F3789"/>
    <w:rsid w:val="008F686C"/>
    <w:rsid w:val="0090202E"/>
    <w:rsid w:val="009062BD"/>
    <w:rsid w:val="00906A50"/>
    <w:rsid w:val="009148DE"/>
    <w:rsid w:val="00920FBB"/>
    <w:rsid w:val="00931478"/>
    <w:rsid w:val="00941423"/>
    <w:rsid w:val="009419FC"/>
    <w:rsid w:val="00941E30"/>
    <w:rsid w:val="009442CB"/>
    <w:rsid w:val="00960BBB"/>
    <w:rsid w:val="0097163A"/>
    <w:rsid w:val="009777D9"/>
    <w:rsid w:val="00991B88"/>
    <w:rsid w:val="009A23A2"/>
    <w:rsid w:val="009A5753"/>
    <w:rsid w:val="009A579D"/>
    <w:rsid w:val="009A7760"/>
    <w:rsid w:val="009C20CC"/>
    <w:rsid w:val="009C2623"/>
    <w:rsid w:val="009C7E96"/>
    <w:rsid w:val="009D37ED"/>
    <w:rsid w:val="009E2A19"/>
    <w:rsid w:val="009E3297"/>
    <w:rsid w:val="009F734F"/>
    <w:rsid w:val="00A016BF"/>
    <w:rsid w:val="00A21B12"/>
    <w:rsid w:val="00A246B6"/>
    <w:rsid w:val="00A24C36"/>
    <w:rsid w:val="00A41910"/>
    <w:rsid w:val="00A41A09"/>
    <w:rsid w:val="00A47E70"/>
    <w:rsid w:val="00A50CF0"/>
    <w:rsid w:val="00A56C32"/>
    <w:rsid w:val="00A7671C"/>
    <w:rsid w:val="00A83262"/>
    <w:rsid w:val="00A83FB8"/>
    <w:rsid w:val="00AA2CBC"/>
    <w:rsid w:val="00AB428C"/>
    <w:rsid w:val="00AB7431"/>
    <w:rsid w:val="00AC38CB"/>
    <w:rsid w:val="00AC5820"/>
    <w:rsid w:val="00AD1CD8"/>
    <w:rsid w:val="00AD73BD"/>
    <w:rsid w:val="00AE3638"/>
    <w:rsid w:val="00AE448A"/>
    <w:rsid w:val="00AF129A"/>
    <w:rsid w:val="00B011DB"/>
    <w:rsid w:val="00B0415A"/>
    <w:rsid w:val="00B117DC"/>
    <w:rsid w:val="00B20831"/>
    <w:rsid w:val="00B20A01"/>
    <w:rsid w:val="00B258BB"/>
    <w:rsid w:val="00B361B2"/>
    <w:rsid w:val="00B5732D"/>
    <w:rsid w:val="00B67B97"/>
    <w:rsid w:val="00B752EE"/>
    <w:rsid w:val="00B842D2"/>
    <w:rsid w:val="00B968C8"/>
    <w:rsid w:val="00BA3322"/>
    <w:rsid w:val="00BA3EC5"/>
    <w:rsid w:val="00BA51D9"/>
    <w:rsid w:val="00BA7E36"/>
    <w:rsid w:val="00BB5B78"/>
    <w:rsid w:val="00BB5DFC"/>
    <w:rsid w:val="00BC0A06"/>
    <w:rsid w:val="00BC61D3"/>
    <w:rsid w:val="00BD279D"/>
    <w:rsid w:val="00BD6BB8"/>
    <w:rsid w:val="00C03A49"/>
    <w:rsid w:val="00C0454A"/>
    <w:rsid w:val="00C12A0C"/>
    <w:rsid w:val="00C145E9"/>
    <w:rsid w:val="00C175A1"/>
    <w:rsid w:val="00C21472"/>
    <w:rsid w:val="00C27049"/>
    <w:rsid w:val="00C30D26"/>
    <w:rsid w:val="00C37B5C"/>
    <w:rsid w:val="00C53CDC"/>
    <w:rsid w:val="00C54E91"/>
    <w:rsid w:val="00C66BA2"/>
    <w:rsid w:val="00C712F2"/>
    <w:rsid w:val="00C870F6"/>
    <w:rsid w:val="00C9214A"/>
    <w:rsid w:val="00C95985"/>
    <w:rsid w:val="00C971D9"/>
    <w:rsid w:val="00CA138F"/>
    <w:rsid w:val="00CC478E"/>
    <w:rsid w:val="00CC5026"/>
    <w:rsid w:val="00CC68D0"/>
    <w:rsid w:val="00CF725E"/>
    <w:rsid w:val="00D03F9A"/>
    <w:rsid w:val="00D06D51"/>
    <w:rsid w:val="00D15FFD"/>
    <w:rsid w:val="00D24991"/>
    <w:rsid w:val="00D4780A"/>
    <w:rsid w:val="00D50255"/>
    <w:rsid w:val="00D66520"/>
    <w:rsid w:val="00D67BB3"/>
    <w:rsid w:val="00D73A63"/>
    <w:rsid w:val="00D76940"/>
    <w:rsid w:val="00D84AE9"/>
    <w:rsid w:val="00D84D64"/>
    <w:rsid w:val="00D95AC1"/>
    <w:rsid w:val="00DA497A"/>
    <w:rsid w:val="00DA76E2"/>
    <w:rsid w:val="00DC2CF5"/>
    <w:rsid w:val="00DD36D5"/>
    <w:rsid w:val="00DE34CF"/>
    <w:rsid w:val="00DF0276"/>
    <w:rsid w:val="00DF2503"/>
    <w:rsid w:val="00E13F3D"/>
    <w:rsid w:val="00E14473"/>
    <w:rsid w:val="00E14E13"/>
    <w:rsid w:val="00E34898"/>
    <w:rsid w:val="00E40877"/>
    <w:rsid w:val="00E44102"/>
    <w:rsid w:val="00E51EA7"/>
    <w:rsid w:val="00E55CA5"/>
    <w:rsid w:val="00E56A61"/>
    <w:rsid w:val="00E63D36"/>
    <w:rsid w:val="00E7393F"/>
    <w:rsid w:val="00E8707B"/>
    <w:rsid w:val="00E9644D"/>
    <w:rsid w:val="00EB09B7"/>
    <w:rsid w:val="00EB0A33"/>
    <w:rsid w:val="00EC4C49"/>
    <w:rsid w:val="00ED3702"/>
    <w:rsid w:val="00EE4829"/>
    <w:rsid w:val="00EE7D7C"/>
    <w:rsid w:val="00EE7E89"/>
    <w:rsid w:val="00EF11D4"/>
    <w:rsid w:val="00EF7FC1"/>
    <w:rsid w:val="00F056B6"/>
    <w:rsid w:val="00F0612C"/>
    <w:rsid w:val="00F25D98"/>
    <w:rsid w:val="00F300FB"/>
    <w:rsid w:val="00F453C3"/>
    <w:rsid w:val="00F75C59"/>
    <w:rsid w:val="00F83D28"/>
    <w:rsid w:val="00F8455A"/>
    <w:rsid w:val="00F91A34"/>
    <w:rsid w:val="00F95AF2"/>
    <w:rsid w:val="00FB53BC"/>
    <w:rsid w:val="00FB6386"/>
    <w:rsid w:val="00FC3686"/>
    <w:rsid w:val="00FD4B64"/>
    <w:rsid w:val="00FE414E"/>
    <w:rsid w:val="00FF1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C0454A"/>
    <w:pPr>
      <w:numPr>
        <w:numId w:val="2"/>
      </w:numPr>
      <w:tabs>
        <w:tab w:val="clear" w:pos="1209"/>
        <w:tab w:val="num" w:pos="644"/>
      </w:tabs>
      <w:overflowPunct w:val="0"/>
      <w:autoSpaceDE w:val="0"/>
      <w:autoSpaceDN w:val="0"/>
      <w:adjustRightInd w:val="0"/>
      <w:ind w:left="644"/>
      <w:contextualSpacing/>
      <w:textAlignment w:val="baseline"/>
    </w:pPr>
    <w:rPr>
      <w:lang w:eastAsia="en-GB"/>
    </w:rPr>
  </w:style>
  <w:style w:type="paragraph" w:styleId="ListNumber5">
    <w:name w:val="List Number 5"/>
    <w:basedOn w:val="Normal"/>
    <w:rsid w:val="00C0454A"/>
    <w:pPr>
      <w:numPr>
        <w:numId w:val="3"/>
      </w:numPr>
      <w:tabs>
        <w:tab w:val="clear" w:pos="1492"/>
        <w:tab w:val="num" w:pos="720"/>
      </w:tabs>
      <w:overflowPunct w:val="0"/>
      <w:autoSpaceDE w:val="0"/>
      <w:autoSpaceDN w:val="0"/>
      <w:adjustRightInd w:val="0"/>
      <w:ind w:left="720" w:hanging="72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 w:type="character" w:customStyle="1" w:styleId="SalutationChar1">
    <w:name w:val="Salutation Char1"/>
    <w:basedOn w:val="DefaultParagraphFont"/>
    <w:rsid w:val="00DF0276"/>
  </w:style>
  <w:style w:type="character" w:customStyle="1" w:styleId="SignatureChar1">
    <w:name w:val="Signature Char1"/>
    <w:basedOn w:val="DefaultParagraphFont"/>
    <w:rsid w:val="00DF0276"/>
  </w:style>
  <w:style w:type="character" w:customStyle="1" w:styleId="SubtitleChar1">
    <w:name w:val="Subtitle Char1"/>
    <w:rsid w:val="00DF0276"/>
    <w:rPr>
      <w:rFonts w:ascii="Calibri Light" w:eastAsia="Times New Roman" w:hAnsi="Calibri Light" w:cs="Times New Roman"/>
      <w:sz w:val="24"/>
      <w:szCs w:val="24"/>
    </w:rPr>
  </w:style>
  <w:style w:type="character" w:customStyle="1" w:styleId="HTMLPreformattedChar1">
    <w:name w:val="HTML Preformatted Char1"/>
    <w:rsid w:val="00DF0276"/>
    <w:rPr>
      <w:rFonts w:ascii="Courier New" w:hAnsi="Courier New" w:cs="Courier New"/>
    </w:rPr>
  </w:style>
  <w:style w:type="paragraph" w:customStyle="1" w:styleId="tal0">
    <w:name w:val="tal"/>
    <w:basedOn w:val="Normal"/>
    <w:rsid w:val="00DF027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DF027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DF0276"/>
    <w:rPr>
      <w:i/>
      <w:iCs/>
      <w:color w:val="4472C4"/>
    </w:rPr>
  </w:style>
  <w:style w:type="character" w:customStyle="1" w:styleId="BodyTextChar1">
    <w:name w:val="Body Text Char1"/>
    <w:basedOn w:val="DefaultParagraphFont"/>
    <w:rsid w:val="00DF0276"/>
  </w:style>
  <w:style w:type="character" w:customStyle="1" w:styleId="EndnoteTextChar1">
    <w:name w:val="Endnote Text Char1"/>
    <w:basedOn w:val="DefaultParagraphFont"/>
    <w:rsid w:val="00DF0276"/>
  </w:style>
  <w:style w:type="character" w:customStyle="1" w:styleId="FooterChar1">
    <w:name w:val="Footer Char1"/>
    <w:basedOn w:val="DefaultParagraphFont"/>
    <w:rsid w:val="00DF0276"/>
  </w:style>
  <w:style w:type="character" w:customStyle="1" w:styleId="FootnoteTextChar1">
    <w:name w:val="Footnote Text Char1"/>
    <w:basedOn w:val="DefaultParagraphFont"/>
    <w:rsid w:val="00DF0276"/>
  </w:style>
  <w:style w:type="table" w:styleId="GridTable6Colorful-Accent1">
    <w:name w:val="Grid Table 6 Colorful Accent 1"/>
    <w:basedOn w:val="TableNormal"/>
    <w:uiPriority w:val="51"/>
    <w:rsid w:val="00DF027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TMLAddressChar1">
    <w:name w:val="HTML Address Char1"/>
    <w:rsid w:val="00DF0276"/>
    <w:rPr>
      <w:i/>
      <w:iCs/>
    </w:rPr>
  </w:style>
  <w:style w:type="character" w:customStyle="1" w:styleId="HeaderChar1">
    <w:name w:val="Header Char1"/>
    <w:basedOn w:val="DefaultParagraphFont"/>
    <w:rsid w:val="00DF0276"/>
  </w:style>
  <w:style w:type="character" w:customStyle="1" w:styleId="MacroTextChar1">
    <w:name w:val="Macro Text Char1"/>
    <w:rsid w:val="00DF0276"/>
    <w:rPr>
      <w:rFonts w:ascii="Courier New" w:hAnsi="Courier New" w:cs="Courier New"/>
    </w:rPr>
  </w:style>
  <w:style w:type="character" w:customStyle="1" w:styleId="NoteHeadingChar1">
    <w:name w:val="Note Heading Char1"/>
    <w:basedOn w:val="DefaultParagraphFont"/>
    <w:rsid w:val="00DF0276"/>
  </w:style>
  <w:style w:type="character" w:customStyle="1" w:styleId="MessageHeaderChar1">
    <w:name w:val="Message Header Char1"/>
    <w:rsid w:val="00DF0276"/>
    <w:rPr>
      <w:rFonts w:ascii="Calibri Light" w:eastAsia="Times New Roman" w:hAnsi="Calibri Light" w:cs="Times New Roman"/>
      <w:sz w:val="24"/>
      <w:szCs w:val="24"/>
      <w:shd w:val="pct20" w:color="auto" w:fill="auto"/>
    </w:rPr>
  </w:style>
  <w:style w:type="character" w:customStyle="1" w:styleId="QuoteChar1">
    <w:name w:val="Quote Char1"/>
    <w:uiPriority w:val="29"/>
    <w:rsid w:val="00DF0276"/>
    <w:rPr>
      <w:i/>
      <w:iCs/>
      <w:color w:val="404040"/>
    </w:rPr>
  </w:style>
  <w:style w:type="character" w:customStyle="1" w:styleId="PlainTextChar1">
    <w:name w:val="Plain Text Char1"/>
    <w:rsid w:val="00DF0276"/>
    <w:rPr>
      <w:rFonts w:ascii="Courier New" w:hAnsi="Courier New" w:cs="Courier New"/>
    </w:rPr>
  </w:style>
  <w:style w:type="character" w:customStyle="1" w:styleId="EWChar">
    <w:name w:val="EW Char"/>
    <w:link w:val="EW"/>
    <w:locked/>
    <w:rsid w:val="00DF0276"/>
    <w:rPr>
      <w:rFonts w:ascii="Times New Roman" w:hAnsi="Times New Roman"/>
      <w:lang w:val="en-GB" w:eastAsia="en-US"/>
    </w:rPr>
  </w:style>
  <w:style w:type="character" w:customStyle="1" w:styleId="TitleChar1">
    <w:name w:val="Title Char1"/>
    <w:rsid w:val="00DF0276"/>
    <w:rPr>
      <w:rFonts w:ascii="Calibri Light" w:eastAsia="Times New Roman" w:hAnsi="Calibri Light" w:cs="Times New Roman"/>
      <w:b/>
      <w:bCs/>
      <w:kern w:val="28"/>
      <w:sz w:val="32"/>
      <w:szCs w:val="32"/>
    </w:rPr>
  </w:style>
  <w:style w:type="character" w:customStyle="1" w:styleId="BalloonTextChar1">
    <w:name w:val="Balloon Text Char1"/>
    <w:semiHidden/>
    <w:rsid w:val="00DF0276"/>
    <w:rPr>
      <w:rFonts w:ascii="Segoe UI" w:hAnsi="Segoe UI" w:cs="Segoe UI"/>
      <w:sz w:val="18"/>
      <w:szCs w:val="18"/>
    </w:rPr>
  </w:style>
  <w:style w:type="character" w:customStyle="1" w:styleId="BodyText2Char1">
    <w:name w:val="Body Text 2 Char1"/>
    <w:basedOn w:val="DefaultParagraphFont"/>
    <w:rsid w:val="00DF0276"/>
  </w:style>
  <w:style w:type="character" w:customStyle="1" w:styleId="BodyText3Char1">
    <w:name w:val="Body Text 3 Char1"/>
    <w:rsid w:val="00DF0276"/>
    <w:rPr>
      <w:sz w:val="16"/>
      <w:szCs w:val="16"/>
    </w:rPr>
  </w:style>
  <w:style w:type="character" w:customStyle="1" w:styleId="BodyTextFirstIndentChar1">
    <w:name w:val="Body Text First Indent Char1"/>
    <w:basedOn w:val="BodyTextChar1"/>
    <w:rsid w:val="00DF0276"/>
  </w:style>
  <w:style w:type="character" w:customStyle="1" w:styleId="BodyTextIndentChar1">
    <w:name w:val="Body Text Indent Char1"/>
    <w:basedOn w:val="DefaultParagraphFont"/>
    <w:rsid w:val="00DF0276"/>
  </w:style>
  <w:style w:type="character" w:customStyle="1" w:styleId="BodyTextFirstIndent2Char1">
    <w:name w:val="Body Text First Indent 2 Char1"/>
    <w:basedOn w:val="BodyTextIndentChar1"/>
    <w:rsid w:val="00DF0276"/>
  </w:style>
  <w:style w:type="character" w:customStyle="1" w:styleId="BodyTextIndent2Char1">
    <w:name w:val="Body Text Indent 2 Char1"/>
    <w:basedOn w:val="DefaultParagraphFont"/>
    <w:rsid w:val="00DF0276"/>
  </w:style>
  <w:style w:type="character" w:customStyle="1" w:styleId="BodyTextIndent3Char1">
    <w:name w:val="Body Text Indent 3 Char1"/>
    <w:rsid w:val="00DF0276"/>
    <w:rPr>
      <w:sz w:val="16"/>
      <w:szCs w:val="16"/>
    </w:rPr>
  </w:style>
  <w:style w:type="character" w:customStyle="1" w:styleId="ClosingChar1">
    <w:name w:val="Closing Char1"/>
    <w:basedOn w:val="DefaultParagraphFont"/>
    <w:rsid w:val="00DF0276"/>
  </w:style>
  <w:style w:type="character" w:customStyle="1" w:styleId="CommentTextChar1">
    <w:name w:val="Comment Text Char1"/>
    <w:basedOn w:val="DefaultParagraphFont"/>
    <w:rsid w:val="00DF0276"/>
  </w:style>
  <w:style w:type="character" w:customStyle="1" w:styleId="CommentSubjectChar1">
    <w:name w:val="Comment Subject Char1"/>
    <w:rsid w:val="00DF0276"/>
    <w:rPr>
      <w:b/>
      <w:bCs/>
    </w:rPr>
  </w:style>
  <w:style w:type="character" w:customStyle="1" w:styleId="DateChar1">
    <w:name w:val="Date Char1"/>
    <w:basedOn w:val="DefaultParagraphFont"/>
    <w:rsid w:val="00DF0276"/>
  </w:style>
  <w:style w:type="character" w:customStyle="1" w:styleId="DocumentMapChar1">
    <w:name w:val="Document Map Char1"/>
    <w:rsid w:val="00DF0276"/>
    <w:rPr>
      <w:rFonts w:ascii="Segoe UI" w:hAnsi="Segoe UI" w:cs="Segoe UI"/>
      <w:sz w:val="16"/>
      <w:szCs w:val="16"/>
    </w:rPr>
  </w:style>
  <w:style w:type="character" w:customStyle="1" w:styleId="E-mailSignatureChar1">
    <w:name w:val="E-mail Signature Char1"/>
    <w:basedOn w:val="DefaultParagraphFont"/>
    <w:rsid w:val="00DF0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255">
      <w:bodyDiv w:val="1"/>
      <w:marLeft w:val="0"/>
      <w:marRight w:val="0"/>
      <w:marTop w:val="0"/>
      <w:marBottom w:val="0"/>
      <w:divBdr>
        <w:top w:val="none" w:sz="0" w:space="0" w:color="auto"/>
        <w:left w:val="none" w:sz="0" w:space="0" w:color="auto"/>
        <w:bottom w:val="none" w:sz="0" w:space="0" w:color="auto"/>
        <w:right w:val="none" w:sz="0" w:space="0" w:color="auto"/>
      </w:divBdr>
    </w:div>
    <w:div w:id="1538619285">
      <w:bodyDiv w:val="1"/>
      <w:marLeft w:val="0"/>
      <w:marRight w:val="0"/>
      <w:marTop w:val="0"/>
      <w:marBottom w:val="0"/>
      <w:divBdr>
        <w:top w:val="none" w:sz="0" w:space="0" w:color="auto"/>
        <w:left w:val="none" w:sz="0" w:space="0" w:color="auto"/>
        <w:bottom w:val="none" w:sz="0" w:space="0" w:color="auto"/>
        <w:right w:val="none" w:sz="0" w:space="0" w:color="auto"/>
      </w:divBdr>
    </w:div>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16181</Words>
  <Characters>92235</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1899-12-31T23:00:00Z</cp:lastPrinted>
  <dcterms:created xsi:type="dcterms:W3CDTF">2022-11-01T21:50:00Z</dcterms:created>
  <dcterms:modified xsi:type="dcterms:W3CDTF">2022-11-01T21:50:00Z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