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A931" w14:textId="38B00850" w:rsidR="009C5C94" w:rsidRDefault="009C5C94" w:rsidP="009C5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Pr="009C5C94">
        <w:rPr>
          <w:b/>
          <w:noProof/>
          <w:sz w:val="24"/>
        </w:rPr>
        <w:t>CP-2213</w:t>
      </w:r>
      <w:r w:rsidR="007E39A0">
        <w:rPr>
          <w:b/>
          <w:noProof/>
          <w:sz w:val="24"/>
        </w:rPr>
        <w:t>38</w:t>
      </w:r>
    </w:p>
    <w:p w14:paraId="457A9490" w14:textId="555097C1" w:rsidR="003C23A4" w:rsidRDefault="009C5C9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>
        <w:rPr>
          <w:b/>
          <w:noProof/>
        </w:rPr>
        <w:t>(</w:t>
      </w:r>
      <w:r w:rsidR="007E39A0">
        <w:rPr>
          <w:b/>
          <w:noProof/>
        </w:rPr>
        <w:t xml:space="preserve">was CP-221303 </w:t>
      </w:r>
      <w:r>
        <w:rPr>
          <w:b/>
          <w:noProof/>
        </w:rPr>
        <w:t xml:space="preserve">was </w:t>
      </w:r>
      <w:r w:rsidRPr="009C5C94">
        <w:rPr>
          <w:b/>
          <w:noProof/>
        </w:rPr>
        <w:t>C4-223488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814D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32AF7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81858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DBFF2" w:rsidR="001E41F3" w:rsidRPr="00410371" w:rsidRDefault="005D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86DF4" w:rsidR="001E41F3" w:rsidRPr="00410371" w:rsidRDefault="00905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FB2F" w:rsidR="001E41F3" w:rsidRDefault="00814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905582">
              <w:t>50</w:t>
            </w:r>
            <w:r w:rsidR="002640DD">
              <w:t xml:space="preserve"> Rel-</w:t>
            </w:r>
            <w:r w:rsidR="00905582">
              <w:t>16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A7251" w:rsidR="001E41F3" w:rsidRDefault="005D16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814DB8">
              <w:fldChar w:fldCharType="begin"/>
            </w:r>
            <w:r w:rsidR="00814DB8">
              <w:instrText xml:space="preserve"> DOCPROPERTY  SourceIfTsg  \* MERGEFORMAT </w:instrText>
            </w:r>
            <w:r w:rsidR="00814DB8">
              <w:fldChar w:fldCharType="separate"/>
            </w:r>
            <w:r w:rsidR="00814D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616BE" w:rsidR="001E41F3" w:rsidRDefault="00814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E32AF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FDE82" w:rsidR="001E41F3" w:rsidRDefault="00814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32AF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4327D352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3549C362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029</w:t>
            </w:r>
            <w:r>
              <w:rPr>
                <w:noProof/>
              </w:rPr>
              <w:t>: Backwards-compatible corrections</w:t>
            </w:r>
          </w:p>
          <w:p w14:paraId="708AA7DE" w14:textId="717395C5" w:rsidR="00FF6202" w:rsidRDefault="00FF6202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2DC00AE6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32AF7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E32AF7">
              <w:rPr>
                <w:lang w:val="en-US"/>
              </w:rPr>
              <w:t xml:space="preserve">1 to </w:t>
            </w:r>
            <w:r w:rsidR="00873592">
              <w:rPr>
                <w:lang w:val="en-US"/>
              </w:rPr>
              <w:t>1.</w:t>
            </w:r>
            <w:r w:rsidR="00180E12">
              <w:rPr>
                <w:lang w:val="en-US"/>
              </w:rPr>
              <w:t>0.2</w:t>
            </w:r>
          </w:p>
          <w:p w14:paraId="5E93A7E6" w14:textId="3294B9CB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E75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03F0" w14:textId="77777777" w:rsidR="008863B9" w:rsidRDefault="005D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API version number</w:t>
            </w:r>
          </w:p>
          <w:p w14:paraId="6ACA4173" w14:textId="51C0A682" w:rsidR="005D163F" w:rsidRDefault="005D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891357" w14:textId="77777777" w:rsidR="000948A6" w:rsidRDefault="000948A6" w:rsidP="000948A6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83A272" w14:textId="77777777" w:rsidR="00905582" w:rsidRPr="00986E88" w:rsidRDefault="00905582" w:rsidP="00905582">
      <w:pPr>
        <w:pStyle w:val="PL"/>
      </w:pPr>
      <w:r w:rsidRPr="00986E88">
        <w:t>openapi: 3.0.0</w:t>
      </w:r>
    </w:p>
    <w:p w14:paraId="1AFBE9B3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4D413C49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5AB2A891" w14:textId="6E13CAE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version: </w:t>
      </w:r>
      <w:del w:id="12" w:author="Lionel Morand" w:date="2022-05-31T00:14:00Z">
        <w:r w:rsidDel="00873592">
          <w:rPr>
            <w:lang w:val="en-US"/>
          </w:rPr>
          <w:delText>1.0.1</w:delText>
        </w:r>
      </w:del>
      <w:ins w:id="13" w:author="Lionel Morand" w:date="2022-05-31T00:14:00Z">
        <w:r w:rsidR="00873592">
          <w:rPr>
            <w:lang w:val="en-US"/>
          </w:rPr>
          <w:t>1.</w:t>
        </w:r>
      </w:ins>
      <w:ins w:id="14" w:author="Lionel Morand" w:date="2022-05-31T01:27:00Z">
        <w:r w:rsidR="00180E12">
          <w:rPr>
            <w:lang w:val="en-US"/>
          </w:rPr>
          <w:t>0.2</w:t>
        </w:r>
      </w:ins>
    </w:p>
    <w:p w14:paraId="12F999AC" w14:textId="77777777" w:rsidR="00905582" w:rsidRDefault="00905582" w:rsidP="00905582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0C890A8B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00662CAC" w14:textId="7B484F35" w:rsidR="00905582" w:rsidRDefault="00905582" w:rsidP="00905582">
      <w:pPr>
        <w:pStyle w:val="PL"/>
      </w:pPr>
      <w:r>
        <w:t xml:space="preserve">    © </w:t>
      </w:r>
      <w:del w:id="15" w:author="Lionel Morand" w:date="2022-05-30T12:13:00Z">
        <w:r w:rsidDel="00905582">
          <w:delText>2021</w:delText>
        </w:r>
      </w:del>
      <w:ins w:id="16" w:author="Lionel Morand" w:date="2022-05-30T12:13:00Z">
        <w:r>
          <w:t>2022</w:t>
        </w:r>
      </w:ins>
      <w:r>
        <w:t>, 3GPP Organizational Partners (ARIB, ATIS, CCSA, ETSI, TSDSI, TTA, TTC).</w:t>
      </w:r>
    </w:p>
    <w:p w14:paraId="6ACC8279" w14:textId="77777777" w:rsidR="00905582" w:rsidRDefault="00905582" w:rsidP="00905582">
      <w:pPr>
        <w:pStyle w:val="PL"/>
      </w:pPr>
      <w:r>
        <w:t xml:space="preserve">    All rights reserved.</w:t>
      </w:r>
    </w:p>
    <w:p w14:paraId="42B63A71" w14:textId="77777777" w:rsidR="00905582" w:rsidRPr="007D2660" w:rsidRDefault="00905582" w:rsidP="00905582">
      <w:pPr>
        <w:pStyle w:val="PL"/>
        <w:rPr>
          <w:lang w:val="en-US"/>
        </w:rPr>
      </w:pPr>
      <w:bookmarkStart w:id="17" w:name="_Hlk514243590"/>
      <w:r w:rsidRPr="007D2660">
        <w:rPr>
          <w:lang w:val="en-US"/>
        </w:rPr>
        <w:t>externalDocs:</w:t>
      </w:r>
    </w:p>
    <w:p w14:paraId="63ECEB39" w14:textId="521C0892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</w:t>
      </w:r>
      <w:del w:id="18" w:author="Lionel Morand" w:date="2022-05-30T12:12:00Z">
        <w:r w:rsidDel="00905582">
          <w:rPr>
            <w:lang w:val="en-US"/>
          </w:rPr>
          <w:delText>4</w:delText>
        </w:r>
      </w:del>
      <w:ins w:id="19" w:author="Lionel Morand" w:date="2022-05-30T12:12:00Z">
        <w:r>
          <w:rPr>
            <w:lang w:val="en-US"/>
          </w:rPr>
          <w:t>5</w:t>
        </w:r>
      </w:ins>
      <w:r>
        <w:rPr>
          <w:lang w:val="en-US"/>
        </w:rPr>
        <w:t>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1308D24F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17"/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7ED29" w14:textId="77777777" w:rsidR="00814DB8" w:rsidRDefault="00814DB8">
      <w:r>
        <w:separator/>
      </w:r>
    </w:p>
  </w:endnote>
  <w:endnote w:type="continuationSeparator" w:id="0">
    <w:p w14:paraId="22FE2E7F" w14:textId="77777777" w:rsidR="00814DB8" w:rsidRDefault="0081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D63C4" w14:textId="77777777" w:rsidR="00814DB8" w:rsidRDefault="00814DB8">
      <w:r>
        <w:separator/>
      </w:r>
    </w:p>
  </w:footnote>
  <w:footnote w:type="continuationSeparator" w:id="0">
    <w:p w14:paraId="635C3780" w14:textId="77777777" w:rsidR="00814DB8" w:rsidRDefault="00814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48A6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80E12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346A4"/>
    <w:rsid w:val="00455B78"/>
    <w:rsid w:val="00473956"/>
    <w:rsid w:val="004821A2"/>
    <w:rsid w:val="004B5616"/>
    <w:rsid w:val="004B75B7"/>
    <w:rsid w:val="004E1A30"/>
    <w:rsid w:val="0051580D"/>
    <w:rsid w:val="00547111"/>
    <w:rsid w:val="005538FC"/>
    <w:rsid w:val="0055532F"/>
    <w:rsid w:val="00562DA2"/>
    <w:rsid w:val="00592D74"/>
    <w:rsid w:val="005D163F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39A0"/>
    <w:rsid w:val="007E45CA"/>
    <w:rsid w:val="007E54B9"/>
    <w:rsid w:val="007F7259"/>
    <w:rsid w:val="008040A8"/>
    <w:rsid w:val="008061FC"/>
    <w:rsid w:val="00813E38"/>
    <w:rsid w:val="00814DB8"/>
    <w:rsid w:val="008279FA"/>
    <w:rsid w:val="00842C70"/>
    <w:rsid w:val="008626E7"/>
    <w:rsid w:val="00870EE7"/>
    <w:rsid w:val="00873592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C5C94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D5CBC"/>
    <w:rsid w:val="00DE34CF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F1CB7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423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3</cp:revision>
  <cp:lastPrinted>1899-12-31T23:00:00Z</cp:lastPrinted>
  <dcterms:created xsi:type="dcterms:W3CDTF">2022-06-06T22:30:00Z</dcterms:created>
  <dcterms:modified xsi:type="dcterms:W3CDTF">2022-06-06T22:31:00Z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