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E5B82" w14:textId="4CED8409" w:rsidR="00DC09A3" w:rsidRDefault="00DC09A3" w:rsidP="00DC09A3">
      <w:pPr>
        <w:pStyle w:val="CRCoverPage"/>
        <w:tabs>
          <w:tab w:val="right" w:pos="9639"/>
        </w:tabs>
        <w:spacing w:after="0"/>
        <w:rPr>
          <w:b/>
          <w:i/>
          <w:noProof/>
          <w:sz w:val="28"/>
        </w:rPr>
      </w:pPr>
      <w:r>
        <w:rPr>
          <w:b/>
          <w:noProof/>
          <w:sz w:val="24"/>
        </w:rPr>
        <w:t>3GPP TSG-CT Meeting #96</w:t>
      </w:r>
      <w:r>
        <w:rPr>
          <w:b/>
          <w:i/>
          <w:noProof/>
          <w:sz w:val="28"/>
        </w:rPr>
        <w:tab/>
      </w:r>
      <w:r w:rsidR="00C95C97">
        <w:rPr>
          <w:b/>
          <w:noProof/>
          <w:sz w:val="24"/>
        </w:rPr>
        <w:t>CP-22133</w:t>
      </w:r>
      <w:r w:rsidR="00EA261E">
        <w:rPr>
          <w:b/>
          <w:noProof/>
          <w:sz w:val="24"/>
        </w:rPr>
        <w:t>1</w:t>
      </w:r>
    </w:p>
    <w:p w14:paraId="49495A66" w14:textId="77777777" w:rsidR="00DC09A3" w:rsidRDefault="00DC09A3" w:rsidP="00DC09A3">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p>
    <w:p w14:paraId="1E1DE288" w14:textId="225E522D" w:rsidR="00DC09A3" w:rsidRDefault="00DC09A3" w:rsidP="00DC09A3">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00C95C97">
        <w:rPr>
          <w:rFonts w:eastAsia="Batang" w:cs="Arial"/>
          <w:sz w:val="18"/>
          <w:szCs w:val="18"/>
          <w:lang w:eastAsia="zh-CN"/>
        </w:rPr>
        <w:t>221185</w:t>
      </w:r>
      <w:r>
        <w:rPr>
          <w:rFonts w:eastAsia="Batang" w:cs="Arial"/>
          <w:sz w:val="18"/>
          <w:szCs w:val="18"/>
          <w:lang w:eastAsia="zh-CN"/>
        </w:rPr>
        <w:t>)</w:t>
      </w:r>
    </w:p>
    <w:p w14:paraId="7B884F53" w14:textId="77777777" w:rsidR="00DC09A3" w:rsidRDefault="00DC09A3" w:rsidP="00DC09A3">
      <w:pPr>
        <w:pStyle w:val="Kopfzeile"/>
        <w:pBdr>
          <w:bottom w:val="single" w:sz="4" w:space="1" w:color="auto"/>
        </w:pBdr>
        <w:tabs>
          <w:tab w:val="right" w:pos="9638"/>
        </w:tabs>
        <w:rPr>
          <w:rFonts w:eastAsia="Batang" w:cs="Arial"/>
          <w:sz w:val="20"/>
          <w:lang w:eastAsia="zh-CN"/>
        </w:rPr>
      </w:pPr>
    </w:p>
    <w:p w14:paraId="369526F2" w14:textId="77777777" w:rsidR="00CD48E4" w:rsidRDefault="00CD48E4">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p>
    <w:p w14:paraId="1303EB02" w14:textId="49A767F3" w:rsidR="00CD48E4" w:rsidRDefault="00AA5E76">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C09A3">
        <w:rPr>
          <w:rFonts w:ascii="Arial" w:hAnsi="Arial"/>
          <w:b/>
          <w:sz w:val="24"/>
          <w:szCs w:val="24"/>
          <w:lang w:val="en-US" w:eastAsia="zh-CN"/>
        </w:rPr>
        <w:t>3GPP TSG CT WG6</w:t>
      </w:r>
    </w:p>
    <w:p w14:paraId="185B5E15" w14:textId="77777777" w:rsidR="00CD48E4" w:rsidRDefault="00AA5E7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hAnsi="Arial" w:cs="Arial" w:hint="eastAsia"/>
          <w:b/>
          <w:sz w:val="24"/>
          <w:szCs w:val="24"/>
          <w:lang w:val="en-US" w:eastAsia="zh-CN"/>
        </w:rPr>
        <w:t>New SID</w:t>
      </w:r>
      <w:r>
        <w:rPr>
          <w:rFonts w:ascii="Arial" w:eastAsia="Batang" w:hAnsi="Arial" w:cs="Arial"/>
          <w:b/>
          <w:sz w:val="24"/>
          <w:szCs w:val="24"/>
          <w:lang w:eastAsia="zh-CN"/>
        </w:rPr>
        <w:t xml:space="preserve"> on </w:t>
      </w:r>
      <w:r>
        <w:rPr>
          <w:rFonts w:ascii="Arial" w:eastAsia="Batang" w:hAnsi="Arial" w:cs="Arial" w:hint="eastAsia"/>
          <w:b/>
          <w:sz w:val="24"/>
          <w:szCs w:val="24"/>
          <w:lang w:eastAsia="zh-CN"/>
        </w:rPr>
        <w:t>GBA</w:t>
      </w:r>
      <w:r>
        <w:rPr>
          <w:rFonts w:ascii="Arial" w:eastAsia="Batang" w:hAnsi="Arial" w:cs="Arial" w:hint="eastAsia"/>
          <w:b/>
          <w:sz w:val="24"/>
          <w:szCs w:val="24"/>
          <w:lang w:val="en-US" w:eastAsia="zh-CN"/>
        </w:rPr>
        <w:t>_U</w:t>
      </w:r>
      <w:r>
        <w:rPr>
          <w:rFonts w:ascii="Arial" w:eastAsia="Batang" w:hAnsi="Arial" w:cs="Arial" w:hint="eastAsia"/>
          <w:b/>
          <w:sz w:val="24"/>
          <w:szCs w:val="24"/>
          <w:lang w:eastAsia="zh-CN"/>
        </w:rPr>
        <w:t xml:space="preserve"> </w:t>
      </w:r>
      <w:r>
        <w:rPr>
          <w:rFonts w:ascii="Arial" w:eastAsia="Batang" w:hAnsi="Arial" w:cs="Arial" w:hint="eastAsia"/>
          <w:b/>
          <w:sz w:val="24"/>
          <w:szCs w:val="24"/>
          <w:lang w:val="en-US" w:eastAsia="zh-CN"/>
        </w:rPr>
        <w:t>Based APIs</w:t>
      </w:r>
    </w:p>
    <w:p w14:paraId="04350182" w14:textId="77777777" w:rsidR="00CD48E4" w:rsidRDefault="00AA5E7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0877C59" w14:textId="77777777" w:rsidR="00CD48E4" w:rsidRDefault="00AA5E76">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hAnsi="Arial" w:hint="eastAsia"/>
          <w:b/>
          <w:sz w:val="24"/>
          <w:szCs w:val="24"/>
          <w:lang w:val="en-US" w:eastAsia="zh-CN"/>
        </w:rPr>
        <w:t>7.13</w:t>
      </w:r>
    </w:p>
    <w:p w14:paraId="68BA0492" w14:textId="77777777" w:rsidR="00CD48E4" w:rsidRDefault="00CD48E4">
      <w:pPr>
        <w:rPr>
          <w:rFonts w:eastAsia="Batang"/>
          <w:lang w:val="en-US" w:eastAsia="zh-CN"/>
        </w:rPr>
      </w:pPr>
    </w:p>
    <w:p w14:paraId="434E559E" w14:textId="77777777" w:rsidR="00CD48E4" w:rsidRDefault="00AA5E76">
      <w:pPr>
        <w:pStyle w:val="berschrift8"/>
        <w:jc w:val="center"/>
      </w:pPr>
      <w:r>
        <w:t>3GPP™ Work Item Description</w:t>
      </w:r>
    </w:p>
    <w:p w14:paraId="2F376804" w14:textId="77777777" w:rsidR="00CD48E4" w:rsidRDefault="00AA5E76">
      <w:pPr>
        <w:jc w:val="center"/>
        <w:rPr>
          <w:rFonts w:cs="Arial"/>
        </w:rPr>
      </w:pPr>
      <w:r>
        <w:rPr>
          <w:rFonts w:cs="Arial"/>
        </w:rPr>
        <w:t xml:space="preserve">Information on Work Items can be found at </w:t>
      </w:r>
      <w:hyperlink r:id="rId12" w:history="1">
        <w:r>
          <w:rPr>
            <w:rFonts w:cs="Arial"/>
          </w:rPr>
          <w:t>http://www.3gpp.org/Work-Items</w:t>
        </w:r>
      </w:hyperlink>
      <w:r>
        <w:rPr>
          <w:rFonts w:cs="Arial"/>
        </w:rPr>
        <w:t xml:space="preserve"> </w:t>
      </w:r>
      <w:r>
        <w:rPr>
          <w:rFonts w:cs="Arial"/>
        </w:rPr>
        <w:br/>
      </w:r>
      <w:r>
        <w:t xml:space="preserve">See also the </w:t>
      </w:r>
      <w:hyperlink r:id="rId13" w:history="1">
        <w:r>
          <w:t>3GPP Working Procedures</w:t>
        </w:r>
      </w:hyperlink>
      <w:r>
        <w:t xml:space="preserve">, article 39 and the TSG Working Methods in </w:t>
      </w:r>
      <w:hyperlink r:id="rId14" w:history="1">
        <w:r>
          <w:t>3GPP TR 21.900</w:t>
        </w:r>
      </w:hyperlink>
    </w:p>
    <w:p w14:paraId="7B9E1E37" w14:textId="34DD59F1" w:rsidR="00CD48E4" w:rsidRDefault="00AA5E76">
      <w:pPr>
        <w:pStyle w:val="berschrift8"/>
        <w:rPr>
          <w:lang w:eastAsia="zh-CN"/>
        </w:rPr>
      </w:pPr>
      <w:r>
        <w:t>Title:</w:t>
      </w:r>
      <w:r>
        <w:tab/>
      </w:r>
      <w:ins w:id="0" w:author="KRUSE Heiko" w:date="2022-06-06T16:34:00Z">
        <w:r w:rsidR="00C95C97">
          <w:t xml:space="preserve">Study on </w:t>
        </w:r>
      </w:ins>
      <w:r>
        <w:rPr>
          <w:rFonts w:hint="eastAsia"/>
        </w:rPr>
        <w:t>GBA_U Based APIs</w:t>
      </w:r>
    </w:p>
    <w:p w14:paraId="7BFA3018" w14:textId="77777777" w:rsidR="00CD48E4" w:rsidRDefault="00AA5E76">
      <w:pPr>
        <w:pStyle w:val="berschrift8"/>
        <w:rPr>
          <w:lang w:eastAsia="zh-CN"/>
        </w:rPr>
      </w:pPr>
      <w:r>
        <w:t>Acronym:</w:t>
      </w:r>
      <w:r>
        <w:tab/>
      </w:r>
      <w:r w:rsidR="0043757A">
        <w:rPr>
          <w:rFonts w:hint="eastAsia"/>
          <w:lang w:eastAsia="zh-CN"/>
        </w:rPr>
        <w:t>FS_</w:t>
      </w:r>
      <w:r>
        <w:rPr>
          <w:rFonts w:hint="eastAsia"/>
          <w:lang w:val="en-US" w:eastAsia="zh-CN"/>
        </w:rPr>
        <w:t>GBA</w:t>
      </w:r>
      <w:r>
        <w:rPr>
          <w:rFonts w:hint="eastAsia"/>
          <w:lang w:eastAsia="zh-CN"/>
        </w:rPr>
        <w:t>_</w:t>
      </w:r>
      <w:r>
        <w:rPr>
          <w:rFonts w:hint="eastAsia"/>
          <w:lang w:val="en-US" w:eastAsia="zh-CN"/>
        </w:rPr>
        <w:t>U_</w:t>
      </w:r>
      <w:r>
        <w:rPr>
          <w:rFonts w:hint="eastAsia"/>
          <w:lang w:eastAsia="zh-CN"/>
        </w:rPr>
        <w:t>API</w:t>
      </w:r>
    </w:p>
    <w:p w14:paraId="4813FC55" w14:textId="169DE874" w:rsidR="00CD48E4" w:rsidRDefault="00AA5E76">
      <w:pPr>
        <w:pStyle w:val="berschrift8"/>
        <w:rPr>
          <w:lang w:eastAsia="zh-CN"/>
        </w:rPr>
      </w:pPr>
      <w:r>
        <w:t>Unique identifier:</w:t>
      </w:r>
      <w:r>
        <w:tab/>
      </w:r>
      <w:r w:rsidR="00D56A30">
        <w:rPr>
          <w:lang w:eastAsia="zh-CN"/>
        </w:rPr>
        <w:t>960004</w:t>
      </w:r>
    </w:p>
    <w:p w14:paraId="41C42D35" w14:textId="77777777" w:rsidR="00CD48E4" w:rsidRDefault="00AA5E76">
      <w:pPr>
        <w:pStyle w:val="berschrift8"/>
      </w:pPr>
      <w:r>
        <w:t>Potential target Release:</w:t>
      </w:r>
      <w:r>
        <w:tab/>
      </w:r>
      <w:r>
        <w:rPr>
          <w:rFonts w:hint="eastAsia"/>
          <w:lang w:eastAsia="zh-CN"/>
        </w:rPr>
        <w:t>REL-1</w:t>
      </w:r>
      <w:r>
        <w:rPr>
          <w:rFonts w:hint="eastAsia"/>
          <w:lang w:val="en-US" w:eastAsia="zh-CN"/>
        </w:rPr>
        <w:t>8</w:t>
      </w:r>
    </w:p>
    <w:p w14:paraId="1E072C6A" w14:textId="77777777" w:rsidR="00CD48E4" w:rsidRDefault="00AA5E76">
      <w:pPr>
        <w:pStyle w:val="berschrift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D48E4" w14:paraId="747585D6" w14:textId="77777777">
        <w:trPr>
          <w:cantSplit/>
          <w:jc w:val="center"/>
        </w:trPr>
        <w:tc>
          <w:tcPr>
            <w:tcW w:w="1515" w:type="dxa"/>
            <w:tcBorders>
              <w:bottom w:val="single" w:sz="12" w:space="0" w:color="auto"/>
              <w:right w:val="single" w:sz="12" w:space="0" w:color="auto"/>
            </w:tcBorders>
            <w:shd w:val="clear" w:color="auto" w:fill="E0E0E0"/>
          </w:tcPr>
          <w:p w14:paraId="143F900A" w14:textId="77777777" w:rsidR="00CD48E4" w:rsidRDefault="00AA5E76">
            <w:pPr>
              <w:pStyle w:val="TAH"/>
            </w:pPr>
            <w:r>
              <w:t>Affects:</w:t>
            </w:r>
          </w:p>
        </w:tc>
        <w:tc>
          <w:tcPr>
            <w:tcW w:w="1275" w:type="dxa"/>
            <w:tcBorders>
              <w:left w:val="nil"/>
              <w:bottom w:val="single" w:sz="12" w:space="0" w:color="auto"/>
            </w:tcBorders>
            <w:shd w:val="clear" w:color="auto" w:fill="E0E0E0"/>
          </w:tcPr>
          <w:p w14:paraId="65858594" w14:textId="77777777" w:rsidR="00CD48E4" w:rsidRDefault="00AA5E76">
            <w:pPr>
              <w:pStyle w:val="TAH"/>
            </w:pPr>
            <w:r>
              <w:t>UICC apps</w:t>
            </w:r>
          </w:p>
        </w:tc>
        <w:tc>
          <w:tcPr>
            <w:tcW w:w="1037" w:type="dxa"/>
            <w:tcBorders>
              <w:bottom w:val="single" w:sz="12" w:space="0" w:color="auto"/>
            </w:tcBorders>
            <w:shd w:val="clear" w:color="auto" w:fill="E0E0E0"/>
          </w:tcPr>
          <w:p w14:paraId="4E627693" w14:textId="77777777" w:rsidR="00CD48E4" w:rsidRDefault="00AA5E76">
            <w:pPr>
              <w:pStyle w:val="TAH"/>
            </w:pPr>
            <w:r>
              <w:t>ME</w:t>
            </w:r>
          </w:p>
        </w:tc>
        <w:tc>
          <w:tcPr>
            <w:tcW w:w="850" w:type="dxa"/>
            <w:tcBorders>
              <w:bottom w:val="single" w:sz="12" w:space="0" w:color="auto"/>
            </w:tcBorders>
            <w:shd w:val="clear" w:color="auto" w:fill="E0E0E0"/>
          </w:tcPr>
          <w:p w14:paraId="326BD040" w14:textId="77777777" w:rsidR="00CD48E4" w:rsidRDefault="00AA5E76">
            <w:pPr>
              <w:pStyle w:val="TAH"/>
            </w:pPr>
            <w:r>
              <w:t>AN</w:t>
            </w:r>
          </w:p>
        </w:tc>
        <w:tc>
          <w:tcPr>
            <w:tcW w:w="851" w:type="dxa"/>
            <w:tcBorders>
              <w:bottom w:val="single" w:sz="12" w:space="0" w:color="auto"/>
            </w:tcBorders>
            <w:shd w:val="clear" w:color="auto" w:fill="E0E0E0"/>
          </w:tcPr>
          <w:p w14:paraId="6D2101D6" w14:textId="77777777" w:rsidR="00CD48E4" w:rsidRDefault="00AA5E76">
            <w:pPr>
              <w:pStyle w:val="TAH"/>
            </w:pPr>
            <w:r>
              <w:t>CN</w:t>
            </w:r>
          </w:p>
        </w:tc>
        <w:tc>
          <w:tcPr>
            <w:tcW w:w="1752" w:type="dxa"/>
            <w:tcBorders>
              <w:bottom w:val="single" w:sz="12" w:space="0" w:color="auto"/>
            </w:tcBorders>
            <w:shd w:val="clear" w:color="auto" w:fill="E0E0E0"/>
          </w:tcPr>
          <w:p w14:paraId="26505FBC" w14:textId="77777777" w:rsidR="00CD48E4" w:rsidRDefault="00AA5E76">
            <w:pPr>
              <w:pStyle w:val="TAH"/>
            </w:pPr>
            <w:r>
              <w:t>Others (specify)</w:t>
            </w:r>
          </w:p>
        </w:tc>
      </w:tr>
      <w:tr w:rsidR="00CD48E4" w14:paraId="0381077A" w14:textId="77777777">
        <w:trPr>
          <w:cantSplit/>
          <w:jc w:val="center"/>
        </w:trPr>
        <w:tc>
          <w:tcPr>
            <w:tcW w:w="1515" w:type="dxa"/>
            <w:tcBorders>
              <w:top w:val="nil"/>
              <w:right w:val="single" w:sz="12" w:space="0" w:color="auto"/>
            </w:tcBorders>
          </w:tcPr>
          <w:p w14:paraId="5B9C5B13" w14:textId="77777777" w:rsidR="00CD48E4" w:rsidRDefault="00AA5E76">
            <w:pPr>
              <w:pStyle w:val="TAH"/>
            </w:pPr>
            <w:r>
              <w:t>Yes</w:t>
            </w:r>
          </w:p>
        </w:tc>
        <w:tc>
          <w:tcPr>
            <w:tcW w:w="1275" w:type="dxa"/>
            <w:tcBorders>
              <w:top w:val="nil"/>
              <w:left w:val="nil"/>
            </w:tcBorders>
          </w:tcPr>
          <w:p w14:paraId="185EDD51" w14:textId="77777777" w:rsidR="00CD48E4" w:rsidRDefault="00AA5E76">
            <w:pPr>
              <w:pStyle w:val="TAC"/>
            </w:pPr>
            <w:r>
              <w:t>x</w:t>
            </w:r>
          </w:p>
        </w:tc>
        <w:tc>
          <w:tcPr>
            <w:tcW w:w="1037" w:type="dxa"/>
            <w:tcBorders>
              <w:top w:val="nil"/>
            </w:tcBorders>
          </w:tcPr>
          <w:p w14:paraId="0A5D381B" w14:textId="77777777" w:rsidR="00CD48E4" w:rsidRDefault="00CD48E4">
            <w:pPr>
              <w:pStyle w:val="TAC"/>
              <w:rPr>
                <w:lang w:eastAsia="zh-CN"/>
              </w:rPr>
            </w:pPr>
          </w:p>
        </w:tc>
        <w:tc>
          <w:tcPr>
            <w:tcW w:w="850" w:type="dxa"/>
            <w:tcBorders>
              <w:top w:val="nil"/>
            </w:tcBorders>
          </w:tcPr>
          <w:p w14:paraId="353E28D2" w14:textId="77777777" w:rsidR="00CD48E4" w:rsidRDefault="00CD48E4">
            <w:pPr>
              <w:pStyle w:val="TAC"/>
            </w:pPr>
          </w:p>
        </w:tc>
        <w:tc>
          <w:tcPr>
            <w:tcW w:w="851" w:type="dxa"/>
            <w:tcBorders>
              <w:top w:val="nil"/>
            </w:tcBorders>
          </w:tcPr>
          <w:p w14:paraId="2CB0BEEE" w14:textId="77777777" w:rsidR="00CD48E4" w:rsidRDefault="00CD48E4">
            <w:pPr>
              <w:pStyle w:val="TAC"/>
            </w:pPr>
          </w:p>
        </w:tc>
        <w:tc>
          <w:tcPr>
            <w:tcW w:w="1752" w:type="dxa"/>
            <w:tcBorders>
              <w:top w:val="nil"/>
            </w:tcBorders>
          </w:tcPr>
          <w:p w14:paraId="1399849C" w14:textId="77777777" w:rsidR="00CD48E4" w:rsidRDefault="00CD48E4">
            <w:pPr>
              <w:pStyle w:val="TAC"/>
            </w:pPr>
          </w:p>
        </w:tc>
      </w:tr>
      <w:tr w:rsidR="00CD48E4" w14:paraId="7A7C7E37" w14:textId="77777777">
        <w:trPr>
          <w:cantSplit/>
          <w:jc w:val="center"/>
        </w:trPr>
        <w:tc>
          <w:tcPr>
            <w:tcW w:w="1515" w:type="dxa"/>
            <w:tcBorders>
              <w:right w:val="single" w:sz="12" w:space="0" w:color="auto"/>
            </w:tcBorders>
          </w:tcPr>
          <w:p w14:paraId="08088CA5" w14:textId="77777777" w:rsidR="00CD48E4" w:rsidRDefault="00AA5E76">
            <w:pPr>
              <w:pStyle w:val="TAH"/>
            </w:pPr>
            <w:r>
              <w:t>No</w:t>
            </w:r>
          </w:p>
        </w:tc>
        <w:tc>
          <w:tcPr>
            <w:tcW w:w="1275" w:type="dxa"/>
            <w:tcBorders>
              <w:left w:val="nil"/>
            </w:tcBorders>
          </w:tcPr>
          <w:p w14:paraId="4B0847B2" w14:textId="77777777" w:rsidR="00CD48E4" w:rsidRDefault="00CD48E4">
            <w:pPr>
              <w:pStyle w:val="TAC"/>
            </w:pPr>
          </w:p>
        </w:tc>
        <w:tc>
          <w:tcPr>
            <w:tcW w:w="1037" w:type="dxa"/>
          </w:tcPr>
          <w:p w14:paraId="17B34285" w14:textId="77777777" w:rsidR="00CD48E4" w:rsidRDefault="00AA5E76">
            <w:pPr>
              <w:pStyle w:val="TAC"/>
            </w:pPr>
            <w:r>
              <w:t>x</w:t>
            </w:r>
          </w:p>
        </w:tc>
        <w:tc>
          <w:tcPr>
            <w:tcW w:w="850" w:type="dxa"/>
          </w:tcPr>
          <w:p w14:paraId="530BAD66" w14:textId="77777777" w:rsidR="00CD48E4" w:rsidRDefault="00AA5E76">
            <w:pPr>
              <w:pStyle w:val="TAC"/>
            </w:pPr>
            <w:r>
              <w:t>x</w:t>
            </w:r>
          </w:p>
        </w:tc>
        <w:tc>
          <w:tcPr>
            <w:tcW w:w="851" w:type="dxa"/>
          </w:tcPr>
          <w:p w14:paraId="02080E08" w14:textId="77777777" w:rsidR="00CD48E4" w:rsidRDefault="00AA5E76">
            <w:pPr>
              <w:pStyle w:val="TAC"/>
            </w:pPr>
            <w:r>
              <w:t>x</w:t>
            </w:r>
          </w:p>
        </w:tc>
        <w:tc>
          <w:tcPr>
            <w:tcW w:w="1752" w:type="dxa"/>
          </w:tcPr>
          <w:p w14:paraId="0A0EF292" w14:textId="77777777" w:rsidR="00CD48E4" w:rsidRDefault="00AA5E76">
            <w:pPr>
              <w:pStyle w:val="TAC"/>
            </w:pPr>
            <w:r>
              <w:t>x</w:t>
            </w:r>
          </w:p>
        </w:tc>
      </w:tr>
      <w:tr w:rsidR="00CD48E4" w14:paraId="22B81780" w14:textId="77777777">
        <w:trPr>
          <w:cantSplit/>
          <w:jc w:val="center"/>
        </w:trPr>
        <w:tc>
          <w:tcPr>
            <w:tcW w:w="1515" w:type="dxa"/>
            <w:tcBorders>
              <w:right w:val="single" w:sz="12" w:space="0" w:color="auto"/>
            </w:tcBorders>
          </w:tcPr>
          <w:p w14:paraId="1502F724" w14:textId="77777777" w:rsidR="00CD48E4" w:rsidRDefault="00AA5E76">
            <w:pPr>
              <w:pStyle w:val="TAH"/>
            </w:pPr>
            <w:r>
              <w:t>Don't know</w:t>
            </w:r>
          </w:p>
        </w:tc>
        <w:tc>
          <w:tcPr>
            <w:tcW w:w="1275" w:type="dxa"/>
            <w:tcBorders>
              <w:left w:val="nil"/>
            </w:tcBorders>
          </w:tcPr>
          <w:p w14:paraId="2DCFCB50" w14:textId="77777777" w:rsidR="00CD48E4" w:rsidRDefault="00CD48E4">
            <w:pPr>
              <w:pStyle w:val="TAC"/>
            </w:pPr>
          </w:p>
        </w:tc>
        <w:tc>
          <w:tcPr>
            <w:tcW w:w="1037" w:type="dxa"/>
          </w:tcPr>
          <w:p w14:paraId="17B78E7D" w14:textId="77777777" w:rsidR="00CD48E4" w:rsidRDefault="00CD48E4">
            <w:pPr>
              <w:pStyle w:val="TAC"/>
            </w:pPr>
          </w:p>
        </w:tc>
        <w:tc>
          <w:tcPr>
            <w:tcW w:w="850" w:type="dxa"/>
          </w:tcPr>
          <w:p w14:paraId="77E1FD64" w14:textId="77777777" w:rsidR="00CD48E4" w:rsidRDefault="00CD48E4">
            <w:pPr>
              <w:pStyle w:val="TAC"/>
            </w:pPr>
          </w:p>
        </w:tc>
        <w:tc>
          <w:tcPr>
            <w:tcW w:w="851" w:type="dxa"/>
          </w:tcPr>
          <w:p w14:paraId="33C2D712" w14:textId="77777777" w:rsidR="00CD48E4" w:rsidRDefault="00CD48E4">
            <w:pPr>
              <w:pStyle w:val="TAC"/>
            </w:pPr>
          </w:p>
        </w:tc>
        <w:tc>
          <w:tcPr>
            <w:tcW w:w="1752" w:type="dxa"/>
          </w:tcPr>
          <w:p w14:paraId="54C19D30" w14:textId="77777777" w:rsidR="00CD48E4" w:rsidRDefault="00CD48E4">
            <w:pPr>
              <w:pStyle w:val="TAC"/>
            </w:pPr>
          </w:p>
        </w:tc>
      </w:tr>
    </w:tbl>
    <w:p w14:paraId="0B6A53E8" w14:textId="77777777" w:rsidR="00CD48E4" w:rsidRDefault="00CD48E4"/>
    <w:p w14:paraId="0921ACEC" w14:textId="77777777" w:rsidR="00CD48E4" w:rsidRDefault="00AA5E76">
      <w:pPr>
        <w:pStyle w:val="berschrift1"/>
      </w:pPr>
      <w:r>
        <w:t>2</w:t>
      </w:r>
      <w:r>
        <w:tab/>
        <w:t>Classification of the Work Item and linked work items</w:t>
      </w:r>
    </w:p>
    <w:p w14:paraId="6BF391B4" w14:textId="77777777" w:rsidR="00CD48E4" w:rsidRDefault="00AA5E76">
      <w:pPr>
        <w:pStyle w:val="berschrift2"/>
      </w:pPr>
      <w:r>
        <w:t>2.1</w:t>
      </w:r>
      <w:r>
        <w:tab/>
        <w:t>Primary classification</w:t>
      </w:r>
    </w:p>
    <w:p w14:paraId="7A299A87" w14:textId="77777777" w:rsidR="00CD48E4" w:rsidRDefault="00AA5E76">
      <w:pPr>
        <w:pStyle w:val="berschrift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D48E4" w14:paraId="7BFD7F92" w14:textId="77777777">
        <w:trPr>
          <w:cantSplit/>
          <w:jc w:val="center"/>
        </w:trPr>
        <w:tc>
          <w:tcPr>
            <w:tcW w:w="452" w:type="dxa"/>
          </w:tcPr>
          <w:p w14:paraId="291A1BDD" w14:textId="77777777" w:rsidR="00CD48E4" w:rsidRDefault="00CD48E4">
            <w:pPr>
              <w:pStyle w:val="TAC"/>
            </w:pPr>
          </w:p>
        </w:tc>
        <w:tc>
          <w:tcPr>
            <w:tcW w:w="2917" w:type="dxa"/>
            <w:shd w:val="clear" w:color="auto" w:fill="E0E0E0"/>
          </w:tcPr>
          <w:p w14:paraId="69ABB9A3" w14:textId="77777777" w:rsidR="00CD48E4" w:rsidRDefault="00AA5E76">
            <w:pPr>
              <w:pStyle w:val="TAH"/>
              <w:ind w:right="-99"/>
              <w:jc w:val="left"/>
              <w:rPr>
                <w:color w:val="0000FF"/>
              </w:rPr>
            </w:pPr>
            <w:r>
              <w:rPr>
                <w:color w:val="0000FF"/>
                <w:sz w:val="20"/>
              </w:rPr>
              <w:t>Feature</w:t>
            </w:r>
          </w:p>
        </w:tc>
      </w:tr>
      <w:tr w:rsidR="00CD48E4" w14:paraId="4D9B3146" w14:textId="77777777">
        <w:trPr>
          <w:cantSplit/>
          <w:jc w:val="center"/>
        </w:trPr>
        <w:tc>
          <w:tcPr>
            <w:tcW w:w="452" w:type="dxa"/>
          </w:tcPr>
          <w:p w14:paraId="471410AE" w14:textId="77777777" w:rsidR="00CD48E4" w:rsidRDefault="00CD48E4">
            <w:pPr>
              <w:pStyle w:val="TAC"/>
            </w:pPr>
          </w:p>
        </w:tc>
        <w:tc>
          <w:tcPr>
            <w:tcW w:w="2917" w:type="dxa"/>
            <w:shd w:val="clear" w:color="auto" w:fill="E0E0E0"/>
            <w:tcMar>
              <w:left w:w="227" w:type="dxa"/>
            </w:tcMar>
          </w:tcPr>
          <w:p w14:paraId="67D0BACD" w14:textId="77777777" w:rsidR="00CD48E4" w:rsidRDefault="00AA5E76">
            <w:pPr>
              <w:pStyle w:val="TAH"/>
              <w:ind w:right="-99"/>
              <w:jc w:val="left"/>
            </w:pPr>
            <w:r>
              <w:t>Building Block</w:t>
            </w:r>
          </w:p>
        </w:tc>
      </w:tr>
      <w:tr w:rsidR="00CD48E4" w14:paraId="7715A43D" w14:textId="77777777">
        <w:trPr>
          <w:cantSplit/>
          <w:jc w:val="center"/>
        </w:trPr>
        <w:tc>
          <w:tcPr>
            <w:tcW w:w="452" w:type="dxa"/>
          </w:tcPr>
          <w:p w14:paraId="55BE2C5C" w14:textId="77777777" w:rsidR="00CD48E4" w:rsidRDefault="00CD48E4">
            <w:pPr>
              <w:pStyle w:val="TAC"/>
            </w:pPr>
          </w:p>
        </w:tc>
        <w:tc>
          <w:tcPr>
            <w:tcW w:w="2917" w:type="dxa"/>
            <w:shd w:val="clear" w:color="auto" w:fill="E0E0E0"/>
            <w:tcMar>
              <w:left w:w="397" w:type="dxa"/>
            </w:tcMar>
          </w:tcPr>
          <w:p w14:paraId="7BB8AEC5" w14:textId="77777777" w:rsidR="00CD48E4" w:rsidRDefault="00AA5E76">
            <w:pPr>
              <w:pStyle w:val="TAH"/>
              <w:ind w:right="-99"/>
              <w:jc w:val="left"/>
              <w:rPr>
                <w:b w:val="0"/>
                <w:i/>
              </w:rPr>
            </w:pPr>
            <w:r>
              <w:rPr>
                <w:b w:val="0"/>
                <w:i/>
                <w:sz w:val="16"/>
              </w:rPr>
              <w:t>Work Task</w:t>
            </w:r>
          </w:p>
        </w:tc>
      </w:tr>
      <w:tr w:rsidR="00CD48E4" w14:paraId="0659B88B" w14:textId="77777777">
        <w:trPr>
          <w:cantSplit/>
          <w:jc w:val="center"/>
        </w:trPr>
        <w:tc>
          <w:tcPr>
            <w:tcW w:w="452" w:type="dxa"/>
          </w:tcPr>
          <w:p w14:paraId="144AAEED" w14:textId="77777777" w:rsidR="00CD48E4" w:rsidRDefault="00AA5E76">
            <w:pPr>
              <w:pStyle w:val="TAC"/>
            </w:pPr>
            <w:r>
              <w:t>x</w:t>
            </w:r>
          </w:p>
        </w:tc>
        <w:tc>
          <w:tcPr>
            <w:tcW w:w="2917" w:type="dxa"/>
            <w:shd w:val="clear" w:color="auto" w:fill="E0E0E0"/>
          </w:tcPr>
          <w:p w14:paraId="102569D5" w14:textId="77777777" w:rsidR="00CD48E4" w:rsidRDefault="00AA5E76">
            <w:pPr>
              <w:pStyle w:val="TAH"/>
              <w:ind w:right="-99"/>
              <w:jc w:val="left"/>
              <w:rPr>
                <w:color w:val="0000FF"/>
              </w:rPr>
            </w:pPr>
            <w:r>
              <w:rPr>
                <w:color w:val="0000FF"/>
                <w:sz w:val="20"/>
              </w:rPr>
              <w:t>Study Item</w:t>
            </w:r>
          </w:p>
        </w:tc>
      </w:tr>
    </w:tbl>
    <w:p w14:paraId="3B096DC2" w14:textId="77777777" w:rsidR="00CD48E4" w:rsidRDefault="00CD48E4">
      <w:pPr>
        <w:ind w:right="-99"/>
        <w:rPr>
          <w:b/>
        </w:rPr>
      </w:pPr>
    </w:p>
    <w:p w14:paraId="73C48D54" w14:textId="77777777" w:rsidR="00CD48E4" w:rsidRDefault="00AA5E76">
      <w:pPr>
        <w:pStyle w:val="berschrift2"/>
      </w:pPr>
      <w:r>
        <w:t>2.2</w:t>
      </w:r>
      <w:r>
        <w:tab/>
        <w:t>Parent Work Item</w:t>
      </w:r>
    </w:p>
    <w:p w14:paraId="566ED842" w14:textId="77777777" w:rsidR="00CD48E4" w:rsidRDefault="00AA5E76">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D48E4" w14:paraId="2FD683C0" w14:textId="77777777">
        <w:trPr>
          <w:cantSplit/>
          <w:jc w:val="center"/>
        </w:trPr>
        <w:tc>
          <w:tcPr>
            <w:tcW w:w="9313" w:type="dxa"/>
            <w:gridSpan w:val="4"/>
            <w:shd w:val="clear" w:color="auto" w:fill="E0E0E0"/>
          </w:tcPr>
          <w:p w14:paraId="756B48D8" w14:textId="77777777" w:rsidR="00CD48E4" w:rsidRDefault="00AA5E76">
            <w:pPr>
              <w:pStyle w:val="TAH"/>
              <w:ind w:right="-99"/>
              <w:jc w:val="left"/>
            </w:pPr>
            <w:r>
              <w:t xml:space="preserve">Parent Work / Study Items </w:t>
            </w:r>
          </w:p>
        </w:tc>
      </w:tr>
      <w:tr w:rsidR="00CD48E4" w14:paraId="5F30C0E3" w14:textId="77777777">
        <w:trPr>
          <w:cantSplit/>
          <w:jc w:val="center"/>
        </w:trPr>
        <w:tc>
          <w:tcPr>
            <w:tcW w:w="1101" w:type="dxa"/>
            <w:shd w:val="clear" w:color="auto" w:fill="E0E0E0"/>
          </w:tcPr>
          <w:p w14:paraId="53892B33" w14:textId="77777777" w:rsidR="00CD48E4" w:rsidRDefault="00AA5E76">
            <w:pPr>
              <w:pStyle w:val="TAH"/>
              <w:ind w:right="-99"/>
              <w:jc w:val="left"/>
            </w:pPr>
            <w:r>
              <w:t>Acronym</w:t>
            </w:r>
          </w:p>
        </w:tc>
        <w:tc>
          <w:tcPr>
            <w:tcW w:w="1101" w:type="dxa"/>
            <w:shd w:val="clear" w:color="auto" w:fill="E0E0E0"/>
          </w:tcPr>
          <w:p w14:paraId="504B242F" w14:textId="77777777" w:rsidR="00CD48E4" w:rsidRDefault="00AA5E76">
            <w:pPr>
              <w:pStyle w:val="TAH"/>
              <w:ind w:right="-99"/>
              <w:jc w:val="left"/>
            </w:pPr>
            <w:r>
              <w:t>Working Group</w:t>
            </w:r>
          </w:p>
        </w:tc>
        <w:tc>
          <w:tcPr>
            <w:tcW w:w="1101" w:type="dxa"/>
            <w:shd w:val="clear" w:color="auto" w:fill="E0E0E0"/>
          </w:tcPr>
          <w:p w14:paraId="6DB8050D" w14:textId="77777777" w:rsidR="00CD48E4" w:rsidRDefault="00AA5E76">
            <w:pPr>
              <w:pStyle w:val="TAH"/>
              <w:ind w:right="-99"/>
              <w:jc w:val="left"/>
            </w:pPr>
            <w:r>
              <w:t>Unique ID</w:t>
            </w:r>
          </w:p>
        </w:tc>
        <w:tc>
          <w:tcPr>
            <w:tcW w:w="6010" w:type="dxa"/>
            <w:shd w:val="clear" w:color="auto" w:fill="E0E0E0"/>
          </w:tcPr>
          <w:p w14:paraId="47A6A5BB" w14:textId="77777777" w:rsidR="00CD48E4" w:rsidRDefault="00AA5E76">
            <w:pPr>
              <w:pStyle w:val="TAH"/>
              <w:ind w:right="-99"/>
              <w:jc w:val="left"/>
            </w:pPr>
            <w:r>
              <w:t>Title (as in 3GPP Work Plan)</w:t>
            </w:r>
          </w:p>
        </w:tc>
      </w:tr>
      <w:tr w:rsidR="00CD48E4" w14:paraId="7D0C85FA" w14:textId="77777777">
        <w:trPr>
          <w:cantSplit/>
          <w:jc w:val="center"/>
        </w:trPr>
        <w:tc>
          <w:tcPr>
            <w:tcW w:w="1101" w:type="dxa"/>
          </w:tcPr>
          <w:p w14:paraId="6C64A904" w14:textId="77777777" w:rsidR="00CD48E4" w:rsidRDefault="00AA5E76">
            <w:pPr>
              <w:pStyle w:val="TAL"/>
              <w:rPr>
                <w:lang w:eastAsia="zh-CN"/>
              </w:rPr>
            </w:pPr>
            <w:r>
              <w:rPr>
                <w:rFonts w:hint="eastAsia"/>
                <w:lang w:eastAsia="zh-CN"/>
              </w:rPr>
              <w:t>N/A</w:t>
            </w:r>
          </w:p>
        </w:tc>
        <w:tc>
          <w:tcPr>
            <w:tcW w:w="1101" w:type="dxa"/>
          </w:tcPr>
          <w:p w14:paraId="6CB4F583" w14:textId="77777777" w:rsidR="00CD48E4" w:rsidRDefault="00AA5E76">
            <w:pPr>
              <w:pStyle w:val="TAL"/>
            </w:pPr>
            <w:r>
              <w:rPr>
                <w:rFonts w:hint="eastAsia"/>
                <w:lang w:eastAsia="zh-CN"/>
              </w:rPr>
              <w:t>N/A</w:t>
            </w:r>
          </w:p>
        </w:tc>
        <w:tc>
          <w:tcPr>
            <w:tcW w:w="1101" w:type="dxa"/>
          </w:tcPr>
          <w:p w14:paraId="753B948E" w14:textId="77777777" w:rsidR="00CD48E4" w:rsidRDefault="00AA5E76">
            <w:pPr>
              <w:pStyle w:val="TAL"/>
            </w:pPr>
            <w:r>
              <w:rPr>
                <w:rFonts w:hint="eastAsia"/>
                <w:lang w:eastAsia="zh-CN"/>
              </w:rPr>
              <w:t>N/A</w:t>
            </w:r>
          </w:p>
        </w:tc>
        <w:tc>
          <w:tcPr>
            <w:tcW w:w="6010" w:type="dxa"/>
          </w:tcPr>
          <w:p w14:paraId="09BEF012" w14:textId="77777777" w:rsidR="00CD48E4" w:rsidRDefault="00AA5E76">
            <w:pPr>
              <w:pStyle w:val="TAL"/>
            </w:pPr>
            <w:r>
              <w:rPr>
                <w:rFonts w:hint="eastAsia"/>
                <w:lang w:eastAsia="zh-CN"/>
              </w:rPr>
              <w:t>N/A</w:t>
            </w:r>
          </w:p>
        </w:tc>
      </w:tr>
    </w:tbl>
    <w:p w14:paraId="647CC4CC" w14:textId="77777777" w:rsidR="00CD48E4" w:rsidRDefault="00CD48E4"/>
    <w:p w14:paraId="2196C56A" w14:textId="77777777" w:rsidR="00CD48E4" w:rsidRDefault="00AA5E76">
      <w:pPr>
        <w:pStyle w:val="berschrift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D48E4" w14:paraId="60025AFF" w14:textId="77777777">
        <w:trPr>
          <w:cantSplit/>
          <w:jc w:val="center"/>
        </w:trPr>
        <w:tc>
          <w:tcPr>
            <w:tcW w:w="9526" w:type="dxa"/>
            <w:gridSpan w:val="3"/>
            <w:shd w:val="clear" w:color="auto" w:fill="E0E0E0"/>
          </w:tcPr>
          <w:p w14:paraId="30203E4A" w14:textId="77777777" w:rsidR="00CD48E4" w:rsidRDefault="00AA5E76">
            <w:pPr>
              <w:pStyle w:val="TAH"/>
            </w:pPr>
            <w:r>
              <w:t>Other related Work /Study Items (if any)</w:t>
            </w:r>
          </w:p>
        </w:tc>
      </w:tr>
      <w:tr w:rsidR="00CD48E4" w14:paraId="77446434" w14:textId="77777777">
        <w:trPr>
          <w:cantSplit/>
          <w:jc w:val="center"/>
        </w:trPr>
        <w:tc>
          <w:tcPr>
            <w:tcW w:w="1101" w:type="dxa"/>
            <w:shd w:val="clear" w:color="auto" w:fill="E0E0E0"/>
          </w:tcPr>
          <w:p w14:paraId="5569D8BA" w14:textId="77777777" w:rsidR="00CD48E4" w:rsidRDefault="00AA5E76">
            <w:pPr>
              <w:pStyle w:val="TAH"/>
            </w:pPr>
            <w:r>
              <w:t>Unique ID</w:t>
            </w:r>
          </w:p>
        </w:tc>
        <w:tc>
          <w:tcPr>
            <w:tcW w:w="3326" w:type="dxa"/>
            <w:shd w:val="clear" w:color="auto" w:fill="E0E0E0"/>
          </w:tcPr>
          <w:p w14:paraId="58AC4D95" w14:textId="77777777" w:rsidR="00CD48E4" w:rsidRDefault="00AA5E76">
            <w:pPr>
              <w:pStyle w:val="TAH"/>
            </w:pPr>
            <w:r>
              <w:t>Title</w:t>
            </w:r>
          </w:p>
        </w:tc>
        <w:tc>
          <w:tcPr>
            <w:tcW w:w="5099" w:type="dxa"/>
            <w:shd w:val="clear" w:color="auto" w:fill="E0E0E0"/>
          </w:tcPr>
          <w:p w14:paraId="65292A30" w14:textId="77777777" w:rsidR="00CD48E4" w:rsidRDefault="00AA5E76">
            <w:pPr>
              <w:pStyle w:val="TAH"/>
            </w:pPr>
            <w:r>
              <w:t>Nature of relationship</w:t>
            </w:r>
          </w:p>
        </w:tc>
      </w:tr>
      <w:tr w:rsidR="00CD48E4" w14:paraId="5AD06593" w14:textId="77777777">
        <w:trPr>
          <w:cantSplit/>
          <w:jc w:val="center"/>
        </w:trPr>
        <w:tc>
          <w:tcPr>
            <w:tcW w:w="1101" w:type="dxa"/>
          </w:tcPr>
          <w:p w14:paraId="15C506E5" w14:textId="77777777" w:rsidR="00CD48E4" w:rsidRDefault="00CD48E4">
            <w:pPr>
              <w:pStyle w:val="TAL"/>
            </w:pPr>
          </w:p>
        </w:tc>
        <w:tc>
          <w:tcPr>
            <w:tcW w:w="3326" w:type="dxa"/>
          </w:tcPr>
          <w:p w14:paraId="42A6372A" w14:textId="77777777" w:rsidR="00CD48E4" w:rsidRDefault="00CD48E4">
            <w:pPr>
              <w:pStyle w:val="TAL"/>
            </w:pPr>
          </w:p>
        </w:tc>
        <w:tc>
          <w:tcPr>
            <w:tcW w:w="5099" w:type="dxa"/>
          </w:tcPr>
          <w:p w14:paraId="7D9F1408" w14:textId="77777777" w:rsidR="00CD48E4" w:rsidRDefault="00CD48E4">
            <w:pPr>
              <w:pStyle w:val="Guidance"/>
            </w:pPr>
          </w:p>
        </w:tc>
      </w:tr>
    </w:tbl>
    <w:p w14:paraId="07D59D2F" w14:textId="77777777" w:rsidR="00CD48E4" w:rsidRDefault="00CD48E4">
      <w:pPr>
        <w:pStyle w:val="FP"/>
      </w:pPr>
    </w:p>
    <w:p w14:paraId="28FBD351" w14:textId="77777777" w:rsidR="00CD48E4" w:rsidRDefault="00AA5E76">
      <w:pPr>
        <w:pStyle w:val="berschrift1"/>
      </w:pPr>
      <w:r>
        <w:t>3</w:t>
      </w:r>
      <w:r>
        <w:tab/>
        <w:t>Justification</w:t>
      </w:r>
    </w:p>
    <w:p w14:paraId="5FE68997" w14:textId="77777777" w:rsidR="00CD48E4" w:rsidRDefault="00AA5E76">
      <w:pPr>
        <w:rPr>
          <w:lang w:eastAsia="zh-CN"/>
        </w:rPr>
      </w:pPr>
      <w:r>
        <w:rPr>
          <w:rFonts w:hint="eastAsia"/>
          <w:lang w:eastAsia="zh-CN"/>
        </w:rPr>
        <w:t xml:space="preserve">GBA is defined in 3GPP TS 31.102 and TS 33.220, and the GBA security context includes </w:t>
      </w:r>
      <w:r>
        <w:rPr>
          <w:lang w:eastAsia="zh-CN"/>
        </w:rPr>
        <w:t>Bootstrapping Mode</w:t>
      </w:r>
      <w:r>
        <w:rPr>
          <w:rFonts w:hint="eastAsia"/>
          <w:lang w:eastAsia="zh-CN"/>
        </w:rPr>
        <w:t xml:space="preserve"> and </w:t>
      </w:r>
      <w:r>
        <w:rPr>
          <w:lang w:eastAsia="zh-CN"/>
        </w:rPr>
        <w:t>NAF Derivation Mode</w:t>
      </w:r>
      <w:r>
        <w:rPr>
          <w:rFonts w:hint="eastAsia"/>
          <w:lang w:eastAsia="zh-CN"/>
        </w:rPr>
        <w:t xml:space="preserve">. </w:t>
      </w:r>
      <w:r>
        <w:rPr>
          <w:lang w:eastAsia="zh-CN"/>
        </w:rPr>
        <w:t>I</w:t>
      </w:r>
      <w:r>
        <w:rPr>
          <w:rFonts w:hint="eastAsia"/>
          <w:lang w:eastAsia="zh-CN"/>
        </w:rPr>
        <w:t>n the NAF Derivation Mode, t</w:t>
      </w:r>
      <w:r>
        <w:rPr>
          <w:lang w:eastAsia="zh-CN"/>
        </w:rPr>
        <w:t>he USIM performs Ks_ext_NAF and Ks_int_NAF derivation as defined in TS 33.220 using the key material from the previous GBA_U bootstrapping procedure</w:t>
      </w:r>
      <w:r>
        <w:rPr>
          <w:rFonts w:hint="eastAsia"/>
          <w:lang w:eastAsia="zh-CN"/>
        </w:rPr>
        <w:t xml:space="preserve">, then </w:t>
      </w:r>
      <w:r>
        <w:rPr>
          <w:lang w:eastAsia="zh-CN"/>
        </w:rPr>
        <w:t>the USIM stores Ks_int_NAF and associated B-TID together with NAF_ID</w:t>
      </w:r>
      <w:r>
        <w:rPr>
          <w:rFonts w:hint="eastAsia"/>
          <w:lang w:eastAsia="zh-CN"/>
        </w:rPr>
        <w:t xml:space="preserve">, but the </w:t>
      </w:r>
      <w:r>
        <w:rPr>
          <w:lang w:eastAsia="zh-CN"/>
        </w:rPr>
        <w:t>using</w:t>
      </w:r>
      <w:r>
        <w:rPr>
          <w:rFonts w:hint="eastAsia"/>
          <w:lang w:eastAsia="zh-CN"/>
        </w:rPr>
        <w:t xml:space="preserve"> of the </w:t>
      </w:r>
      <w:r>
        <w:rPr>
          <w:lang w:eastAsia="zh-CN"/>
        </w:rPr>
        <w:t>Ks_int_NAF</w:t>
      </w:r>
      <w:r>
        <w:rPr>
          <w:rFonts w:hint="eastAsia"/>
          <w:lang w:eastAsia="zh-CN"/>
        </w:rPr>
        <w:t xml:space="preserve"> is not defined except for MBMS. </w:t>
      </w:r>
    </w:p>
    <w:p w14:paraId="2A39446B" w14:textId="77777777" w:rsidR="00CD48E4" w:rsidRDefault="00AA5E76">
      <w:pPr>
        <w:rPr>
          <w:lang w:eastAsia="zh-CN"/>
        </w:rPr>
      </w:pPr>
      <w:r>
        <w:rPr>
          <w:lang w:eastAsia="zh-CN"/>
        </w:rPr>
        <w:t xml:space="preserve">Since the Ks_int_NAF is </w:t>
      </w:r>
      <w:r>
        <w:rPr>
          <w:rFonts w:hint="eastAsia"/>
          <w:lang w:eastAsia="zh-CN"/>
        </w:rPr>
        <w:t>derived</w:t>
      </w:r>
      <w:r>
        <w:rPr>
          <w:lang w:eastAsia="zh-CN"/>
        </w:rPr>
        <w:t xml:space="preserve"> from the Long Term Key</w:t>
      </w:r>
      <w:r>
        <w:rPr>
          <w:rFonts w:hint="eastAsia"/>
          <w:lang w:eastAsia="zh-CN"/>
        </w:rPr>
        <w:t xml:space="preserve"> of the UICC</w:t>
      </w:r>
      <w:r>
        <w:rPr>
          <w:lang w:eastAsia="zh-CN"/>
        </w:rPr>
        <w:t xml:space="preserve">, and the GBA mechanism is highly recognized, </w:t>
      </w:r>
      <w:r>
        <w:rPr>
          <w:rFonts w:hint="eastAsia"/>
          <w:lang w:eastAsia="zh-CN"/>
        </w:rPr>
        <w:t xml:space="preserve">we </w:t>
      </w:r>
      <w:r>
        <w:rPr>
          <w:lang w:eastAsia="zh-CN"/>
        </w:rPr>
        <w:t>recommend</w:t>
      </w:r>
      <w:r>
        <w:rPr>
          <w:rFonts w:hint="eastAsia"/>
          <w:lang w:eastAsia="zh-CN"/>
        </w:rPr>
        <w:t xml:space="preserve"> </w:t>
      </w:r>
      <w:r>
        <w:rPr>
          <w:lang w:eastAsia="zh-CN"/>
        </w:rPr>
        <w:t>defin</w:t>
      </w:r>
      <w:r>
        <w:rPr>
          <w:rFonts w:hint="eastAsia"/>
          <w:lang w:eastAsia="zh-CN"/>
        </w:rPr>
        <w:t>ing</w:t>
      </w:r>
      <w:r>
        <w:rPr>
          <w:lang w:eastAsia="zh-CN"/>
        </w:rPr>
        <w:t xml:space="preserve"> the API</w:t>
      </w:r>
      <w:r>
        <w:rPr>
          <w:rFonts w:hint="eastAsia"/>
          <w:lang w:eastAsia="zh-CN"/>
        </w:rPr>
        <w:t>s</w:t>
      </w:r>
      <w:r>
        <w:rPr>
          <w:lang w:eastAsia="zh-CN"/>
        </w:rPr>
        <w:t xml:space="preserve"> for Ks_int_NAF</w:t>
      </w:r>
      <w:r>
        <w:rPr>
          <w:rFonts w:hint="eastAsia"/>
          <w:lang w:eastAsia="zh-CN"/>
        </w:rPr>
        <w:t>,</w:t>
      </w:r>
      <w:r>
        <w:rPr>
          <w:lang w:eastAsia="zh-CN"/>
        </w:rPr>
        <w:t xml:space="preserve"> </w:t>
      </w:r>
      <w:r>
        <w:rPr>
          <w:rFonts w:hint="eastAsia"/>
          <w:lang w:eastAsia="zh-CN"/>
        </w:rPr>
        <w:t xml:space="preserve">so </w:t>
      </w:r>
      <w:r>
        <w:rPr>
          <w:lang w:eastAsia="zh-CN"/>
        </w:rPr>
        <w:t>other applications</w:t>
      </w:r>
      <w:r>
        <w:rPr>
          <w:rFonts w:hint="eastAsia"/>
          <w:lang w:eastAsia="zh-CN"/>
        </w:rPr>
        <w:t xml:space="preserve"> or service could use </w:t>
      </w:r>
      <w:r>
        <w:rPr>
          <w:lang w:eastAsia="zh-CN"/>
        </w:rPr>
        <w:t>the Ks_int_NAF</w:t>
      </w:r>
      <w:r>
        <w:rPr>
          <w:rFonts w:hint="eastAsia"/>
          <w:lang w:eastAsia="zh-CN"/>
        </w:rPr>
        <w:t xml:space="preserve"> for </w:t>
      </w:r>
      <w:r>
        <w:rPr>
          <w:lang w:eastAsia="zh-CN"/>
        </w:rPr>
        <w:t>security</w:t>
      </w:r>
      <w:r>
        <w:rPr>
          <w:rFonts w:hint="eastAsia"/>
          <w:lang w:eastAsia="zh-CN"/>
        </w:rPr>
        <w:t xml:space="preserve"> purpose such as</w:t>
      </w:r>
      <w:r>
        <w:rPr>
          <w:rFonts w:hint="eastAsia"/>
          <w:lang w:val="en-US" w:eastAsia="zh-CN"/>
        </w:rPr>
        <w:t xml:space="preserve"> </w:t>
      </w:r>
      <w:r>
        <w:rPr>
          <w:rFonts w:hint="eastAsia"/>
          <w:lang w:eastAsia="zh-CN"/>
        </w:rPr>
        <w:t>m</w:t>
      </w:r>
      <w:r>
        <w:rPr>
          <w:lang w:eastAsia="zh-CN"/>
        </w:rPr>
        <w:t xml:space="preserve">utual authentication, </w:t>
      </w:r>
      <w:r>
        <w:rPr>
          <w:rFonts w:hint="eastAsia"/>
          <w:lang w:eastAsia="zh-CN"/>
        </w:rPr>
        <w:t>i</w:t>
      </w:r>
      <w:r>
        <w:rPr>
          <w:lang w:eastAsia="zh-CN"/>
        </w:rPr>
        <w:t>ntegrity and confidentiality, etc</w:t>
      </w:r>
      <w:r>
        <w:rPr>
          <w:rFonts w:hint="eastAsia"/>
          <w:lang w:eastAsia="zh-CN"/>
        </w:rPr>
        <w:t>.</w:t>
      </w:r>
    </w:p>
    <w:p w14:paraId="72027930" w14:textId="77777777" w:rsidR="00CD48E4" w:rsidRDefault="00AA5E76">
      <w:pPr>
        <w:rPr>
          <w:b/>
          <w:bCs/>
          <w:lang w:val="en-US"/>
        </w:rPr>
      </w:pPr>
      <w:r>
        <w:rPr>
          <w:b/>
          <w:bCs/>
          <w:lang w:eastAsia="zh-CN"/>
        </w:rPr>
        <w:t>P</w:t>
      </w:r>
      <w:r>
        <w:rPr>
          <w:rFonts w:hint="eastAsia"/>
          <w:b/>
          <w:bCs/>
          <w:lang w:eastAsia="zh-CN"/>
        </w:rPr>
        <w:t>ossible use case</w:t>
      </w:r>
      <w:r>
        <w:rPr>
          <w:rFonts w:hint="eastAsia"/>
          <w:b/>
          <w:bCs/>
          <w:lang w:val="en-US" w:eastAsia="zh-CN"/>
        </w:rPr>
        <w:t xml:space="preserve"> 1</w:t>
      </w:r>
      <w:r>
        <w:rPr>
          <w:rFonts w:hint="eastAsia"/>
          <w:b/>
          <w:bCs/>
          <w:lang w:eastAsia="zh-CN"/>
        </w:rPr>
        <w:t>:</w:t>
      </w:r>
      <w:r>
        <w:rPr>
          <w:b/>
          <w:bCs/>
        </w:rPr>
        <w:t xml:space="preserve"> </w:t>
      </w:r>
      <w:r>
        <w:rPr>
          <w:rFonts w:hint="eastAsia"/>
          <w:b/>
          <w:bCs/>
        </w:rPr>
        <w:t>Certificate Provisioning</w:t>
      </w:r>
      <w:r>
        <w:rPr>
          <w:rFonts w:hint="eastAsia"/>
          <w:b/>
          <w:bCs/>
          <w:lang w:val="en-US" w:eastAsia="zh-CN"/>
        </w:rPr>
        <w:t xml:space="preserve"> in V2X (reference to GSMA Official Document FS.48 Guidelines for GBA Based Certificate Provisioning)</w:t>
      </w:r>
    </w:p>
    <w:p w14:paraId="63F008BE" w14:textId="77777777" w:rsidR="00CD48E4" w:rsidRDefault="00AA5E76">
      <w:r>
        <w:rPr>
          <w:rFonts w:hint="eastAsia"/>
          <w:lang w:eastAsia="zh-CN"/>
        </w:rPr>
        <w:t xml:space="preserve">At present, Public Key Infrastructure (PKI) based certificate management systems are recognized by the global V2X industry to establish trust relationship between </w:t>
      </w:r>
      <w:r>
        <w:rPr>
          <w:rFonts w:hint="eastAsia"/>
          <w:lang w:val="en-US" w:eastAsia="zh-CN"/>
        </w:rPr>
        <w:t>the</w:t>
      </w:r>
      <w:r>
        <w:rPr>
          <w:rFonts w:hint="eastAsia"/>
          <w:lang w:eastAsia="zh-CN"/>
        </w:rPr>
        <w:t xml:space="preserve"> entities and digital certificates are used to protect V2X messages transmitted directly on the PC5 interface</w:t>
      </w:r>
      <w:r>
        <w:rPr>
          <w:rFonts w:hint="eastAsia"/>
          <w:lang w:val="en-US" w:eastAsia="zh-CN"/>
        </w:rPr>
        <w:t>(as shown in figure1)</w:t>
      </w:r>
      <w:r>
        <w:rPr>
          <w:rFonts w:hint="eastAsia"/>
          <w:lang w:eastAsia="zh-CN"/>
        </w:rPr>
        <w:t xml:space="preserve">. This requires C-V2X certificates and security-sensitive information to be provisioned on the vehicle Onboard Unit (OBU) and Roadside Unit (RSU) in a secure way to get devices into an operational state before a vehicle is on the road and the RSU is put into use. How to implement certificate provisioning effectively and efficiently is a real challenge faced by the industry in the process of introducing and upgrading C-V2X technology. Using the </w:t>
      </w:r>
      <w:r>
        <w:rPr>
          <w:lang w:eastAsia="zh-CN"/>
        </w:rPr>
        <w:t xml:space="preserve">Ks_int_NAF </w:t>
      </w:r>
      <w:r>
        <w:rPr>
          <w:rFonts w:hint="eastAsia"/>
          <w:lang w:eastAsia="zh-CN"/>
        </w:rPr>
        <w:t>derived</w:t>
      </w:r>
      <w:r>
        <w:rPr>
          <w:lang w:eastAsia="zh-CN"/>
        </w:rPr>
        <w:t xml:space="preserve"> </w:t>
      </w:r>
      <w:r>
        <w:rPr>
          <w:rFonts w:hint="eastAsia"/>
          <w:lang w:eastAsia="zh-CN"/>
        </w:rPr>
        <w:t xml:space="preserve">during </w:t>
      </w:r>
      <w:r>
        <w:rPr>
          <w:lang w:eastAsia="zh-CN"/>
        </w:rPr>
        <w:t>GBA</w:t>
      </w:r>
      <w:r>
        <w:rPr>
          <w:rFonts w:hint="eastAsia"/>
          <w:lang w:eastAsia="zh-CN"/>
        </w:rPr>
        <w:t xml:space="preserve"> process</w:t>
      </w:r>
      <w:r>
        <w:rPr>
          <w:lang w:eastAsia="zh-CN"/>
        </w:rPr>
        <w:t xml:space="preserve"> </w:t>
      </w:r>
      <w:r>
        <w:rPr>
          <w:rFonts w:hint="eastAsia"/>
          <w:lang w:val="en-US" w:eastAsia="zh-CN"/>
        </w:rPr>
        <w:t>could</w:t>
      </w:r>
      <w:r>
        <w:rPr>
          <w:lang w:eastAsia="zh-CN"/>
        </w:rPr>
        <w:t xml:space="preserve"> help establish</w:t>
      </w:r>
      <w:r>
        <w:rPr>
          <w:rFonts w:hint="eastAsia"/>
          <w:lang w:eastAsia="zh-CN"/>
        </w:rPr>
        <w:t>ing</w:t>
      </w:r>
      <w:r>
        <w:rPr>
          <w:lang w:eastAsia="zh-CN"/>
        </w:rPr>
        <w:t xml:space="preserve"> a secure channel</w:t>
      </w:r>
      <w:r>
        <w:rPr>
          <w:rFonts w:hint="eastAsia"/>
          <w:lang w:eastAsia="zh-CN"/>
        </w:rPr>
        <w:t xml:space="preserve"> to </w:t>
      </w:r>
      <w:r>
        <w:rPr>
          <w:lang w:eastAsia="zh-CN"/>
        </w:rPr>
        <w:t>personalize the</w:t>
      </w:r>
      <w:r>
        <w:rPr>
          <w:rFonts w:hint="eastAsia"/>
          <w:lang w:eastAsia="zh-CN"/>
        </w:rPr>
        <w:t xml:space="preserve"> </w:t>
      </w:r>
      <w:r>
        <w:rPr>
          <w:lang w:eastAsia="zh-CN"/>
        </w:rPr>
        <w:t>certificate and secure key</w:t>
      </w:r>
      <w:r>
        <w:rPr>
          <w:rFonts w:hint="eastAsia"/>
          <w:lang w:val="en-US" w:eastAsia="zh-CN"/>
        </w:rPr>
        <w:t>s</w:t>
      </w:r>
      <w:r>
        <w:rPr>
          <w:lang w:eastAsia="zh-CN"/>
        </w:rPr>
        <w:t xml:space="preserve"> </w:t>
      </w:r>
      <w:r>
        <w:rPr>
          <w:rFonts w:hint="eastAsia"/>
          <w:lang w:eastAsia="zh-CN"/>
        </w:rPr>
        <w:t>into the car</w:t>
      </w:r>
      <w:r>
        <w:rPr>
          <w:lang w:eastAsia="zh-CN"/>
        </w:rPr>
        <w:t xml:space="preserve"> </w:t>
      </w:r>
      <w:r>
        <w:rPr>
          <w:rFonts w:hint="eastAsia"/>
          <w:lang w:val="en-US" w:eastAsia="zh-CN"/>
        </w:rPr>
        <w:t xml:space="preserve">before or </w:t>
      </w:r>
      <w:r>
        <w:rPr>
          <w:lang w:eastAsia="zh-CN"/>
        </w:rPr>
        <w:t>after sale</w:t>
      </w:r>
      <w:r>
        <w:rPr>
          <w:rFonts w:hint="eastAsia"/>
          <w:lang w:eastAsia="zh-CN"/>
        </w:rPr>
        <w:t>.</w:t>
      </w:r>
      <w:r>
        <w:rPr>
          <w:rFonts w:hint="eastAsia"/>
          <w:lang w:val="en-US" w:eastAsia="zh-CN"/>
        </w:rPr>
        <w:t xml:space="preserve"> </w:t>
      </w:r>
      <w:r>
        <w:rPr>
          <w:rFonts w:hint="eastAsia"/>
          <w:lang w:eastAsia="zh-CN"/>
        </w:rPr>
        <w:t>Some typical application scenarios that could leverage GBA for C-V2X certificate provisioning are provided below</w:t>
      </w:r>
      <w:r>
        <w:rPr>
          <w:rFonts w:hint="eastAsia"/>
          <w:lang w:val="en-US" w:eastAsia="zh-CN"/>
        </w:rPr>
        <w:t>.</w:t>
      </w:r>
    </w:p>
    <w:p w14:paraId="0A8C46DB" w14:textId="77777777" w:rsidR="00CD48E4" w:rsidRDefault="00AA5E76">
      <w:r>
        <w:rPr>
          <w:rFonts w:hint="eastAsia"/>
          <w:lang w:eastAsia="zh-CN"/>
        </w:rPr>
        <w:t xml:space="preserve">Scenario 1: Bootstrapping and Enrolment </w:t>
      </w:r>
    </w:p>
    <w:p w14:paraId="4286ED44" w14:textId="77777777" w:rsidR="00CD48E4" w:rsidRDefault="00AA5E76">
      <w:r>
        <w:rPr>
          <w:rFonts w:hint="eastAsia"/>
          <w:lang w:eastAsia="zh-CN"/>
        </w:rPr>
        <w:t xml:space="preserve">Bootstrapping is the first step to prepare C-V2X devices (e.g., OBU, RSU) into a ready state for V2X communication operations before they can be used in V2X ecosystem. In this procedure, elementary security-critical information including Certificate Authority (CA) information pertaining to the C-V2X PKI system and their certificates, key pairs and corresponding Enrolment Certificates (EC) shall be provided to the Security Element (SE) of C-V2X devices to enable them to further apply for authorisation certificates. </w:t>
      </w:r>
    </w:p>
    <w:p w14:paraId="4D491BE6" w14:textId="77777777" w:rsidR="00CD48E4" w:rsidRDefault="00AA5E76">
      <w:pPr>
        <w:rPr>
          <w:lang w:eastAsia="zh-CN"/>
        </w:rPr>
      </w:pPr>
      <w:r>
        <w:rPr>
          <w:rFonts w:hint="eastAsia"/>
          <w:lang w:eastAsia="zh-CN"/>
        </w:rPr>
        <w:t xml:space="preserve">Bootstrapping can be performed during the production process or in the field. C-V2X devices are equipped with USIM card/eSIM access to an Enrolment CA (ECA) server through 4G/5G cellular networks to obtain the security-critical information. As there are no pre-configured security credentials in C-V2X devices initially, </w:t>
      </w:r>
      <w:r>
        <w:rPr>
          <w:rFonts w:hint="eastAsia"/>
          <w:lang w:val="en-US" w:eastAsia="zh-CN"/>
        </w:rPr>
        <w:t xml:space="preserve">ECA </w:t>
      </w:r>
      <w:r>
        <w:rPr>
          <w:rFonts w:hint="eastAsia"/>
          <w:lang w:eastAsia="zh-CN"/>
        </w:rPr>
        <w:t xml:space="preserve">servers have no way to identify, authenticate and authorise C-V2X devices, so GBA, which is able to bootstrap and establish </w:t>
      </w:r>
      <w:r>
        <w:rPr>
          <w:lang w:eastAsia="zh-CN"/>
        </w:rPr>
        <w:t xml:space="preserve">application layer security associations based on cellular network identifiers (International Mobile Subscriber Identity (IMSI) and Mobile Subscriber ISDN number (MSISDN)) and authentication vectors derived by pre-existing shared root keys, can be leveraged by ECA to authenticate C-V2X devices. </w:t>
      </w:r>
    </w:p>
    <w:p w14:paraId="08C02A5D" w14:textId="77777777" w:rsidR="00CD48E4" w:rsidRDefault="00AA5E76">
      <w:pPr>
        <w:rPr>
          <w:lang w:val="en-US" w:eastAsia="zh-CN"/>
        </w:rPr>
      </w:pPr>
      <w:r>
        <w:rPr>
          <w:rFonts w:hint="eastAsia"/>
          <w:lang w:eastAsia="zh-CN"/>
        </w:rPr>
        <w:t>After obtaining the information (e.g., Vehicle Identification Number (VIN), OBU/RSU ID) that</w:t>
      </w:r>
      <w:r>
        <w:rPr>
          <w:rFonts w:hint="eastAsia"/>
          <w:lang w:val="en-US" w:eastAsia="zh-CN"/>
        </w:rPr>
        <w:t xml:space="preserve"> </w:t>
      </w:r>
      <w:r>
        <w:rPr>
          <w:rFonts w:hint="eastAsia"/>
          <w:lang w:eastAsia="zh-CN"/>
        </w:rPr>
        <w:t>is required to be bound to an enrolment certificate, a C-V2X device initiates a GBA</w:t>
      </w:r>
      <w:r>
        <w:rPr>
          <w:rFonts w:hint="eastAsia"/>
          <w:lang w:val="en-US" w:eastAsia="zh-CN"/>
        </w:rPr>
        <w:t xml:space="preserve"> </w:t>
      </w:r>
      <w:r>
        <w:rPr>
          <w:rFonts w:hint="eastAsia"/>
          <w:lang w:eastAsia="zh-CN"/>
        </w:rPr>
        <w:t>procedure and is authenticated by the GBA platform in a cellular network through the</w:t>
      </w:r>
      <w:r>
        <w:rPr>
          <w:rFonts w:hint="eastAsia"/>
          <w:lang w:val="en-US" w:eastAsia="zh-CN"/>
        </w:rPr>
        <w:t xml:space="preserve"> </w:t>
      </w:r>
      <w:r>
        <w:rPr>
          <w:rFonts w:hint="eastAsia"/>
          <w:lang w:eastAsia="zh-CN"/>
        </w:rPr>
        <w:t>Authentication and Key Agreement (AKA) mechanism in order to access the ECA server. If</w:t>
      </w:r>
      <w:r>
        <w:rPr>
          <w:rFonts w:hint="eastAsia"/>
          <w:lang w:val="en-US" w:eastAsia="zh-CN"/>
        </w:rPr>
        <w:t xml:space="preserve"> </w:t>
      </w:r>
      <w:r>
        <w:rPr>
          <w:rFonts w:hint="eastAsia"/>
          <w:lang w:eastAsia="zh-CN"/>
        </w:rPr>
        <w:t>successful, the USIM and GBA platform will generate a specific GBA session key and</w:t>
      </w:r>
      <w:r>
        <w:rPr>
          <w:rFonts w:hint="eastAsia"/>
          <w:lang w:val="en-US" w:eastAsia="zh-CN"/>
        </w:rPr>
        <w:t xml:space="preserve"> </w:t>
      </w:r>
      <w:r>
        <w:rPr>
          <w:rFonts w:hint="eastAsia"/>
          <w:lang w:eastAsia="zh-CN"/>
        </w:rPr>
        <w:t>provide it to the upper-layer certificate management application of the C-V2X device and the</w:t>
      </w:r>
      <w:r>
        <w:rPr>
          <w:rFonts w:hint="eastAsia"/>
          <w:lang w:val="en-US" w:eastAsia="zh-CN"/>
        </w:rPr>
        <w:t xml:space="preserve"> </w:t>
      </w:r>
      <w:r>
        <w:rPr>
          <w:rFonts w:hint="eastAsia"/>
          <w:lang w:eastAsia="zh-CN"/>
        </w:rPr>
        <w:t>ECA server respectively. With this session key, the C-V2X device can set up an end-to-end</w:t>
      </w:r>
      <w:r>
        <w:rPr>
          <w:rFonts w:hint="eastAsia"/>
          <w:lang w:val="en-US" w:eastAsia="zh-CN"/>
        </w:rPr>
        <w:t xml:space="preserve"> </w:t>
      </w:r>
      <w:r>
        <w:rPr>
          <w:rFonts w:hint="eastAsia"/>
          <w:lang w:eastAsia="zh-CN"/>
        </w:rPr>
        <w:t>secure communication tunnel in the application layer to the ECA server and apply for an</w:t>
      </w:r>
      <w:r>
        <w:rPr>
          <w:rFonts w:hint="eastAsia"/>
          <w:lang w:val="en-US" w:eastAsia="zh-CN"/>
        </w:rPr>
        <w:t xml:space="preserve"> </w:t>
      </w:r>
      <w:r>
        <w:rPr>
          <w:rFonts w:hint="eastAsia"/>
          <w:lang w:eastAsia="zh-CN"/>
        </w:rPr>
        <w:t>enrolment certificate by sending an EC request message which offers the necessary</w:t>
      </w:r>
      <w:r>
        <w:rPr>
          <w:rFonts w:hint="eastAsia"/>
          <w:lang w:val="en-US" w:eastAsia="zh-CN"/>
        </w:rPr>
        <w:t xml:space="preserve"> </w:t>
      </w:r>
      <w:r>
        <w:rPr>
          <w:rFonts w:hint="eastAsia"/>
          <w:lang w:eastAsia="zh-CN"/>
        </w:rPr>
        <w:t>information and enrolment certificate public key that is locally generated.</w:t>
      </w:r>
      <w:r>
        <w:rPr>
          <w:rFonts w:hint="eastAsia"/>
          <w:lang w:val="en-US" w:eastAsia="zh-CN"/>
        </w:rPr>
        <w:t xml:space="preserve"> </w:t>
      </w:r>
    </w:p>
    <w:p w14:paraId="4F25E32A" w14:textId="77777777" w:rsidR="00CD48E4" w:rsidRDefault="00AA5E76">
      <w:pPr>
        <w:rPr>
          <w:lang w:eastAsia="zh-CN"/>
        </w:rPr>
      </w:pPr>
      <w:r>
        <w:rPr>
          <w:rFonts w:hint="eastAsia"/>
          <w:lang w:eastAsia="zh-CN"/>
        </w:rPr>
        <w:t>On receiving the EC request, the ECA server verifies the message and signs an enrolment</w:t>
      </w:r>
      <w:r>
        <w:rPr>
          <w:rFonts w:hint="eastAsia"/>
          <w:lang w:val="en-US" w:eastAsia="zh-CN"/>
        </w:rPr>
        <w:t xml:space="preserve"> </w:t>
      </w:r>
      <w:r>
        <w:rPr>
          <w:rFonts w:hint="eastAsia"/>
          <w:lang w:eastAsia="zh-CN"/>
        </w:rPr>
        <w:t>certificate for the C-V2X device if the request is authorised, and then transmits the signed</w:t>
      </w:r>
      <w:r>
        <w:rPr>
          <w:rFonts w:hint="eastAsia"/>
          <w:lang w:val="en-US" w:eastAsia="zh-CN"/>
        </w:rPr>
        <w:t xml:space="preserve"> </w:t>
      </w:r>
      <w:r>
        <w:rPr>
          <w:rFonts w:hint="eastAsia"/>
          <w:lang w:eastAsia="zh-CN"/>
        </w:rPr>
        <w:t>enrolment certificate and related security-critical information to the C-V2X device through the</w:t>
      </w:r>
      <w:r>
        <w:rPr>
          <w:rFonts w:hint="eastAsia"/>
          <w:lang w:val="en-US" w:eastAsia="zh-CN"/>
        </w:rPr>
        <w:t xml:space="preserve"> </w:t>
      </w:r>
      <w:r>
        <w:rPr>
          <w:rFonts w:hint="eastAsia"/>
          <w:lang w:eastAsia="zh-CN"/>
        </w:rPr>
        <w:t>secure tunnel. After securely storing these credentials in the SE, the bootstrapping and</w:t>
      </w:r>
      <w:r>
        <w:rPr>
          <w:rFonts w:hint="eastAsia"/>
          <w:lang w:val="en-US" w:eastAsia="zh-CN"/>
        </w:rPr>
        <w:t xml:space="preserve"> </w:t>
      </w:r>
      <w:r>
        <w:rPr>
          <w:rFonts w:hint="eastAsia"/>
          <w:lang w:eastAsia="zh-CN"/>
        </w:rPr>
        <w:t>enrolment procedure is complete.</w:t>
      </w:r>
    </w:p>
    <w:p w14:paraId="7B8890A1" w14:textId="77777777" w:rsidR="00CD48E4" w:rsidRDefault="00AA5E76">
      <w:r>
        <w:rPr>
          <w:rFonts w:hint="eastAsia"/>
          <w:lang w:eastAsia="zh-CN"/>
        </w:rPr>
        <w:t>Scenario 2: C-V2X Authorization Certificate Application</w:t>
      </w:r>
    </w:p>
    <w:p w14:paraId="4121708A" w14:textId="77777777" w:rsidR="00CD48E4" w:rsidRDefault="00AA5E76">
      <w:r>
        <w:rPr>
          <w:rFonts w:hint="eastAsia"/>
          <w:lang w:val="en-US" w:eastAsia="zh-CN"/>
        </w:rPr>
        <w:t>An enrolled C-V2X device needs to apply for authorization certificates with the request messages signed by the enrolment certificate before it can securely communicate with other C-V2X devices.</w:t>
      </w:r>
    </w:p>
    <w:p w14:paraId="3AE7484F" w14:textId="77777777" w:rsidR="00CD48E4" w:rsidRDefault="00AA5E76">
      <w:r>
        <w:rPr>
          <w:rFonts w:hint="eastAsia"/>
          <w:lang w:val="en-US" w:eastAsia="zh-CN"/>
        </w:rPr>
        <w:lastRenderedPageBreak/>
        <w:t>To apply for authorization certificates, C-V2X devices need to securely access and communicate with the Authorization CA (ACA) server. One way to achieve this is to use the USIM and cellular network security GBA capability to provide symmetric session keys to establish end-to-end secure tunnels in the application layer. Afterwards, C-V2X devices can generate key pairs in the local SEs and interact with ACA servers to apply for and download authorization certificates through these tunnels, which can ensure the security of messages.</w:t>
      </w:r>
    </w:p>
    <w:p w14:paraId="55CDC0EF" w14:textId="77777777" w:rsidR="00CD48E4" w:rsidRDefault="00AA5E76">
      <w:pPr>
        <w:jc w:val="center"/>
      </w:pPr>
      <w:r>
        <w:rPr>
          <w:noProof/>
          <w:lang w:val="de-DE" w:eastAsia="de-DE"/>
        </w:rPr>
        <w:drawing>
          <wp:inline distT="0" distB="0" distL="114300" distR="114300" wp14:anchorId="140F8424" wp14:editId="324D0BA8">
            <wp:extent cx="3453130" cy="2143125"/>
            <wp:effectExtent l="0" t="0" r="444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cstate="print"/>
                    <a:stretch>
                      <a:fillRect/>
                    </a:stretch>
                  </pic:blipFill>
                  <pic:spPr>
                    <a:xfrm>
                      <a:off x="0" y="0"/>
                      <a:ext cx="3453130" cy="2143125"/>
                    </a:xfrm>
                    <a:prstGeom prst="rect">
                      <a:avLst/>
                    </a:prstGeom>
                    <a:noFill/>
                    <a:ln>
                      <a:noFill/>
                    </a:ln>
                  </pic:spPr>
                </pic:pic>
              </a:graphicData>
            </a:graphic>
          </wp:inline>
        </w:drawing>
      </w:r>
    </w:p>
    <w:p w14:paraId="516F808B" w14:textId="77777777" w:rsidR="00CD48E4" w:rsidRDefault="00AA5E76">
      <w:pPr>
        <w:jc w:val="center"/>
        <w:rPr>
          <w:lang w:val="en-US" w:eastAsia="zh-CN"/>
        </w:rPr>
      </w:pPr>
      <w:r>
        <w:rPr>
          <w:rFonts w:hint="eastAsia"/>
          <w:lang w:val="en-US" w:eastAsia="zh-CN"/>
        </w:rPr>
        <w:t xml:space="preserve">Figure1: C-V2X communication </w:t>
      </w:r>
    </w:p>
    <w:p w14:paraId="3DA327AB" w14:textId="77777777" w:rsidR="00CD48E4" w:rsidRDefault="00AA5E76">
      <w:pPr>
        <w:rPr>
          <w:lang w:val="en-US" w:eastAsia="zh-CN"/>
        </w:rPr>
      </w:pPr>
      <w:r>
        <w:rPr>
          <w:rFonts w:hint="eastAsia"/>
          <w:lang w:val="en-US" w:eastAsia="zh-CN"/>
        </w:rPr>
        <w:t>In the case of the GBA_U mechanism, the USIM card  needs to support  internal APIs, which implements cryptography operation based on Ks_int_NAF, to provide symmetric session keys to establish end-to-end secure tunnels in the application layer.</w:t>
      </w:r>
    </w:p>
    <w:p w14:paraId="3735966D" w14:textId="77777777" w:rsidR="00CD48E4" w:rsidRDefault="00AA5E76">
      <w:pPr>
        <w:rPr>
          <w:b/>
          <w:bCs/>
        </w:rPr>
      </w:pPr>
      <w:r>
        <w:rPr>
          <w:b/>
          <w:bCs/>
          <w:lang w:eastAsia="zh-CN"/>
        </w:rPr>
        <w:t>P</w:t>
      </w:r>
      <w:r>
        <w:rPr>
          <w:rFonts w:hint="eastAsia"/>
          <w:b/>
          <w:bCs/>
          <w:lang w:eastAsia="zh-CN"/>
        </w:rPr>
        <w:t>ossible use case</w:t>
      </w:r>
      <w:r>
        <w:rPr>
          <w:rFonts w:hint="eastAsia"/>
          <w:b/>
          <w:bCs/>
          <w:lang w:val="en-US" w:eastAsia="zh-CN"/>
        </w:rPr>
        <w:t xml:space="preserve"> 2</w:t>
      </w:r>
      <w:r>
        <w:rPr>
          <w:rFonts w:hint="eastAsia"/>
          <w:b/>
          <w:bCs/>
          <w:lang w:val="en-US" w:eastAsia="zh-CN"/>
        </w:rPr>
        <w:t>：</w:t>
      </w:r>
      <w:r>
        <w:rPr>
          <w:b/>
          <w:bCs/>
        </w:rPr>
        <w:t xml:space="preserve">Security protection </w:t>
      </w:r>
      <w:r>
        <w:rPr>
          <w:rFonts w:hint="eastAsia"/>
          <w:b/>
          <w:bCs/>
        </w:rPr>
        <w:t>for</w:t>
      </w:r>
      <w:r>
        <w:rPr>
          <w:b/>
          <w:bCs/>
        </w:rPr>
        <w:t xml:space="preserve"> smart door lock</w:t>
      </w:r>
    </w:p>
    <w:p w14:paraId="1DD89C21" w14:textId="77777777" w:rsidR="00CD48E4" w:rsidRDefault="00AA5E76">
      <w:r>
        <w:t>The smart door lock remotely controls the unlocking of the door lock through the door lock management platform. The user needs to apply to the management platform for unlocking permission (key acquisition) before unlocking. The door lock or the platform side verifies that the key is correct</w:t>
      </w:r>
      <w:r>
        <w:rPr>
          <w:rFonts w:hint="eastAsia"/>
          <w:lang w:eastAsia="zh-CN"/>
        </w:rPr>
        <w:t xml:space="preserve"> and</w:t>
      </w:r>
      <w:r>
        <w:t xml:space="preserve"> then the door lock is opened.</w:t>
      </w:r>
    </w:p>
    <w:p w14:paraId="19EA713C" w14:textId="77777777" w:rsidR="00CD48E4" w:rsidRDefault="00AA5E76">
      <w:pPr>
        <w:rPr>
          <w:lang w:val="en-US" w:eastAsia="zh-CN"/>
        </w:rPr>
      </w:pPr>
      <w:r>
        <w:t xml:space="preserve">In </w:t>
      </w:r>
      <w:r>
        <w:rPr>
          <w:rFonts w:hint="eastAsia"/>
          <w:lang w:eastAsia="zh-CN"/>
        </w:rPr>
        <w:t xml:space="preserve">this </w:t>
      </w:r>
      <w:r>
        <w:t xml:space="preserve"> scenario, the data in the door lock, such as authentication data, door lock password and other sensitive data, need to be protected to avoid data leakage</w:t>
      </w:r>
      <w:r>
        <w:rPr>
          <w:rFonts w:hint="eastAsia"/>
        </w:rPr>
        <w:t>. I</w:t>
      </w:r>
      <w:r>
        <w:t xml:space="preserve">mportant data such as unlocking instructions and unlocking passwords also need to be protected during uploading and distributing to prevent tampering and theft, </w:t>
      </w:r>
      <w:r>
        <w:rPr>
          <w:rFonts w:hint="eastAsia"/>
        </w:rPr>
        <w:t xml:space="preserve">which may </w:t>
      </w:r>
      <w:r>
        <w:t xml:space="preserve">result in the door lock being illegally controlled. </w:t>
      </w:r>
      <w:r>
        <w:rPr>
          <w:rFonts w:hint="eastAsia"/>
          <w:lang w:val="en-US" w:eastAsia="zh-CN"/>
        </w:rPr>
        <w:t xml:space="preserve">With the internal APIs of Ks_int_NAF as above,  it could implement cryptography operation for the </w:t>
      </w:r>
      <w:r>
        <w:t xml:space="preserve"> scenario</w:t>
      </w:r>
      <w:r>
        <w:rPr>
          <w:rFonts w:hint="eastAsia"/>
          <w:lang w:val="en-US" w:eastAsia="zh-CN"/>
        </w:rPr>
        <w:t>.</w:t>
      </w:r>
    </w:p>
    <w:p w14:paraId="5206DD11" w14:textId="77777777" w:rsidR="00CD48E4" w:rsidRDefault="00AA5E76">
      <w:r>
        <w:rPr>
          <w:rFonts w:hint="eastAsia"/>
        </w:rPr>
        <w:t>Furthermore, w</w:t>
      </w:r>
      <w:r>
        <w:t xml:space="preserve">hen the door lock device is connected to the management </w:t>
      </w:r>
      <w:r>
        <w:rPr>
          <w:rFonts w:hint="eastAsia"/>
        </w:rPr>
        <w:t>platform</w:t>
      </w:r>
      <w:r>
        <w:t xml:space="preserve">, the </w:t>
      </w:r>
      <w:r>
        <w:rPr>
          <w:rFonts w:hint="eastAsia"/>
          <w:lang w:val="en-US" w:eastAsia="zh-CN"/>
        </w:rPr>
        <w:t>Ks_int_NAF</w:t>
      </w:r>
      <w:r>
        <w:t xml:space="preserve"> distributed </w:t>
      </w:r>
      <w:r>
        <w:rPr>
          <w:rFonts w:hint="eastAsia"/>
          <w:lang w:val="en-US" w:eastAsia="zh-CN"/>
        </w:rPr>
        <w:t>from the GBA_U</w:t>
      </w:r>
      <w:r>
        <w:t xml:space="preserve"> can also generate identity data for the door lock</w:t>
      </w:r>
      <w:r>
        <w:rPr>
          <w:rFonts w:hint="eastAsia"/>
          <w:lang w:eastAsia="zh-CN"/>
        </w:rPr>
        <w:t xml:space="preserve"> such as MAC</w:t>
      </w:r>
      <w:r>
        <w:t xml:space="preserve">, which is used for the identity verification of the door lock device by the management platform, so as to avoid the forgery of the device identity; similarly, the door lock </w:t>
      </w:r>
      <w:r>
        <w:rPr>
          <w:rFonts w:hint="eastAsia"/>
        </w:rPr>
        <w:t>b</w:t>
      </w:r>
      <w:r>
        <w:t xml:space="preserve">efore unlocking, the device can also authenticate the platform or the user through the verification capability provided by the </w:t>
      </w:r>
      <w:r>
        <w:rPr>
          <w:rFonts w:hint="eastAsia"/>
          <w:lang w:val="en-US" w:eastAsia="zh-CN"/>
        </w:rPr>
        <w:t>U</w:t>
      </w:r>
      <w:r>
        <w:t xml:space="preserve">SIM </w:t>
      </w:r>
      <w:r>
        <w:rPr>
          <w:rFonts w:hint="eastAsia"/>
          <w:lang w:eastAsia="zh-CN"/>
        </w:rPr>
        <w:t xml:space="preserve">using </w:t>
      </w:r>
      <w:r>
        <w:rPr>
          <w:rFonts w:hint="eastAsia"/>
          <w:lang w:val="en-US" w:eastAsia="zh-CN"/>
        </w:rPr>
        <w:t>Ks_int_NAF</w:t>
      </w:r>
      <w:r>
        <w:rPr>
          <w:rFonts w:hint="eastAsia"/>
          <w:lang w:eastAsia="zh-CN"/>
        </w:rPr>
        <w:t xml:space="preserve"> </w:t>
      </w:r>
      <w:r>
        <w:t>to ensure the security of unlocking.</w:t>
      </w:r>
    </w:p>
    <w:p w14:paraId="6C5BBFF2" w14:textId="77777777" w:rsidR="00CD48E4" w:rsidRDefault="00AA5E76">
      <w:pPr>
        <w:jc w:val="center"/>
      </w:pPr>
      <w:r>
        <w:rPr>
          <w:noProof/>
          <w:lang w:val="de-DE" w:eastAsia="de-DE"/>
        </w:rPr>
        <w:drawing>
          <wp:inline distT="0" distB="0" distL="0" distR="0" wp14:anchorId="50C4F6CF" wp14:editId="2F3D47AE">
            <wp:extent cx="5274310" cy="193357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cstate="print"/>
                    <a:srcRect/>
                    <a:stretch>
                      <a:fillRect/>
                    </a:stretch>
                  </pic:blipFill>
                  <pic:spPr>
                    <a:xfrm>
                      <a:off x="0" y="0"/>
                      <a:ext cx="5274310" cy="1933904"/>
                    </a:xfrm>
                    <a:prstGeom prst="rect">
                      <a:avLst/>
                    </a:prstGeom>
                    <a:noFill/>
                    <a:ln w="9525">
                      <a:noFill/>
                      <a:miter lim="800000"/>
                      <a:headEnd/>
                      <a:tailEnd/>
                    </a:ln>
                  </pic:spPr>
                </pic:pic>
              </a:graphicData>
            </a:graphic>
          </wp:inline>
        </w:drawing>
      </w:r>
    </w:p>
    <w:p w14:paraId="16DFA0E6" w14:textId="77777777" w:rsidR="00CD48E4" w:rsidRDefault="00AA5E76">
      <w:pPr>
        <w:jc w:val="center"/>
      </w:pPr>
      <w:r>
        <w:rPr>
          <w:rFonts w:hint="eastAsia"/>
          <w:lang w:val="en-US" w:eastAsia="zh-CN"/>
        </w:rPr>
        <w:t xml:space="preserve">Figure2: Smart door lock architecture  </w:t>
      </w:r>
    </w:p>
    <w:p w14:paraId="1C2C664F" w14:textId="77777777" w:rsidR="00CD48E4" w:rsidRDefault="00AA5E76">
      <w:pPr>
        <w:pStyle w:val="berschrift1"/>
      </w:pPr>
      <w:r>
        <w:t>4</w:t>
      </w:r>
      <w:r>
        <w:tab/>
        <w:t>Objective</w:t>
      </w:r>
    </w:p>
    <w:p w14:paraId="6E5D9480" w14:textId="77777777" w:rsidR="00CD48E4" w:rsidRDefault="00AA5E76">
      <w:pPr>
        <w:rPr>
          <w:lang w:eastAsia="zh-CN"/>
        </w:rPr>
      </w:pPr>
      <w:r>
        <w:rPr>
          <w:lang w:eastAsia="zh-CN"/>
        </w:rPr>
        <w:t xml:space="preserve">The objective of this </w:t>
      </w:r>
      <w:r>
        <w:rPr>
          <w:rFonts w:hint="eastAsia"/>
          <w:lang w:eastAsia="zh-CN"/>
        </w:rPr>
        <w:t>study</w:t>
      </w:r>
      <w:r>
        <w:rPr>
          <w:lang w:eastAsia="zh-CN"/>
        </w:rPr>
        <w:t xml:space="preserve"> item is to </w:t>
      </w:r>
      <w:r>
        <w:rPr>
          <w:rFonts w:hint="eastAsia"/>
          <w:lang w:eastAsia="zh-CN"/>
        </w:rPr>
        <w:t>define</w:t>
      </w:r>
      <w:r>
        <w:rPr>
          <w:lang w:eastAsia="zh-CN"/>
        </w:rPr>
        <w:t xml:space="preserve"> </w:t>
      </w:r>
      <w:r>
        <w:rPr>
          <w:rFonts w:hint="eastAsia"/>
          <w:lang w:val="en-US" w:eastAsia="zh-CN"/>
        </w:rPr>
        <w:t>USIM</w:t>
      </w:r>
      <w:r>
        <w:rPr>
          <w:rFonts w:hint="eastAsia"/>
          <w:lang w:eastAsia="zh-CN"/>
        </w:rPr>
        <w:t xml:space="preserve"> APIs </w:t>
      </w:r>
      <w:r>
        <w:rPr>
          <w:lang w:eastAsia="zh-CN"/>
        </w:rPr>
        <w:t xml:space="preserve">for </w:t>
      </w:r>
      <w:r>
        <w:rPr>
          <w:rFonts w:hint="eastAsia"/>
          <w:lang w:val="en-US" w:eastAsia="zh-CN"/>
        </w:rPr>
        <w:t xml:space="preserve">GBA_U </w:t>
      </w:r>
      <w:r>
        <w:rPr>
          <w:rFonts w:hint="eastAsia"/>
          <w:lang w:eastAsia="zh-CN"/>
        </w:rPr>
        <w:t xml:space="preserve">to </w:t>
      </w:r>
      <w:r>
        <w:rPr>
          <w:lang w:eastAsia="zh-CN"/>
        </w:rPr>
        <w:t xml:space="preserve">standardize the use </w:t>
      </w:r>
      <w:r>
        <w:rPr>
          <w:rFonts w:hint="eastAsia"/>
          <w:lang w:eastAsia="zh-CN"/>
        </w:rPr>
        <w:t xml:space="preserve">method </w:t>
      </w:r>
      <w:r>
        <w:rPr>
          <w:lang w:eastAsia="zh-CN"/>
        </w:rPr>
        <w:t>of other applications</w:t>
      </w:r>
      <w:r>
        <w:rPr>
          <w:rFonts w:hint="eastAsia"/>
          <w:lang w:eastAsia="zh-CN"/>
        </w:rPr>
        <w:t xml:space="preserve"> consistent with the above justification:</w:t>
      </w:r>
    </w:p>
    <w:p w14:paraId="1716EE5C" w14:textId="77777777" w:rsidR="00CD48E4" w:rsidRDefault="00AA5E76">
      <w:pPr>
        <w:pStyle w:val="Aufzhlungszeichen"/>
        <w:ind w:left="644"/>
        <w:contextualSpacing w:val="0"/>
        <w:rPr>
          <w:lang w:eastAsia="zh-CN"/>
        </w:rPr>
      </w:pPr>
      <w:r>
        <w:rPr>
          <w:rFonts w:hint="eastAsia"/>
          <w:lang w:eastAsia="zh-CN"/>
        </w:rPr>
        <w:lastRenderedPageBreak/>
        <w:t>-     Enable</w:t>
      </w:r>
      <w:r>
        <w:rPr>
          <w:lang w:eastAsia="zh-CN"/>
        </w:rPr>
        <w:t xml:space="preserve"> other applications to use these API calls for </w:t>
      </w:r>
      <w:r>
        <w:rPr>
          <w:rFonts w:hint="eastAsia"/>
          <w:lang w:eastAsia="zh-CN"/>
        </w:rPr>
        <w:t>Ks_int_NAF(or the</w:t>
      </w:r>
      <w:r>
        <w:rPr>
          <w:lang w:eastAsia="zh-CN"/>
        </w:rPr>
        <w:t xml:space="preserve"> key distributed from it</w:t>
      </w:r>
      <w:r>
        <w:rPr>
          <w:rFonts w:hint="eastAsia"/>
          <w:lang w:eastAsia="zh-CN"/>
        </w:rPr>
        <w:t>)</w:t>
      </w:r>
      <w:r>
        <w:rPr>
          <w:lang w:eastAsia="zh-CN"/>
        </w:rPr>
        <w:t xml:space="preserve"> to secure their business</w:t>
      </w:r>
      <w:r>
        <w:rPr>
          <w:rFonts w:hint="eastAsia"/>
          <w:lang w:eastAsia="zh-CN"/>
        </w:rPr>
        <w:t xml:space="preserve"> procedures;</w:t>
      </w:r>
    </w:p>
    <w:p w14:paraId="65C2FCA3" w14:textId="77777777" w:rsidR="00CD48E4" w:rsidRDefault="00AA5E76">
      <w:pPr>
        <w:pStyle w:val="Aufzhlungszeichen"/>
        <w:ind w:left="644"/>
        <w:contextualSpacing w:val="0"/>
        <w:rPr>
          <w:lang w:eastAsia="zh-CN"/>
        </w:rPr>
      </w:pPr>
      <w:r>
        <w:rPr>
          <w:rFonts w:hint="eastAsia"/>
          <w:lang w:eastAsia="zh-CN"/>
        </w:rPr>
        <w:t xml:space="preserve">-    </w:t>
      </w:r>
      <w:r>
        <w:rPr>
          <w:lang w:eastAsia="zh-CN"/>
        </w:rPr>
        <w:t>Standardize how these keys are distributed and used</w:t>
      </w:r>
      <w:r>
        <w:rPr>
          <w:rFonts w:hint="eastAsia"/>
          <w:lang w:eastAsia="zh-CN"/>
        </w:rPr>
        <w:t>, etc.</w:t>
      </w:r>
    </w:p>
    <w:p w14:paraId="0462E26B" w14:textId="77777777" w:rsidR="00CD48E4" w:rsidRDefault="00CD48E4">
      <w:pPr>
        <w:pStyle w:val="Aufzhlungszeichen"/>
        <w:ind w:left="644"/>
        <w:contextualSpacing w:val="0"/>
        <w:rPr>
          <w:lang w:eastAsia="zh-CN"/>
        </w:rPr>
      </w:pPr>
    </w:p>
    <w:p w14:paraId="6094D73F" w14:textId="77777777" w:rsidR="00CD48E4" w:rsidRDefault="00CD48E4">
      <w:pPr>
        <w:pStyle w:val="Aufzhlungszeichen"/>
        <w:ind w:left="644"/>
        <w:contextualSpacing w:val="0"/>
        <w:rPr>
          <w:lang w:eastAsia="zh-CN"/>
        </w:rPr>
      </w:pPr>
    </w:p>
    <w:p w14:paraId="49126474" w14:textId="77777777" w:rsidR="00CD48E4" w:rsidRDefault="00AA5E76">
      <w:pPr>
        <w:pStyle w:val="berschrift1"/>
      </w:pPr>
      <w:r>
        <w:t>5</w:t>
      </w:r>
      <w:r>
        <w:tab/>
        <w:t>Expected Output and Time scale</w:t>
      </w:r>
    </w:p>
    <w:p w14:paraId="61A48470" w14:textId="77777777" w:rsidR="00CD48E4" w:rsidRDefault="00CD48E4"/>
    <w:tbl>
      <w:tblPr>
        <w:tblW w:w="0" w:type="auto"/>
        <w:jc w:val="center"/>
        <w:tblCellMar>
          <w:left w:w="28" w:type="dxa"/>
          <w:right w:w="28" w:type="dxa"/>
        </w:tblCellMar>
        <w:tblLook w:val="04A0" w:firstRow="1" w:lastRow="0" w:firstColumn="1" w:lastColumn="0" w:noHBand="0" w:noVBand="1"/>
      </w:tblPr>
      <w:tblGrid>
        <w:gridCol w:w="786"/>
        <w:gridCol w:w="2680"/>
        <w:gridCol w:w="816"/>
        <w:gridCol w:w="810"/>
        <w:gridCol w:w="2064"/>
        <w:gridCol w:w="1642"/>
        <w:gridCol w:w="830"/>
      </w:tblGrid>
      <w:tr w:rsidR="00CD48E4" w14:paraId="7B3F34C8" w14:textId="7777777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7F79B5C5" w14:textId="77777777" w:rsidR="00CD48E4" w:rsidRDefault="00AA5E76">
            <w:pPr>
              <w:pStyle w:val="TAH"/>
              <w:ind w:right="-99"/>
              <w:rPr>
                <w:sz w:val="16"/>
                <w:szCs w:val="16"/>
                <w:lang w:val="en-US"/>
              </w:rPr>
            </w:pPr>
            <w:r>
              <w:rPr>
                <w:sz w:val="16"/>
                <w:szCs w:val="16"/>
                <w:lang w:val="en-US"/>
              </w:rPr>
              <w:t xml:space="preserve">New specifications  </w:t>
            </w:r>
            <w:r>
              <w:rPr>
                <w:b w:val="0"/>
                <w:sz w:val="16"/>
                <w:szCs w:val="16"/>
                <w:lang w:val="en-US"/>
              </w:rPr>
              <w:t>[If Study Item, one TR is anticipated]</w:t>
            </w:r>
          </w:p>
        </w:tc>
      </w:tr>
      <w:tr w:rsidR="00CD48E4" w14:paraId="39167BEB" w14:textId="77777777" w:rsidTr="00D5004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D8E45A" w14:textId="77777777" w:rsidR="00CD48E4" w:rsidRDefault="00AA5E76">
            <w:pPr>
              <w:pStyle w:val="TAL"/>
              <w:ind w:right="-99"/>
              <w:rPr>
                <w:sz w:val="16"/>
                <w:szCs w:val="16"/>
                <w:lang w:val="en-US"/>
              </w:rPr>
            </w:pPr>
            <w:r>
              <w:rPr>
                <w:sz w:val="16"/>
                <w:szCs w:val="16"/>
                <w:lang w:val="en-US"/>
              </w:rPr>
              <w:t>Spec No.</w:t>
            </w:r>
          </w:p>
        </w:tc>
        <w:tc>
          <w:tcPr>
            <w:tcW w:w="2824" w:type="dxa"/>
            <w:tcBorders>
              <w:top w:val="single" w:sz="4" w:space="0" w:color="auto"/>
              <w:left w:val="single" w:sz="4" w:space="0" w:color="auto"/>
              <w:bottom w:val="single" w:sz="4" w:space="0" w:color="auto"/>
              <w:right w:val="single" w:sz="4" w:space="0" w:color="auto"/>
            </w:tcBorders>
            <w:shd w:val="clear" w:color="auto" w:fill="E0E0E0"/>
            <w:vAlign w:val="center"/>
          </w:tcPr>
          <w:p w14:paraId="15BD28BD" w14:textId="77777777" w:rsidR="00CD48E4" w:rsidRDefault="00AA5E76">
            <w:pPr>
              <w:pStyle w:val="TAL"/>
              <w:ind w:right="-99"/>
              <w:rPr>
                <w:sz w:val="16"/>
                <w:szCs w:val="16"/>
                <w:lang w:val="en-US"/>
              </w:rPr>
            </w:pPr>
            <w:r>
              <w:rPr>
                <w:sz w:val="16"/>
                <w:szCs w:val="16"/>
                <w:lang w:val="en-US"/>
              </w:rPr>
              <w:t>Title</w:t>
            </w:r>
          </w:p>
        </w:tc>
        <w:tc>
          <w:tcPr>
            <w:tcW w:w="850" w:type="dxa"/>
            <w:tcBorders>
              <w:top w:val="single" w:sz="4" w:space="0" w:color="auto"/>
              <w:left w:val="single" w:sz="4" w:space="0" w:color="auto"/>
              <w:bottom w:val="single" w:sz="4" w:space="0" w:color="auto"/>
              <w:right w:val="single" w:sz="4" w:space="0" w:color="auto"/>
            </w:tcBorders>
            <w:shd w:val="clear" w:color="auto" w:fill="E0E0E0"/>
            <w:vAlign w:val="center"/>
          </w:tcPr>
          <w:p w14:paraId="14D09E8C" w14:textId="77777777" w:rsidR="00CD48E4" w:rsidRDefault="00AA5E76">
            <w:pPr>
              <w:pStyle w:val="TAL"/>
              <w:ind w:right="-99"/>
              <w:rPr>
                <w:sz w:val="16"/>
                <w:szCs w:val="16"/>
                <w:lang w:val="en-US"/>
              </w:rPr>
            </w:pPr>
            <w:r>
              <w:rPr>
                <w:sz w:val="16"/>
                <w:szCs w:val="16"/>
                <w:lang w:val="en-US"/>
              </w:rPr>
              <w:t>1st rsp. WG</w:t>
            </w:r>
          </w:p>
        </w:tc>
        <w:tc>
          <w:tcPr>
            <w:tcW w:w="830" w:type="dxa"/>
            <w:tcBorders>
              <w:top w:val="single" w:sz="4" w:space="0" w:color="auto"/>
              <w:left w:val="single" w:sz="4" w:space="0" w:color="auto"/>
              <w:bottom w:val="single" w:sz="4" w:space="0" w:color="auto"/>
              <w:right w:val="single" w:sz="4" w:space="0" w:color="auto"/>
            </w:tcBorders>
            <w:shd w:val="clear" w:color="auto" w:fill="E0E0E0"/>
            <w:vAlign w:val="center"/>
          </w:tcPr>
          <w:p w14:paraId="225F2A11" w14:textId="77777777" w:rsidR="00CD48E4" w:rsidRDefault="00AA5E76">
            <w:pPr>
              <w:pStyle w:val="TAL"/>
              <w:ind w:right="-99"/>
              <w:rPr>
                <w:sz w:val="16"/>
                <w:szCs w:val="16"/>
                <w:lang w:val="en-US"/>
              </w:rPr>
            </w:pPr>
            <w:r>
              <w:rPr>
                <w:sz w:val="16"/>
                <w:szCs w:val="16"/>
                <w:lang w:val="en-US"/>
              </w:rPr>
              <w:t>2nd rsp. WG(s)</w:t>
            </w:r>
          </w:p>
        </w:tc>
        <w:tc>
          <w:tcPr>
            <w:tcW w:w="2148" w:type="dxa"/>
            <w:tcBorders>
              <w:top w:val="single" w:sz="4" w:space="0" w:color="auto"/>
              <w:left w:val="single" w:sz="4" w:space="0" w:color="auto"/>
              <w:bottom w:val="single" w:sz="4" w:space="0" w:color="auto"/>
              <w:right w:val="single" w:sz="4" w:space="0" w:color="auto"/>
            </w:tcBorders>
            <w:shd w:val="clear" w:color="auto" w:fill="E0E0E0"/>
            <w:vAlign w:val="center"/>
          </w:tcPr>
          <w:p w14:paraId="37DD9369" w14:textId="77777777" w:rsidR="00CD48E4" w:rsidRDefault="00AA5E76">
            <w:pPr>
              <w:pStyle w:val="TAL"/>
              <w:ind w:right="-99"/>
              <w:rPr>
                <w:sz w:val="16"/>
                <w:szCs w:val="16"/>
                <w:lang w:val="en-US"/>
              </w:rPr>
            </w:pPr>
            <w:r>
              <w:rPr>
                <w:sz w:val="16"/>
                <w:szCs w:val="16"/>
                <w:lang w:val="en-US"/>
              </w:rPr>
              <w:t>Presented for information at plenary#</w:t>
            </w:r>
          </w:p>
        </w:tc>
        <w:tc>
          <w:tcPr>
            <w:tcW w:w="1705" w:type="dxa"/>
            <w:tcBorders>
              <w:top w:val="single" w:sz="4" w:space="0" w:color="auto"/>
              <w:left w:val="single" w:sz="4" w:space="0" w:color="auto"/>
              <w:bottom w:val="single" w:sz="4" w:space="0" w:color="auto"/>
              <w:right w:val="single" w:sz="4" w:space="0" w:color="auto"/>
            </w:tcBorders>
            <w:shd w:val="clear" w:color="auto" w:fill="E0E0E0"/>
            <w:vAlign w:val="center"/>
          </w:tcPr>
          <w:p w14:paraId="4A6CF6B0" w14:textId="77777777" w:rsidR="00CD48E4" w:rsidRDefault="00AA5E76">
            <w:pPr>
              <w:pStyle w:val="TAL"/>
              <w:ind w:right="-99"/>
              <w:rPr>
                <w:sz w:val="16"/>
                <w:szCs w:val="16"/>
                <w:lang w:val="en-US"/>
              </w:rPr>
            </w:pPr>
            <w:r>
              <w:rPr>
                <w:sz w:val="16"/>
                <w:szCs w:val="16"/>
                <w:lang w:val="en-US"/>
              </w:rPr>
              <w:t>Approved at plenary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40AC15" w14:textId="77777777" w:rsidR="00CD48E4" w:rsidRDefault="00AA5E76">
            <w:pPr>
              <w:pStyle w:val="TAL"/>
              <w:ind w:right="-99"/>
              <w:rPr>
                <w:sz w:val="16"/>
                <w:szCs w:val="16"/>
                <w:lang w:val="en-US"/>
              </w:rPr>
            </w:pPr>
            <w:r>
              <w:rPr>
                <w:sz w:val="16"/>
                <w:szCs w:val="16"/>
                <w:lang w:val="en-US"/>
              </w:rPr>
              <w:t>Comments</w:t>
            </w:r>
          </w:p>
        </w:tc>
      </w:tr>
      <w:tr w:rsidR="00CD48E4" w14:paraId="578D5DE2" w14:textId="77777777" w:rsidTr="00D50043">
        <w:trPr>
          <w:cantSplit/>
          <w:jc w:val="center"/>
        </w:trPr>
        <w:tc>
          <w:tcPr>
            <w:tcW w:w="0" w:type="auto"/>
            <w:tcBorders>
              <w:top w:val="single" w:sz="4" w:space="0" w:color="auto"/>
              <w:left w:val="single" w:sz="4" w:space="0" w:color="auto"/>
              <w:bottom w:val="single" w:sz="4" w:space="0" w:color="auto"/>
              <w:right w:val="single" w:sz="4" w:space="0" w:color="auto"/>
            </w:tcBorders>
          </w:tcPr>
          <w:p w14:paraId="2E9CBB7E" w14:textId="5D9EC09C" w:rsidR="00CD48E4" w:rsidRDefault="00AA5E76">
            <w:pPr>
              <w:pStyle w:val="TAL"/>
              <w:rPr>
                <w:sz w:val="16"/>
                <w:szCs w:val="16"/>
                <w:lang w:val="en-US"/>
              </w:rPr>
            </w:pPr>
            <w:r>
              <w:rPr>
                <w:sz w:val="16"/>
                <w:szCs w:val="16"/>
                <w:lang w:val="en-US"/>
              </w:rPr>
              <w:t>31.</w:t>
            </w:r>
            <w:ins w:id="1" w:author="KRUSE Heiko" w:date="2022-06-06T16:45:00Z">
              <w:r w:rsidR="00BB65F4">
                <w:rPr>
                  <w:sz w:val="16"/>
                  <w:szCs w:val="16"/>
                  <w:lang w:val="en-US"/>
                </w:rPr>
                <w:t>822</w:t>
              </w:r>
            </w:ins>
            <w:bookmarkStart w:id="2" w:name="_GoBack"/>
            <w:bookmarkEnd w:id="2"/>
            <w:del w:id="3" w:author="KRUSE Heiko" w:date="2022-06-06T16:45:00Z">
              <w:r w:rsidDel="00BB65F4">
                <w:rPr>
                  <w:sz w:val="16"/>
                  <w:szCs w:val="16"/>
                  <w:lang w:val="en-US"/>
                </w:rPr>
                <w:delText>xxx</w:delText>
              </w:r>
            </w:del>
          </w:p>
        </w:tc>
        <w:tc>
          <w:tcPr>
            <w:tcW w:w="2824" w:type="dxa"/>
            <w:tcBorders>
              <w:top w:val="single" w:sz="4" w:space="0" w:color="auto"/>
              <w:left w:val="single" w:sz="4" w:space="0" w:color="auto"/>
              <w:bottom w:val="single" w:sz="4" w:space="0" w:color="auto"/>
              <w:right w:val="single" w:sz="4" w:space="0" w:color="auto"/>
            </w:tcBorders>
          </w:tcPr>
          <w:p w14:paraId="4DD19170" w14:textId="77777777" w:rsidR="00CD48E4" w:rsidRDefault="00AA5E76">
            <w:pPr>
              <w:pStyle w:val="TAL"/>
              <w:rPr>
                <w:sz w:val="16"/>
                <w:szCs w:val="16"/>
                <w:lang w:val="en-US"/>
              </w:rPr>
            </w:pPr>
            <w:r>
              <w:rPr>
                <w:rFonts w:hint="eastAsia"/>
                <w:sz w:val="16"/>
                <w:szCs w:val="16"/>
                <w:lang w:val="en-US"/>
              </w:rPr>
              <w:t>Study on GBA_U Based APIs</w:t>
            </w:r>
          </w:p>
        </w:tc>
        <w:tc>
          <w:tcPr>
            <w:tcW w:w="850" w:type="dxa"/>
            <w:tcBorders>
              <w:top w:val="single" w:sz="4" w:space="0" w:color="auto"/>
              <w:left w:val="single" w:sz="4" w:space="0" w:color="auto"/>
              <w:bottom w:val="single" w:sz="4" w:space="0" w:color="auto"/>
              <w:right w:val="single" w:sz="4" w:space="0" w:color="auto"/>
            </w:tcBorders>
          </w:tcPr>
          <w:p w14:paraId="7BC54628" w14:textId="77777777" w:rsidR="00CD48E4" w:rsidRDefault="00CD48E4">
            <w:pPr>
              <w:pStyle w:val="TAL"/>
              <w:rPr>
                <w:sz w:val="16"/>
                <w:szCs w:val="16"/>
                <w:lang w:val="en-US"/>
              </w:rPr>
            </w:pPr>
          </w:p>
        </w:tc>
        <w:tc>
          <w:tcPr>
            <w:tcW w:w="830" w:type="dxa"/>
            <w:tcBorders>
              <w:top w:val="single" w:sz="4" w:space="0" w:color="auto"/>
              <w:left w:val="single" w:sz="4" w:space="0" w:color="auto"/>
              <w:bottom w:val="single" w:sz="4" w:space="0" w:color="auto"/>
              <w:right w:val="single" w:sz="4" w:space="0" w:color="auto"/>
            </w:tcBorders>
          </w:tcPr>
          <w:p w14:paraId="5A216FE1" w14:textId="77777777" w:rsidR="00CD48E4" w:rsidRDefault="00CD48E4">
            <w:pPr>
              <w:pStyle w:val="TAL"/>
              <w:rPr>
                <w:sz w:val="16"/>
                <w:szCs w:val="16"/>
                <w:lang w:val="en-US"/>
              </w:rPr>
            </w:pPr>
          </w:p>
        </w:tc>
        <w:tc>
          <w:tcPr>
            <w:tcW w:w="2148" w:type="dxa"/>
            <w:tcBorders>
              <w:top w:val="single" w:sz="4" w:space="0" w:color="auto"/>
              <w:left w:val="single" w:sz="4" w:space="0" w:color="auto"/>
              <w:bottom w:val="single" w:sz="4" w:space="0" w:color="auto"/>
              <w:right w:val="single" w:sz="4" w:space="0" w:color="auto"/>
            </w:tcBorders>
          </w:tcPr>
          <w:p w14:paraId="4FCDF49C" w14:textId="77777777" w:rsidR="00CD48E4" w:rsidRPr="00D50043" w:rsidRDefault="0043757A">
            <w:pPr>
              <w:pStyle w:val="TAL"/>
              <w:rPr>
                <w:sz w:val="16"/>
                <w:szCs w:val="16"/>
                <w:lang w:val="en-US" w:eastAsia="zh-CN"/>
              </w:rPr>
            </w:pPr>
            <w:r>
              <w:rPr>
                <w:rFonts w:hint="eastAsia"/>
                <w:sz w:val="16"/>
                <w:szCs w:val="16"/>
                <w:lang w:val="en-US" w:eastAsia="zh-CN"/>
              </w:rPr>
              <w:t>CT#99</w:t>
            </w:r>
          </w:p>
        </w:tc>
        <w:tc>
          <w:tcPr>
            <w:tcW w:w="1705" w:type="dxa"/>
            <w:tcBorders>
              <w:top w:val="single" w:sz="4" w:space="0" w:color="auto"/>
              <w:left w:val="single" w:sz="4" w:space="0" w:color="auto"/>
              <w:bottom w:val="single" w:sz="4" w:space="0" w:color="auto"/>
              <w:right w:val="single" w:sz="4" w:space="0" w:color="auto"/>
            </w:tcBorders>
          </w:tcPr>
          <w:p w14:paraId="2B2DF7C3" w14:textId="77777777" w:rsidR="00CD48E4" w:rsidRDefault="0043757A">
            <w:pPr>
              <w:pStyle w:val="TAL"/>
              <w:rPr>
                <w:sz w:val="16"/>
                <w:szCs w:val="16"/>
                <w:lang w:val="en-US" w:eastAsia="zh-CN"/>
              </w:rPr>
            </w:pPr>
            <w:r>
              <w:rPr>
                <w:rFonts w:hint="eastAsia"/>
                <w:sz w:val="16"/>
                <w:szCs w:val="16"/>
                <w:lang w:val="en-US" w:eastAsia="zh-CN"/>
              </w:rPr>
              <w:t>CT#99</w:t>
            </w:r>
          </w:p>
        </w:tc>
        <w:tc>
          <w:tcPr>
            <w:tcW w:w="0" w:type="auto"/>
            <w:tcBorders>
              <w:top w:val="single" w:sz="4" w:space="0" w:color="auto"/>
              <w:left w:val="single" w:sz="4" w:space="0" w:color="auto"/>
              <w:bottom w:val="single" w:sz="4" w:space="0" w:color="auto"/>
              <w:right w:val="single" w:sz="4" w:space="0" w:color="auto"/>
            </w:tcBorders>
          </w:tcPr>
          <w:p w14:paraId="1D86CDAE" w14:textId="77777777" w:rsidR="00CD48E4" w:rsidRDefault="00CD48E4">
            <w:pPr>
              <w:pStyle w:val="TAL"/>
              <w:rPr>
                <w:sz w:val="16"/>
                <w:szCs w:val="16"/>
                <w:lang w:val="en-US"/>
              </w:rPr>
            </w:pPr>
          </w:p>
        </w:tc>
      </w:tr>
    </w:tbl>
    <w:p w14:paraId="6557807D" w14:textId="77777777" w:rsidR="00CD48E4" w:rsidRDefault="00CD48E4">
      <w:pPr>
        <w:rPr>
          <w:lang w:val="en-US"/>
        </w:rPr>
      </w:pPr>
    </w:p>
    <w:tbl>
      <w:tblPr>
        <w:tblW w:w="0" w:type="auto"/>
        <w:jc w:val="center"/>
        <w:tblCellMar>
          <w:left w:w="28" w:type="dxa"/>
          <w:right w:w="28" w:type="dxa"/>
        </w:tblCellMar>
        <w:tblLook w:val="04A0" w:firstRow="1" w:lastRow="0" w:firstColumn="1" w:lastColumn="0" w:noHBand="0" w:noVBand="1"/>
      </w:tblPr>
      <w:tblGrid>
        <w:gridCol w:w="743"/>
        <w:gridCol w:w="299"/>
        <w:gridCol w:w="1361"/>
        <w:gridCol w:w="1639"/>
        <w:gridCol w:w="862"/>
      </w:tblGrid>
      <w:tr w:rsidR="00CD48E4" w14:paraId="54E33BC0" w14:textId="7777777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68E92FFF" w14:textId="77777777" w:rsidR="00CD48E4" w:rsidRDefault="00AA5E76">
            <w:pPr>
              <w:pStyle w:val="TAH"/>
              <w:ind w:right="-99"/>
              <w:rPr>
                <w:sz w:val="16"/>
                <w:szCs w:val="16"/>
                <w:lang w:val="en-US"/>
              </w:rPr>
            </w:pPr>
            <w:r>
              <w:rPr>
                <w:sz w:val="16"/>
                <w:szCs w:val="16"/>
                <w:lang w:val="en-US"/>
              </w:rPr>
              <w:t xml:space="preserve">Affected existing specifications  </w:t>
            </w:r>
            <w:r>
              <w:rPr>
                <w:b w:val="0"/>
                <w:sz w:val="16"/>
                <w:szCs w:val="16"/>
                <w:lang w:val="en-US"/>
              </w:rPr>
              <w:t>[None in the case of Study Items]</w:t>
            </w:r>
          </w:p>
        </w:tc>
      </w:tr>
      <w:tr w:rsidR="00CD48E4" w14:paraId="6F79D13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C782718" w14:textId="77777777" w:rsidR="00CD48E4" w:rsidRDefault="00AA5E76">
            <w:pPr>
              <w:pStyle w:val="TAL"/>
              <w:ind w:right="-99"/>
              <w:rPr>
                <w:sz w:val="16"/>
                <w:szCs w:val="16"/>
                <w:lang w:val="en-US"/>
              </w:rPr>
            </w:pPr>
            <w:r>
              <w:rPr>
                <w:sz w:val="16"/>
                <w:szCs w:val="16"/>
                <w:lang w:val="en-US"/>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807E3E" w14:textId="77777777" w:rsidR="00CD48E4" w:rsidRDefault="00AA5E76">
            <w:pPr>
              <w:pStyle w:val="TAL"/>
              <w:ind w:right="-99"/>
              <w:rPr>
                <w:sz w:val="16"/>
                <w:szCs w:val="16"/>
                <w:lang w:val="en-US"/>
              </w:rPr>
            </w:pPr>
            <w:r>
              <w:rPr>
                <w:sz w:val="16"/>
                <w:szCs w:val="16"/>
                <w:lang w:val="en-US"/>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77BEAF" w14:textId="77777777" w:rsidR="00CD48E4" w:rsidRDefault="00AA5E76">
            <w:pPr>
              <w:pStyle w:val="TAL"/>
              <w:ind w:right="-99"/>
              <w:rPr>
                <w:sz w:val="16"/>
                <w:szCs w:val="16"/>
                <w:lang w:val="en-US"/>
              </w:rPr>
            </w:pPr>
            <w:r>
              <w:rPr>
                <w:sz w:val="16"/>
                <w:szCs w:val="16"/>
                <w:lang w:val="en-US"/>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DAEEDA" w14:textId="77777777" w:rsidR="00CD48E4" w:rsidRDefault="00AA5E76">
            <w:pPr>
              <w:pStyle w:val="TAL"/>
              <w:ind w:right="-99"/>
              <w:rPr>
                <w:sz w:val="16"/>
                <w:szCs w:val="16"/>
                <w:lang w:val="en-US"/>
              </w:rPr>
            </w:pPr>
            <w:r>
              <w:rPr>
                <w:sz w:val="16"/>
                <w:szCs w:val="16"/>
                <w:lang w:val="en-US"/>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0A12A2" w14:textId="77777777" w:rsidR="00CD48E4" w:rsidRDefault="00AA5E76">
            <w:pPr>
              <w:pStyle w:val="TAL"/>
              <w:ind w:right="-99"/>
              <w:rPr>
                <w:sz w:val="16"/>
                <w:szCs w:val="16"/>
                <w:lang w:val="en-US"/>
              </w:rPr>
            </w:pPr>
            <w:r>
              <w:rPr>
                <w:sz w:val="16"/>
                <w:szCs w:val="16"/>
                <w:lang w:val="en-US"/>
              </w:rPr>
              <w:t>Comments</w:t>
            </w:r>
          </w:p>
        </w:tc>
      </w:tr>
      <w:tr w:rsidR="00CD48E4" w14:paraId="120A6D3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F5B9793" w14:textId="77777777"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67D2BA97" w14:textId="77777777"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A4D2B0B" w14:textId="77777777"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D7905F6" w14:textId="77777777"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6E6745A" w14:textId="77777777" w:rsidR="00CD48E4" w:rsidRDefault="00CD48E4">
            <w:pPr>
              <w:pStyle w:val="TAL"/>
              <w:rPr>
                <w:sz w:val="16"/>
                <w:szCs w:val="16"/>
                <w:lang w:val="en-US"/>
              </w:rPr>
            </w:pPr>
          </w:p>
        </w:tc>
      </w:tr>
    </w:tbl>
    <w:p w14:paraId="350C0276" w14:textId="77777777" w:rsidR="00CD48E4" w:rsidRDefault="00CD48E4"/>
    <w:p w14:paraId="28C746E7" w14:textId="77777777" w:rsidR="00CD48E4" w:rsidRDefault="00CD48E4"/>
    <w:p w14:paraId="7FF7E42E" w14:textId="77777777" w:rsidR="00CD48E4" w:rsidRDefault="00AA5E76">
      <w:pPr>
        <w:pStyle w:val="berschrift1"/>
      </w:pPr>
      <w:r>
        <w:t>6</w:t>
      </w:r>
      <w:r>
        <w:tab/>
        <w:t>Work item Rapporteur(s)</w:t>
      </w:r>
    </w:p>
    <w:p w14:paraId="63F9B7DD" w14:textId="77777777" w:rsidR="00CD48E4" w:rsidRDefault="00AA5E76">
      <w:pPr>
        <w:rPr>
          <w:lang w:eastAsia="zh-CN"/>
        </w:rPr>
      </w:pPr>
      <w:r>
        <w:rPr>
          <w:rFonts w:hint="eastAsia"/>
          <w:lang w:eastAsia="zh-CN"/>
        </w:rPr>
        <w:t>Huo</w:t>
      </w:r>
      <w:r>
        <w:rPr>
          <w:rFonts w:hint="eastAsia"/>
          <w:lang w:val="en-US" w:eastAsia="zh-CN"/>
        </w:rPr>
        <w:t xml:space="preserve"> </w:t>
      </w:r>
      <w:r>
        <w:rPr>
          <w:rFonts w:hint="eastAsia"/>
          <w:lang w:eastAsia="zh-CN"/>
        </w:rPr>
        <w:t>Wei</w:t>
      </w:r>
      <w:r>
        <w:rPr>
          <w:rFonts w:hint="eastAsia"/>
          <w:lang w:val="en-US" w:eastAsia="zh-CN"/>
        </w:rPr>
        <w:t>j</w:t>
      </w:r>
      <w:r>
        <w:rPr>
          <w:rFonts w:hint="eastAsia"/>
          <w:lang w:eastAsia="zh-CN"/>
        </w:rPr>
        <w:t>ing</w:t>
      </w:r>
      <w:r>
        <w:t xml:space="preserve">, </w:t>
      </w:r>
      <w:r>
        <w:rPr>
          <w:rFonts w:hint="eastAsia"/>
          <w:lang w:eastAsia="zh-CN"/>
        </w:rPr>
        <w:t>China Mobile</w:t>
      </w:r>
      <w:r>
        <w:rPr>
          <w:lang w:eastAsia="zh-CN"/>
        </w:rPr>
        <w:t>, huoweijing@chinamobile.com</w:t>
      </w:r>
    </w:p>
    <w:p w14:paraId="7E0F7C90" w14:textId="77777777" w:rsidR="00CD48E4" w:rsidRDefault="00AA5E76">
      <w:pPr>
        <w:pStyle w:val="berschrift1"/>
      </w:pPr>
      <w:r>
        <w:t>7</w:t>
      </w:r>
      <w:r>
        <w:tab/>
        <w:t>Work item leadership</w:t>
      </w:r>
    </w:p>
    <w:p w14:paraId="332A9401" w14:textId="77777777" w:rsidR="00CD48E4" w:rsidRDefault="00AA5E76">
      <w:pPr>
        <w:rPr>
          <w:lang w:eastAsia="zh-CN"/>
        </w:rPr>
      </w:pPr>
      <w:r>
        <w:rPr>
          <w:rFonts w:hint="eastAsia"/>
          <w:lang w:eastAsia="zh-CN"/>
        </w:rPr>
        <w:t>CT6</w:t>
      </w:r>
    </w:p>
    <w:p w14:paraId="037CAF3A" w14:textId="77777777" w:rsidR="00CD48E4" w:rsidRDefault="00AA5E76">
      <w:pPr>
        <w:pStyle w:val="berschrift1"/>
      </w:pPr>
      <w:r>
        <w:t>8</w:t>
      </w:r>
      <w:r>
        <w:tab/>
        <w:t>Aspects that involve other WGs</w:t>
      </w:r>
    </w:p>
    <w:p w14:paraId="615AF4C6" w14:textId="77777777" w:rsidR="00CD48E4" w:rsidRDefault="00AA5E76">
      <w:pPr>
        <w:rPr>
          <w:lang w:eastAsia="zh-CN"/>
        </w:rPr>
      </w:pPr>
      <w:r>
        <w:rPr>
          <w:rFonts w:hint="eastAsia"/>
          <w:lang w:eastAsia="zh-CN"/>
        </w:rPr>
        <w:t>None</w:t>
      </w:r>
    </w:p>
    <w:p w14:paraId="796D2C50" w14:textId="77777777" w:rsidR="00CD48E4" w:rsidRDefault="00AA5E76">
      <w:pPr>
        <w:pStyle w:val="berschrift1"/>
      </w:pPr>
      <w:r>
        <w:t>9</w:t>
      </w:r>
      <w:r>
        <w:tab/>
        <w:t>Supporting Individual Members</w:t>
      </w:r>
    </w:p>
    <w:p w14:paraId="6C49F7D7" w14:textId="77777777" w:rsidR="00CD48E4" w:rsidRDefault="00CD48E4">
      <w:pPr>
        <w:pStyle w:val="Guidance"/>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D48E4" w14:paraId="17729B6B" w14:textId="77777777">
        <w:trPr>
          <w:cantSplit/>
          <w:jc w:val="center"/>
        </w:trPr>
        <w:tc>
          <w:tcPr>
            <w:tcW w:w="5029" w:type="dxa"/>
            <w:shd w:val="clear" w:color="auto" w:fill="E0E0E0"/>
          </w:tcPr>
          <w:p w14:paraId="6CB5D9D4" w14:textId="77777777" w:rsidR="00CD48E4" w:rsidRDefault="00AA5E76">
            <w:pPr>
              <w:pStyle w:val="TAH"/>
            </w:pPr>
            <w:r>
              <w:t>Supporting IM name</w:t>
            </w:r>
          </w:p>
        </w:tc>
      </w:tr>
      <w:tr w:rsidR="00CD48E4" w14:paraId="66DC78F6" w14:textId="77777777">
        <w:trPr>
          <w:cantSplit/>
          <w:jc w:val="center"/>
        </w:trPr>
        <w:tc>
          <w:tcPr>
            <w:tcW w:w="5029" w:type="dxa"/>
            <w:shd w:val="clear" w:color="auto" w:fill="auto"/>
          </w:tcPr>
          <w:p w14:paraId="22C12606" w14:textId="77777777" w:rsidR="00CD48E4" w:rsidRDefault="00AA5E76">
            <w:pPr>
              <w:pStyle w:val="TAL"/>
              <w:rPr>
                <w:lang w:eastAsia="zh-CN"/>
              </w:rPr>
            </w:pPr>
            <w:r>
              <w:rPr>
                <w:rFonts w:hint="eastAsia"/>
                <w:lang w:eastAsia="zh-CN"/>
              </w:rPr>
              <w:t>China Mobile</w:t>
            </w:r>
          </w:p>
        </w:tc>
      </w:tr>
      <w:tr w:rsidR="00CD48E4" w14:paraId="714A8485" w14:textId="77777777">
        <w:trPr>
          <w:cantSplit/>
          <w:jc w:val="center"/>
        </w:trPr>
        <w:tc>
          <w:tcPr>
            <w:tcW w:w="5029" w:type="dxa"/>
            <w:shd w:val="clear" w:color="auto" w:fill="auto"/>
          </w:tcPr>
          <w:p w14:paraId="33196BD4" w14:textId="77777777" w:rsidR="00CD48E4" w:rsidRDefault="00AA5E76">
            <w:pPr>
              <w:pStyle w:val="TAL"/>
              <w:rPr>
                <w:lang w:eastAsia="zh-CN"/>
              </w:rPr>
            </w:pPr>
            <w:r>
              <w:rPr>
                <w:rFonts w:hint="eastAsia"/>
                <w:lang w:eastAsia="zh-CN"/>
              </w:rPr>
              <w:t>Thales</w:t>
            </w:r>
          </w:p>
        </w:tc>
      </w:tr>
      <w:tr w:rsidR="00CD48E4" w14:paraId="4C1BDD2B" w14:textId="77777777">
        <w:trPr>
          <w:cantSplit/>
          <w:jc w:val="center"/>
        </w:trPr>
        <w:tc>
          <w:tcPr>
            <w:tcW w:w="5029" w:type="dxa"/>
            <w:shd w:val="clear" w:color="auto" w:fill="auto"/>
          </w:tcPr>
          <w:p w14:paraId="52CAE0B8" w14:textId="77777777" w:rsidR="00CD48E4" w:rsidRDefault="00AA5E76">
            <w:pPr>
              <w:pStyle w:val="TAL"/>
              <w:rPr>
                <w:lang w:val="en-US" w:eastAsia="zh-CN"/>
              </w:rPr>
            </w:pPr>
            <w:r>
              <w:rPr>
                <w:rFonts w:hint="eastAsia"/>
                <w:lang w:val="en-US" w:eastAsia="zh-CN"/>
              </w:rPr>
              <w:t>China Telecom</w:t>
            </w:r>
          </w:p>
        </w:tc>
      </w:tr>
      <w:tr w:rsidR="00CD48E4" w14:paraId="03D9753A" w14:textId="77777777">
        <w:trPr>
          <w:cantSplit/>
          <w:jc w:val="center"/>
        </w:trPr>
        <w:tc>
          <w:tcPr>
            <w:tcW w:w="5029" w:type="dxa"/>
            <w:shd w:val="clear" w:color="auto" w:fill="auto"/>
          </w:tcPr>
          <w:p w14:paraId="64008ACB" w14:textId="77777777" w:rsidR="00CD48E4" w:rsidRDefault="0043757A">
            <w:pPr>
              <w:pStyle w:val="TAL"/>
              <w:rPr>
                <w:lang w:eastAsia="zh-CN"/>
              </w:rPr>
            </w:pPr>
            <w:r>
              <w:rPr>
                <w:rFonts w:hint="eastAsia"/>
                <w:lang w:eastAsia="zh-CN"/>
              </w:rPr>
              <w:t>G+D MS</w:t>
            </w:r>
          </w:p>
        </w:tc>
      </w:tr>
      <w:tr w:rsidR="00CD48E4" w14:paraId="79F9E7BF" w14:textId="77777777">
        <w:trPr>
          <w:cantSplit/>
          <w:jc w:val="center"/>
        </w:trPr>
        <w:tc>
          <w:tcPr>
            <w:tcW w:w="5029" w:type="dxa"/>
            <w:shd w:val="clear" w:color="auto" w:fill="auto"/>
          </w:tcPr>
          <w:p w14:paraId="4872DFA0" w14:textId="77777777" w:rsidR="00CD48E4" w:rsidRDefault="0043757A">
            <w:pPr>
              <w:pStyle w:val="TAL"/>
              <w:rPr>
                <w:lang w:eastAsia="zh-CN"/>
              </w:rPr>
            </w:pPr>
            <w:r>
              <w:rPr>
                <w:rFonts w:hint="eastAsia"/>
                <w:lang w:eastAsia="zh-CN"/>
              </w:rPr>
              <w:t>IDEMIA</w:t>
            </w:r>
          </w:p>
        </w:tc>
      </w:tr>
      <w:tr w:rsidR="00CD48E4" w14:paraId="41985777" w14:textId="77777777">
        <w:trPr>
          <w:cantSplit/>
          <w:jc w:val="center"/>
        </w:trPr>
        <w:tc>
          <w:tcPr>
            <w:tcW w:w="5029" w:type="dxa"/>
            <w:shd w:val="clear" w:color="auto" w:fill="auto"/>
          </w:tcPr>
          <w:p w14:paraId="033C7670" w14:textId="77777777" w:rsidR="00CD48E4" w:rsidRDefault="0043757A">
            <w:pPr>
              <w:pStyle w:val="TAL"/>
              <w:rPr>
                <w:lang w:eastAsia="zh-CN"/>
              </w:rPr>
            </w:pPr>
            <w:r>
              <w:rPr>
                <w:rFonts w:hint="eastAsia"/>
                <w:lang w:eastAsia="zh-CN"/>
              </w:rPr>
              <w:t>STMicroelectronics</w:t>
            </w:r>
          </w:p>
        </w:tc>
      </w:tr>
      <w:tr w:rsidR="0043757A" w14:paraId="66738CCA" w14:textId="77777777">
        <w:trPr>
          <w:cantSplit/>
          <w:jc w:val="center"/>
        </w:trPr>
        <w:tc>
          <w:tcPr>
            <w:tcW w:w="5029" w:type="dxa"/>
            <w:shd w:val="clear" w:color="auto" w:fill="auto"/>
          </w:tcPr>
          <w:p w14:paraId="0C605397" w14:textId="77777777" w:rsidR="0043757A" w:rsidRDefault="0043757A">
            <w:pPr>
              <w:pStyle w:val="TAL"/>
              <w:rPr>
                <w:lang w:eastAsia="zh-CN"/>
              </w:rPr>
            </w:pPr>
            <w:r>
              <w:rPr>
                <w:rFonts w:hint="eastAsia"/>
                <w:lang w:eastAsia="zh-CN"/>
              </w:rPr>
              <w:t>Valid</w:t>
            </w:r>
          </w:p>
        </w:tc>
      </w:tr>
    </w:tbl>
    <w:p w14:paraId="79ECFF6A" w14:textId="77777777" w:rsidR="00CD48E4" w:rsidRDefault="00CD48E4"/>
    <w:sectPr w:rsidR="00CD48E4" w:rsidSect="00CD48E4">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62D2B" w14:textId="77777777" w:rsidR="00277A36" w:rsidRDefault="00277A36" w:rsidP="00CD48E4">
      <w:pPr>
        <w:spacing w:after="0"/>
      </w:pPr>
      <w:r>
        <w:separator/>
      </w:r>
    </w:p>
  </w:endnote>
  <w:endnote w:type="continuationSeparator" w:id="0">
    <w:p w14:paraId="336903E0" w14:textId="77777777" w:rsidR="00277A36" w:rsidRDefault="00277A36" w:rsidP="00CD48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CD0B5" w14:textId="7B81CA22" w:rsidR="00C95C97" w:rsidRDefault="00C95C97">
    <w:pPr>
      <w:pStyle w:val="Fuzeile"/>
    </w:pPr>
    <w:r>
      <w:rPr>
        <w:noProof/>
        <w:lang w:val="de-DE" w:eastAsia="de-DE"/>
      </w:rPr>
      <mc:AlternateContent>
        <mc:Choice Requires="wps">
          <w:drawing>
            <wp:anchor distT="0" distB="0" distL="114300" distR="114300" simplePos="0" relativeHeight="251659264" behindDoc="0" locked="0" layoutInCell="0" allowOverlap="1" wp14:anchorId="3D346F8A" wp14:editId="0A04EE05">
              <wp:simplePos x="0" y="0"/>
              <wp:positionH relativeFrom="page">
                <wp:posOffset>0</wp:posOffset>
              </wp:positionH>
              <wp:positionV relativeFrom="page">
                <wp:posOffset>10227945</wp:posOffset>
              </wp:positionV>
              <wp:extent cx="7560310" cy="273050"/>
              <wp:effectExtent l="0" t="0" r="0" b="12700"/>
              <wp:wrapNone/>
              <wp:docPr id="3" name="MSIPCM690b49b999a8006acd936c6f" descr="{&quot;HashCode&quot;:207790707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DFD362" w14:textId="37B9E6D5" w:rsidR="00C95C97" w:rsidRPr="00C95C97" w:rsidRDefault="00C95C97" w:rsidP="00C95C97">
                          <w:pPr>
                            <w:spacing w:after="0"/>
                            <w:jc w:val="center"/>
                            <w:rPr>
                              <w:rFonts w:ascii="Calibri" w:hAnsi="Calibri" w:cs="Calibri"/>
                              <w:color w:val="430099"/>
                            </w:rPr>
                          </w:pPr>
                          <w:r w:rsidRPr="00C95C97">
                            <w:rPr>
                              <w:rFonts w:ascii="Calibri" w:hAnsi="Calibri" w:cs="Calibri"/>
                              <w:color w:val="430099"/>
                            </w:rPr>
                            <w:t>IDEMIA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D346F8A" id="_x0000_t202" coordsize="21600,21600" o:spt="202" path="m,l,21600r21600,l21600,xe">
              <v:stroke joinstyle="miter"/>
              <v:path gradientshapeok="t" o:connecttype="rect"/>
            </v:shapetype>
            <v:shape id="MSIPCM690b49b999a8006acd936c6f" o:spid="_x0000_s1026" type="#_x0000_t202" alt="{&quot;HashCode&quot;:207790707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" o:allowincell="f" filled="f" stroked="f" strokeweight=".5pt">
              <v:fill o:detectmouseclick="t"/>
              <v:textbox inset=",0,,0">
                <w:txbxContent>
                  <w:p w14:paraId="4FDFD362" w14:textId="37B9E6D5" w:rsidR="00C95C97" w:rsidRPr="00C95C97" w:rsidRDefault="00C95C97" w:rsidP="00C95C97">
                    <w:pPr>
                      <w:spacing w:after="0"/>
                      <w:jc w:val="center"/>
                      <w:rPr>
                        <w:rFonts w:ascii="Calibri" w:hAnsi="Calibri" w:cs="Calibri"/>
                        <w:color w:val="430099"/>
                      </w:rPr>
                    </w:pPr>
                    <w:r w:rsidRPr="00C95C97">
                      <w:rPr>
                        <w:rFonts w:ascii="Calibri" w:hAnsi="Calibri" w:cs="Calibri"/>
                        <w:color w:val="430099"/>
                      </w:rPr>
                      <w:t>IDEMIA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BE0C4" w14:textId="77777777" w:rsidR="00277A36" w:rsidRDefault="00277A36">
      <w:pPr>
        <w:spacing w:after="0"/>
      </w:pPr>
      <w:r>
        <w:separator/>
      </w:r>
    </w:p>
  </w:footnote>
  <w:footnote w:type="continuationSeparator" w:id="0">
    <w:p w14:paraId="06FA4F00" w14:textId="77777777" w:rsidR="00277A36" w:rsidRDefault="00277A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ttachedTemplate r:id="rId1"/>
  <w:trackRevisions/>
  <w:doNotTrackFormatting/>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AE2"/>
    <w:rsid w:val="00057116"/>
    <w:rsid w:val="00064CB2"/>
    <w:rsid w:val="00066954"/>
    <w:rsid w:val="00067741"/>
    <w:rsid w:val="00072A56"/>
    <w:rsid w:val="00082CCB"/>
    <w:rsid w:val="000A3125"/>
    <w:rsid w:val="000A4853"/>
    <w:rsid w:val="000B0519"/>
    <w:rsid w:val="000B1ABD"/>
    <w:rsid w:val="000B61FD"/>
    <w:rsid w:val="000C0BF7"/>
    <w:rsid w:val="000C5FE3"/>
    <w:rsid w:val="000D122A"/>
    <w:rsid w:val="000E55AD"/>
    <w:rsid w:val="000E630D"/>
    <w:rsid w:val="001001BD"/>
    <w:rsid w:val="00102222"/>
    <w:rsid w:val="00110A83"/>
    <w:rsid w:val="001117F5"/>
    <w:rsid w:val="00120541"/>
    <w:rsid w:val="001211F3"/>
    <w:rsid w:val="00127B5D"/>
    <w:rsid w:val="00133B51"/>
    <w:rsid w:val="00137906"/>
    <w:rsid w:val="00171925"/>
    <w:rsid w:val="00173998"/>
    <w:rsid w:val="00174617"/>
    <w:rsid w:val="001759A7"/>
    <w:rsid w:val="001A4192"/>
    <w:rsid w:val="001A7910"/>
    <w:rsid w:val="001C08E5"/>
    <w:rsid w:val="001C5C86"/>
    <w:rsid w:val="001C718D"/>
    <w:rsid w:val="001D68FC"/>
    <w:rsid w:val="001E14C4"/>
    <w:rsid w:val="001E3CBC"/>
    <w:rsid w:val="001F7D5F"/>
    <w:rsid w:val="001F7EB4"/>
    <w:rsid w:val="002000C2"/>
    <w:rsid w:val="00205F25"/>
    <w:rsid w:val="00221B1E"/>
    <w:rsid w:val="00224407"/>
    <w:rsid w:val="00234D55"/>
    <w:rsid w:val="00240DCD"/>
    <w:rsid w:val="0024786B"/>
    <w:rsid w:val="00251D80"/>
    <w:rsid w:val="00254FB5"/>
    <w:rsid w:val="002640E5"/>
    <w:rsid w:val="0026436F"/>
    <w:rsid w:val="0026606E"/>
    <w:rsid w:val="00275A90"/>
    <w:rsid w:val="00276403"/>
    <w:rsid w:val="00277A36"/>
    <w:rsid w:val="00283472"/>
    <w:rsid w:val="002944FD"/>
    <w:rsid w:val="002A505F"/>
    <w:rsid w:val="002C1C50"/>
    <w:rsid w:val="002C32AE"/>
    <w:rsid w:val="002E6A7D"/>
    <w:rsid w:val="002E7A9E"/>
    <w:rsid w:val="002F3C41"/>
    <w:rsid w:val="002F6C5C"/>
    <w:rsid w:val="0030045C"/>
    <w:rsid w:val="00317587"/>
    <w:rsid w:val="003205AD"/>
    <w:rsid w:val="00321FF1"/>
    <w:rsid w:val="0033027D"/>
    <w:rsid w:val="00335107"/>
    <w:rsid w:val="00335FB2"/>
    <w:rsid w:val="00340604"/>
    <w:rsid w:val="003410C9"/>
    <w:rsid w:val="00344158"/>
    <w:rsid w:val="00347B74"/>
    <w:rsid w:val="00355CB6"/>
    <w:rsid w:val="00366257"/>
    <w:rsid w:val="0038516D"/>
    <w:rsid w:val="003869D7"/>
    <w:rsid w:val="003A08AA"/>
    <w:rsid w:val="003A1EB0"/>
    <w:rsid w:val="003C0F14"/>
    <w:rsid w:val="003C2DA6"/>
    <w:rsid w:val="003C6DA6"/>
    <w:rsid w:val="003D216A"/>
    <w:rsid w:val="003D2781"/>
    <w:rsid w:val="003D62A9"/>
    <w:rsid w:val="003D7E29"/>
    <w:rsid w:val="003E038E"/>
    <w:rsid w:val="003F04C7"/>
    <w:rsid w:val="003F268E"/>
    <w:rsid w:val="003F7142"/>
    <w:rsid w:val="003F7B3D"/>
    <w:rsid w:val="00411698"/>
    <w:rsid w:val="00414164"/>
    <w:rsid w:val="0041789B"/>
    <w:rsid w:val="004260A5"/>
    <w:rsid w:val="00432283"/>
    <w:rsid w:val="0043745F"/>
    <w:rsid w:val="0043757A"/>
    <w:rsid w:val="00437F58"/>
    <w:rsid w:val="0044029F"/>
    <w:rsid w:val="00440BC9"/>
    <w:rsid w:val="00454609"/>
    <w:rsid w:val="00455DE4"/>
    <w:rsid w:val="0048267C"/>
    <w:rsid w:val="004876B9"/>
    <w:rsid w:val="00490DA8"/>
    <w:rsid w:val="00493A79"/>
    <w:rsid w:val="00495840"/>
    <w:rsid w:val="00497654"/>
    <w:rsid w:val="004A40BE"/>
    <w:rsid w:val="004A6A60"/>
    <w:rsid w:val="004C634D"/>
    <w:rsid w:val="004D24B9"/>
    <w:rsid w:val="004E2CE2"/>
    <w:rsid w:val="004E313F"/>
    <w:rsid w:val="004E5172"/>
    <w:rsid w:val="004E6F8A"/>
    <w:rsid w:val="00502CD2"/>
    <w:rsid w:val="00504E33"/>
    <w:rsid w:val="0051503B"/>
    <w:rsid w:val="0054287C"/>
    <w:rsid w:val="0055216E"/>
    <w:rsid w:val="00552C2C"/>
    <w:rsid w:val="005555B7"/>
    <w:rsid w:val="005562A8"/>
    <w:rsid w:val="005573BB"/>
    <w:rsid w:val="00557B2E"/>
    <w:rsid w:val="00561267"/>
    <w:rsid w:val="00571E3F"/>
    <w:rsid w:val="00572F1C"/>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19E2"/>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66D"/>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566C0"/>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668B"/>
    <w:rsid w:val="00922FCB"/>
    <w:rsid w:val="00935CB0"/>
    <w:rsid w:val="00937C6F"/>
    <w:rsid w:val="009428A9"/>
    <w:rsid w:val="009437A2"/>
    <w:rsid w:val="00944B28"/>
    <w:rsid w:val="00967838"/>
    <w:rsid w:val="00971E4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0529"/>
    <w:rsid w:val="00A016F7"/>
    <w:rsid w:val="00A01CFF"/>
    <w:rsid w:val="00A044FB"/>
    <w:rsid w:val="00A10539"/>
    <w:rsid w:val="00A15763"/>
    <w:rsid w:val="00A226C6"/>
    <w:rsid w:val="00A2590B"/>
    <w:rsid w:val="00A27912"/>
    <w:rsid w:val="00A338A3"/>
    <w:rsid w:val="00A339CF"/>
    <w:rsid w:val="00A35110"/>
    <w:rsid w:val="00A36378"/>
    <w:rsid w:val="00A40015"/>
    <w:rsid w:val="00A41A42"/>
    <w:rsid w:val="00A47445"/>
    <w:rsid w:val="00A6656B"/>
    <w:rsid w:val="00A70E1E"/>
    <w:rsid w:val="00A73257"/>
    <w:rsid w:val="00A9081F"/>
    <w:rsid w:val="00A9188C"/>
    <w:rsid w:val="00A97002"/>
    <w:rsid w:val="00A97A52"/>
    <w:rsid w:val="00AA0D6A"/>
    <w:rsid w:val="00AA5E76"/>
    <w:rsid w:val="00AB58BF"/>
    <w:rsid w:val="00AC6AE6"/>
    <w:rsid w:val="00AD0751"/>
    <w:rsid w:val="00AD77C4"/>
    <w:rsid w:val="00AE25BF"/>
    <w:rsid w:val="00AF0C13"/>
    <w:rsid w:val="00AF4662"/>
    <w:rsid w:val="00B03AF5"/>
    <w:rsid w:val="00B03C01"/>
    <w:rsid w:val="00B078D6"/>
    <w:rsid w:val="00B1248D"/>
    <w:rsid w:val="00B13615"/>
    <w:rsid w:val="00B14709"/>
    <w:rsid w:val="00B2743D"/>
    <w:rsid w:val="00B3015C"/>
    <w:rsid w:val="00B344D8"/>
    <w:rsid w:val="00B567D1"/>
    <w:rsid w:val="00B73B4C"/>
    <w:rsid w:val="00B73F75"/>
    <w:rsid w:val="00B8483E"/>
    <w:rsid w:val="00B946CD"/>
    <w:rsid w:val="00B96481"/>
    <w:rsid w:val="00BA35A0"/>
    <w:rsid w:val="00BA3A53"/>
    <w:rsid w:val="00BA3C54"/>
    <w:rsid w:val="00BA4095"/>
    <w:rsid w:val="00BA5B43"/>
    <w:rsid w:val="00BA62C3"/>
    <w:rsid w:val="00BB5EBF"/>
    <w:rsid w:val="00BB65F4"/>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95C97"/>
    <w:rsid w:val="00CA0968"/>
    <w:rsid w:val="00CA168E"/>
    <w:rsid w:val="00CB0647"/>
    <w:rsid w:val="00CB4236"/>
    <w:rsid w:val="00CC72A4"/>
    <w:rsid w:val="00CD3153"/>
    <w:rsid w:val="00CD48E4"/>
    <w:rsid w:val="00CF6810"/>
    <w:rsid w:val="00D06117"/>
    <w:rsid w:val="00D21FAC"/>
    <w:rsid w:val="00D31CC8"/>
    <w:rsid w:val="00D32678"/>
    <w:rsid w:val="00D50043"/>
    <w:rsid w:val="00D521C1"/>
    <w:rsid w:val="00D56A30"/>
    <w:rsid w:val="00D71F40"/>
    <w:rsid w:val="00D77416"/>
    <w:rsid w:val="00D80FC6"/>
    <w:rsid w:val="00D94917"/>
    <w:rsid w:val="00DA74F3"/>
    <w:rsid w:val="00DB69F3"/>
    <w:rsid w:val="00DC09A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109F"/>
    <w:rsid w:val="00E418DE"/>
    <w:rsid w:val="00E52C57"/>
    <w:rsid w:val="00E57E7D"/>
    <w:rsid w:val="00E84CD8"/>
    <w:rsid w:val="00E90B85"/>
    <w:rsid w:val="00E91679"/>
    <w:rsid w:val="00E92452"/>
    <w:rsid w:val="00E94CC1"/>
    <w:rsid w:val="00E96431"/>
    <w:rsid w:val="00EA261E"/>
    <w:rsid w:val="00EC3039"/>
    <w:rsid w:val="00EC5235"/>
    <w:rsid w:val="00ED42B2"/>
    <w:rsid w:val="00ED6B03"/>
    <w:rsid w:val="00ED7A5B"/>
    <w:rsid w:val="00F00739"/>
    <w:rsid w:val="00F07C92"/>
    <w:rsid w:val="00F138AB"/>
    <w:rsid w:val="00F14B43"/>
    <w:rsid w:val="00F203C7"/>
    <w:rsid w:val="00F215E2"/>
    <w:rsid w:val="00F21E3F"/>
    <w:rsid w:val="00F40387"/>
    <w:rsid w:val="00F41A27"/>
    <w:rsid w:val="00F4338D"/>
    <w:rsid w:val="00F436EF"/>
    <w:rsid w:val="00F440D3"/>
    <w:rsid w:val="00F446AC"/>
    <w:rsid w:val="00F46EAF"/>
    <w:rsid w:val="00F5774F"/>
    <w:rsid w:val="00F62688"/>
    <w:rsid w:val="00F76BE5"/>
    <w:rsid w:val="00F83D11"/>
    <w:rsid w:val="00F921F1"/>
    <w:rsid w:val="00F97E8F"/>
    <w:rsid w:val="00FB127E"/>
    <w:rsid w:val="00FC0804"/>
    <w:rsid w:val="00FC3B6D"/>
    <w:rsid w:val="00FD3A4E"/>
    <w:rsid w:val="00FD6800"/>
    <w:rsid w:val="00FE05C1"/>
    <w:rsid w:val="00FF3F0C"/>
    <w:rsid w:val="03C7470A"/>
    <w:rsid w:val="043E7C6A"/>
    <w:rsid w:val="10930442"/>
    <w:rsid w:val="12B623DB"/>
    <w:rsid w:val="29F94E34"/>
    <w:rsid w:val="2A0B40E8"/>
    <w:rsid w:val="2C2B2660"/>
    <w:rsid w:val="47A605F3"/>
    <w:rsid w:val="4C27097C"/>
    <w:rsid w:val="4EE529C7"/>
    <w:rsid w:val="5C214494"/>
    <w:rsid w:val="626348D7"/>
    <w:rsid w:val="7DC13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1337C2"/>
  <w15:docId w15:val="{7B712FDE-6D85-43D4-AEBA-FDC20D41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48E4"/>
    <w:pPr>
      <w:overflowPunct w:val="0"/>
      <w:autoSpaceDE w:val="0"/>
      <w:autoSpaceDN w:val="0"/>
      <w:adjustRightInd w:val="0"/>
      <w:spacing w:after="180"/>
      <w:textAlignment w:val="baseline"/>
    </w:pPr>
    <w:rPr>
      <w:rFonts w:eastAsiaTheme="minorEastAsia"/>
      <w:color w:val="000000"/>
      <w:lang w:val="en-GB" w:eastAsia="ja-JP"/>
    </w:rPr>
  </w:style>
  <w:style w:type="paragraph" w:styleId="berschrift1">
    <w:name w:val="heading 1"/>
    <w:next w:val="Standard"/>
    <w:qFormat/>
    <w:rsid w:val="00CD48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berschrift2">
    <w:name w:val="heading 2"/>
    <w:basedOn w:val="berschrift1"/>
    <w:next w:val="Standard"/>
    <w:qFormat/>
    <w:rsid w:val="00CD48E4"/>
    <w:pPr>
      <w:pBdr>
        <w:top w:val="none" w:sz="0" w:space="0" w:color="auto"/>
      </w:pBdr>
      <w:spacing w:before="180"/>
      <w:outlineLvl w:val="1"/>
    </w:pPr>
    <w:rPr>
      <w:sz w:val="32"/>
    </w:rPr>
  </w:style>
  <w:style w:type="paragraph" w:styleId="berschrift3">
    <w:name w:val="heading 3"/>
    <w:basedOn w:val="berschrift2"/>
    <w:next w:val="Standard"/>
    <w:qFormat/>
    <w:rsid w:val="00CD48E4"/>
    <w:pPr>
      <w:spacing w:before="120"/>
      <w:outlineLvl w:val="2"/>
    </w:pPr>
    <w:rPr>
      <w:sz w:val="28"/>
    </w:rPr>
  </w:style>
  <w:style w:type="paragraph" w:styleId="berschrift4">
    <w:name w:val="heading 4"/>
    <w:basedOn w:val="berschrift3"/>
    <w:next w:val="Standard"/>
    <w:qFormat/>
    <w:rsid w:val="00CD48E4"/>
    <w:pPr>
      <w:ind w:left="1418" w:hanging="1418"/>
      <w:outlineLvl w:val="3"/>
    </w:pPr>
    <w:rPr>
      <w:sz w:val="24"/>
    </w:rPr>
  </w:style>
  <w:style w:type="paragraph" w:styleId="berschrift5">
    <w:name w:val="heading 5"/>
    <w:basedOn w:val="berschrift4"/>
    <w:next w:val="Standard"/>
    <w:qFormat/>
    <w:rsid w:val="00CD48E4"/>
    <w:pPr>
      <w:ind w:left="1701" w:hanging="1701"/>
      <w:outlineLvl w:val="4"/>
    </w:pPr>
    <w:rPr>
      <w:sz w:val="22"/>
    </w:rPr>
  </w:style>
  <w:style w:type="paragraph" w:styleId="berschrift6">
    <w:name w:val="heading 6"/>
    <w:basedOn w:val="H6"/>
    <w:next w:val="Standard"/>
    <w:qFormat/>
    <w:rsid w:val="00CD48E4"/>
    <w:pPr>
      <w:outlineLvl w:val="5"/>
    </w:pPr>
  </w:style>
  <w:style w:type="paragraph" w:styleId="berschrift7">
    <w:name w:val="heading 7"/>
    <w:basedOn w:val="H6"/>
    <w:next w:val="Standard"/>
    <w:qFormat/>
    <w:rsid w:val="00CD48E4"/>
    <w:pPr>
      <w:outlineLvl w:val="6"/>
    </w:pPr>
  </w:style>
  <w:style w:type="paragraph" w:styleId="berschrift8">
    <w:name w:val="heading 8"/>
    <w:basedOn w:val="berschrift1"/>
    <w:next w:val="Standard"/>
    <w:qFormat/>
    <w:rsid w:val="00CD48E4"/>
    <w:pPr>
      <w:ind w:left="2835" w:hanging="2835"/>
      <w:outlineLvl w:val="7"/>
    </w:pPr>
  </w:style>
  <w:style w:type="paragraph" w:styleId="berschrift9">
    <w:name w:val="heading 9"/>
    <w:basedOn w:val="berschrift8"/>
    <w:next w:val="Standard"/>
    <w:qFormat/>
    <w:rsid w:val="00CD48E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Makrotext">
    <w:name w:val="macro"/>
    <w:link w:val="MakrotextZchn"/>
    <w:qFormat/>
    <w:rsid w:val="00CD48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color w:val="000000"/>
      <w:lang w:val="en-GB" w:eastAsia="ja-JP"/>
    </w:rPr>
  </w:style>
  <w:style w:type="paragraph" w:customStyle="1" w:styleId="H6">
    <w:name w:val="H6"/>
    <w:basedOn w:val="berschrift5"/>
    <w:next w:val="Standard"/>
    <w:qFormat/>
    <w:rsid w:val="00CD48E4"/>
    <w:pPr>
      <w:ind w:left="1985" w:hanging="1985"/>
      <w:outlineLvl w:val="9"/>
    </w:pPr>
    <w:rPr>
      <w:sz w:val="20"/>
    </w:rPr>
  </w:style>
  <w:style w:type="paragraph" w:styleId="Liste3">
    <w:name w:val="List 3"/>
    <w:basedOn w:val="Standard"/>
    <w:qFormat/>
    <w:rsid w:val="00CD48E4"/>
    <w:pPr>
      <w:ind w:left="849" w:hanging="283"/>
      <w:contextualSpacing/>
    </w:pPr>
  </w:style>
  <w:style w:type="paragraph" w:styleId="Verzeichnis7">
    <w:name w:val="toc 7"/>
    <w:basedOn w:val="Verzeichnis6"/>
    <w:next w:val="Standard"/>
    <w:semiHidden/>
    <w:qFormat/>
    <w:rsid w:val="00CD48E4"/>
    <w:pPr>
      <w:ind w:left="2268" w:hanging="2268"/>
    </w:pPr>
  </w:style>
  <w:style w:type="paragraph" w:styleId="Verzeichnis6">
    <w:name w:val="toc 6"/>
    <w:basedOn w:val="Verzeichnis5"/>
    <w:next w:val="Standard"/>
    <w:semiHidden/>
    <w:qFormat/>
    <w:rsid w:val="00CD48E4"/>
    <w:pPr>
      <w:ind w:left="1985" w:hanging="1985"/>
    </w:pPr>
  </w:style>
  <w:style w:type="paragraph" w:styleId="Verzeichnis5">
    <w:name w:val="toc 5"/>
    <w:basedOn w:val="Verzeichnis4"/>
    <w:next w:val="Standard"/>
    <w:semiHidden/>
    <w:qFormat/>
    <w:rsid w:val="00CD48E4"/>
    <w:pPr>
      <w:ind w:left="1701" w:hanging="1701"/>
    </w:pPr>
  </w:style>
  <w:style w:type="paragraph" w:styleId="Verzeichnis4">
    <w:name w:val="toc 4"/>
    <w:basedOn w:val="Verzeichnis3"/>
    <w:next w:val="Standard"/>
    <w:semiHidden/>
    <w:qFormat/>
    <w:rsid w:val="00CD48E4"/>
    <w:pPr>
      <w:ind w:left="1418" w:hanging="1418"/>
    </w:pPr>
  </w:style>
  <w:style w:type="paragraph" w:styleId="Verzeichnis3">
    <w:name w:val="toc 3"/>
    <w:basedOn w:val="Verzeichnis2"/>
    <w:next w:val="Standard"/>
    <w:semiHidden/>
    <w:qFormat/>
    <w:rsid w:val="00CD48E4"/>
    <w:pPr>
      <w:ind w:left="1134" w:hanging="1134"/>
    </w:pPr>
  </w:style>
  <w:style w:type="paragraph" w:styleId="Verzeichnis2">
    <w:name w:val="toc 2"/>
    <w:basedOn w:val="Verzeichnis1"/>
    <w:next w:val="Standard"/>
    <w:semiHidden/>
    <w:qFormat/>
    <w:rsid w:val="00CD48E4"/>
    <w:pPr>
      <w:keepNext w:val="0"/>
      <w:spacing w:before="0"/>
      <w:ind w:left="851" w:hanging="851"/>
    </w:pPr>
    <w:rPr>
      <w:sz w:val="20"/>
    </w:rPr>
  </w:style>
  <w:style w:type="paragraph" w:styleId="Verzeichnis1">
    <w:name w:val="toc 1"/>
    <w:next w:val="Standard"/>
    <w:semiHidden/>
    <w:qFormat/>
    <w:rsid w:val="00CD48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ennummer2">
    <w:name w:val="List Number 2"/>
    <w:basedOn w:val="Standard"/>
    <w:qFormat/>
    <w:rsid w:val="00CD48E4"/>
    <w:pPr>
      <w:numPr>
        <w:numId w:val="1"/>
      </w:numPr>
      <w:contextualSpacing/>
    </w:pPr>
  </w:style>
  <w:style w:type="paragraph" w:styleId="Rechtsgrundlagenverzeichnis">
    <w:name w:val="table of authorities"/>
    <w:basedOn w:val="Standard"/>
    <w:next w:val="Standard"/>
    <w:qFormat/>
    <w:rsid w:val="00CD48E4"/>
    <w:pPr>
      <w:spacing w:after="0"/>
      <w:ind w:left="200" w:hanging="200"/>
    </w:pPr>
  </w:style>
  <w:style w:type="paragraph" w:styleId="Fu-Endnotenberschrift">
    <w:name w:val="Note Heading"/>
    <w:basedOn w:val="Standard"/>
    <w:next w:val="Standard"/>
    <w:link w:val="Fu-EndnotenberschriftZchn"/>
    <w:qFormat/>
    <w:rsid w:val="00CD48E4"/>
    <w:pPr>
      <w:spacing w:after="0"/>
    </w:pPr>
  </w:style>
  <w:style w:type="paragraph" w:styleId="Aufzhlungszeichen4">
    <w:name w:val="List Bullet 4"/>
    <w:basedOn w:val="Standard"/>
    <w:qFormat/>
    <w:rsid w:val="00CD48E4"/>
    <w:pPr>
      <w:numPr>
        <w:numId w:val="2"/>
      </w:numPr>
      <w:contextualSpacing/>
    </w:pPr>
  </w:style>
  <w:style w:type="paragraph" w:styleId="Index8">
    <w:name w:val="index 8"/>
    <w:basedOn w:val="Standard"/>
    <w:next w:val="Standard"/>
    <w:qFormat/>
    <w:rsid w:val="00CD48E4"/>
    <w:pPr>
      <w:spacing w:after="0"/>
      <w:ind w:left="1600" w:hanging="200"/>
    </w:pPr>
  </w:style>
  <w:style w:type="paragraph" w:styleId="E-Mail-Signatur">
    <w:name w:val="E-mail Signature"/>
    <w:basedOn w:val="Standard"/>
    <w:link w:val="E-Mail-SignaturZchn"/>
    <w:qFormat/>
    <w:rsid w:val="00CD48E4"/>
    <w:pPr>
      <w:spacing w:after="0"/>
    </w:pPr>
  </w:style>
  <w:style w:type="paragraph" w:styleId="Listennummer">
    <w:name w:val="List Number"/>
    <w:basedOn w:val="Standard"/>
    <w:qFormat/>
    <w:rsid w:val="00CD48E4"/>
    <w:pPr>
      <w:numPr>
        <w:numId w:val="3"/>
      </w:numPr>
      <w:contextualSpacing/>
    </w:pPr>
  </w:style>
  <w:style w:type="paragraph" w:styleId="Standardeinzug">
    <w:name w:val="Normal Indent"/>
    <w:basedOn w:val="Standard"/>
    <w:qFormat/>
    <w:rsid w:val="00CD48E4"/>
    <w:pPr>
      <w:ind w:left="720"/>
    </w:pPr>
  </w:style>
  <w:style w:type="paragraph" w:styleId="Beschriftung">
    <w:name w:val="caption"/>
    <w:basedOn w:val="Standard"/>
    <w:next w:val="Standard"/>
    <w:semiHidden/>
    <w:unhideWhenUsed/>
    <w:qFormat/>
    <w:rsid w:val="00CD48E4"/>
    <w:pPr>
      <w:spacing w:after="200"/>
    </w:pPr>
    <w:rPr>
      <w:i/>
      <w:iCs/>
      <w:color w:val="44546A" w:themeColor="text2"/>
      <w:sz w:val="18"/>
      <w:szCs w:val="18"/>
    </w:rPr>
  </w:style>
  <w:style w:type="paragraph" w:styleId="Index5">
    <w:name w:val="index 5"/>
    <w:basedOn w:val="Standard"/>
    <w:next w:val="Standard"/>
    <w:qFormat/>
    <w:rsid w:val="00CD48E4"/>
    <w:pPr>
      <w:spacing w:after="0"/>
      <w:ind w:left="1000" w:hanging="200"/>
    </w:pPr>
  </w:style>
  <w:style w:type="paragraph" w:styleId="Aufzhlungszeichen">
    <w:name w:val="List Bullet"/>
    <w:basedOn w:val="Standard"/>
    <w:qFormat/>
    <w:rsid w:val="00CD48E4"/>
    <w:pPr>
      <w:contextualSpacing/>
    </w:pPr>
  </w:style>
  <w:style w:type="paragraph" w:styleId="Umschlagadresse">
    <w:name w:val="envelope address"/>
    <w:basedOn w:val="Standard"/>
    <w:qFormat/>
    <w:rsid w:val="00CD48E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kumentstruktur">
    <w:name w:val="Document Map"/>
    <w:basedOn w:val="Standard"/>
    <w:link w:val="DokumentstrukturZchn"/>
    <w:qFormat/>
    <w:rsid w:val="00CD48E4"/>
    <w:pPr>
      <w:spacing w:after="0"/>
    </w:pPr>
    <w:rPr>
      <w:rFonts w:ascii="Segoe UI" w:hAnsi="Segoe UI" w:cs="Segoe UI"/>
      <w:sz w:val="16"/>
      <w:szCs w:val="16"/>
    </w:rPr>
  </w:style>
  <w:style w:type="paragraph" w:styleId="RGV-berschrift">
    <w:name w:val="toa heading"/>
    <w:basedOn w:val="Standard"/>
    <w:next w:val="Standard"/>
    <w:qFormat/>
    <w:rsid w:val="00CD48E4"/>
    <w:pPr>
      <w:spacing w:before="120"/>
    </w:pPr>
    <w:rPr>
      <w:rFonts w:asciiTheme="majorHAnsi" w:eastAsiaTheme="majorEastAsia" w:hAnsiTheme="majorHAnsi" w:cstheme="majorBidi"/>
      <w:b/>
      <w:bCs/>
      <w:sz w:val="24"/>
      <w:szCs w:val="24"/>
    </w:rPr>
  </w:style>
  <w:style w:type="paragraph" w:styleId="Kommentartext">
    <w:name w:val="annotation text"/>
    <w:basedOn w:val="Standard"/>
    <w:link w:val="KommentartextZchn"/>
    <w:qFormat/>
    <w:rsid w:val="00CD48E4"/>
  </w:style>
  <w:style w:type="paragraph" w:styleId="Index6">
    <w:name w:val="index 6"/>
    <w:basedOn w:val="Standard"/>
    <w:next w:val="Standard"/>
    <w:qFormat/>
    <w:rsid w:val="00CD48E4"/>
    <w:pPr>
      <w:spacing w:after="0"/>
      <w:ind w:left="1200" w:hanging="200"/>
    </w:pPr>
  </w:style>
  <w:style w:type="paragraph" w:styleId="Anrede">
    <w:name w:val="Salutation"/>
    <w:basedOn w:val="Standard"/>
    <w:next w:val="Standard"/>
    <w:link w:val="AnredeZchn"/>
    <w:qFormat/>
    <w:rsid w:val="00CD48E4"/>
  </w:style>
  <w:style w:type="paragraph" w:styleId="Textkrper3">
    <w:name w:val="Body Text 3"/>
    <w:basedOn w:val="Standard"/>
    <w:link w:val="Textkrper3Zchn"/>
    <w:qFormat/>
    <w:rsid w:val="00CD48E4"/>
    <w:pPr>
      <w:spacing w:after="120"/>
    </w:pPr>
    <w:rPr>
      <w:sz w:val="16"/>
      <w:szCs w:val="16"/>
    </w:rPr>
  </w:style>
  <w:style w:type="paragraph" w:styleId="Gruformel">
    <w:name w:val="Closing"/>
    <w:basedOn w:val="Standard"/>
    <w:link w:val="GruformelZchn"/>
    <w:qFormat/>
    <w:rsid w:val="00CD48E4"/>
    <w:pPr>
      <w:spacing w:after="0"/>
      <w:ind w:left="4252"/>
    </w:pPr>
  </w:style>
  <w:style w:type="paragraph" w:styleId="Aufzhlungszeichen3">
    <w:name w:val="List Bullet 3"/>
    <w:basedOn w:val="Standard"/>
    <w:qFormat/>
    <w:rsid w:val="00CD48E4"/>
    <w:pPr>
      <w:numPr>
        <w:numId w:val="4"/>
      </w:numPr>
      <w:contextualSpacing/>
    </w:pPr>
  </w:style>
  <w:style w:type="paragraph" w:styleId="Textkrper">
    <w:name w:val="Body Text"/>
    <w:basedOn w:val="Standard"/>
    <w:link w:val="TextkrperZchn"/>
    <w:qFormat/>
    <w:rsid w:val="00CD48E4"/>
    <w:pPr>
      <w:widowControl w:val="0"/>
    </w:pPr>
    <w:rPr>
      <w:i/>
    </w:rPr>
  </w:style>
  <w:style w:type="paragraph" w:styleId="Textkrper-Zeileneinzug">
    <w:name w:val="Body Text Indent"/>
    <w:basedOn w:val="Standard"/>
    <w:link w:val="Textkrper-ZeileneinzugZchn"/>
    <w:qFormat/>
    <w:rsid w:val="00CD48E4"/>
    <w:pPr>
      <w:spacing w:after="120"/>
      <w:ind w:left="283"/>
    </w:pPr>
  </w:style>
  <w:style w:type="paragraph" w:styleId="Listennummer3">
    <w:name w:val="List Number 3"/>
    <w:basedOn w:val="Standard"/>
    <w:qFormat/>
    <w:rsid w:val="00CD48E4"/>
    <w:pPr>
      <w:numPr>
        <w:numId w:val="5"/>
      </w:numPr>
      <w:contextualSpacing/>
    </w:pPr>
  </w:style>
  <w:style w:type="paragraph" w:styleId="Liste2">
    <w:name w:val="List 2"/>
    <w:basedOn w:val="Standard"/>
    <w:qFormat/>
    <w:rsid w:val="00CD48E4"/>
    <w:pPr>
      <w:ind w:left="566" w:hanging="283"/>
      <w:contextualSpacing/>
    </w:pPr>
  </w:style>
  <w:style w:type="paragraph" w:styleId="Listenfortsetzung">
    <w:name w:val="List Continue"/>
    <w:basedOn w:val="Standard"/>
    <w:qFormat/>
    <w:rsid w:val="00CD48E4"/>
    <w:pPr>
      <w:spacing w:after="120"/>
      <w:ind w:left="283"/>
      <w:contextualSpacing/>
    </w:pPr>
  </w:style>
  <w:style w:type="paragraph" w:styleId="Blocktext">
    <w:name w:val="Block Text"/>
    <w:basedOn w:val="Standard"/>
    <w:qFormat/>
    <w:rsid w:val="00CD48E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ufzhlungszeichen2">
    <w:name w:val="List Bullet 2"/>
    <w:basedOn w:val="Standard"/>
    <w:qFormat/>
    <w:rsid w:val="00CD48E4"/>
    <w:pPr>
      <w:numPr>
        <w:numId w:val="6"/>
      </w:numPr>
      <w:contextualSpacing/>
    </w:pPr>
  </w:style>
  <w:style w:type="paragraph" w:styleId="HTMLAdresse">
    <w:name w:val="HTML Address"/>
    <w:basedOn w:val="Standard"/>
    <w:link w:val="HTMLAdresseZchn"/>
    <w:qFormat/>
    <w:rsid w:val="00CD48E4"/>
    <w:pPr>
      <w:spacing w:after="0"/>
    </w:pPr>
    <w:rPr>
      <w:i/>
      <w:iCs/>
    </w:rPr>
  </w:style>
  <w:style w:type="paragraph" w:styleId="Index4">
    <w:name w:val="index 4"/>
    <w:basedOn w:val="Standard"/>
    <w:next w:val="Standard"/>
    <w:qFormat/>
    <w:rsid w:val="00CD48E4"/>
    <w:pPr>
      <w:spacing w:after="0"/>
      <w:ind w:left="800" w:hanging="200"/>
    </w:pPr>
  </w:style>
  <w:style w:type="paragraph" w:styleId="NurText">
    <w:name w:val="Plain Text"/>
    <w:basedOn w:val="Standard"/>
    <w:link w:val="NurTextZchn"/>
    <w:qFormat/>
    <w:rsid w:val="00CD48E4"/>
    <w:pPr>
      <w:spacing w:after="0"/>
    </w:pPr>
    <w:rPr>
      <w:rFonts w:ascii="Consolas" w:hAnsi="Consolas"/>
      <w:sz w:val="21"/>
      <w:szCs w:val="21"/>
    </w:rPr>
  </w:style>
  <w:style w:type="paragraph" w:styleId="Aufzhlungszeichen5">
    <w:name w:val="List Bullet 5"/>
    <w:basedOn w:val="Standard"/>
    <w:qFormat/>
    <w:rsid w:val="00CD48E4"/>
    <w:pPr>
      <w:numPr>
        <w:numId w:val="7"/>
      </w:numPr>
      <w:contextualSpacing/>
    </w:pPr>
  </w:style>
  <w:style w:type="paragraph" w:styleId="Listennummer4">
    <w:name w:val="List Number 4"/>
    <w:basedOn w:val="Standard"/>
    <w:qFormat/>
    <w:rsid w:val="00CD48E4"/>
    <w:pPr>
      <w:numPr>
        <w:numId w:val="8"/>
      </w:numPr>
      <w:contextualSpacing/>
    </w:pPr>
  </w:style>
  <w:style w:type="paragraph" w:styleId="Verzeichnis8">
    <w:name w:val="toc 8"/>
    <w:basedOn w:val="Verzeichnis1"/>
    <w:next w:val="Standard"/>
    <w:semiHidden/>
    <w:qFormat/>
    <w:rsid w:val="00CD48E4"/>
    <w:pPr>
      <w:spacing w:before="180"/>
      <w:ind w:left="2693" w:hanging="2693"/>
    </w:pPr>
    <w:rPr>
      <w:b/>
    </w:rPr>
  </w:style>
  <w:style w:type="paragraph" w:styleId="Index3">
    <w:name w:val="index 3"/>
    <w:basedOn w:val="Standard"/>
    <w:next w:val="Standard"/>
    <w:qFormat/>
    <w:rsid w:val="00CD48E4"/>
    <w:pPr>
      <w:spacing w:after="0"/>
      <w:ind w:left="600" w:hanging="200"/>
    </w:pPr>
  </w:style>
  <w:style w:type="paragraph" w:styleId="Datum">
    <w:name w:val="Date"/>
    <w:basedOn w:val="Standard"/>
    <w:next w:val="Standard"/>
    <w:link w:val="DatumZchn"/>
    <w:qFormat/>
    <w:rsid w:val="00CD48E4"/>
  </w:style>
  <w:style w:type="paragraph" w:styleId="Textkrper-Einzug2">
    <w:name w:val="Body Text Indent 2"/>
    <w:basedOn w:val="Standard"/>
    <w:link w:val="Textkrper-Einzug2Zchn"/>
    <w:qFormat/>
    <w:rsid w:val="00CD48E4"/>
    <w:pPr>
      <w:spacing w:after="120" w:line="480" w:lineRule="auto"/>
      <w:ind w:left="283"/>
    </w:pPr>
  </w:style>
  <w:style w:type="paragraph" w:styleId="Endnotentext">
    <w:name w:val="endnote text"/>
    <w:basedOn w:val="Standard"/>
    <w:link w:val="EndnotentextZchn"/>
    <w:qFormat/>
    <w:rsid w:val="00CD48E4"/>
    <w:pPr>
      <w:spacing w:after="0"/>
    </w:pPr>
  </w:style>
  <w:style w:type="paragraph" w:styleId="Listenfortsetzung5">
    <w:name w:val="List Continue 5"/>
    <w:basedOn w:val="Standard"/>
    <w:qFormat/>
    <w:rsid w:val="00CD48E4"/>
    <w:pPr>
      <w:spacing w:after="120"/>
      <w:ind w:left="1415"/>
      <w:contextualSpacing/>
    </w:pPr>
  </w:style>
  <w:style w:type="paragraph" w:styleId="Sprechblasentext">
    <w:name w:val="Balloon Text"/>
    <w:basedOn w:val="Standard"/>
    <w:link w:val="SprechblasentextZchn"/>
    <w:qFormat/>
    <w:rsid w:val="00CD48E4"/>
    <w:pPr>
      <w:spacing w:after="0"/>
    </w:pPr>
    <w:rPr>
      <w:rFonts w:ascii="Segoe UI" w:hAnsi="Segoe UI" w:cs="Segoe UI"/>
      <w:sz w:val="18"/>
      <w:szCs w:val="18"/>
    </w:rPr>
  </w:style>
  <w:style w:type="paragraph" w:styleId="Fuzeile">
    <w:name w:val="footer"/>
    <w:basedOn w:val="Kopfzeile"/>
    <w:qFormat/>
    <w:rsid w:val="00CD48E4"/>
    <w:pPr>
      <w:jc w:val="center"/>
    </w:pPr>
    <w:rPr>
      <w:i/>
    </w:rPr>
  </w:style>
  <w:style w:type="paragraph" w:styleId="Kopfzeile">
    <w:name w:val="header"/>
    <w:link w:val="KopfzeileZchn"/>
    <w:qFormat/>
    <w:rsid w:val="00CD48E4"/>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Umschlagabsenderadresse">
    <w:name w:val="envelope return"/>
    <w:basedOn w:val="Standard"/>
    <w:qFormat/>
    <w:rsid w:val="00CD48E4"/>
    <w:pPr>
      <w:spacing w:after="0"/>
    </w:pPr>
    <w:rPr>
      <w:rFonts w:asciiTheme="majorHAnsi" w:eastAsiaTheme="majorEastAsia" w:hAnsiTheme="majorHAnsi" w:cstheme="majorBidi"/>
    </w:rPr>
  </w:style>
  <w:style w:type="paragraph" w:styleId="Unterschrift">
    <w:name w:val="Signature"/>
    <w:basedOn w:val="Standard"/>
    <w:link w:val="UnterschriftZchn"/>
    <w:qFormat/>
    <w:rsid w:val="00CD48E4"/>
    <w:pPr>
      <w:spacing w:after="0"/>
      <w:ind w:left="4252"/>
    </w:pPr>
  </w:style>
  <w:style w:type="paragraph" w:styleId="Listenfortsetzung4">
    <w:name w:val="List Continue 4"/>
    <w:basedOn w:val="Standard"/>
    <w:qFormat/>
    <w:rsid w:val="00CD48E4"/>
    <w:pPr>
      <w:spacing w:after="120"/>
      <w:ind w:left="1132"/>
      <w:contextualSpacing/>
    </w:pPr>
  </w:style>
  <w:style w:type="paragraph" w:styleId="Indexberschrift">
    <w:name w:val="index heading"/>
    <w:basedOn w:val="Standard"/>
    <w:next w:val="Index1"/>
    <w:qFormat/>
    <w:rsid w:val="00CD48E4"/>
    <w:rPr>
      <w:rFonts w:asciiTheme="majorHAnsi" w:eastAsiaTheme="majorEastAsia" w:hAnsiTheme="majorHAnsi" w:cstheme="majorBidi"/>
      <w:b/>
      <w:bCs/>
    </w:rPr>
  </w:style>
  <w:style w:type="paragraph" w:styleId="Index1">
    <w:name w:val="index 1"/>
    <w:basedOn w:val="Standard"/>
    <w:next w:val="Standard"/>
    <w:qFormat/>
    <w:rsid w:val="00CD48E4"/>
    <w:pPr>
      <w:spacing w:after="0"/>
      <w:ind w:left="200" w:hanging="200"/>
    </w:pPr>
  </w:style>
  <w:style w:type="paragraph" w:styleId="Untertitel">
    <w:name w:val="Subtitle"/>
    <w:basedOn w:val="Standard"/>
    <w:next w:val="Standard"/>
    <w:link w:val="UntertitelZchn"/>
    <w:qFormat/>
    <w:rsid w:val="00CD48E4"/>
    <w:pPr>
      <w:spacing w:after="160"/>
    </w:pPr>
    <w:rPr>
      <w:rFonts w:asciiTheme="minorHAnsi" w:hAnsiTheme="minorHAnsi" w:cstheme="minorBidi"/>
      <w:color w:val="595959" w:themeColor="text1" w:themeTint="A6"/>
      <w:spacing w:val="15"/>
      <w:sz w:val="22"/>
      <w:szCs w:val="22"/>
    </w:rPr>
  </w:style>
  <w:style w:type="paragraph" w:styleId="Listennummer5">
    <w:name w:val="List Number 5"/>
    <w:basedOn w:val="Standard"/>
    <w:qFormat/>
    <w:rsid w:val="00CD48E4"/>
    <w:pPr>
      <w:numPr>
        <w:numId w:val="9"/>
      </w:numPr>
      <w:contextualSpacing/>
    </w:pPr>
  </w:style>
  <w:style w:type="paragraph" w:styleId="Liste">
    <w:name w:val="List"/>
    <w:basedOn w:val="Standard"/>
    <w:qFormat/>
    <w:rsid w:val="00CD48E4"/>
    <w:pPr>
      <w:ind w:left="283" w:hanging="283"/>
      <w:contextualSpacing/>
    </w:pPr>
  </w:style>
  <w:style w:type="paragraph" w:styleId="Funotentext">
    <w:name w:val="footnote text"/>
    <w:basedOn w:val="Standard"/>
    <w:link w:val="FunotentextZchn"/>
    <w:qFormat/>
    <w:rsid w:val="00CD48E4"/>
    <w:pPr>
      <w:spacing w:after="0"/>
    </w:pPr>
  </w:style>
  <w:style w:type="paragraph" w:styleId="Liste5">
    <w:name w:val="List 5"/>
    <w:basedOn w:val="Standard"/>
    <w:qFormat/>
    <w:rsid w:val="00CD48E4"/>
    <w:pPr>
      <w:ind w:left="1415" w:hanging="283"/>
      <w:contextualSpacing/>
    </w:pPr>
  </w:style>
  <w:style w:type="paragraph" w:styleId="Textkrper-Einzug3">
    <w:name w:val="Body Text Indent 3"/>
    <w:basedOn w:val="Standard"/>
    <w:link w:val="Textkrper-Einzug3Zchn"/>
    <w:qFormat/>
    <w:rsid w:val="00CD48E4"/>
    <w:pPr>
      <w:spacing w:after="120"/>
      <w:ind w:left="283"/>
    </w:pPr>
    <w:rPr>
      <w:sz w:val="16"/>
      <w:szCs w:val="16"/>
    </w:rPr>
  </w:style>
  <w:style w:type="paragraph" w:styleId="Index7">
    <w:name w:val="index 7"/>
    <w:basedOn w:val="Standard"/>
    <w:next w:val="Standard"/>
    <w:qFormat/>
    <w:rsid w:val="00CD48E4"/>
    <w:pPr>
      <w:spacing w:after="0"/>
      <w:ind w:left="1400" w:hanging="200"/>
    </w:pPr>
  </w:style>
  <w:style w:type="paragraph" w:styleId="Index9">
    <w:name w:val="index 9"/>
    <w:basedOn w:val="Standard"/>
    <w:next w:val="Standard"/>
    <w:qFormat/>
    <w:rsid w:val="00CD48E4"/>
    <w:pPr>
      <w:spacing w:after="0"/>
      <w:ind w:left="1800" w:hanging="200"/>
    </w:pPr>
  </w:style>
  <w:style w:type="paragraph" w:styleId="Abbildungsverzeichnis">
    <w:name w:val="table of figures"/>
    <w:basedOn w:val="Standard"/>
    <w:next w:val="Standard"/>
    <w:qFormat/>
    <w:rsid w:val="00CD48E4"/>
    <w:pPr>
      <w:spacing w:after="0"/>
    </w:pPr>
  </w:style>
  <w:style w:type="paragraph" w:styleId="Verzeichnis9">
    <w:name w:val="toc 9"/>
    <w:basedOn w:val="Verzeichnis8"/>
    <w:next w:val="Standard"/>
    <w:semiHidden/>
    <w:qFormat/>
    <w:rsid w:val="00CD48E4"/>
    <w:pPr>
      <w:ind w:left="1418" w:hanging="1418"/>
    </w:pPr>
  </w:style>
  <w:style w:type="paragraph" w:styleId="Textkrper2">
    <w:name w:val="Body Text 2"/>
    <w:basedOn w:val="Standard"/>
    <w:link w:val="Textkrper2Zchn"/>
    <w:qFormat/>
    <w:rsid w:val="00CD48E4"/>
    <w:pPr>
      <w:spacing w:after="120" w:line="480" w:lineRule="auto"/>
    </w:pPr>
  </w:style>
  <w:style w:type="paragraph" w:styleId="Liste4">
    <w:name w:val="List 4"/>
    <w:basedOn w:val="Standard"/>
    <w:qFormat/>
    <w:rsid w:val="00CD48E4"/>
    <w:pPr>
      <w:ind w:left="1132" w:hanging="283"/>
      <w:contextualSpacing/>
    </w:pPr>
  </w:style>
  <w:style w:type="paragraph" w:styleId="Listenfortsetzung2">
    <w:name w:val="List Continue 2"/>
    <w:basedOn w:val="Standard"/>
    <w:qFormat/>
    <w:rsid w:val="00CD48E4"/>
    <w:pPr>
      <w:spacing w:after="120"/>
      <w:ind w:left="566"/>
      <w:contextualSpacing/>
    </w:pPr>
  </w:style>
  <w:style w:type="paragraph" w:styleId="Nachrichtenkopf">
    <w:name w:val="Message Header"/>
    <w:basedOn w:val="Standard"/>
    <w:link w:val="NachrichtenkopfZchn"/>
    <w:qFormat/>
    <w:rsid w:val="00CD48E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Vorformatiert">
    <w:name w:val="HTML Preformatted"/>
    <w:basedOn w:val="Standard"/>
    <w:link w:val="HTMLVorformatiertZchn"/>
    <w:qFormat/>
    <w:rsid w:val="00CD48E4"/>
    <w:pPr>
      <w:spacing w:after="0"/>
    </w:pPr>
    <w:rPr>
      <w:rFonts w:ascii="Consolas" w:hAnsi="Consolas"/>
    </w:rPr>
  </w:style>
  <w:style w:type="paragraph" w:styleId="StandardWeb">
    <w:name w:val="Normal (Web)"/>
    <w:basedOn w:val="Standard"/>
    <w:qFormat/>
    <w:rsid w:val="00CD48E4"/>
    <w:rPr>
      <w:sz w:val="24"/>
      <w:szCs w:val="24"/>
    </w:rPr>
  </w:style>
  <w:style w:type="paragraph" w:styleId="Listenfortsetzung3">
    <w:name w:val="List Continue 3"/>
    <w:basedOn w:val="Standard"/>
    <w:qFormat/>
    <w:rsid w:val="00CD48E4"/>
    <w:pPr>
      <w:spacing w:after="120"/>
      <w:ind w:left="849"/>
      <w:contextualSpacing/>
    </w:pPr>
  </w:style>
  <w:style w:type="paragraph" w:styleId="Index2">
    <w:name w:val="index 2"/>
    <w:basedOn w:val="Standard"/>
    <w:next w:val="Standard"/>
    <w:qFormat/>
    <w:rsid w:val="00CD48E4"/>
    <w:pPr>
      <w:spacing w:after="0"/>
      <w:ind w:left="400" w:hanging="200"/>
    </w:pPr>
  </w:style>
  <w:style w:type="paragraph" w:styleId="Titel">
    <w:name w:val="Title"/>
    <w:basedOn w:val="Standard"/>
    <w:next w:val="Standard"/>
    <w:link w:val="TitelZchn"/>
    <w:qFormat/>
    <w:rsid w:val="00CD48E4"/>
    <w:pPr>
      <w:spacing w:after="0"/>
      <w:contextualSpacing/>
    </w:pPr>
    <w:rPr>
      <w:rFonts w:asciiTheme="majorHAnsi" w:eastAsiaTheme="majorEastAsia" w:hAnsiTheme="majorHAnsi" w:cstheme="majorBidi"/>
      <w:color w:val="auto"/>
      <w:spacing w:val="-10"/>
      <w:kern w:val="28"/>
      <w:sz w:val="56"/>
      <w:szCs w:val="56"/>
    </w:rPr>
  </w:style>
  <w:style w:type="paragraph" w:styleId="Kommentarthema">
    <w:name w:val="annotation subject"/>
    <w:basedOn w:val="Kommentartext"/>
    <w:next w:val="Kommentartext"/>
    <w:link w:val="KommentarthemaZchn"/>
    <w:qFormat/>
    <w:rsid w:val="00CD48E4"/>
    <w:rPr>
      <w:b/>
      <w:bCs/>
    </w:rPr>
  </w:style>
  <w:style w:type="paragraph" w:styleId="Textkrper-Erstzeileneinzug">
    <w:name w:val="Body Text First Indent"/>
    <w:basedOn w:val="Textkrper"/>
    <w:link w:val="Textkrper-ErstzeileneinzugZchn"/>
    <w:qFormat/>
    <w:rsid w:val="00CD48E4"/>
    <w:pPr>
      <w:widowControl/>
      <w:ind w:firstLine="360"/>
    </w:pPr>
    <w:rPr>
      <w:i w:val="0"/>
    </w:rPr>
  </w:style>
  <w:style w:type="paragraph" w:styleId="Textkrper-Erstzeileneinzug2">
    <w:name w:val="Body Text First Indent 2"/>
    <w:basedOn w:val="Textkrper-Zeileneinzug"/>
    <w:link w:val="Textkrper-Erstzeileneinzug2Zchn"/>
    <w:qFormat/>
    <w:rsid w:val="00CD48E4"/>
    <w:pPr>
      <w:spacing w:after="180"/>
      <w:ind w:left="360" w:firstLine="360"/>
    </w:pPr>
  </w:style>
  <w:style w:type="character" w:styleId="Hyperlink">
    <w:name w:val="Hyperlink"/>
    <w:basedOn w:val="Absatz-Standardschriftart"/>
    <w:qFormat/>
    <w:rsid w:val="00CD48E4"/>
    <w:rPr>
      <w:color w:val="0563C1" w:themeColor="hyperlink"/>
      <w:u w:val="single"/>
    </w:rPr>
  </w:style>
  <w:style w:type="paragraph" w:customStyle="1" w:styleId="TAL">
    <w:name w:val="TAL"/>
    <w:basedOn w:val="Standard"/>
    <w:qFormat/>
    <w:rsid w:val="00CD48E4"/>
    <w:pPr>
      <w:keepNext/>
      <w:keepLines/>
      <w:spacing w:after="0"/>
    </w:pPr>
    <w:rPr>
      <w:rFonts w:ascii="Arial" w:hAnsi="Arial"/>
      <w:sz w:val="18"/>
    </w:rPr>
  </w:style>
  <w:style w:type="paragraph" w:customStyle="1" w:styleId="Heading">
    <w:name w:val="Heading"/>
    <w:basedOn w:val="Standard"/>
    <w:qFormat/>
    <w:rsid w:val="00CD48E4"/>
    <w:pPr>
      <w:widowControl w:val="0"/>
      <w:spacing w:after="120" w:line="240" w:lineRule="atLeast"/>
      <w:ind w:left="1260" w:hanging="551"/>
    </w:pPr>
    <w:rPr>
      <w:rFonts w:ascii="Arial" w:hAnsi="Arial"/>
      <w:b/>
      <w:sz w:val="22"/>
    </w:rPr>
  </w:style>
  <w:style w:type="paragraph" w:customStyle="1" w:styleId="TAH">
    <w:name w:val="TAH"/>
    <w:basedOn w:val="TAC"/>
    <w:qFormat/>
    <w:rsid w:val="00CD48E4"/>
    <w:rPr>
      <w:b/>
    </w:rPr>
  </w:style>
  <w:style w:type="paragraph" w:customStyle="1" w:styleId="TAC">
    <w:name w:val="TAC"/>
    <w:basedOn w:val="TAL"/>
    <w:qFormat/>
    <w:rsid w:val="00CD48E4"/>
    <w:pPr>
      <w:jc w:val="center"/>
    </w:pPr>
  </w:style>
  <w:style w:type="paragraph" w:customStyle="1" w:styleId="HE">
    <w:name w:val="HE"/>
    <w:basedOn w:val="Standard"/>
    <w:qFormat/>
    <w:rsid w:val="00CD48E4"/>
    <w:rPr>
      <w:rFonts w:ascii="Arial" w:hAnsi="Arial"/>
      <w:b/>
    </w:rPr>
  </w:style>
  <w:style w:type="paragraph" w:customStyle="1" w:styleId="ZT">
    <w:name w:val="ZT"/>
    <w:qFormat/>
    <w:rsid w:val="00CD48E4"/>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rsid w:val="00CD48E4"/>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berschrift1"/>
    <w:next w:val="Standard"/>
    <w:qFormat/>
    <w:rsid w:val="00CD48E4"/>
    <w:pPr>
      <w:outlineLvl w:val="9"/>
    </w:pPr>
  </w:style>
  <w:style w:type="paragraph" w:customStyle="1" w:styleId="TF">
    <w:name w:val="TF"/>
    <w:basedOn w:val="TH"/>
    <w:qFormat/>
    <w:rsid w:val="00CD48E4"/>
    <w:pPr>
      <w:keepNext w:val="0"/>
      <w:spacing w:before="0" w:after="240"/>
    </w:pPr>
  </w:style>
  <w:style w:type="paragraph" w:customStyle="1" w:styleId="TH">
    <w:name w:val="TH"/>
    <w:basedOn w:val="Standard"/>
    <w:link w:val="THChar"/>
    <w:qFormat/>
    <w:rsid w:val="00CD48E4"/>
    <w:pPr>
      <w:keepNext/>
      <w:keepLines/>
      <w:spacing w:before="60"/>
      <w:jc w:val="center"/>
    </w:pPr>
    <w:rPr>
      <w:rFonts w:ascii="Arial" w:hAnsi="Arial"/>
      <w:b/>
    </w:rPr>
  </w:style>
  <w:style w:type="paragraph" w:customStyle="1" w:styleId="NO">
    <w:name w:val="NO"/>
    <w:basedOn w:val="Standard"/>
    <w:qFormat/>
    <w:rsid w:val="00CD48E4"/>
    <w:pPr>
      <w:keepLines/>
      <w:ind w:left="1135" w:hanging="851"/>
    </w:pPr>
  </w:style>
  <w:style w:type="paragraph" w:customStyle="1" w:styleId="EX">
    <w:name w:val="EX"/>
    <w:basedOn w:val="Standard"/>
    <w:qFormat/>
    <w:rsid w:val="00CD48E4"/>
    <w:pPr>
      <w:keepLines/>
      <w:ind w:left="1702" w:hanging="1418"/>
    </w:pPr>
  </w:style>
  <w:style w:type="paragraph" w:customStyle="1" w:styleId="FP">
    <w:name w:val="FP"/>
    <w:basedOn w:val="Standard"/>
    <w:qFormat/>
    <w:rsid w:val="00CD48E4"/>
    <w:pPr>
      <w:spacing w:after="0"/>
    </w:pPr>
  </w:style>
  <w:style w:type="paragraph" w:customStyle="1" w:styleId="LD">
    <w:name w:val="LD"/>
    <w:qFormat/>
    <w:rsid w:val="00CD48E4"/>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rsid w:val="00CD48E4"/>
    <w:pPr>
      <w:spacing w:after="0"/>
    </w:pPr>
  </w:style>
  <w:style w:type="paragraph" w:customStyle="1" w:styleId="EW">
    <w:name w:val="EW"/>
    <w:basedOn w:val="EX"/>
    <w:qFormat/>
    <w:rsid w:val="00CD48E4"/>
    <w:pPr>
      <w:spacing w:after="0"/>
    </w:pPr>
  </w:style>
  <w:style w:type="paragraph" w:customStyle="1" w:styleId="EQ">
    <w:name w:val="EQ"/>
    <w:basedOn w:val="Standard"/>
    <w:next w:val="Standard"/>
    <w:qFormat/>
    <w:rsid w:val="00CD48E4"/>
    <w:pPr>
      <w:keepLines/>
      <w:tabs>
        <w:tab w:val="center" w:pos="4536"/>
        <w:tab w:val="right" w:pos="9072"/>
      </w:tabs>
    </w:pPr>
  </w:style>
  <w:style w:type="paragraph" w:customStyle="1" w:styleId="NF">
    <w:name w:val="NF"/>
    <w:basedOn w:val="NO"/>
    <w:qFormat/>
    <w:rsid w:val="00CD48E4"/>
    <w:pPr>
      <w:keepNext/>
      <w:spacing w:after="0"/>
    </w:pPr>
    <w:rPr>
      <w:rFonts w:ascii="Arial" w:hAnsi="Arial"/>
      <w:sz w:val="18"/>
    </w:rPr>
  </w:style>
  <w:style w:type="paragraph" w:customStyle="1" w:styleId="PL">
    <w:name w:val="PL"/>
    <w:qFormat/>
    <w:rsid w:val="00CD4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rsid w:val="00CD48E4"/>
    <w:pPr>
      <w:jc w:val="right"/>
    </w:pPr>
  </w:style>
  <w:style w:type="paragraph" w:customStyle="1" w:styleId="TAN">
    <w:name w:val="TAN"/>
    <w:basedOn w:val="TAL"/>
    <w:qFormat/>
    <w:rsid w:val="00CD48E4"/>
    <w:pPr>
      <w:ind w:left="851" w:hanging="851"/>
    </w:pPr>
  </w:style>
  <w:style w:type="paragraph" w:customStyle="1" w:styleId="ZA">
    <w:name w:val="ZA"/>
    <w:qFormat/>
    <w:rsid w:val="00CD48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rsid w:val="00CD48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rsid w:val="00CD48E4"/>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rsid w:val="00CD48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rsid w:val="00CD48E4"/>
    <w:pPr>
      <w:framePr w:wrap="notBeside" w:y="16161"/>
    </w:pPr>
  </w:style>
  <w:style w:type="character" w:customStyle="1" w:styleId="ZGSM">
    <w:name w:val="ZGSM"/>
    <w:qFormat/>
    <w:rsid w:val="00CD48E4"/>
  </w:style>
  <w:style w:type="paragraph" w:customStyle="1" w:styleId="ZG">
    <w:name w:val="ZG"/>
    <w:qFormat/>
    <w:rsid w:val="00CD48E4"/>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Standard"/>
    <w:qFormat/>
    <w:rsid w:val="00CD48E4"/>
    <w:pPr>
      <w:ind w:left="568" w:hanging="284"/>
    </w:pPr>
  </w:style>
  <w:style w:type="paragraph" w:customStyle="1" w:styleId="B2">
    <w:name w:val="B2"/>
    <w:basedOn w:val="Standard"/>
    <w:qFormat/>
    <w:rsid w:val="00CD48E4"/>
    <w:pPr>
      <w:ind w:left="851" w:hanging="284"/>
    </w:pPr>
  </w:style>
  <w:style w:type="paragraph" w:customStyle="1" w:styleId="B3">
    <w:name w:val="B3"/>
    <w:basedOn w:val="Standard"/>
    <w:qFormat/>
    <w:rsid w:val="00CD48E4"/>
    <w:pPr>
      <w:ind w:left="1135" w:hanging="284"/>
    </w:pPr>
  </w:style>
  <w:style w:type="paragraph" w:customStyle="1" w:styleId="B4">
    <w:name w:val="B4"/>
    <w:basedOn w:val="Standard"/>
    <w:qFormat/>
    <w:rsid w:val="00CD48E4"/>
    <w:pPr>
      <w:ind w:left="1418" w:hanging="284"/>
    </w:pPr>
  </w:style>
  <w:style w:type="paragraph" w:customStyle="1" w:styleId="B5">
    <w:name w:val="B5"/>
    <w:basedOn w:val="Standard"/>
    <w:qFormat/>
    <w:rsid w:val="00CD48E4"/>
    <w:pPr>
      <w:ind w:left="1702" w:hanging="284"/>
    </w:pPr>
  </w:style>
  <w:style w:type="paragraph" w:customStyle="1" w:styleId="ZTD">
    <w:name w:val="ZTD"/>
    <w:basedOn w:val="ZB"/>
    <w:qFormat/>
    <w:rsid w:val="00CD48E4"/>
    <w:pPr>
      <w:framePr w:hRule="auto" w:wrap="notBeside" w:y="852"/>
    </w:pPr>
    <w:rPr>
      <w:i w:val="0"/>
      <w:sz w:val="40"/>
    </w:rPr>
  </w:style>
  <w:style w:type="character" w:customStyle="1" w:styleId="THChar">
    <w:name w:val="TH Char"/>
    <w:link w:val="TH"/>
    <w:qFormat/>
    <w:rsid w:val="00CD48E4"/>
    <w:rPr>
      <w:rFonts w:ascii="Arial" w:hAnsi="Arial"/>
      <w:b/>
      <w:color w:val="000000"/>
      <w:lang w:eastAsia="ja-JP"/>
    </w:rPr>
  </w:style>
  <w:style w:type="paragraph" w:customStyle="1" w:styleId="Guidance">
    <w:name w:val="Guidance"/>
    <w:basedOn w:val="Standard"/>
    <w:qFormat/>
    <w:rsid w:val="00CD48E4"/>
    <w:rPr>
      <w:i/>
    </w:rPr>
  </w:style>
  <w:style w:type="character" w:customStyle="1" w:styleId="TextkrperZchn">
    <w:name w:val="Textkörper Zchn"/>
    <w:basedOn w:val="Absatz-Standardschriftart"/>
    <w:link w:val="Textkrper"/>
    <w:qFormat/>
    <w:rsid w:val="00CD48E4"/>
    <w:rPr>
      <w:i/>
      <w:color w:val="000000"/>
      <w:lang w:eastAsia="ja-JP"/>
    </w:rPr>
  </w:style>
  <w:style w:type="paragraph" w:customStyle="1" w:styleId="CRCoverPage">
    <w:name w:val="CR Cover Page"/>
    <w:qFormat/>
    <w:rsid w:val="00CD48E4"/>
    <w:pPr>
      <w:spacing w:after="120"/>
    </w:pPr>
    <w:rPr>
      <w:rFonts w:ascii="Arial" w:eastAsiaTheme="minorEastAsia" w:hAnsi="Arial"/>
      <w:lang w:val="en-GB" w:eastAsia="en-US"/>
    </w:rPr>
  </w:style>
  <w:style w:type="character" w:customStyle="1" w:styleId="SprechblasentextZchn">
    <w:name w:val="Sprechblasentext Zchn"/>
    <w:basedOn w:val="Absatz-Standardschriftart"/>
    <w:link w:val="Sprechblasentext"/>
    <w:qFormat/>
    <w:rsid w:val="00CD48E4"/>
    <w:rPr>
      <w:rFonts w:ascii="Segoe UI" w:hAnsi="Segoe UI" w:cs="Segoe UI"/>
      <w:color w:val="000000"/>
      <w:sz w:val="18"/>
      <w:szCs w:val="18"/>
      <w:lang w:eastAsia="ja-JP"/>
    </w:rPr>
  </w:style>
  <w:style w:type="paragraph" w:customStyle="1" w:styleId="1">
    <w:name w:val="书目1"/>
    <w:basedOn w:val="Standard"/>
    <w:next w:val="Standard"/>
    <w:uiPriority w:val="37"/>
    <w:semiHidden/>
    <w:unhideWhenUsed/>
    <w:qFormat/>
    <w:rsid w:val="00CD48E4"/>
  </w:style>
  <w:style w:type="character" w:customStyle="1" w:styleId="Textkrper2Zchn">
    <w:name w:val="Textkörper 2 Zchn"/>
    <w:basedOn w:val="Absatz-Standardschriftart"/>
    <w:link w:val="Textkrper2"/>
    <w:qFormat/>
    <w:rsid w:val="00CD48E4"/>
    <w:rPr>
      <w:color w:val="000000"/>
      <w:lang w:eastAsia="ja-JP"/>
    </w:rPr>
  </w:style>
  <w:style w:type="character" w:customStyle="1" w:styleId="Textkrper3Zchn">
    <w:name w:val="Textkörper 3 Zchn"/>
    <w:basedOn w:val="Absatz-Standardschriftart"/>
    <w:link w:val="Textkrper3"/>
    <w:qFormat/>
    <w:rsid w:val="00CD48E4"/>
    <w:rPr>
      <w:color w:val="000000"/>
      <w:sz w:val="16"/>
      <w:szCs w:val="16"/>
      <w:lang w:eastAsia="ja-JP"/>
    </w:rPr>
  </w:style>
  <w:style w:type="character" w:customStyle="1" w:styleId="Textkrper-ErstzeileneinzugZchn">
    <w:name w:val="Textkörper-Erstzeileneinzug Zchn"/>
    <w:basedOn w:val="TextkrperZchn"/>
    <w:link w:val="Textkrper-Erstzeileneinzug"/>
    <w:qFormat/>
    <w:rsid w:val="00CD48E4"/>
    <w:rPr>
      <w:i w:val="0"/>
      <w:color w:val="000000"/>
      <w:lang w:eastAsia="ja-JP"/>
    </w:rPr>
  </w:style>
  <w:style w:type="character" w:customStyle="1" w:styleId="Textkrper-ZeileneinzugZchn">
    <w:name w:val="Textkörper-Zeileneinzug Zchn"/>
    <w:basedOn w:val="Absatz-Standardschriftart"/>
    <w:link w:val="Textkrper-Zeileneinzug"/>
    <w:qFormat/>
    <w:rsid w:val="00CD48E4"/>
    <w:rPr>
      <w:color w:val="000000"/>
      <w:lang w:eastAsia="ja-JP"/>
    </w:rPr>
  </w:style>
  <w:style w:type="character" w:customStyle="1" w:styleId="Textkrper-Erstzeileneinzug2Zchn">
    <w:name w:val="Textkörper-Erstzeileneinzug 2 Zchn"/>
    <w:basedOn w:val="Textkrper-ZeileneinzugZchn"/>
    <w:link w:val="Textkrper-Erstzeileneinzug2"/>
    <w:qFormat/>
    <w:rsid w:val="00CD48E4"/>
    <w:rPr>
      <w:color w:val="000000"/>
      <w:lang w:eastAsia="ja-JP"/>
    </w:rPr>
  </w:style>
  <w:style w:type="character" w:customStyle="1" w:styleId="Textkrper-Einzug2Zchn">
    <w:name w:val="Textkörper-Einzug 2 Zchn"/>
    <w:basedOn w:val="Absatz-Standardschriftart"/>
    <w:link w:val="Textkrper-Einzug2"/>
    <w:qFormat/>
    <w:rsid w:val="00CD48E4"/>
    <w:rPr>
      <w:color w:val="000000"/>
      <w:lang w:eastAsia="ja-JP"/>
    </w:rPr>
  </w:style>
  <w:style w:type="character" w:customStyle="1" w:styleId="Textkrper-Einzug3Zchn">
    <w:name w:val="Textkörper-Einzug 3 Zchn"/>
    <w:basedOn w:val="Absatz-Standardschriftart"/>
    <w:link w:val="Textkrper-Einzug3"/>
    <w:qFormat/>
    <w:rsid w:val="00CD48E4"/>
    <w:rPr>
      <w:color w:val="000000"/>
      <w:sz w:val="16"/>
      <w:szCs w:val="16"/>
      <w:lang w:eastAsia="ja-JP"/>
    </w:rPr>
  </w:style>
  <w:style w:type="character" w:customStyle="1" w:styleId="GruformelZchn">
    <w:name w:val="Grußformel Zchn"/>
    <w:basedOn w:val="Absatz-Standardschriftart"/>
    <w:link w:val="Gruformel"/>
    <w:qFormat/>
    <w:rsid w:val="00CD48E4"/>
    <w:rPr>
      <w:color w:val="000000"/>
      <w:lang w:eastAsia="ja-JP"/>
    </w:rPr>
  </w:style>
  <w:style w:type="character" w:customStyle="1" w:styleId="KommentartextZchn">
    <w:name w:val="Kommentartext Zchn"/>
    <w:basedOn w:val="Absatz-Standardschriftart"/>
    <w:link w:val="Kommentartext"/>
    <w:qFormat/>
    <w:rsid w:val="00CD48E4"/>
    <w:rPr>
      <w:color w:val="000000"/>
      <w:lang w:eastAsia="ja-JP"/>
    </w:rPr>
  </w:style>
  <w:style w:type="character" w:customStyle="1" w:styleId="KommentarthemaZchn">
    <w:name w:val="Kommentarthema Zchn"/>
    <w:basedOn w:val="KommentartextZchn"/>
    <w:link w:val="Kommentarthema"/>
    <w:qFormat/>
    <w:rsid w:val="00CD48E4"/>
    <w:rPr>
      <w:b/>
      <w:bCs/>
      <w:color w:val="000000"/>
      <w:lang w:eastAsia="ja-JP"/>
    </w:rPr>
  </w:style>
  <w:style w:type="character" w:customStyle="1" w:styleId="DatumZchn">
    <w:name w:val="Datum Zchn"/>
    <w:basedOn w:val="Absatz-Standardschriftart"/>
    <w:link w:val="Datum"/>
    <w:qFormat/>
    <w:rsid w:val="00CD48E4"/>
    <w:rPr>
      <w:color w:val="000000"/>
      <w:lang w:eastAsia="ja-JP"/>
    </w:rPr>
  </w:style>
  <w:style w:type="character" w:customStyle="1" w:styleId="DokumentstrukturZchn">
    <w:name w:val="Dokumentstruktur Zchn"/>
    <w:basedOn w:val="Absatz-Standardschriftart"/>
    <w:link w:val="Dokumentstruktur"/>
    <w:qFormat/>
    <w:rsid w:val="00CD48E4"/>
    <w:rPr>
      <w:rFonts w:ascii="Segoe UI" w:hAnsi="Segoe UI" w:cs="Segoe UI"/>
      <w:color w:val="000000"/>
      <w:sz w:val="16"/>
      <w:szCs w:val="16"/>
      <w:lang w:eastAsia="ja-JP"/>
    </w:rPr>
  </w:style>
  <w:style w:type="character" w:customStyle="1" w:styleId="E-Mail-SignaturZchn">
    <w:name w:val="E-Mail-Signatur Zchn"/>
    <w:basedOn w:val="Absatz-Standardschriftart"/>
    <w:link w:val="E-Mail-Signatur"/>
    <w:qFormat/>
    <w:rsid w:val="00CD48E4"/>
    <w:rPr>
      <w:color w:val="000000"/>
      <w:lang w:eastAsia="ja-JP"/>
    </w:rPr>
  </w:style>
  <w:style w:type="character" w:customStyle="1" w:styleId="EndnotentextZchn">
    <w:name w:val="Endnotentext Zchn"/>
    <w:basedOn w:val="Absatz-Standardschriftart"/>
    <w:link w:val="Endnotentext"/>
    <w:qFormat/>
    <w:rsid w:val="00CD48E4"/>
    <w:rPr>
      <w:color w:val="000000"/>
      <w:lang w:eastAsia="ja-JP"/>
    </w:rPr>
  </w:style>
  <w:style w:type="character" w:customStyle="1" w:styleId="FunotentextZchn">
    <w:name w:val="Fußnotentext Zchn"/>
    <w:basedOn w:val="Absatz-Standardschriftart"/>
    <w:link w:val="Funotentext"/>
    <w:qFormat/>
    <w:rsid w:val="00CD48E4"/>
    <w:rPr>
      <w:color w:val="000000"/>
      <w:lang w:eastAsia="ja-JP"/>
    </w:rPr>
  </w:style>
  <w:style w:type="character" w:customStyle="1" w:styleId="HTMLAdresseZchn">
    <w:name w:val="HTML Adresse Zchn"/>
    <w:basedOn w:val="Absatz-Standardschriftart"/>
    <w:link w:val="HTMLAdresse"/>
    <w:qFormat/>
    <w:rsid w:val="00CD48E4"/>
    <w:rPr>
      <w:i/>
      <w:iCs/>
      <w:color w:val="000000"/>
      <w:lang w:eastAsia="ja-JP"/>
    </w:rPr>
  </w:style>
  <w:style w:type="character" w:customStyle="1" w:styleId="HTMLVorformatiertZchn">
    <w:name w:val="HTML Vorformatiert Zchn"/>
    <w:basedOn w:val="Absatz-Standardschriftart"/>
    <w:link w:val="HTMLVorformatiert"/>
    <w:qFormat/>
    <w:rsid w:val="00CD48E4"/>
    <w:rPr>
      <w:rFonts w:ascii="Consolas" w:hAnsi="Consolas"/>
      <w:color w:val="000000"/>
      <w:lang w:eastAsia="ja-JP"/>
    </w:rPr>
  </w:style>
  <w:style w:type="paragraph" w:styleId="IntensivesZitat">
    <w:name w:val="Intense Quote"/>
    <w:basedOn w:val="Standard"/>
    <w:next w:val="Standard"/>
    <w:link w:val="IntensivesZitatZchn"/>
    <w:uiPriority w:val="30"/>
    <w:qFormat/>
    <w:rsid w:val="00CD48E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qFormat/>
    <w:rsid w:val="00CD48E4"/>
    <w:rPr>
      <w:i/>
      <w:iCs/>
      <w:color w:val="4472C4" w:themeColor="accent1"/>
      <w:lang w:eastAsia="ja-JP"/>
    </w:rPr>
  </w:style>
  <w:style w:type="paragraph" w:styleId="Listenabsatz">
    <w:name w:val="List Paragraph"/>
    <w:basedOn w:val="Standard"/>
    <w:uiPriority w:val="34"/>
    <w:qFormat/>
    <w:rsid w:val="00CD48E4"/>
    <w:pPr>
      <w:ind w:left="720"/>
      <w:contextualSpacing/>
    </w:pPr>
  </w:style>
  <w:style w:type="character" w:customStyle="1" w:styleId="MakrotextZchn">
    <w:name w:val="Makrotext Zchn"/>
    <w:basedOn w:val="Absatz-Standardschriftart"/>
    <w:link w:val="Makrotext"/>
    <w:qFormat/>
    <w:rsid w:val="00CD48E4"/>
    <w:rPr>
      <w:rFonts w:ascii="Consolas" w:hAnsi="Consolas"/>
      <w:color w:val="000000"/>
      <w:lang w:eastAsia="ja-JP"/>
    </w:rPr>
  </w:style>
  <w:style w:type="character" w:customStyle="1" w:styleId="NachrichtenkopfZchn">
    <w:name w:val="Nachrichtenkopf Zchn"/>
    <w:basedOn w:val="Absatz-Standardschriftart"/>
    <w:link w:val="Nachrichtenkopf"/>
    <w:qFormat/>
    <w:rsid w:val="00CD48E4"/>
    <w:rPr>
      <w:rFonts w:asciiTheme="majorHAnsi" w:eastAsiaTheme="majorEastAsia" w:hAnsiTheme="majorHAnsi" w:cstheme="majorBidi"/>
      <w:color w:val="000000"/>
      <w:sz w:val="24"/>
      <w:szCs w:val="24"/>
      <w:shd w:val="pct20" w:color="auto" w:fill="auto"/>
      <w:lang w:eastAsia="ja-JP"/>
    </w:rPr>
  </w:style>
  <w:style w:type="paragraph" w:styleId="KeinLeerraum">
    <w:name w:val="No Spacing"/>
    <w:uiPriority w:val="1"/>
    <w:qFormat/>
    <w:rsid w:val="00CD48E4"/>
    <w:pPr>
      <w:overflowPunct w:val="0"/>
      <w:autoSpaceDE w:val="0"/>
      <w:autoSpaceDN w:val="0"/>
      <w:adjustRightInd w:val="0"/>
      <w:textAlignment w:val="baseline"/>
    </w:pPr>
    <w:rPr>
      <w:rFonts w:eastAsiaTheme="minorEastAsia"/>
      <w:color w:val="000000"/>
      <w:lang w:val="en-GB" w:eastAsia="ja-JP"/>
    </w:rPr>
  </w:style>
  <w:style w:type="character" w:customStyle="1" w:styleId="Fu-EndnotenberschriftZchn">
    <w:name w:val="Fuß/-Endnotenüberschrift Zchn"/>
    <w:basedOn w:val="Absatz-Standardschriftart"/>
    <w:link w:val="Fu-Endnotenberschrift"/>
    <w:qFormat/>
    <w:rsid w:val="00CD48E4"/>
    <w:rPr>
      <w:color w:val="000000"/>
      <w:lang w:eastAsia="ja-JP"/>
    </w:rPr>
  </w:style>
  <w:style w:type="character" w:customStyle="1" w:styleId="NurTextZchn">
    <w:name w:val="Nur Text Zchn"/>
    <w:basedOn w:val="Absatz-Standardschriftart"/>
    <w:link w:val="NurText"/>
    <w:qFormat/>
    <w:rsid w:val="00CD48E4"/>
    <w:rPr>
      <w:rFonts w:ascii="Consolas" w:hAnsi="Consolas"/>
      <w:color w:val="000000"/>
      <w:sz w:val="21"/>
      <w:szCs w:val="21"/>
      <w:lang w:eastAsia="ja-JP"/>
    </w:rPr>
  </w:style>
  <w:style w:type="paragraph" w:styleId="Zitat">
    <w:name w:val="Quote"/>
    <w:basedOn w:val="Standard"/>
    <w:next w:val="Standard"/>
    <w:link w:val="ZitatZchn"/>
    <w:uiPriority w:val="29"/>
    <w:qFormat/>
    <w:rsid w:val="00CD48E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qFormat/>
    <w:rsid w:val="00CD48E4"/>
    <w:rPr>
      <w:i/>
      <w:iCs/>
      <w:color w:val="404040" w:themeColor="text1" w:themeTint="BF"/>
      <w:lang w:eastAsia="ja-JP"/>
    </w:rPr>
  </w:style>
  <w:style w:type="character" w:customStyle="1" w:styleId="AnredeZchn">
    <w:name w:val="Anrede Zchn"/>
    <w:basedOn w:val="Absatz-Standardschriftart"/>
    <w:link w:val="Anrede"/>
    <w:qFormat/>
    <w:rsid w:val="00CD48E4"/>
    <w:rPr>
      <w:color w:val="000000"/>
      <w:lang w:eastAsia="ja-JP"/>
    </w:rPr>
  </w:style>
  <w:style w:type="character" w:customStyle="1" w:styleId="UnterschriftZchn">
    <w:name w:val="Unterschrift Zchn"/>
    <w:basedOn w:val="Absatz-Standardschriftart"/>
    <w:link w:val="Unterschrift"/>
    <w:qFormat/>
    <w:rsid w:val="00CD48E4"/>
    <w:rPr>
      <w:color w:val="000000"/>
      <w:lang w:eastAsia="ja-JP"/>
    </w:rPr>
  </w:style>
  <w:style w:type="character" w:customStyle="1" w:styleId="UntertitelZchn">
    <w:name w:val="Untertitel Zchn"/>
    <w:basedOn w:val="Absatz-Standardschriftart"/>
    <w:link w:val="Untertitel"/>
    <w:qFormat/>
    <w:rsid w:val="00CD48E4"/>
    <w:rPr>
      <w:rFonts w:asciiTheme="minorHAnsi" w:eastAsiaTheme="minorEastAsia" w:hAnsiTheme="minorHAnsi" w:cstheme="minorBidi"/>
      <w:color w:val="595959" w:themeColor="text1" w:themeTint="A6"/>
      <w:spacing w:val="15"/>
      <w:sz w:val="22"/>
      <w:szCs w:val="22"/>
      <w:lang w:eastAsia="ja-JP"/>
    </w:rPr>
  </w:style>
  <w:style w:type="character" w:customStyle="1" w:styleId="TitelZchn">
    <w:name w:val="Titel Zchn"/>
    <w:basedOn w:val="Absatz-Standardschriftart"/>
    <w:link w:val="Titel"/>
    <w:qFormat/>
    <w:rsid w:val="00CD48E4"/>
    <w:rPr>
      <w:rFonts w:asciiTheme="majorHAnsi" w:eastAsiaTheme="majorEastAsia" w:hAnsiTheme="majorHAnsi" w:cstheme="majorBidi"/>
      <w:spacing w:val="-10"/>
      <w:kern w:val="28"/>
      <w:sz w:val="56"/>
      <w:szCs w:val="56"/>
      <w:lang w:eastAsia="ja-JP"/>
    </w:rPr>
  </w:style>
  <w:style w:type="paragraph" w:customStyle="1" w:styleId="TOC1">
    <w:name w:val="TOC 标题1"/>
    <w:basedOn w:val="berschrift1"/>
    <w:next w:val="Standard"/>
    <w:uiPriority w:val="39"/>
    <w:semiHidden/>
    <w:unhideWhenUsed/>
    <w:qFormat/>
    <w:rsid w:val="00CD48E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KopfzeileZchn">
    <w:name w:val="Kopfzeile Zchn"/>
    <w:basedOn w:val="Absatz-Standardschriftart"/>
    <w:link w:val="Kopfzeile"/>
    <w:rsid w:val="00DC09A3"/>
    <w:rPr>
      <w:rFonts w:ascii="Arial" w:eastAsiaTheme="minorEastAsia"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320541">
      <w:bodyDiv w:val="1"/>
      <w:marLeft w:val="0"/>
      <w:marRight w:val="0"/>
      <w:marTop w:val="0"/>
      <w:marBottom w:val="0"/>
      <w:divBdr>
        <w:top w:val="none" w:sz="0" w:space="0" w:color="auto"/>
        <w:left w:val="none" w:sz="0" w:space="0" w:color="auto"/>
        <w:bottom w:val="none" w:sz="0" w:space="0" w:color="auto"/>
        <w:right w:val="none" w:sz="0" w:space="0" w:color="auto"/>
      </w:divBdr>
    </w:div>
    <w:div w:id="2030787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982C36-F972-4A0D-80B3-A9F276C8C931}">
  <ds:schemaRefs>
    <ds:schemaRef ds:uri="http://schemas.microsoft.com/office/2006/documentManagement/types"/>
    <ds:schemaRef ds:uri="c9fe69cb-1d4b-461a-8155-8bb96486ee7c"/>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34d3e54b-d462-4f51-83b6-6cd7f4b454d5"/>
    <ds:schemaRef ds:uri="http://www.w3.org/XML/1998/namespace"/>
    <ds:schemaRef ds:uri="http://purl.org/dc/dcmitype/"/>
  </ds:schemaRefs>
</ds:datastoreItem>
</file>

<file path=customXml/itemProps2.xml><?xml version="1.0" encoding="utf-8"?>
<ds:datastoreItem xmlns:ds="http://schemas.openxmlformats.org/officeDocument/2006/customXml" ds:itemID="{4ACA6672-DD50-44E4-BD7B-74D3174DEB2E}">
  <ds:schemaRefs>
    <ds:schemaRef ds:uri="http://schemas.microsoft.com/sharepoint/v3/contenttype/forms"/>
  </ds:schemaRefs>
</ds:datastoreItem>
</file>

<file path=customXml/itemProps3.xml><?xml version="1.0" encoding="utf-8"?>
<ds:datastoreItem xmlns:ds="http://schemas.openxmlformats.org/officeDocument/2006/customXml" ds:itemID="{2EAD0BFF-109D-4AC6-B6ED-3F22963FA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6170B37-936D-4DFB-8A75-8CFC8F1C4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1288</Words>
  <Characters>8116</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WID Template</vt:lpstr>
    </vt:vector>
  </TitlesOfParts>
  <Company>ETSI</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KRUSE Heiko</cp:lastModifiedBy>
  <cp:revision>4</cp:revision>
  <cp:lastPrinted>2000-02-29T11:31:00Z</cp:lastPrinted>
  <dcterms:created xsi:type="dcterms:W3CDTF">2022-06-06T14:36:00Z</dcterms:created>
  <dcterms:modified xsi:type="dcterms:W3CDTF">2022-06-06T14:45:00Z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y fmtid="{D5CDD505-2E9C-101B-9397-08002B2CF9AE}" pid="17" name="MSIP_Label_69f169f0-5f77-4193-a879-a5b3030a45bd_Enabled">
    <vt:lpwstr>true</vt:lpwstr>
  </property>
  <property fmtid="{D5CDD505-2E9C-101B-9397-08002B2CF9AE}" pid="18" name="MSIP_Label_69f169f0-5f77-4193-a879-a5b3030a45bd_SetDate">
    <vt:lpwstr>2022-06-06T14:35:42Z</vt:lpwstr>
  </property>
  <property fmtid="{D5CDD505-2E9C-101B-9397-08002B2CF9AE}" pid="19" name="MSIP_Label_69f169f0-5f77-4193-a879-a5b3030a45bd_Method">
    <vt:lpwstr>Standard</vt:lpwstr>
  </property>
  <property fmtid="{D5CDD505-2E9C-101B-9397-08002B2CF9AE}" pid="20" name="MSIP_Label_69f169f0-5f77-4193-a879-a5b3030a45bd_Name">
    <vt:lpwstr>69f169f0-5f77-4193-a879-a5b3030a45bd</vt:lpwstr>
  </property>
  <property fmtid="{D5CDD505-2E9C-101B-9397-08002B2CF9AE}" pid="21" name="MSIP_Label_69f169f0-5f77-4193-a879-a5b3030a45bd_SiteId">
    <vt:lpwstr>7694d41c-5504-43d9-9e40-cb254ad755ec</vt:lpwstr>
  </property>
  <property fmtid="{D5CDD505-2E9C-101B-9397-08002B2CF9AE}" pid="22" name="MSIP_Label_69f169f0-5f77-4193-a879-a5b3030a45bd_ActionId">
    <vt:lpwstr>475030af-c773-4264-a40f-039fea0f117a</vt:lpwstr>
  </property>
  <property fmtid="{D5CDD505-2E9C-101B-9397-08002B2CF9AE}" pid="23" name="MSIP_Label_69f169f0-5f77-4193-a879-a5b3030a45bd_ContentBits">
    <vt:lpwstr>2</vt:lpwstr>
  </property>
  <property fmtid="{D5CDD505-2E9C-101B-9397-08002B2CF9AE}" pid="24" name="ContentTypeId">
    <vt:lpwstr>0x010100DA7C26965712CC42B0B36C7EA2FCF6DE</vt:lpwstr>
  </property>
</Properties>
</file>