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CD0FE" w14:textId="5D7F965A" w:rsidR="00CC1506" w:rsidRDefault="00CC1506" w:rsidP="00CC15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4550025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446A0">
        <w:rPr>
          <w:b/>
          <w:noProof/>
          <w:sz w:val="24"/>
        </w:rPr>
        <w:t>1</w:t>
      </w:r>
      <w:r w:rsidR="005114C6">
        <w:rPr>
          <w:b/>
          <w:noProof/>
          <w:sz w:val="24"/>
        </w:rPr>
        <w:t>327</w:t>
      </w:r>
    </w:p>
    <w:p w14:paraId="645A638F" w14:textId="77777777" w:rsidR="00CC1506" w:rsidRDefault="00CC1506" w:rsidP="00CC15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7AAA4321" w14:textId="77777777" w:rsidR="00CC1506" w:rsidRPr="007B5456" w:rsidRDefault="00CC1506" w:rsidP="00CC1506">
      <w:pPr>
        <w:spacing w:after="120"/>
        <w:ind w:left="1985" w:hanging="1985"/>
        <w:rPr>
          <w:rFonts w:ascii="Arial" w:hAnsi="Arial" w:cs="Arial"/>
          <w:bCs/>
        </w:rPr>
      </w:pPr>
    </w:p>
    <w:p w14:paraId="70DE558D" w14:textId="4E483069" w:rsidR="00CC1506" w:rsidRDefault="00CC1506" w:rsidP="00CC150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CT1</w:t>
      </w:r>
    </w:p>
    <w:p w14:paraId="1C84F923" w14:textId="5107DAA4" w:rsidR="00CC1506" w:rsidRDefault="00CC1506" w:rsidP="00CC150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446A0">
        <w:rPr>
          <w:rFonts w:ascii="Arial" w:hAnsi="Arial" w:cs="Arial"/>
          <w:b/>
          <w:bCs/>
        </w:rPr>
        <w:t xml:space="preserve">Revised WID on </w:t>
      </w:r>
      <w:r w:rsidR="003446A0" w:rsidRPr="003446A0">
        <w:rPr>
          <w:rFonts w:ascii="Arial" w:hAnsi="Arial" w:cs="Arial"/>
          <w:b/>
          <w:bCs/>
        </w:rPr>
        <w:t>CT aspects of proximity based services in 5GS</w:t>
      </w:r>
    </w:p>
    <w:p w14:paraId="34567162" w14:textId="4BD6768B" w:rsidR="00CC1506" w:rsidRDefault="00CC1506" w:rsidP="00CC150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3446A0">
        <w:rPr>
          <w:rFonts w:ascii="Arial" w:hAnsi="Arial" w:cs="Arial"/>
          <w:b/>
          <w:bCs/>
        </w:rPr>
        <w:t>17.3</w:t>
      </w:r>
    </w:p>
    <w:p w14:paraId="734882E2" w14:textId="3F15E808" w:rsidR="00CC1506" w:rsidRDefault="00CC1506" w:rsidP="00CC150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FD2007A" w14:textId="77777777" w:rsidR="00CC1506" w:rsidRDefault="00CC1506" w:rsidP="00CC1506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76692335" w14:textId="77777777" w:rsidR="00CC1506" w:rsidRDefault="00CC1506" w:rsidP="00CC1506">
      <w:pPr>
        <w:rPr>
          <w:rFonts w:ascii="Arial" w:hAnsi="Arial" w:cs="Arial"/>
          <w:b/>
          <w:bCs/>
        </w:rPr>
      </w:pP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Heading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DengXian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DengXian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1" w:name="OLE_LINK77"/>
            <w:bookmarkStart w:id="2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1"/>
            <w:bookmarkEnd w:id="2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SimSun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SimSun" w:hint="eastAsia"/>
                <w:lang w:eastAsia="zh-CN"/>
              </w:rPr>
              <w:t>W</w:t>
            </w:r>
            <w:r>
              <w:rPr>
                <w:rFonts w:eastAsia="SimSun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766C3A">
              <w:rPr>
                <w:rFonts w:ascii="Arial" w:eastAsia="DengXian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</w:t>
            </w:r>
            <w:r>
              <w:rPr>
                <w:rFonts w:eastAsia="SimSun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SimSun"/>
                <w:lang w:eastAsia="zh-CN"/>
              </w:rPr>
            </w:pPr>
            <w:r w:rsidRPr="00A00177">
              <w:rPr>
                <w:rFonts w:eastAsia="SimSun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DengXian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</w:t>
            </w:r>
            <w:r>
              <w:rPr>
                <w:rFonts w:eastAsia="SimSun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SimSun"/>
                <w:lang w:eastAsia="zh-CN"/>
              </w:rPr>
            </w:pPr>
            <w:r w:rsidRPr="00B164CD">
              <w:rPr>
                <w:rFonts w:eastAsia="SimSun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DengXian" w:hAnsi="Arial"/>
                <w:sz w:val="18"/>
                <w:szCs w:val="20"/>
              </w:rPr>
              <w:t>s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DengXian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</w:t>
            </w:r>
            <w:r>
              <w:rPr>
                <w:rFonts w:eastAsia="SimSun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SimSun"/>
                <w:lang w:eastAsia="zh-CN"/>
              </w:rPr>
            </w:pPr>
            <w:r w:rsidRPr="00CB5483">
              <w:rPr>
                <w:rFonts w:eastAsia="SimSun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SimSun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SimSun"/>
                <w:lang w:eastAsia="zh-CN"/>
              </w:rPr>
            </w:pPr>
            <w:r>
              <w:t xml:space="preserve">Study on </w:t>
            </w:r>
            <w:r>
              <w:rPr>
                <w:rFonts w:eastAsia="SimSun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SimSun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SimSun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SimSun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Heading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2058CCB3" w:rsidR="000F79AD" w:rsidDel="00F471CB" w:rsidRDefault="000F79AD" w:rsidP="000F79AD">
      <w:pPr>
        <w:rPr>
          <w:del w:id="3" w:author="CATT" w:date="2022-05-18T22:36:00Z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5D1F021F" w:rsidR="000A0DA6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UE-to-Network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8" w:name="OLE_LINK22"/>
      <w:bookmarkStart w:id="9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8"/>
      <w:bookmarkEnd w:id="9"/>
      <w:r w:rsidRPr="003043FD">
        <w:rPr>
          <w:lang w:eastAsia="zh-CN"/>
        </w:rPr>
        <w:t>addition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>support direct communication path selection between PC5 and Uu</w:t>
      </w:r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impact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the procedures and messages between the 5G DDNMF and ProSe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5C22B0C" w:rsidR="0083745A" w:rsidRDefault="0083745A" w:rsidP="0083745A">
      <w:pPr>
        <w:pStyle w:val="B1"/>
        <w:rPr>
          <w:rFonts w:eastAsiaTheme="minorEastAsia"/>
          <w:bCs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bCs/>
        </w:rPr>
        <w:t xml:space="preserve">update to </w:t>
      </w:r>
      <w:r>
        <w:rPr>
          <w:rFonts w:hint="eastAsia"/>
          <w:bCs/>
          <w:lang w:eastAsia="zh-CN"/>
        </w:rPr>
        <w:t>PCF for ProSe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</w:t>
      </w:r>
      <w:r w:rsidR="00B941F6">
        <w:rPr>
          <w:rFonts w:eastAsiaTheme="minorEastAsia" w:hint="eastAsia"/>
          <w:bCs/>
          <w:lang w:eastAsia="zh-CN"/>
        </w:rPr>
        <w:t>:</w:t>
      </w:r>
    </w:p>
    <w:p w14:paraId="3EE22A73" w14:textId="745F9C70" w:rsidR="00B544FF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DengXian"/>
          <w:lang w:eastAsia="zh-CN"/>
        </w:rPr>
      </w:pPr>
      <w:r w:rsidRPr="00B544FF">
        <w:rPr>
          <w:rFonts w:eastAsia="DengXian" w:hint="eastAsia"/>
          <w:lang w:eastAsia="en-US"/>
        </w:rPr>
        <w:t>a</w:t>
      </w:r>
      <w:r w:rsidRPr="00B544FF">
        <w:rPr>
          <w:rFonts w:eastAsia="DengXian"/>
          <w:lang w:eastAsia="en-US"/>
        </w:rPr>
        <w:t>)</w:t>
      </w:r>
      <w:r w:rsidRPr="00B544FF">
        <w:rPr>
          <w:rFonts w:eastAsia="DengXian"/>
          <w:lang w:eastAsia="en-US"/>
        </w:rPr>
        <w:tab/>
      </w:r>
      <w:r w:rsidRPr="004B7022">
        <w:rPr>
          <w:rFonts w:eastAsia="DengXian"/>
          <w:lang w:eastAsia="en-US"/>
        </w:rPr>
        <w:t>update of UE Policy delivery procedure to support the request, authorization and delivery of 5GS ProSe policies;</w:t>
      </w:r>
      <w:r w:rsidR="00084FE0">
        <w:rPr>
          <w:rFonts w:eastAsia="DengXian" w:hint="eastAsia"/>
          <w:lang w:eastAsia="zh-CN"/>
        </w:rPr>
        <w:t xml:space="preserve"> and</w:t>
      </w:r>
    </w:p>
    <w:p w14:paraId="7A464F0D" w14:textId="52757577" w:rsidR="00B941F6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  <w:r w:rsidRPr="00B544FF">
        <w:rPr>
          <w:rFonts w:eastAsia="DengXian" w:hint="eastAsia"/>
          <w:lang w:eastAsia="en-US"/>
        </w:rPr>
        <w:t>b</w:t>
      </w:r>
      <w:r w:rsidRPr="00B544FF">
        <w:rPr>
          <w:rFonts w:eastAsia="DengXian"/>
          <w:lang w:eastAsia="en-US"/>
        </w:rPr>
        <w:t>)</w:t>
      </w:r>
      <w:r w:rsidRPr="00B544FF">
        <w:rPr>
          <w:rFonts w:eastAsia="DengXian"/>
          <w:lang w:eastAsia="en-US"/>
        </w:rPr>
        <w:tab/>
      </w:r>
      <w:r w:rsidRPr="004B7022">
        <w:rPr>
          <w:rFonts w:eastAsia="DengXian"/>
          <w:lang w:eastAsia="en-US"/>
        </w:rPr>
        <w:t>support of PCF notification of PDUID changes to the 5G DDNMF</w:t>
      </w:r>
      <w:r w:rsidRPr="004B7022">
        <w:rPr>
          <w:rFonts w:eastAsia="DengXian" w:hint="eastAsia"/>
          <w:lang w:eastAsia="en-US"/>
        </w:rPr>
        <w:t>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potential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QoS flow handling in SMF </w:t>
      </w:r>
      <w:r>
        <w:rPr>
          <w:lang w:eastAsia="zh-CN"/>
        </w:rPr>
        <w:t>to support proximity based services in 5GS;</w:t>
      </w:r>
    </w:p>
    <w:p w14:paraId="25F39493" w14:textId="0DC19B1F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update to UDM</w:t>
      </w:r>
      <w:r>
        <w:rPr>
          <w:lang w:eastAsia="zh-CN"/>
        </w:rPr>
        <w:t xml:space="preserve"> and UDR to</w:t>
      </w:r>
      <w:r w:rsidRPr="00C9339B">
        <w:rPr>
          <w:lang w:eastAsia="zh-CN"/>
        </w:rPr>
        <w:t xml:space="preserve"> </w:t>
      </w:r>
      <w:r w:rsidR="0020307E" w:rsidRPr="00C9339B">
        <w:rPr>
          <w:lang w:eastAsia="zh-CN"/>
        </w:rPr>
        <w:t>support</w:t>
      </w:r>
      <w:r w:rsidR="0020307E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5DE2D068" w14:textId="77777777" w:rsidR="00B84D32" w:rsidRDefault="0083745A" w:rsidP="0083745A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</w:t>
      </w:r>
    </w:p>
    <w:p w14:paraId="2D053B86" w14:textId="77777777" w:rsidR="0020307E" w:rsidRDefault="00B84D32" w:rsidP="009F6E89">
      <w:pPr>
        <w:pStyle w:val="B1"/>
        <w:rPr>
          <w:rFonts w:eastAsiaTheme="minorEastAsia"/>
          <w:lang w:eastAsia="zh-CN"/>
        </w:rPr>
      </w:pPr>
      <w:r w:rsidRPr="00B84D32">
        <w:rPr>
          <w:rFonts w:hint="eastAsia"/>
          <w:lang w:eastAsia="zh-CN"/>
        </w:rPr>
        <w:t>-</w:t>
      </w:r>
      <w:r w:rsidRPr="00B84D32">
        <w:rPr>
          <w:rFonts w:hint="eastAsia"/>
          <w:lang w:eastAsia="zh-CN"/>
        </w:rPr>
        <w:tab/>
      </w:r>
      <w:r w:rsidR="00C853DE">
        <w:rPr>
          <w:rFonts w:hint="eastAsia"/>
          <w:lang w:eastAsia="zh-CN"/>
        </w:rPr>
        <w:t xml:space="preserve">Inter-5G </w:t>
      </w:r>
      <w:r w:rsidR="00C853DE">
        <w:rPr>
          <w:rFonts w:eastAsiaTheme="minorEastAsia" w:hint="eastAsia"/>
          <w:lang w:eastAsia="zh-CN"/>
        </w:rPr>
        <w:t>PKMF</w:t>
      </w:r>
      <w:r w:rsidR="00C853DE">
        <w:rPr>
          <w:rFonts w:hint="eastAsia"/>
          <w:lang w:eastAsia="zh-CN"/>
        </w:rPr>
        <w:t xml:space="preserve"> </w:t>
      </w:r>
      <w:r w:rsidR="00C853DE">
        <w:rPr>
          <w:lang w:eastAsia="zh-CN"/>
        </w:rPr>
        <w:t>signalling</w:t>
      </w:r>
      <w:r w:rsidR="00C853DE">
        <w:rPr>
          <w:rFonts w:hint="eastAsia"/>
          <w:lang w:eastAsia="zh-CN"/>
        </w:rPr>
        <w:t xml:space="preserve"> interaction </w:t>
      </w:r>
      <w:r w:rsidR="00C853DE" w:rsidRPr="00003261">
        <w:rPr>
          <w:lang w:eastAsia="zh-CN"/>
        </w:rPr>
        <w:t xml:space="preserve">to </w:t>
      </w:r>
      <w:r w:rsidR="00C853DE">
        <w:rPr>
          <w:lang w:eastAsia="zh-CN"/>
        </w:rPr>
        <w:t>support</w:t>
      </w:r>
      <w:r w:rsidR="00C853DE" w:rsidRPr="00003261">
        <w:rPr>
          <w:lang w:eastAsia="zh-CN"/>
        </w:rPr>
        <w:t xml:space="preserve"> proximity based services in 5GS</w:t>
      </w:r>
      <w:r>
        <w:rPr>
          <w:rFonts w:eastAsiaTheme="minorEastAsia" w:hint="eastAsia"/>
          <w:lang w:eastAsia="zh-CN"/>
        </w:rPr>
        <w:t>;</w:t>
      </w:r>
      <w:r w:rsidR="0083745A" w:rsidRPr="00C853DE">
        <w:rPr>
          <w:rFonts w:eastAsiaTheme="minorEastAsia"/>
          <w:lang w:eastAsia="zh-CN"/>
        </w:rPr>
        <w:t xml:space="preserve"> </w:t>
      </w:r>
    </w:p>
    <w:p w14:paraId="20EF452C" w14:textId="77777777" w:rsidR="00F471CB" w:rsidRDefault="0020307E" w:rsidP="009F6E89">
      <w:pPr>
        <w:pStyle w:val="B1"/>
        <w:rPr>
          <w:ins w:id="10" w:author="CATT" w:date="2022-05-18T22:36:00Z"/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>
        <w:rPr>
          <w:rFonts w:eastAsiaTheme="minorEastAsia" w:hint="eastAsia"/>
          <w:lang w:eastAsia="zh-CN"/>
        </w:rPr>
        <w:t>the AUSF</w:t>
      </w:r>
      <w:r>
        <w:rPr>
          <w:lang w:eastAsia="zh-CN"/>
        </w:rPr>
        <w:t xml:space="preserve"> to</w:t>
      </w:r>
      <w:r w:rsidRPr="00C9339B"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support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5GS;</w:t>
      </w:r>
    </w:p>
    <w:p w14:paraId="2D5B1359" w14:textId="66D046A0" w:rsidR="0083745A" w:rsidRPr="00C853DE" w:rsidRDefault="00F471CB" w:rsidP="009F6E89">
      <w:pPr>
        <w:pStyle w:val="B1"/>
        <w:rPr>
          <w:rFonts w:eastAsiaTheme="minorEastAsia"/>
          <w:lang w:eastAsia="zh-CN"/>
        </w:rPr>
      </w:pPr>
      <w:ins w:id="11" w:author="CATT" w:date="2022-05-18T22:36:00Z">
        <w:r w:rsidRPr="00C853DE">
          <w:rPr>
            <w:rFonts w:eastAsiaTheme="minorEastAsia" w:hint="eastAsia"/>
            <w:lang w:eastAsia="zh-CN"/>
          </w:rPr>
          <w:t>-</w:t>
        </w:r>
        <w:r w:rsidRPr="00C853DE">
          <w:rPr>
            <w:rFonts w:eastAsiaTheme="minorEastAsia" w:hint="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new 5G </w:t>
        </w:r>
        <w:r w:rsidRPr="00C853DE">
          <w:rPr>
            <w:rFonts w:eastAsiaTheme="minorEastAsia"/>
            <w:lang w:eastAsia="zh-CN"/>
          </w:rPr>
          <w:t>ProSe Anchor Function</w:t>
        </w:r>
        <w:r>
          <w:rPr>
            <w:rFonts w:eastAsiaTheme="minorEastAsia" w:hint="eastAsia"/>
            <w:lang w:eastAsia="zh-CN"/>
          </w:rPr>
          <w:t xml:space="preserve"> services </w:t>
        </w:r>
        <w:r w:rsidRPr="00C853DE">
          <w:rPr>
            <w:rFonts w:eastAsiaTheme="minorEastAsia"/>
            <w:lang w:eastAsia="zh-CN"/>
          </w:rPr>
          <w:t>to support proximity based services in 5GS</w:t>
        </w:r>
        <w:r>
          <w:rPr>
            <w:rFonts w:eastAsiaTheme="minorEastAsia" w:hint="eastAsia"/>
            <w:lang w:eastAsia="zh-CN"/>
          </w:rPr>
          <w:t>;</w:t>
        </w:r>
      </w:ins>
      <w:r w:rsidR="0020307E" w:rsidRPr="00C9339B">
        <w:rPr>
          <w:lang w:eastAsia="zh-CN"/>
        </w:rPr>
        <w:t xml:space="preserve"> </w:t>
      </w:r>
      <w:r w:rsidR="0083745A" w:rsidRPr="00C853DE">
        <w:rPr>
          <w:rFonts w:eastAsiaTheme="minorEastAsia"/>
          <w:lang w:eastAsia="zh-CN"/>
        </w:rPr>
        <w:t>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 w:rsidRPr="00D31A65">
              <w:rPr>
                <w:rFonts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 w:rsidRPr="001947C7">
              <w:rPr>
                <w:lang w:eastAsia="zh-CN"/>
              </w:rPr>
              <w:lastRenderedPageBreak/>
              <w:t>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lastRenderedPageBreak/>
              <w:t>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 xml:space="preserve">TSG CT #95 </w:t>
            </w:r>
            <w:r>
              <w:rPr>
                <w:lang w:eastAsia="zh-CN"/>
              </w:rPr>
              <w:lastRenderedPageBreak/>
              <w:t>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12" w:name="OLE_LINK55"/>
            <w:bookmarkStart w:id="13" w:name="OLE_LINK56"/>
            <w:bookmarkStart w:id="14" w:name="OLE_LINK57"/>
            <w:r w:rsidR="00660055" w:rsidRPr="00A243E7">
              <w:rPr>
                <w:lang w:val="fr-FR"/>
              </w:rPr>
              <w:t xml:space="preserve">signalings and </w:t>
            </w:r>
            <w:r w:rsidR="00660055" w:rsidRPr="00A243E7">
              <w:rPr>
                <w:lang w:val="fr-FR"/>
              </w:rPr>
              <w:lastRenderedPageBreak/>
              <w:t xml:space="preserve">messages over PC5 reference point and ProSe related signalings and message over </w:t>
            </w:r>
            <w:bookmarkEnd w:id="12"/>
            <w:bookmarkEnd w:id="13"/>
            <w:bookmarkEnd w:id="14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r>
              <w:rPr>
                <w:rFonts w:hint="eastAsia"/>
                <w:lang w:eastAsia="zh-CN"/>
              </w:rPr>
              <w:t>ProSe</w:t>
            </w:r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266B4C6D" w14:textId="77777777" w:rsidR="003D1E2F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Haorui Yang, OPPO</w:t>
            </w:r>
          </w:p>
          <w:p w14:paraId="529B7C45" w14:textId="7D5FACF0" w:rsidR="005C0CDD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2135E195" w14:textId="5E0C6FE8" w:rsidR="00A243E7" w:rsidRPr="001947C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D31A65" w:rsidRPr="00D31A65">
              <w:rPr>
                <w:lang w:eastAsia="zh-CN"/>
              </w:rPr>
              <w:t>557</w:t>
            </w:r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lang w:eastAsia="zh-CN"/>
              </w:rPr>
            </w:pPr>
            <w:r w:rsidRPr="002F2A8D">
              <w:rPr>
                <w:lang w:eastAsia="zh-CN"/>
              </w:rPr>
              <w:t xml:space="preserve">5G System; Application Function </w:t>
            </w:r>
            <w:r>
              <w:rPr>
                <w:rFonts w:hint="eastAsia"/>
                <w:lang w:eastAsia="zh-CN"/>
              </w:rPr>
              <w:t>ProSe</w:t>
            </w:r>
            <w:r w:rsidRPr="002F2A8D">
              <w:rPr>
                <w:lang w:eastAsia="zh-CN"/>
              </w:rPr>
              <w:t xml:space="preserve"> Service; Stage 3</w:t>
            </w:r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A610049" w14:textId="7AA06D78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TS will define</w:t>
            </w:r>
            <w:r>
              <w:rPr>
                <w:rFonts w:hint="eastAsia"/>
                <w:lang w:eastAsia="zh-CN"/>
              </w:rPr>
              <w:t xml:space="preserve"> AF ProSe Service to support </w:t>
            </w:r>
            <w:r w:rsidRPr="00D31A65">
              <w:rPr>
                <w:rFonts w:hint="eastAsia"/>
                <w:lang w:eastAsia="zh-CN"/>
              </w:rPr>
              <w:t xml:space="preserve">5G ProSe Direct Discovery authorization </w:t>
            </w:r>
            <w:r w:rsidR="00D4095B" w:rsidRPr="00D31A65">
              <w:rPr>
                <w:lang w:eastAsia="zh-CN"/>
              </w:rPr>
              <w:t>requested by 5G DDNM</w:t>
            </w:r>
            <w:r w:rsidR="00D4095B" w:rsidRPr="00D31A65">
              <w:rPr>
                <w:rFonts w:hint="eastAsia"/>
                <w:lang w:eastAsia="zh-CN"/>
              </w:rPr>
              <w:t>F</w:t>
            </w:r>
            <w:r w:rsidR="00D4095B" w:rsidRPr="00D31A65">
              <w:rPr>
                <w:lang w:eastAsia="zh-CN"/>
              </w:rPr>
              <w:t xml:space="preserve"> to</w:t>
            </w:r>
            <w:r w:rsidR="00D4095B" w:rsidRPr="00D31A65">
              <w:rPr>
                <w:rFonts w:hint="eastAsia"/>
                <w:lang w:eastAsia="zh-CN"/>
              </w:rPr>
              <w:t>wards</w:t>
            </w:r>
            <w:r w:rsidR="00D4095B" w:rsidRPr="00D31A65">
              <w:rPr>
                <w:lang w:eastAsia="zh-CN"/>
              </w:rPr>
              <w:t xml:space="preserve"> </w:t>
            </w:r>
            <w:r w:rsidRPr="00D31A65">
              <w:rPr>
                <w:rFonts w:hint="eastAsia"/>
                <w:lang w:eastAsia="zh-CN"/>
              </w:rPr>
              <w:t xml:space="preserve">ProSe </w:t>
            </w:r>
            <w:r w:rsidRPr="00D31A65">
              <w:rPr>
                <w:lang w:eastAsia="zh-CN"/>
              </w:rPr>
              <w:t>Application</w:t>
            </w:r>
            <w:r w:rsidRPr="00D31A65">
              <w:rPr>
                <w:rFonts w:hint="eastAsia"/>
                <w:lang w:eastAsia="zh-CN"/>
              </w:rPr>
              <w:t xml:space="preserve"> Server</w:t>
            </w:r>
            <w:r w:rsidRPr="0043513E">
              <w:rPr>
                <w:lang w:eastAsia="zh-CN"/>
              </w:rPr>
              <w:t>.</w:t>
            </w:r>
          </w:p>
          <w:p w14:paraId="7654FD02" w14:textId="7777777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>Rapporteur:</w:t>
            </w:r>
          </w:p>
          <w:p w14:paraId="357B25BF" w14:textId="5768BA65" w:rsidR="00A243E7" w:rsidRDefault="00FC62B9" w:rsidP="00A243E7">
            <w:pPr>
              <w:spacing w:after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Xiaoyan Duan</w:t>
            </w:r>
            <w:r w:rsidR="00A243E7">
              <w:rPr>
                <w:lang w:eastAsia="zh-CN"/>
              </w:rPr>
              <w:t xml:space="preserve">, </w:t>
            </w:r>
            <w:r w:rsidR="00A243E7">
              <w:rPr>
                <w:rFonts w:hint="eastAsia"/>
                <w:lang w:eastAsia="zh-CN"/>
              </w:rPr>
              <w:t>CATT</w:t>
            </w:r>
          </w:p>
          <w:p w14:paraId="703CFE1C" w14:textId="6F14D500" w:rsidR="00A243E7" w:rsidRPr="0043513E" w:rsidRDefault="00A243E7" w:rsidP="00FC62B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FC62B9">
              <w:rPr>
                <w:rFonts w:eastAsiaTheme="minorEastAsia" w:hint="eastAsia"/>
                <w:lang w:eastAsia="zh-CN"/>
              </w:rPr>
              <w:t>duanxiaoyan@catt.cn</w:t>
            </w:r>
            <w:r>
              <w:rPr>
                <w:lang w:eastAsia="zh-CN"/>
              </w:rPr>
              <w:t>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3A986987" w14:textId="6863612E" w:rsidR="005C0CDD" w:rsidRPr="001947C7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5G System; 5G Direct Discovery Name Management Services</w:t>
            </w:r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D31A65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N5g-ddnmf Discovery Service.</w:t>
            </w:r>
          </w:p>
          <w:p w14:paraId="7CF00C51" w14:textId="320E2519" w:rsidR="00762BB4" w:rsidRPr="0043513E" w:rsidRDefault="00762BB4" w:rsidP="00762BB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40829BB4" w14:textId="0193C633" w:rsidR="006221CA" w:rsidRPr="00131F29" w:rsidRDefault="00131F29" w:rsidP="00131F29">
            <w:pPr>
              <w:spacing w:after="0"/>
              <w:rPr>
                <w:rFonts w:eastAsiaTheme="minorEastAsia"/>
                <w:lang w:eastAsia="zh-CN"/>
              </w:rPr>
            </w:pPr>
            <w:ins w:id="15" w:author="CATT" w:date="2022-04-25T14:26:00Z">
              <w:r>
                <w:rPr>
                  <w:rFonts w:eastAsiaTheme="minorEastAsia" w:hint="eastAsia"/>
                  <w:lang w:eastAsia="zh-CN"/>
                </w:rPr>
                <w:t>Hao Xu</w:t>
              </w:r>
            </w:ins>
            <w:del w:id="16" w:author="CATT" w:date="2022-04-25T14:26:00Z">
              <w:r w:rsidR="003D1E2F" w:rsidRPr="00D31A65" w:rsidDel="00131F29">
                <w:rPr>
                  <w:lang w:eastAsia="zh-CN"/>
                </w:rPr>
                <w:delText>Chenxi Bao</w:delText>
              </w:r>
            </w:del>
            <w:r w:rsidR="003D1E2F" w:rsidRPr="00D31A65">
              <w:rPr>
                <w:lang w:eastAsia="zh-CN"/>
              </w:rPr>
              <w:t>, CATT (</w:t>
            </w:r>
            <w:ins w:id="17" w:author="CATT" w:date="2022-04-25T14:28:00Z">
              <w:r w:rsidRPr="00131F29">
                <w:rPr>
                  <w:lang w:eastAsia="zh-CN"/>
                </w:rPr>
                <w:t>xuhao@catt.cn</w:t>
              </w:r>
            </w:ins>
            <w:del w:id="18" w:author="CATT" w:date="2022-04-25T14:28:00Z">
              <w:r w:rsidR="006221CA" w:rsidRPr="00D31A65" w:rsidDel="00131F29">
                <w:rPr>
                  <w:rFonts w:hint="eastAsia"/>
                  <w:lang w:eastAsia="zh-CN"/>
                </w:rPr>
                <w:delText>baochenxi@catt.cn</w:delText>
              </w:r>
            </w:del>
            <w:r w:rsidR="003D1E2F" w:rsidRPr="00D31A65">
              <w:rPr>
                <w:lang w:eastAsia="zh-CN"/>
              </w:rPr>
              <w:t>)</w:t>
            </w:r>
          </w:p>
        </w:tc>
      </w:tr>
      <w:tr w:rsidR="005D5314" w:rsidRPr="002F7C80" w14:paraId="0A8AF187" w14:textId="77777777" w:rsidTr="003B0718">
        <w:tc>
          <w:tcPr>
            <w:tcW w:w="1367" w:type="dxa"/>
          </w:tcPr>
          <w:p w14:paraId="168762EF" w14:textId="77777777" w:rsidR="005D5314" w:rsidRPr="001947C7" w:rsidRDefault="005D5314" w:rsidP="003B071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2EB1CE0" w14:textId="4DC88B23" w:rsidR="005D5314" w:rsidRPr="00434B96" w:rsidRDefault="005D5314" w:rsidP="008808F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29.</w:t>
            </w:r>
            <w:ins w:id="19" w:author="CATT" w:date="2022-04-25T15:27:00Z">
              <w:r w:rsidR="008808F5">
                <w:rPr>
                  <w:rFonts w:eastAsiaTheme="minorEastAsia" w:hint="eastAsia"/>
                  <w:lang w:eastAsia="zh-CN"/>
                </w:rPr>
                <w:t>559</w:t>
              </w:r>
            </w:ins>
            <w:del w:id="20" w:author="CATT" w:date="2022-04-25T15:27:00Z">
              <w:r w:rsidR="00434B96" w:rsidDel="008808F5">
                <w:rPr>
                  <w:rFonts w:eastAsiaTheme="minorEastAsia" w:hint="eastAsia"/>
                  <w:lang w:eastAsia="zh-CN"/>
                </w:rPr>
                <w:delText>xyz</w:delText>
              </w:r>
            </w:del>
          </w:p>
        </w:tc>
        <w:tc>
          <w:tcPr>
            <w:tcW w:w="2409" w:type="dxa"/>
          </w:tcPr>
          <w:p w14:paraId="70BFA419" w14:textId="634894D3" w:rsidR="005D5314" w:rsidRPr="001947C7" w:rsidRDefault="005D5314" w:rsidP="009F181C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 xml:space="preserve">5G System; </w:t>
            </w:r>
            <w:r w:rsidR="00434B96" w:rsidRPr="00434B96">
              <w:rPr>
                <w:lang w:eastAsia="zh-CN"/>
              </w:rPr>
              <w:t xml:space="preserve">5G ProSe Key Management </w:t>
            </w:r>
            <w:r w:rsidRPr="00D31A65">
              <w:rPr>
                <w:lang w:eastAsia="zh-CN"/>
              </w:rPr>
              <w:t>Services</w:t>
            </w:r>
            <w:r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307546A" w14:textId="6F7183B5" w:rsidR="005D5314" w:rsidRDefault="005D5314" w:rsidP="003B0718">
            <w:pPr>
              <w:spacing w:after="0"/>
              <w:rPr>
                <w:lang w:eastAsia="zh-CN"/>
              </w:rPr>
            </w:pPr>
          </w:p>
        </w:tc>
        <w:tc>
          <w:tcPr>
            <w:tcW w:w="1074" w:type="dxa"/>
          </w:tcPr>
          <w:p w14:paraId="4B3E0740" w14:textId="264F046F" w:rsidR="005D5314" w:rsidRDefault="005D5314" w:rsidP="00434B96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</w:t>
            </w:r>
            <w:r w:rsidR="00434B96" w:rsidRPr="00434B96"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 xml:space="preserve"> (</w:t>
            </w:r>
            <w:r w:rsidR="00434B96" w:rsidRPr="00434B96">
              <w:rPr>
                <w:rFonts w:hint="eastAsia"/>
                <w:lang w:eastAsia="zh-CN"/>
              </w:rPr>
              <w:t>June</w:t>
            </w:r>
            <w:r>
              <w:rPr>
                <w:lang w:eastAsia="zh-CN"/>
              </w:rPr>
              <w:t xml:space="preserve"> 2022)</w:t>
            </w:r>
          </w:p>
        </w:tc>
        <w:tc>
          <w:tcPr>
            <w:tcW w:w="2379" w:type="dxa"/>
          </w:tcPr>
          <w:p w14:paraId="25A90A8E" w14:textId="77777777" w:rsidR="005D5314" w:rsidRPr="0043513E" w:rsidRDefault="005D5314" w:rsidP="003B0718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6106AE12" w14:textId="7C7CCC6B" w:rsidR="005D5314" w:rsidRPr="00D31A65" w:rsidRDefault="005D5314" w:rsidP="003B0718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</w:t>
            </w:r>
            <w:r w:rsidR="00434B96">
              <w:rPr>
                <w:rFonts w:eastAsiaTheme="minorEastAsia" w:hint="eastAsia"/>
                <w:lang w:eastAsia="zh-CN"/>
              </w:rPr>
              <w:t>pk</w:t>
            </w:r>
            <w:r w:rsidRPr="00D31A65">
              <w:rPr>
                <w:lang w:eastAsia="zh-CN"/>
              </w:rPr>
              <w:t>mf Service</w:t>
            </w:r>
            <w:r w:rsidR="009A2E6E">
              <w:rPr>
                <w:rFonts w:eastAsiaTheme="minorEastAsia" w:hint="eastAsia"/>
                <w:lang w:eastAsia="zh-CN"/>
              </w:rPr>
              <w:t xml:space="preserve"> to support User Plane based security procedure for </w:t>
            </w:r>
            <w:r w:rsidR="009A2E6E" w:rsidRPr="009A2E6E">
              <w:rPr>
                <w:rFonts w:eastAsiaTheme="minorEastAsia"/>
                <w:lang w:eastAsia="zh-CN"/>
              </w:rPr>
              <w:t>5G ProSe UE-to-Network Relay</w:t>
            </w:r>
            <w:r w:rsidRPr="00D31A65">
              <w:rPr>
                <w:lang w:eastAsia="zh-CN"/>
              </w:rPr>
              <w:t>.</w:t>
            </w:r>
          </w:p>
          <w:p w14:paraId="5850C320" w14:textId="77777777" w:rsidR="005D5314" w:rsidRPr="0043513E" w:rsidRDefault="005D5314" w:rsidP="003B0718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D5A939E" w14:textId="77777777" w:rsidR="005D5314" w:rsidRPr="00D31A65" w:rsidRDefault="005D5314" w:rsidP="003B0718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06DDEAF2" w14:textId="4BCD8BF1" w:rsidR="005D5314" w:rsidRPr="006221CA" w:rsidRDefault="00131F29" w:rsidP="00131F29">
            <w:pPr>
              <w:spacing w:after="0"/>
              <w:rPr>
                <w:lang w:eastAsia="zh-CN"/>
              </w:rPr>
            </w:pPr>
            <w:ins w:id="21" w:author="CATT" w:date="2022-04-25T14:26:00Z">
              <w:r>
                <w:rPr>
                  <w:rFonts w:eastAsiaTheme="minorEastAsia" w:hint="eastAsia"/>
                  <w:lang w:eastAsia="zh-CN"/>
                </w:rPr>
                <w:t>Hao Xu</w:t>
              </w:r>
            </w:ins>
            <w:del w:id="22" w:author="CATT" w:date="2022-04-25T14:26:00Z">
              <w:r w:rsidR="005D5314" w:rsidRPr="00D31A65" w:rsidDel="00131F29">
                <w:rPr>
                  <w:lang w:eastAsia="zh-CN"/>
                </w:rPr>
                <w:delText>Chenxi Bao</w:delText>
              </w:r>
            </w:del>
            <w:r w:rsidR="005D5314" w:rsidRPr="00D31A65">
              <w:rPr>
                <w:lang w:eastAsia="zh-CN"/>
              </w:rPr>
              <w:t>, CATT (</w:t>
            </w:r>
            <w:ins w:id="23" w:author="CATT" w:date="2022-04-25T14:28:00Z">
              <w:r w:rsidRPr="00131F29">
                <w:rPr>
                  <w:lang w:eastAsia="zh-CN"/>
                </w:rPr>
                <w:t>xuhao@catt.cn</w:t>
              </w:r>
            </w:ins>
            <w:del w:id="24" w:author="CATT" w:date="2022-04-25T14:28:00Z">
              <w:r w:rsidR="005D5314" w:rsidRPr="00D31A65" w:rsidDel="00131F29">
                <w:rPr>
                  <w:rFonts w:hint="eastAsia"/>
                  <w:lang w:eastAsia="zh-CN"/>
                </w:rPr>
                <w:delText>baochenxi@catt.cn</w:delText>
              </w:r>
            </w:del>
            <w:r w:rsidR="005D5314" w:rsidRPr="00D31A65">
              <w:rPr>
                <w:lang w:eastAsia="zh-CN"/>
              </w:rPr>
              <w:t>)</w:t>
            </w:r>
          </w:p>
        </w:tc>
      </w:tr>
      <w:tr w:rsidR="00F471CB" w:rsidRPr="002F7C80" w14:paraId="713390A8" w14:textId="77777777" w:rsidTr="00990F2B">
        <w:trPr>
          <w:ins w:id="25" w:author="CATT" w:date="2022-05-18T22:37:00Z"/>
        </w:trPr>
        <w:tc>
          <w:tcPr>
            <w:tcW w:w="1367" w:type="dxa"/>
          </w:tcPr>
          <w:p w14:paraId="0F2BAE57" w14:textId="77777777" w:rsidR="00F471CB" w:rsidRPr="001947C7" w:rsidRDefault="00F471CB" w:rsidP="00990F2B">
            <w:pPr>
              <w:spacing w:after="0"/>
              <w:rPr>
                <w:ins w:id="26" w:author="CATT" w:date="2022-05-18T22:37:00Z"/>
                <w:lang w:eastAsia="zh-CN"/>
              </w:rPr>
            </w:pPr>
            <w:ins w:id="27" w:author="CATT" w:date="2022-05-18T22:37:00Z">
              <w:r>
                <w:rPr>
                  <w:lang w:eastAsia="zh-CN"/>
                </w:rPr>
                <w:t>TS</w:t>
              </w:r>
            </w:ins>
          </w:p>
        </w:tc>
        <w:tc>
          <w:tcPr>
            <w:tcW w:w="1134" w:type="dxa"/>
          </w:tcPr>
          <w:p w14:paraId="19CC066A" w14:textId="2C6AD3E3" w:rsidR="00F471CB" w:rsidRPr="001947C7" w:rsidRDefault="00F471CB" w:rsidP="00990F2B">
            <w:pPr>
              <w:spacing w:after="0"/>
              <w:rPr>
                <w:ins w:id="28" w:author="CATT" w:date="2022-05-18T22:37:00Z"/>
                <w:lang w:eastAsia="zh-CN"/>
              </w:rPr>
            </w:pPr>
            <w:ins w:id="29" w:author="CATT" w:date="2022-05-18T22:37:00Z">
              <w:r>
                <w:rPr>
                  <w:lang w:eastAsia="zh-CN"/>
                </w:rPr>
                <w:t>29.</w:t>
              </w:r>
            </w:ins>
            <w:ins w:id="30" w:author="MCC" w:date="2022-06-06T16:42:00Z">
              <w:r w:rsidR="00B61D73">
                <w:rPr>
                  <w:lang w:eastAsia="zh-CN"/>
                </w:rPr>
                <w:t>553</w:t>
              </w:r>
            </w:ins>
          </w:p>
        </w:tc>
        <w:tc>
          <w:tcPr>
            <w:tcW w:w="2409" w:type="dxa"/>
          </w:tcPr>
          <w:p w14:paraId="431EDCEF" w14:textId="77777777" w:rsidR="00F471CB" w:rsidRPr="001947C7" w:rsidRDefault="00F471CB" w:rsidP="00990F2B">
            <w:pPr>
              <w:spacing w:after="0"/>
              <w:rPr>
                <w:ins w:id="31" w:author="CATT" w:date="2022-05-18T22:37:00Z"/>
                <w:lang w:eastAsia="zh-CN"/>
              </w:rPr>
            </w:pPr>
            <w:ins w:id="32" w:author="CATT" w:date="2022-05-18T22:37:00Z">
              <w:r w:rsidRPr="00D31A65">
                <w:rPr>
                  <w:lang w:eastAsia="zh-CN"/>
                </w:rPr>
                <w:t xml:space="preserve">5G System; 5G </w:t>
              </w:r>
              <w:r>
                <w:rPr>
                  <w:rFonts w:eastAsiaTheme="minorEastAsia" w:hint="eastAsia"/>
                  <w:lang w:eastAsia="zh-CN"/>
                </w:rPr>
                <w:t xml:space="preserve">ProSe Anchor </w:t>
              </w:r>
              <w:r w:rsidRPr="00D31A65">
                <w:rPr>
                  <w:lang w:eastAsia="zh-CN"/>
                </w:rPr>
                <w:t>Services</w:t>
              </w:r>
              <w:r w:rsidRPr="007D55C3">
                <w:rPr>
                  <w:lang w:eastAsia="zh-CN"/>
                </w:rPr>
                <w:t>; Stage 3</w:t>
              </w:r>
            </w:ins>
          </w:p>
        </w:tc>
        <w:tc>
          <w:tcPr>
            <w:tcW w:w="993" w:type="dxa"/>
          </w:tcPr>
          <w:p w14:paraId="120EA128" w14:textId="77777777" w:rsidR="00F471CB" w:rsidRDefault="00F471CB" w:rsidP="00990F2B">
            <w:pPr>
              <w:spacing w:after="0"/>
              <w:rPr>
                <w:ins w:id="33" w:author="CATT" w:date="2022-05-18T22:37:00Z"/>
                <w:lang w:eastAsia="zh-CN"/>
              </w:rPr>
            </w:pPr>
          </w:p>
        </w:tc>
        <w:tc>
          <w:tcPr>
            <w:tcW w:w="1074" w:type="dxa"/>
          </w:tcPr>
          <w:p w14:paraId="56493753" w14:textId="77777777" w:rsidR="00F471CB" w:rsidRDefault="00F471CB" w:rsidP="00990F2B">
            <w:pPr>
              <w:spacing w:after="0"/>
              <w:rPr>
                <w:ins w:id="34" w:author="CATT" w:date="2022-05-18T22:37:00Z"/>
                <w:lang w:eastAsia="zh-CN"/>
              </w:rPr>
            </w:pPr>
            <w:ins w:id="35" w:author="CATT" w:date="2022-05-18T22:37:00Z">
              <w:r>
                <w:rPr>
                  <w:lang w:eastAsia="zh-CN"/>
                </w:rPr>
                <w:t>TSG CT #9</w:t>
              </w:r>
              <w:r w:rsidRPr="00434B96"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 xml:space="preserve"> (</w:t>
              </w:r>
              <w:r w:rsidRPr="00434B96">
                <w:rPr>
                  <w:rFonts w:hint="eastAsia"/>
                  <w:lang w:eastAsia="zh-CN"/>
                </w:rPr>
                <w:t>June</w:t>
              </w:r>
              <w:r>
                <w:rPr>
                  <w:lang w:eastAsia="zh-CN"/>
                </w:rPr>
                <w:t xml:space="preserve"> 2022)</w:t>
              </w:r>
            </w:ins>
          </w:p>
        </w:tc>
        <w:tc>
          <w:tcPr>
            <w:tcW w:w="2379" w:type="dxa"/>
          </w:tcPr>
          <w:p w14:paraId="51DC430B" w14:textId="77777777" w:rsidR="00F471CB" w:rsidRPr="0043513E" w:rsidRDefault="00F471CB" w:rsidP="00990F2B">
            <w:pPr>
              <w:spacing w:after="0"/>
              <w:rPr>
                <w:ins w:id="36" w:author="CATT" w:date="2022-05-18T22:37:00Z"/>
                <w:lang w:eastAsia="zh-CN"/>
              </w:rPr>
            </w:pPr>
            <w:ins w:id="37" w:author="CATT" w:date="2022-05-18T22:37:00Z">
              <w:r w:rsidRPr="0043513E">
                <w:rPr>
                  <w:rFonts w:hint="eastAsia"/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  <w:p w14:paraId="0A04D950" w14:textId="77777777" w:rsidR="00F471CB" w:rsidRPr="009A2E6E" w:rsidRDefault="00F471CB" w:rsidP="00990F2B">
            <w:pPr>
              <w:spacing w:after="0"/>
              <w:rPr>
                <w:ins w:id="38" w:author="CATT" w:date="2022-05-18T22:37:00Z"/>
                <w:lang w:eastAsia="zh-CN"/>
              </w:rPr>
            </w:pPr>
            <w:ins w:id="39" w:author="CATT" w:date="2022-05-18T22:37:00Z">
              <w:r w:rsidRPr="00D31A65">
                <w:rPr>
                  <w:lang w:eastAsia="zh-CN"/>
                </w:rPr>
                <w:t>The TS will define</w:t>
              </w:r>
              <w:r>
                <w:rPr>
                  <w:rFonts w:eastAsiaTheme="minorEastAsia" w:hint="eastAsia"/>
                  <w:lang w:eastAsia="zh-CN"/>
                </w:rPr>
                <w:t xml:space="preserve"> 5G</w:t>
              </w:r>
              <w:r w:rsidRPr="00D31A65">
                <w:rPr>
                  <w:lang w:eastAsia="zh-CN"/>
                </w:rPr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 xml:space="preserve">ProSe Anchor Function (PAnF) </w:t>
              </w:r>
              <w:r w:rsidRPr="00D31A65">
                <w:rPr>
                  <w:lang w:eastAsia="zh-CN"/>
                </w:rPr>
                <w:t>Service</w:t>
              </w:r>
              <w:r>
                <w:rPr>
                  <w:rFonts w:eastAsiaTheme="minorEastAsia" w:hint="eastAsia"/>
                  <w:lang w:eastAsia="zh-CN"/>
                </w:rPr>
                <w:t xml:space="preserve"> to support Control Plane based security procedure for </w:t>
              </w:r>
              <w:r w:rsidRPr="009A2E6E">
                <w:rPr>
                  <w:rFonts w:eastAsiaTheme="minorEastAsia"/>
                  <w:lang w:eastAsia="zh-CN"/>
                </w:rPr>
                <w:t>5G ProSe UE-to-Network Relay</w:t>
              </w:r>
              <w:r w:rsidRPr="00D31A65">
                <w:rPr>
                  <w:lang w:eastAsia="zh-CN"/>
                </w:rPr>
                <w:t>.</w:t>
              </w:r>
            </w:ins>
          </w:p>
          <w:p w14:paraId="77117D25" w14:textId="77777777" w:rsidR="00F471CB" w:rsidRPr="0043246A" w:rsidRDefault="00F471CB" w:rsidP="00990F2B">
            <w:pPr>
              <w:spacing w:after="0"/>
              <w:rPr>
                <w:ins w:id="40" w:author="CATT" w:date="2022-05-18T22:37:00Z"/>
                <w:lang w:eastAsia="zh-CN"/>
              </w:rPr>
            </w:pPr>
          </w:p>
          <w:p w14:paraId="74FADF49" w14:textId="77777777" w:rsidR="00F471CB" w:rsidRPr="00D31A65" w:rsidRDefault="00F471CB" w:rsidP="00990F2B">
            <w:pPr>
              <w:spacing w:after="0"/>
              <w:rPr>
                <w:ins w:id="41" w:author="CATT" w:date="2022-05-18T22:37:00Z"/>
                <w:lang w:eastAsia="zh-CN"/>
              </w:rPr>
            </w:pPr>
            <w:ins w:id="42" w:author="CATT" w:date="2022-05-18T22:37:00Z">
              <w:r w:rsidRPr="00D31A65">
                <w:rPr>
                  <w:lang w:eastAsia="zh-CN"/>
                </w:rPr>
                <w:t>Rapporteur:</w:t>
              </w:r>
            </w:ins>
          </w:p>
          <w:p w14:paraId="5754F478" w14:textId="77777777" w:rsidR="00F471CB" w:rsidRPr="00D31A65" w:rsidRDefault="00F471CB" w:rsidP="00990F2B">
            <w:pPr>
              <w:spacing w:after="0"/>
              <w:rPr>
                <w:ins w:id="43" w:author="CATT" w:date="2022-05-18T22:37:00Z"/>
                <w:lang w:eastAsia="zh-CN"/>
              </w:rPr>
            </w:pPr>
            <w:ins w:id="44" w:author="CATT" w:date="2022-05-18T22:37:00Z">
              <w:r>
                <w:rPr>
                  <w:rFonts w:eastAsiaTheme="minorEastAsia" w:hint="eastAsia"/>
                  <w:lang w:eastAsia="zh-CN"/>
                </w:rPr>
                <w:t>Hao Xu</w:t>
              </w:r>
              <w:r w:rsidRPr="00D31A65">
                <w:rPr>
                  <w:lang w:eastAsia="zh-CN"/>
                </w:rPr>
                <w:t>, CATT (</w:t>
              </w:r>
              <w:r w:rsidRPr="00131F29">
                <w:rPr>
                  <w:lang w:eastAsia="zh-CN"/>
                </w:rPr>
                <w:t>xuhao</w:t>
              </w:r>
              <w:r w:rsidRPr="00D31A65">
                <w:rPr>
                  <w:rFonts w:hint="eastAsia"/>
                  <w:lang w:eastAsia="zh-CN"/>
                </w:rPr>
                <w:t>@catt.cn</w:t>
              </w:r>
              <w:r w:rsidRPr="00D31A65">
                <w:rPr>
                  <w:lang w:eastAsia="zh-CN"/>
                </w:rPr>
                <w:t>)</w:t>
              </w:r>
            </w:ins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lastRenderedPageBreak/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572AA1" w:rsidRPr="0036077E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4182CB62" w:rsidR="00572AA1" w:rsidRPr="004669DE" w:rsidRDefault="00572AA1" w:rsidP="00D34921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5D976A4B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Update to support 5G ProSe policy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0A00084D" w:rsid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572AA1" w:rsidRPr="00572AA1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572AA1" w:rsidRPr="0036077E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4D4D016B" w:rsidR="00572AA1" w:rsidRDefault="00572AA1" w:rsidP="00D34921">
            <w:pPr>
              <w:spacing w:after="0"/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2326AC92" w:rsidR="00572AA1" w:rsidRPr="00572AA1" w:rsidRDefault="00572AA1" w:rsidP="00D3492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Update to support the transmission of 5G ProSe policy between UE and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E4B1723" w:rsidR="00572AA1" w:rsidRP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45" w:name="OLE_LINK44"/>
            <w:bookmarkStart w:id="46" w:name="OLE_LINK45"/>
            <w:r>
              <w:rPr>
                <w:lang w:eastAsia="zh-CN"/>
              </w:rPr>
              <w:t>TSG CT #95 (March 2022)</w:t>
            </w:r>
            <w:bookmarkEnd w:id="45"/>
            <w:bookmarkEnd w:id="46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A80" w14:textId="7D6A1DAB" w:rsidR="00B941F6" w:rsidRPr="00B941F6" w:rsidRDefault="00B941F6" w:rsidP="00BD3686">
            <w:pPr>
              <w:rPr>
                <w:rFonts w:eastAsiaTheme="minorEastAsia"/>
                <w:lang w:eastAsia="zh-CN"/>
              </w:rPr>
            </w:pPr>
            <w:r w:rsidRPr="00B941F6">
              <w:rPr>
                <w:rFonts w:hint="eastAsia"/>
              </w:rPr>
              <w:t>U</w:t>
            </w:r>
            <w:r w:rsidR="00B07333" w:rsidRPr="00B07333">
              <w:t xml:space="preserve">pdates to </w:t>
            </w:r>
            <w:r w:rsidR="00B07333">
              <w:t>policy and QoS parameters</w:t>
            </w:r>
            <w:r w:rsidR="00B07333" w:rsidRPr="00B07333">
              <w:t xml:space="preserve"> in order to support proximity based services in 5GS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30040926" w14:textId="0FD029A4" w:rsidR="00B07333" w:rsidRPr="00B07333" w:rsidRDefault="00B941F6" w:rsidP="00BD3686">
            <w:r w:rsidRPr="003373CA">
              <w:rPr>
                <w:rFonts w:hint="eastAsia"/>
              </w:rPr>
              <w:t>Update to support of the subscription/</w:t>
            </w:r>
            <w:r w:rsidRPr="003373CA">
              <w:t>notification</w:t>
            </w:r>
            <w:r w:rsidRPr="003373CA">
              <w:rPr>
                <w:rFonts w:hint="eastAsia"/>
              </w:rPr>
              <w:t xml:space="preserve"> of PDUID changes between the 5G DDNMF and PCF</w:t>
            </w:r>
            <w:r w:rsidR="00B07333" w:rsidRPr="00B07333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Nnef_ServiceParameter service or possible update to the Nnef_ParameterProvision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r w:rsidRPr="00B0733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6B012ABF" w:rsidR="003373CA" w:rsidRPr="00B941F6" w:rsidRDefault="003373CA" w:rsidP="005C0CDD">
            <w:r w:rsidRPr="003373CA">
              <w:rPr>
                <w:rFonts w:hint="eastAsia"/>
              </w:rPr>
              <w:t>U</w:t>
            </w:r>
            <w:r w:rsidR="005C0CDD" w:rsidRPr="00B07333">
              <w:t>pdates to support proximity based services in 5GS in UE policy control service</w:t>
            </w:r>
            <w:r w:rsidRPr="003373CA">
              <w:rPr>
                <w:rFonts w:hint="eastAsia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3373CA" w:rsidRPr="0036077E" w14:paraId="704E06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CAE" w14:textId="25805805" w:rsidR="003373CA" w:rsidRPr="003373CA" w:rsidRDefault="003373CA" w:rsidP="005C0CDD">
            <w:r w:rsidRPr="003373CA">
              <w:rPr>
                <w:rFonts w:hint="eastAsia"/>
              </w:rPr>
              <w:t>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D8B" w14:textId="47699A70" w:rsidR="003373CA" w:rsidRPr="00B07333" w:rsidDel="003373CA" w:rsidRDefault="003373CA" w:rsidP="005C0CDD">
            <w:r w:rsidRPr="003373CA">
              <w:rPr>
                <w:rFonts w:hint="eastAsia"/>
              </w:rPr>
              <w:t>U</w:t>
            </w:r>
            <w:r>
              <w:t>pdate to support the subscription/notification of PDUID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5F4" w14:textId="7D294912" w:rsidR="003373CA" w:rsidRPr="00B07333" w:rsidRDefault="003373CA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DEB" w14:textId="25F699E3" w:rsidR="003373CA" w:rsidRPr="003373CA" w:rsidRDefault="003373CA" w:rsidP="005C0CDD">
            <w:r w:rsidRPr="003373CA">
              <w:rPr>
                <w:rFonts w:hint="eastAsia"/>
              </w:rPr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037436" w:rsidRPr="0036077E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3FD1705F" w:rsidR="00037436" w:rsidRPr="004669DE" w:rsidRDefault="00037436" w:rsidP="005C0CDD">
            <w:pPr>
              <w:spacing w:after="0"/>
            </w:pPr>
            <w:r w:rsidRPr="00037436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22D24B05" w:rsidR="00037436" w:rsidRPr="00037436" w:rsidRDefault="00037436" w:rsidP="00037436">
            <w:pPr>
              <w:spacing w:after="0"/>
              <w:rPr>
                <w:rFonts w:eastAsiaTheme="minorEastAsia"/>
                <w:lang w:eastAsia="zh-CN"/>
              </w:rPr>
            </w:pPr>
            <w:r w:rsidRPr="004669DE">
              <w:t xml:space="preserve">Possible updates to the </w:t>
            </w:r>
            <w:r>
              <w:rPr>
                <w:rFonts w:eastAsiaTheme="minorEastAsia" w:hint="eastAsia"/>
                <w:lang w:eastAsia="zh-CN"/>
              </w:rPr>
              <w:t>AUSF</w:t>
            </w:r>
            <w:r w:rsidRPr="004669DE">
              <w:t xml:space="preserve"> </w:t>
            </w:r>
            <w:r w:rsidRPr="00037436">
              <w:t>service</w:t>
            </w:r>
            <w:r>
              <w:rPr>
                <w:rFonts w:eastAsiaTheme="minorEastAsia" w:hint="eastAsia"/>
                <w:lang w:eastAsia="zh-CN"/>
              </w:rPr>
              <w:t>s</w:t>
            </w:r>
            <w:r w:rsidRPr="00037436">
              <w:t xml:space="preserve"> </w:t>
            </w:r>
            <w:r w:rsidRPr="004669DE">
              <w:t xml:space="preserve">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0C427F09" w:rsidR="00037436" w:rsidRPr="00DF3E81" w:rsidRDefault="00037436" w:rsidP="00037436">
            <w:pPr>
              <w:spacing w:after="0"/>
              <w:rPr>
                <w:lang w:eastAsia="zh-CN"/>
              </w:rPr>
            </w:pPr>
            <w:r w:rsidRPr="00DF3E81">
              <w:rPr>
                <w:lang w:eastAsia="zh-CN"/>
              </w:rPr>
              <w:t>TSG CT #9</w:t>
            </w:r>
            <w:r>
              <w:rPr>
                <w:rFonts w:eastAsiaTheme="minorEastAsia" w:hint="eastAsia"/>
                <w:lang w:eastAsia="zh-CN"/>
              </w:rPr>
              <w:t>6</w:t>
            </w:r>
            <w:r w:rsidRPr="00DF3E81">
              <w:rPr>
                <w:lang w:eastAsia="zh-CN"/>
              </w:rPr>
              <w:t xml:space="preserve"> (</w:t>
            </w:r>
            <w:r>
              <w:rPr>
                <w:rFonts w:eastAsiaTheme="minorEastAsia" w:hint="eastAsia"/>
                <w:lang w:eastAsia="zh-CN"/>
              </w:rPr>
              <w:t>June</w:t>
            </w:r>
            <w:r w:rsidRPr="00DF3E81">
              <w:rPr>
                <w:lang w:eastAsia="zh-CN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037436" w:rsidRPr="004669DE" w:rsidRDefault="00037436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  <w:tr w:rsidR="000C2EBC" w:rsidRPr="0036077E" w14:paraId="04E7C6B7" w14:textId="77777777" w:rsidTr="000C2EB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EF1" w14:textId="77777777" w:rsidR="000C2EBC" w:rsidRPr="000C2EBC" w:rsidRDefault="000C2EBC" w:rsidP="00EA6CAE">
            <w:pPr>
              <w:spacing w:after="0"/>
            </w:pPr>
            <w:bookmarkStart w:id="47" w:name="OLE_LINK15"/>
            <w:bookmarkStart w:id="48" w:name="OLE_LINK16"/>
            <w:r w:rsidRPr="000C2EBC">
              <w:rPr>
                <w:rFonts w:hint="eastAsia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BA50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Update to add support for proximity based services in 5GS such as 5G ProSe usage information report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528" w14:textId="77777777" w:rsidR="000C2EBC" w:rsidRPr="00DF3E81" w:rsidRDefault="000C2EBC" w:rsidP="00EA6CAE">
            <w:pPr>
              <w:spacing w:after="0"/>
              <w:rPr>
                <w:lang w:eastAsia="zh-CN"/>
              </w:rPr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E0E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47"/>
    <w:bookmarkEnd w:id="48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35B4E02A" w:rsidR="00A4352C" w:rsidRPr="00FC62B9" w:rsidRDefault="00FC62B9" w:rsidP="004B5052">
      <w:pPr>
        <w:ind w:left="414" w:right="-99" w:firstLine="7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Xiaoyan Duan</w:t>
      </w:r>
      <w:r w:rsidR="002E43B4">
        <w:rPr>
          <w:lang w:eastAsia="zh-CN"/>
        </w:rPr>
        <w:t>, CATT,</w:t>
      </w:r>
      <w:r>
        <w:rPr>
          <w:rFonts w:eastAsiaTheme="minorEastAsia" w:hint="eastAsia"/>
          <w:lang w:eastAsia="zh-CN"/>
        </w:rPr>
        <w:t xml:space="preserve"> duanxiaoyan@catt.cn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0578C">
        <w:rPr>
          <w:rFonts w:hint="eastAsia"/>
          <w:lang w:eastAsia="zh-CN"/>
        </w:rPr>
        <w:t>.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D76DA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2D76DA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03EC8" w14:textId="77777777" w:rsidR="008055C7" w:rsidRDefault="008055C7">
      <w:r>
        <w:separator/>
      </w:r>
    </w:p>
  </w:endnote>
  <w:endnote w:type="continuationSeparator" w:id="0">
    <w:p w14:paraId="37E9EDCD" w14:textId="77777777" w:rsidR="008055C7" w:rsidRDefault="00805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BFF46" w14:textId="77777777" w:rsidR="008055C7" w:rsidRDefault="008055C7">
      <w:r>
        <w:separator/>
      </w:r>
    </w:p>
  </w:footnote>
  <w:footnote w:type="continuationSeparator" w:id="0">
    <w:p w14:paraId="0F4DBE91" w14:textId="77777777" w:rsidR="008055C7" w:rsidRDefault="008055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436"/>
    <w:rsid w:val="00037C06"/>
    <w:rsid w:val="00044DAE"/>
    <w:rsid w:val="00046184"/>
    <w:rsid w:val="000522DA"/>
    <w:rsid w:val="00052BF8"/>
    <w:rsid w:val="00056E95"/>
    <w:rsid w:val="00057116"/>
    <w:rsid w:val="00063067"/>
    <w:rsid w:val="00064CB2"/>
    <w:rsid w:val="00066954"/>
    <w:rsid w:val="00067741"/>
    <w:rsid w:val="00071A74"/>
    <w:rsid w:val="00072A56"/>
    <w:rsid w:val="0007547E"/>
    <w:rsid w:val="0007705F"/>
    <w:rsid w:val="00082A98"/>
    <w:rsid w:val="00082CCB"/>
    <w:rsid w:val="00084FE0"/>
    <w:rsid w:val="00087231"/>
    <w:rsid w:val="000A0DA6"/>
    <w:rsid w:val="000A3125"/>
    <w:rsid w:val="000B0519"/>
    <w:rsid w:val="000B0795"/>
    <w:rsid w:val="000B1ABD"/>
    <w:rsid w:val="000B51EF"/>
    <w:rsid w:val="000B564B"/>
    <w:rsid w:val="000B5E3F"/>
    <w:rsid w:val="000B61FD"/>
    <w:rsid w:val="000B6A1E"/>
    <w:rsid w:val="000C0BF7"/>
    <w:rsid w:val="000C2EBC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27E68"/>
    <w:rsid w:val="00131F29"/>
    <w:rsid w:val="00133F06"/>
    <w:rsid w:val="00135B6E"/>
    <w:rsid w:val="00143499"/>
    <w:rsid w:val="00145575"/>
    <w:rsid w:val="00152199"/>
    <w:rsid w:val="00163FDC"/>
    <w:rsid w:val="00165CC9"/>
    <w:rsid w:val="0017031D"/>
    <w:rsid w:val="00173998"/>
    <w:rsid w:val="00174617"/>
    <w:rsid w:val="001759A7"/>
    <w:rsid w:val="00175DC5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0ACB"/>
    <w:rsid w:val="001D174B"/>
    <w:rsid w:val="001D289A"/>
    <w:rsid w:val="001D32DE"/>
    <w:rsid w:val="001D51CB"/>
    <w:rsid w:val="001E0E33"/>
    <w:rsid w:val="001E14C4"/>
    <w:rsid w:val="001E297A"/>
    <w:rsid w:val="001F56A9"/>
    <w:rsid w:val="001F7EB4"/>
    <w:rsid w:val="002000C2"/>
    <w:rsid w:val="002019D6"/>
    <w:rsid w:val="0020307E"/>
    <w:rsid w:val="00205F25"/>
    <w:rsid w:val="00206DC4"/>
    <w:rsid w:val="00221B1E"/>
    <w:rsid w:val="00226990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21DA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B2F2C"/>
    <w:rsid w:val="002C1C50"/>
    <w:rsid w:val="002C5E29"/>
    <w:rsid w:val="002C6C3C"/>
    <w:rsid w:val="002D0BC2"/>
    <w:rsid w:val="002D2D87"/>
    <w:rsid w:val="002D76DA"/>
    <w:rsid w:val="002E311A"/>
    <w:rsid w:val="002E43B4"/>
    <w:rsid w:val="002E4450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364D6"/>
    <w:rsid w:val="003373CA"/>
    <w:rsid w:val="00337BE7"/>
    <w:rsid w:val="00340DD7"/>
    <w:rsid w:val="00344158"/>
    <w:rsid w:val="003446A0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E85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E6F9B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246A"/>
    <w:rsid w:val="00434B96"/>
    <w:rsid w:val="0043745F"/>
    <w:rsid w:val="00437F58"/>
    <w:rsid w:val="0044029F"/>
    <w:rsid w:val="004407E4"/>
    <w:rsid w:val="00440BC9"/>
    <w:rsid w:val="00447895"/>
    <w:rsid w:val="00454609"/>
    <w:rsid w:val="00455DE4"/>
    <w:rsid w:val="00464509"/>
    <w:rsid w:val="004662F6"/>
    <w:rsid w:val="004669DE"/>
    <w:rsid w:val="00472EF5"/>
    <w:rsid w:val="00481C99"/>
    <w:rsid w:val="0048267C"/>
    <w:rsid w:val="004876B9"/>
    <w:rsid w:val="00493A79"/>
    <w:rsid w:val="00495840"/>
    <w:rsid w:val="004A00E7"/>
    <w:rsid w:val="004A197D"/>
    <w:rsid w:val="004A40BE"/>
    <w:rsid w:val="004A6828"/>
    <w:rsid w:val="004A6A60"/>
    <w:rsid w:val="004A7497"/>
    <w:rsid w:val="004B0902"/>
    <w:rsid w:val="004B201C"/>
    <w:rsid w:val="004B5052"/>
    <w:rsid w:val="004B5AC0"/>
    <w:rsid w:val="004B6F06"/>
    <w:rsid w:val="004B7022"/>
    <w:rsid w:val="004B7DC9"/>
    <w:rsid w:val="004C4733"/>
    <w:rsid w:val="004C634D"/>
    <w:rsid w:val="004C6A4A"/>
    <w:rsid w:val="004D1BE1"/>
    <w:rsid w:val="004D23E7"/>
    <w:rsid w:val="004D24B9"/>
    <w:rsid w:val="004D3548"/>
    <w:rsid w:val="004D7715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05C36"/>
    <w:rsid w:val="00511382"/>
    <w:rsid w:val="005114C6"/>
    <w:rsid w:val="005153DB"/>
    <w:rsid w:val="00521A33"/>
    <w:rsid w:val="0053444C"/>
    <w:rsid w:val="005369CB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2AA1"/>
    <w:rsid w:val="00574059"/>
    <w:rsid w:val="00582D8D"/>
    <w:rsid w:val="00586951"/>
    <w:rsid w:val="00586D50"/>
    <w:rsid w:val="00590087"/>
    <w:rsid w:val="00590F3C"/>
    <w:rsid w:val="00591493"/>
    <w:rsid w:val="005A032D"/>
    <w:rsid w:val="005C03C2"/>
    <w:rsid w:val="005C0C0D"/>
    <w:rsid w:val="005C0CDD"/>
    <w:rsid w:val="005C29F7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7076"/>
    <w:rsid w:val="005E088B"/>
    <w:rsid w:val="005E1BEC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1DF8"/>
    <w:rsid w:val="00682237"/>
    <w:rsid w:val="00684723"/>
    <w:rsid w:val="00686AD2"/>
    <w:rsid w:val="00691333"/>
    <w:rsid w:val="00691A1D"/>
    <w:rsid w:val="006A0EF8"/>
    <w:rsid w:val="006A45BA"/>
    <w:rsid w:val="006A6060"/>
    <w:rsid w:val="006B0211"/>
    <w:rsid w:val="006B24D0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5323"/>
    <w:rsid w:val="007000BC"/>
    <w:rsid w:val="00701E25"/>
    <w:rsid w:val="0070578C"/>
    <w:rsid w:val="00706A1A"/>
    <w:rsid w:val="00707673"/>
    <w:rsid w:val="00707DB0"/>
    <w:rsid w:val="00711700"/>
    <w:rsid w:val="00713EA9"/>
    <w:rsid w:val="0071468F"/>
    <w:rsid w:val="007162BE"/>
    <w:rsid w:val="00717277"/>
    <w:rsid w:val="00722267"/>
    <w:rsid w:val="00731CB9"/>
    <w:rsid w:val="0073261E"/>
    <w:rsid w:val="00736405"/>
    <w:rsid w:val="007458F0"/>
    <w:rsid w:val="00746F46"/>
    <w:rsid w:val="0075252A"/>
    <w:rsid w:val="00762BB4"/>
    <w:rsid w:val="00763120"/>
    <w:rsid w:val="007633A1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6136"/>
    <w:rsid w:val="007A6CBF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55C7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191F"/>
    <w:rsid w:val="0084441F"/>
    <w:rsid w:val="00844F87"/>
    <w:rsid w:val="008518D6"/>
    <w:rsid w:val="008544E2"/>
    <w:rsid w:val="0085671E"/>
    <w:rsid w:val="00863E89"/>
    <w:rsid w:val="00872B3B"/>
    <w:rsid w:val="00875A01"/>
    <w:rsid w:val="00877328"/>
    <w:rsid w:val="0087756F"/>
    <w:rsid w:val="00880698"/>
    <w:rsid w:val="008808F5"/>
    <w:rsid w:val="0088208D"/>
    <w:rsid w:val="0088222A"/>
    <w:rsid w:val="008835FC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E68FD"/>
    <w:rsid w:val="008F343B"/>
    <w:rsid w:val="008F7C2B"/>
    <w:rsid w:val="00903A8E"/>
    <w:rsid w:val="00917D19"/>
    <w:rsid w:val="00922FCB"/>
    <w:rsid w:val="00923BAD"/>
    <w:rsid w:val="00926EF8"/>
    <w:rsid w:val="0093380F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3097"/>
    <w:rsid w:val="00963692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2E6E"/>
    <w:rsid w:val="009A35FA"/>
    <w:rsid w:val="009A3BC4"/>
    <w:rsid w:val="009A527F"/>
    <w:rsid w:val="009A6092"/>
    <w:rsid w:val="009B1936"/>
    <w:rsid w:val="009B19ED"/>
    <w:rsid w:val="009B2412"/>
    <w:rsid w:val="009B3986"/>
    <w:rsid w:val="009B493F"/>
    <w:rsid w:val="009B4BC1"/>
    <w:rsid w:val="009C286C"/>
    <w:rsid w:val="009C2977"/>
    <w:rsid w:val="009C2DCC"/>
    <w:rsid w:val="009C5B07"/>
    <w:rsid w:val="009C606F"/>
    <w:rsid w:val="009C7E87"/>
    <w:rsid w:val="009D0CB6"/>
    <w:rsid w:val="009D5C19"/>
    <w:rsid w:val="009E0858"/>
    <w:rsid w:val="009E2CB8"/>
    <w:rsid w:val="009E6C21"/>
    <w:rsid w:val="009F181C"/>
    <w:rsid w:val="009F6E89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56EE"/>
    <w:rsid w:val="00A36378"/>
    <w:rsid w:val="00A40015"/>
    <w:rsid w:val="00A41109"/>
    <w:rsid w:val="00A4352C"/>
    <w:rsid w:val="00A47445"/>
    <w:rsid w:val="00A51052"/>
    <w:rsid w:val="00A610B7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44FF"/>
    <w:rsid w:val="00B567D1"/>
    <w:rsid w:val="00B61D73"/>
    <w:rsid w:val="00B61EA7"/>
    <w:rsid w:val="00B620A6"/>
    <w:rsid w:val="00B645A1"/>
    <w:rsid w:val="00B65EA5"/>
    <w:rsid w:val="00B6695D"/>
    <w:rsid w:val="00B679FB"/>
    <w:rsid w:val="00B73B4C"/>
    <w:rsid w:val="00B73F75"/>
    <w:rsid w:val="00B81B2A"/>
    <w:rsid w:val="00B8483E"/>
    <w:rsid w:val="00B84D32"/>
    <w:rsid w:val="00B86768"/>
    <w:rsid w:val="00B86D45"/>
    <w:rsid w:val="00B941F6"/>
    <w:rsid w:val="00B946CD"/>
    <w:rsid w:val="00B955D8"/>
    <w:rsid w:val="00B96481"/>
    <w:rsid w:val="00B97B39"/>
    <w:rsid w:val="00BA3A53"/>
    <w:rsid w:val="00BA3C54"/>
    <w:rsid w:val="00BA4095"/>
    <w:rsid w:val="00BA5B43"/>
    <w:rsid w:val="00BB4381"/>
    <w:rsid w:val="00BB5EBF"/>
    <w:rsid w:val="00BB7EC7"/>
    <w:rsid w:val="00BC14AF"/>
    <w:rsid w:val="00BC18F3"/>
    <w:rsid w:val="00BC1F43"/>
    <w:rsid w:val="00BC6070"/>
    <w:rsid w:val="00BC642A"/>
    <w:rsid w:val="00BC7930"/>
    <w:rsid w:val="00BC7B39"/>
    <w:rsid w:val="00BD093D"/>
    <w:rsid w:val="00BE5D62"/>
    <w:rsid w:val="00BE7DF8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27EA"/>
    <w:rsid w:val="00C5591F"/>
    <w:rsid w:val="00C57C50"/>
    <w:rsid w:val="00C64065"/>
    <w:rsid w:val="00C66E2B"/>
    <w:rsid w:val="00C715CA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B0647"/>
    <w:rsid w:val="00CB2ECC"/>
    <w:rsid w:val="00CB3EE0"/>
    <w:rsid w:val="00CB4236"/>
    <w:rsid w:val="00CB5483"/>
    <w:rsid w:val="00CB6376"/>
    <w:rsid w:val="00CB6C70"/>
    <w:rsid w:val="00CC1506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0061"/>
    <w:rsid w:val="00D1221C"/>
    <w:rsid w:val="00D16395"/>
    <w:rsid w:val="00D24B87"/>
    <w:rsid w:val="00D27CC3"/>
    <w:rsid w:val="00D31A65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635D0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61E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42EB"/>
    <w:rsid w:val="00E05571"/>
    <w:rsid w:val="00E1026B"/>
    <w:rsid w:val="00E114EF"/>
    <w:rsid w:val="00E1172C"/>
    <w:rsid w:val="00E13706"/>
    <w:rsid w:val="00E13CB2"/>
    <w:rsid w:val="00E205F4"/>
    <w:rsid w:val="00E20C37"/>
    <w:rsid w:val="00E21D8B"/>
    <w:rsid w:val="00E31D8A"/>
    <w:rsid w:val="00E33369"/>
    <w:rsid w:val="00E33D92"/>
    <w:rsid w:val="00E43C05"/>
    <w:rsid w:val="00E45FBD"/>
    <w:rsid w:val="00E47B86"/>
    <w:rsid w:val="00E501D9"/>
    <w:rsid w:val="00E52C57"/>
    <w:rsid w:val="00E56167"/>
    <w:rsid w:val="00E57E7D"/>
    <w:rsid w:val="00E65B36"/>
    <w:rsid w:val="00E66C7D"/>
    <w:rsid w:val="00E73AE2"/>
    <w:rsid w:val="00E74C9F"/>
    <w:rsid w:val="00E76006"/>
    <w:rsid w:val="00E807F6"/>
    <w:rsid w:val="00E8340A"/>
    <w:rsid w:val="00E83437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2BDB"/>
    <w:rsid w:val="00EF63D4"/>
    <w:rsid w:val="00F0049A"/>
    <w:rsid w:val="00F0158F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1CB"/>
    <w:rsid w:val="00F4729C"/>
    <w:rsid w:val="00F52FB3"/>
    <w:rsid w:val="00F561BC"/>
    <w:rsid w:val="00F5621C"/>
    <w:rsid w:val="00F5774F"/>
    <w:rsid w:val="00F62688"/>
    <w:rsid w:val="00F636D7"/>
    <w:rsid w:val="00F648A7"/>
    <w:rsid w:val="00F71489"/>
    <w:rsid w:val="00F76BE5"/>
    <w:rsid w:val="00F77623"/>
    <w:rsid w:val="00F822AB"/>
    <w:rsid w:val="00F83D11"/>
    <w:rsid w:val="00F85BFB"/>
    <w:rsid w:val="00F91A2E"/>
    <w:rsid w:val="00F921F1"/>
    <w:rsid w:val="00FA1F80"/>
    <w:rsid w:val="00FA51C3"/>
    <w:rsid w:val="00FA65D5"/>
    <w:rsid w:val="00FA73EE"/>
    <w:rsid w:val="00FB127E"/>
    <w:rsid w:val="00FB309E"/>
    <w:rsid w:val="00FB38BE"/>
    <w:rsid w:val="00FB6205"/>
    <w:rsid w:val="00FC02ED"/>
    <w:rsid w:val="00FC0804"/>
    <w:rsid w:val="00FC1E1A"/>
    <w:rsid w:val="00FC3B6D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F1AD3"/>
    <w:rsid w:val="00FF1C0F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CBBDBF"/>
  <w15:docId w15:val="{D9C93D47-3B18-44ED-948C-151690AFA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14C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5114C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114C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114C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114C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114C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114C6"/>
    <w:pPr>
      <w:outlineLvl w:val="5"/>
    </w:pPr>
  </w:style>
  <w:style w:type="paragraph" w:styleId="Heading7">
    <w:name w:val="heading 7"/>
    <w:basedOn w:val="H6"/>
    <w:next w:val="Normal"/>
    <w:qFormat/>
    <w:rsid w:val="005114C6"/>
    <w:pPr>
      <w:outlineLvl w:val="6"/>
    </w:pPr>
  </w:style>
  <w:style w:type="paragraph" w:styleId="Heading8">
    <w:name w:val="heading 8"/>
    <w:basedOn w:val="Heading1"/>
    <w:next w:val="Normal"/>
    <w:qFormat/>
    <w:rsid w:val="005114C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114C6"/>
    <w:pPr>
      <w:outlineLvl w:val="8"/>
    </w:pPr>
  </w:style>
  <w:style w:type="character" w:default="1" w:styleId="DefaultParagraphFont">
    <w:name w:val="Default Paragraph Font"/>
    <w:semiHidden/>
    <w:rsid w:val="005114C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114C6"/>
  </w:style>
  <w:style w:type="paragraph" w:customStyle="1" w:styleId="TAL">
    <w:name w:val="TAL"/>
    <w:basedOn w:val="Normal"/>
    <w:link w:val="TALChar"/>
    <w:rsid w:val="005114C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114C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114C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114C6"/>
    <w:pPr>
      <w:spacing w:before="180"/>
      <w:ind w:left="2693" w:hanging="2693"/>
    </w:pPr>
    <w:rPr>
      <w:b/>
    </w:rPr>
  </w:style>
  <w:style w:type="paragraph" w:styleId="TOC1">
    <w:name w:val="toc 1"/>
    <w:semiHidden/>
    <w:rsid w:val="005114C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114C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114C6"/>
    <w:pPr>
      <w:ind w:left="1701" w:hanging="1701"/>
    </w:pPr>
  </w:style>
  <w:style w:type="paragraph" w:styleId="TOC4">
    <w:name w:val="toc 4"/>
    <w:basedOn w:val="TOC3"/>
    <w:semiHidden/>
    <w:rsid w:val="005114C6"/>
    <w:pPr>
      <w:ind w:left="1418" w:hanging="1418"/>
    </w:pPr>
  </w:style>
  <w:style w:type="paragraph" w:styleId="TOC3">
    <w:name w:val="toc 3"/>
    <w:basedOn w:val="TOC2"/>
    <w:semiHidden/>
    <w:rsid w:val="005114C6"/>
    <w:pPr>
      <w:ind w:left="1134" w:hanging="1134"/>
    </w:pPr>
  </w:style>
  <w:style w:type="paragraph" w:styleId="TOC2">
    <w:name w:val="toc 2"/>
    <w:basedOn w:val="TOC1"/>
    <w:semiHidden/>
    <w:rsid w:val="005114C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114C6"/>
    <w:pPr>
      <w:ind w:left="284"/>
    </w:pPr>
  </w:style>
  <w:style w:type="paragraph" w:styleId="Index1">
    <w:name w:val="index 1"/>
    <w:basedOn w:val="Normal"/>
    <w:semiHidden/>
    <w:rsid w:val="005114C6"/>
    <w:pPr>
      <w:keepLines/>
      <w:spacing w:after="0"/>
    </w:pPr>
  </w:style>
  <w:style w:type="paragraph" w:customStyle="1" w:styleId="ZH">
    <w:name w:val="ZH"/>
    <w:rsid w:val="005114C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114C6"/>
    <w:pPr>
      <w:outlineLvl w:val="9"/>
    </w:pPr>
  </w:style>
  <w:style w:type="paragraph" w:styleId="ListNumber2">
    <w:name w:val="List Number 2"/>
    <w:basedOn w:val="ListNumber"/>
    <w:rsid w:val="005114C6"/>
    <w:pPr>
      <w:ind w:left="851"/>
    </w:pPr>
  </w:style>
  <w:style w:type="character" w:styleId="FootnoteReference">
    <w:name w:val="footnote reference"/>
    <w:basedOn w:val="DefaultParagraphFont"/>
    <w:semiHidden/>
    <w:rsid w:val="005114C6"/>
    <w:rPr>
      <w:b/>
      <w:position w:val="6"/>
      <w:sz w:val="16"/>
    </w:rPr>
  </w:style>
  <w:style w:type="paragraph" w:styleId="FootnoteText">
    <w:name w:val="footnote text"/>
    <w:basedOn w:val="Normal"/>
    <w:semiHidden/>
    <w:rsid w:val="005114C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114C6"/>
    <w:pPr>
      <w:jc w:val="center"/>
    </w:pPr>
  </w:style>
  <w:style w:type="paragraph" w:customStyle="1" w:styleId="TF">
    <w:name w:val="TF"/>
    <w:basedOn w:val="TH"/>
    <w:rsid w:val="005114C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5114C6"/>
    <w:pPr>
      <w:keepLines/>
      <w:ind w:left="1135" w:hanging="851"/>
    </w:pPr>
  </w:style>
  <w:style w:type="paragraph" w:styleId="TOC9">
    <w:name w:val="toc 9"/>
    <w:basedOn w:val="TOC8"/>
    <w:semiHidden/>
    <w:rsid w:val="005114C6"/>
    <w:pPr>
      <w:ind w:left="1418" w:hanging="1418"/>
    </w:pPr>
  </w:style>
  <w:style w:type="paragraph" w:customStyle="1" w:styleId="EX">
    <w:name w:val="EX"/>
    <w:basedOn w:val="Normal"/>
    <w:rsid w:val="005114C6"/>
    <w:pPr>
      <w:keepLines/>
      <w:ind w:left="1702" w:hanging="1418"/>
    </w:pPr>
  </w:style>
  <w:style w:type="paragraph" w:customStyle="1" w:styleId="FP">
    <w:name w:val="FP"/>
    <w:basedOn w:val="Normal"/>
    <w:rsid w:val="005114C6"/>
    <w:pPr>
      <w:spacing w:after="0"/>
    </w:pPr>
  </w:style>
  <w:style w:type="paragraph" w:customStyle="1" w:styleId="LD">
    <w:name w:val="LD"/>
    <w:rsid w:val="005114C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114C6"/>
    <w:pPr>
      <w:spacing w:after="0"/>
    </w:pPr>
  </w:style>
  <w:style w:type="paragraph" w:customStyle="1" w:styleId="EW">
    <w:name w:val="EW"/>
    <w:basedOn w:val="EX"/>
    <w:rsid w:val="005114C6"/>
    <w:pPr>
      <w:spacing w:after="0"/>
    </w:pPr>
  </w:style>
  <w:style w:type="paragraph" w:styleId="TOC6">
    <w:name w:val="toc 6"/>
    <w:basedOn w:val="TOC5"/>
    <w:next w:val="Normal"/>
    <w:semiHidden/>
    <w:rsid w:val="005114C6"/>
    <w:pPr>
      <w:ind w:left="1985" w:hanging="1985"/>
    </w:pPr>
  </w:style>
  <w:style w:type="paragraph" w:styleId="TOC7">
    <w:name w:val="toc 7"/>
    <w:basedOn w:val="TOC6"/>
    <w:next w:val="Normal"/>
    <w:semiHidden/>
    <w:rsid w:val="005114C6"/>
    <w:pPr>
      <w:ind w:left="2268" w:hanging="2268"/>
    </w:pPr>
  </w:style>
  <w:style w:type="paragraph" w:styleId="ListBullet2">
    <w:name w:val="List Bullet 2"/>
    <w:basedOn w:val="ListBullet"/>
    <w:rsid w:val="005114C6"/>
    <w:pPr>
      <w:ind w:left="851"/>
    </w:pPr>
  </w:style>
  <w:style w:type="paragraph" w:styleId="ListBullet3">
    <w:name w:val="List Bullet 3"/>
    <w:basedOn w:val="ListBullet2"/>
    <w:rsid w:val="005114C6"/>
    <w:pPr>
      <w:ind w:left="1135"/>
    </w:pPr>
  </w:style>
  <w:style w:type="paragraph" w:styleId="ListNumber">
    <w:name w:val="List Number"/>
    <w:basedOn w:val="List"/>
    <w:rsid w:val="005114C6"/>
  </w:style>
  <w:style w:type="paragraph" w:customStyle="1" w:styleId="EQ">
    <w:name w:val="EQ"/>
    <w:basedOn w:val="Normal"/>
    <w:next w:val="Normal"/>
    <w:rsid w:val="005114C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114C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114C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114C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114C6"/>
    <w:pPr>
      <w:jc w:val="right"/>
    </w:pPr>
  </w:style>
  <w:style w:type="paragraph" w:customStyle="1" w:styleId="H6">
    <w:name w:val="H6"/>
    <w:basedOn w:val="Heading5"/>
    <w:next w:val="Normal"/>
    <w:rsid w:val="005114C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114C6"/>
    <w:pPr>
      <w:ind w:left="851" w:hanging="851"/>
    </w:pPr>
  </w:style>
  <w:style w:type="paragraph" w:customStyle="1" w:styleId="ZA">
    <w:name w:val="ZA"/>
    <w:rsid w:val="005114C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114C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114C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114C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114C6"/>
    <w:pPr>
      <w:framePr w:wrap="notBeside" w:y="16161"/>
    </w:pPr>
  </w:style>
  <w:style w:type="character" w:customStyle="1" w:styleId="ZGSM">
    <w:name w:val="ZGSM"/>
    <w:rsid w:val="005114C6"/>
  </w:style>
  <w:style w:type="paragraph" w:styleId="List2">
    <w:name w:val="List 2"/>
    <w:basedOn w:val="List"/>
    <w:rsid w:val="005114C6"/>
    <w:pPr>
      <w:ind w:left="851"/>
    </w:pPr>
  </w:style>
  <w:style w:type="paragraph" w:customStyle="1" w:styleId="ZG">
    <w:name w:val="ZG"/>
    <w:rsid w:val="005114C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114C6"/>
    <w:pPr>
      <w:ind w:left="1135"/>
    </w:pPr>
  </w:style>
  <w:style w:type="paragraph" w:styleId="List4">
    <w:name w:val="List 4"/>
    <w:basedOn w:val="List3"/>
    <w:rsid w:val="005114C6"/>
    <w:pPr>
      <w:ind w:left="1418"/>
    </w:pPr>
  </w:style>
  <w:style w:type="paragraph" w:styleId="List5">
    <w:name w:val="List 5"/>
    <w:basedOn w:val="List4"/>
    <w:rsid w:val="005114C6"/>
    <w:pPr>
      <w:ind w:left="1702"/>
    </w:pPr>
  </w:style>
  <w:style w:type="paragraph" w:customStyle="1" w:styleId="EditorsNote">
    <w:name w:val="Editor's Note"/>
    <w:basedOn w:val="NO"/>
    <w:rsid w:val="005114C6"/>
    <w:rPr>
      <w:color w:val="FF0000"/>
    </w:rPr>
  </w:style>
  <w:style w:type="paragraph" w:styleId="List">
    <w:name w:val="List"/>
    <w:basedOn w:val="Normal"/>
    <w:rsid w:val="005114C6"/>
    <w:pPr>
      <w:ind w:left="568" w:hanging="284"/>
    </w:pPr>
  </w:style>
  <w:style w:type="paragraph" w:styleId="ListBullet">
    <w:name w:val="List Bullet"/>
    <w:basedOn w:val="List"/>
    <w:rsid w:val="005114C6"/>
  </w:style>
  <w:style w:type="paragraph" w:styleId="ListBullet4">
    <w:name w:val="List Bullet 4"/>
    <w:basedOn w:val="ListBullet3"/>
    <w:rsid w:val="005114C6"/>
    <w:pPr>
      <w:ind w:left="1418"/>
    </w:pPr>
  </w:style>
  <w:style w:type="paragraph" w:styleId="ListBullet5">
    <w:name w:val="List Bullet 5"/>
    <w:basedOn w:val="ListBullet4"/>
    <w:rsid w:val="005114C6"/>
    <w:pPr>
      <w:ind w:left="1702"/>
    </w:pPr>
  </w:style>
  <w:style w:type="paragraph" w:customStyle="1" w:styleId="B1">
    <w:name w:val="B1"/>
    <w:basedOn w:val="List"/>
    <w:link w:val="B1Char"/>
    <w:rsid w:val="005114C6"/>
  </w:style>
  <w:style w:type="paragraph" w:customStyle="1" w:styleId="B2">
    <w:name w:val="B2"/>
    <w:basedOn w:val="List2"/>
    <w:link w:val="B2Char"/>
    <w:rsid w:val="005114C6"/>
  </w:style>
  <w:style w:type="paragraph" w:customStyle="1" w:styleId="B3">
    <w:name w:val="B3"/>
    <w:basedOn w:val="List3"/>
    <w:link w:val="B3Car"/>
    <w:rsid w:val="005114C6"/>
  </w:style>
  <w:style w:type="paragraph" w:customStyle="1" w:styleId="B4">
    <w:name w:val="B4"/>
    <w:basedOn w:val="List4"/>
    <w:rsid w:val="005114C6"/>
  </w:style>
  <w:style w:type="paragraph" w:customStyle="1" w:styleId="B5">
    <w:name w:val="B5"/>
    <w:basedOn w:val="List5"/>
    <w:rsid w:val="005114C6"/>
  </w:style>
  <w:style w:type="paragraph" w:styleId="Footer">
    <w:name w:val="footer"/>
    <w:basedOn w:val="Header"/>
    <w:rsid w:val="005114C6"/>
    <w:pPr>
      <w:jc w:val="center"/>
    </w:pPr>
    <w:rPr>
      <w:i/>
    </w:rPr>
  </w:style>
  <w:style w:type="paragraph" w:customStyle="1" w:styleId="ZTD">
    <w:name w:val="ZTD"/>
    <w:basedOn w:val="ZB"/>
    <w:rsid w:val="005114C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90D630-84BB-4304-8357-E2CBBBD14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1925</Words>
  <Characters>10979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12879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</cp:lastModifiedBy>
  <cp:revision>3</cp:revision>
  <cp:lastPrinted>2000-02-29T10:31:00Z</cp:lastPrinted>
  <dcterms:created xsi:type="dcterms:W3CDTF">2022-06-06T14:42:00Z</dcterms:created>
  <dcterms:modified xsi:type="dcterms:W3CDTF">2022-06-06T14:42:00Z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