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1F4CA52" w:rsidR="0076665A" w:rsidRDefault="0076665A" w:rsidP="00E17695">
      <w:pPr>
        <w:pStyle w:val="CRCoverPage"/>
        <w:tabs>
          <w:tab w:val="right" w:pos="9639"/>
        </w:tabs>
        <w:spacing w:after="0"/>
        <w:rPr>
          <w:b/>
          <w:i/>
          <w:noProof/>
          <w:sz w:val="28"/>
        </w:rPr>
      </w:pPr>
      <w:r>
        <w:rPr>
          <w:b/>
          <w:noProof/>
          <w:sz w:val="24"/>
        </w:rPr>
        <w:t>3GPP TSG-CT Meeting #</w:t>
      </w:r>
      <w:r w:rsidR="00C76ED0">
        <w:rPr>
          <w:b/>
          <w:noProof/>
          <w:sz w:val="24"/>
        </w:rPr>
        <w:t>96</w:t>
      </w:r>
      <w:r>
        <w:rPr>
          <w:b/>
          <w:i/>
          <w:noProof/>
          <w:sz w:val="28"/>
        </w:rPr>
        <w:tab/>
      </w:r>
      <w:r w:rsidR="000C38A7">
        <w:rPr>
          <w:b/>
          <w:noProof/>
          <w:sz w:val="24"/>
        </w:rPr>
        <w:t>CP-221</w:t>
      </w:r>
      <w:r w:rsidR="00A57B88">
        <w:rPr>
          <w:b/>
          <w:noProof/>
          <w:sz w:val="24"/>
        </w:rPr>
        <w:t>348</w:t>
      </w:r>
    </w:p>
    <w:p w14:paraId="55B37326" w14:textId="0C7D05D5" w:rsidR="0076665A" w:rsidRDefault="00C76ED0" w:rsidP="0076665A">
      <w:pPr>
        <w:pStyle w:val="CRCoverPage"/>
        <w:outlineLvl w:val="0"/>
        <w:rPr>
          <w:b/>
          <w:noProof/>
          <w:sz w:val="24"/>
        </w:rPr>
      </w:pPr>
      <w:r>
        <w:rPr>
          <w:b/>
          <w:noProof/>
          <w:sz w:val="24"/>
        </w:rPr>
        <w:t>Budapest, Hungary</w:t>
      </w:r>
      <w:r w:rsidR="0076665A">
        <w:rPr>
          <w:b/>
          <w:noProof/>
          <w:sz w:val="24"/>
        </w:rPr>
        <w:t xml:space="preserve">, </w:t>
      </w:r>
      <w:r w:rsidR="00CB544A">
        <w:rPr>
          <w:b/>
          <w:noProof/>
          <w:sz w:val="24"/>
        </w:rPr>
        <w:t>6</w:t>
      </w:r>
      <w:r w:rsidR="0076665A">
        <w:rPr>
          <w:b/>
          <w:noProof/>
          <w:sz w:val="24"/>
          <w:vertAlign w:val="superscript"/>
        </w:rPr>
        <w:t>th</w:t>
      </w:r>
      <w:r w:rsidR="0076665A">
        <w:rPr>
          <w:b/>
          <w:noProof/>
          <w:sz w:val="24"/>
        </w:rPr>
        <w:t xml:space="preserve"> – </w:t>
      </w:r>
      <w:r w:rsidR="00CB544A">
        <w:rPr>
          <w:b/>
          <w:noProof/>
          <w:sz w:val="24"/>
        </w:rPr>
        <w:t>7</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w:t>
      </w:r>
      <w:r w:rsidR="00CB544A">
        <w:rPr>
          <w:b/>
          <w:noProof/>
          <w:sz w:val="24"/>
        </w:rPr>
        <w:t>P</w:t>
      </w:r>
      <w:r>
        <w:rPr>
          <w:b/>
          <w:noProof/>
          <w:sz w:val="24"/>
        </w:rPr>
        <w:t>-22</w:t>
      </w:r>
      <w:r w:rsidR="00CB544A">
        <w:rPr>
          <w:b/>
          <w:noProof/>
          <w:sz w:val="24"/>
        </w:rPr>
        <w:t>1278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664BB7" w:rsidP="00547111">
            <w:pPr>
              <w:pStyle w:val="CRCoverPage"/>
              <w:spacing w:after="0"/>
              <w:rPr>
                <w:noProof/>
              </w:rPr>
            </w:pPr>
            <w:r>
              <w:fldChar w:fldCharType="begin"/>
            </w:r>
            <w:r>
              <w:instrText xml:space="preserve"> DOCPROPERTY  Cr#  \* MERGEFORMAT </w:instrText>
            </w:r>
            <w:r>
              <w:fldChar w:fldCharType="separate"/>
            </w:r>
            <w:r w:rsidR="006F446E">
              <w:rPr>
                <w:b/>
                <w:noProof/>
                <w:sz w:val="28"/>
              </w:rPr>
              <w:t>6556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CA16C" w:rsidR="001E41F3" w:rsidRPr="00410371" w:rsidRDefault="00A57B88"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66316" w:rsidR="001E41F3" w:rsidRDefault="00A57B88" w:rsidP="00547111">
            <w:pPr>
              <w:pStyle w:val="CRCoverPage"/>
              <w:spacing w:after="0"/>
              <w:ind w:left="100"/>
              <w:rPr>
                <w:noProof/>
              </w:rPr>
            </w:pPr>
            <w:r w:rsidRPr="005A1F07">
              <w:t>Neustar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BE2E7" w:rsidR="001E41F3" w:rsidRDefault="00F33AD6">
            <w:pPr>
              <w:pStyle w:val="CRCoverPage"/>
              <w:spacing w:after="0"/>
              <w:ind w:left="100"/>
              <w:rPr>
                <w:noProof/>
              </w:rPr>
            </w:pPr>
            <w:r>
              <w:t>2022-</w:t>
            </w:r>
            <w:r w:rsidR="00187950">
              <w:t>0</w:t>
            </w:r>
            <w:r w:rsidR="00CB544A">
              <w:t>6</w:t>
            </w:r>
            <w:r w:rsidR="00187950">
              <w:t>-</w:t>
            </w:r>
            <w:r w:rsidR="00CB544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B265890"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78C13A25" w:rsidR="008D4845" w:rsidRDefault="00374ED3" w:rsidP="008D4845">
            <w:pPr>
              <w:pStyle w:val="CRCoverPage"/>
              <w:spacing w:after="0"/>
              <w:ind w:left="100"/>
              <w:rPr>
                <w:noProof/>
              </w:rPr>
            </w:pPr>
            <w:r w:rsidRPr="00374ED3">
              <w:rPr>
                <w:noProof/>
              </w:rPr>
              <w:t xml:space="preserve">The verification request is updated to enable the client </w:t>
            </w:r>
            <w:r w:rsidR="00EA1893" w:rsidRPr="00EA1893">
              <w:rPr>
                <w:noProof/>
              </w:rPr>
              <w:t>to</w:t>
            </w:r>
            <w:r w:rsidR="00F1355B">
              <w:rPr>
                <w:noProof/>
              </w:rPr>
              <w:t xml:space="preserve"> optionally</w:t>
            </w:r>
            <w:r w:rsidR="00EA1893" w:rsidRPr="00EA1893">
              <w:rPr>
                <w:noProof/>
              </w:rPr>
              <w:t xml:space="preserve">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2F5E9004" w14:textId="698C415B" w:rsidR="00766DE2" w:rsidRDefault="00CF7151" w:rsidP="0069092F">
            <w:pPr>
              <w:pStyle w:val="CRCoverPage"/>
              <w:spacing w:after="0"/>
              <w:rPr>
                <w:noProof/>
              </w:rPr>
            </w:pPr>
            <w:r>
              <w:rPr>
                <w:noProof/>
              </w:rPr>
              <w:t>Table V.2.6.2-3 is updated by this CR, and by CR 65</w:t>
            </w:r>
            <w:r w:rsidR="00CF4D11">
              <w:rPr>
                <w:noProof/>
              </w:rPr>
              <w:t>55</w:t>
            </w:r>
            <w:r>
              <w:rPr>
                <w:noProof/>
              </w:rPr>
              <w:t>. In order to make it clear what the final table should look like, the updates to Table V.2.6.2-3 for both CRs are shown in CR 6555</w:t>
            </w:r>
            <w:r w:rsidR="00DD4901">
              <w:rPr>
                <w:noProof/>
              </w:rPr>
              <w:t>, and not in this CR</w:t>
            </w:r>
            <w:r w:rsidR="00882DF4">
              <w:rPr>
                <w:noProof/>
              </w:rPr>
              <w:t xml:space="preserve"> </w:t>
            </w:r>
            <w:r w:rsidR="00CC4705">
              <w:rPr>
                <w:noProof/>
              </w:rPr>
              <w:t>(specifically, the “validClaims” field of the new verifyResults” parameter is shown in CR 6555)</w:t>
            </w:r>
            <w:r>
              <w:rPr>
                <w:noProof/>
              </w:rPr>
              <w:t>.</w:t>
            </w:r>
          </w:p>
          <w:p w14:paraId="66A84A11" w14:textId="77777777" w:rsidR="00766DE2" w:rsidRDefault="00766DE2" w:rsidP="0069092F">
            <w:pPr>
              <w:pStyle w:val="CRCoverPage"/>
              <w:spacing w:after="0"/>
              <w:rPr>
                <w:noProof/>
              </w:rPr>
            </w:pPr>
          </w:p>
          <w:p w14:paraId="00D3B8F7" w14:textId="00237B1E" w:rsidR="00A2670E" w:rsidRDefault="00766DE2" w:rsidP="0069092F">
            <w:pPr>
              <w:pStyle w:val="CRCoverPage"/>
              <w:spacing w:after="0"/>
              <w:rPr>
                <w:noProof/>
              </w:rPr>
            </w:pPr>
            <w:r>
              <w:rPr>
                <w:noProof/>
              </w:rPr>
              <w:t>Also, CR 655</w:t>
            </w:r>
            <w:r w:rsidR="00FF1BC1">
              <w:rPr>
                <w:noProof/>
              </w:rPr>
              <w:t>9</w:t>
            </w:r>
            <w:r>
              <w:rPr>
                <w:noProof/>
              </w:rPr>
              <w:t xml:space="preserve"> </w:t>
            </w:r>
            <w:r w:rsidR="00FA0A38">
              <w:rPr>
                <w:noProof/>
              </w:rPr>
              <w:t xml:space="preserve">changes the verification request parameter name "IntegrityHeaders" to </w:t>
            </w:r>
            <w:r w:rsidR="0008387E">
              <w:rPr>
                <w:noProof/>
              </w:rPr>
              <w:t>"</w:t>
            </w:r>
            <w:r w:rsidR="00FA0A38">
              <w:rPr>
                <w:noProof/>
              </w:rPr>
              <w:t>integrity</w:t>
            </w:r>
            <w:r w:rsidR="00D42605">
              <w:rPr>
                <w:noProof/>
              </w:rPr>
              <w:t>Headers". The text in this CR following Table V.2.6.2-1 uses the new "integrityHeaders" name.</w:t>
            </w:r>
            <w:r w:rsidR="00CF7151">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2828E44E" w:rsidR="00305ADD" w:rsidRDefault="00305ADD" w:rsidP="00C57ED4">
            <w:pPr>
              <w:pStyle w:val="ListParagraph"/>
              <w:numPr>
                <w:ilvl w:val="0"/>
                <w:numId w:val="8"/>
              </w:numPr>
              <w:rPr>
                <w:rFonts w:ascii="Arial" w:hAnsi="Arial"/>
                <w:noProof/>
              </w:rPr>
            </w:pPr>
            <w:r>
              <w:rPr>
                <w:rFonts w:ascii="Arial" w:hAnsi="Arial"/>
                <w:noProof/>
              </w:rPr>
              <w:lastRenderedPageBreak/>
              <w:t xml:space="preserve">Updated V.2.6.1 to clarify what is passed in the verification request to verify </w:t>
            </w:r>
            <w:r w:rsidR="00BA420B">
              <w:rPr>
                <w:rFonts w:ascii="Arial" w:hAnsi="Arial"/>
                <w:noProof/>
              </w:rPr>
              <w:t>the integrity of message components protected by PASSporT claims.</w:t>
            </w:r>
          </w:p>
          <w:p w14:paraId="7285A1BB" w14:textId="77777777" w:rsidR="0064648B" w:rsidRDefault="0064648B" w:rsidP="0064648B">
            <w:pPr>
              <w:pStyle w:val="CRCoverPage"/>
              <w:spacing w:after="0"/>
              <w:rPr>
                <w:noProof/>
              </w:rPr>
            </w:pPr>
            <w:r>
              <w:rPr>
                <w:noProof/>
              </w:rPr>
              <w:t>Revision 3 (from C1-223064)</w:t>
            </w:r>
          </w:p>
          <w:p w14:paraId="50C6E51A" w14:textId="77777777" w:rsidR="00C57ED4" w:rsidRDefault="000D3783" w:rsidP="000D3783">
            <w:pPr>
              <w:pStyle w:val="ListParagraph"/>
              <w:numPr>
                <w:ilvl w:val="0"/>
                <w:numId w:val="10"/>
              </w:numPr>
              <w:rPr>
                <w:rFonts w:ascii="Arial" w:hAnsi="Arial"/>
                <w:noProof/>
              </w:rPr>
            </w:pPr>
            <w:r>
              <w:rPr>
                <w:rFonts w:ascii="Arial" w:hAnsi="Arial"/>
                <w:noProof/>
              </w:rPr>
              <w:t>Changed “must” to “shall”.</w:t>
            </w:r>
          </w:p>
          <w:p w14:paraId="2508C583" w14:textId="0CAC8253" w:rsidR="00D9167C" w:rsidRDefault="00D9167C" w:rsidP="00D9167C">
            <w:pPr>
              <w:pStyle w:val="CRCoverPage"/>
              <w:spacing w:after="0"/>
              <w:rPr>
                <w:noProof/>
              </w:rPr>
            </w:pPr>
            <w:r>
              <w:rPr>
                <w:noProof/>
              </w:rPr>
              <w:t>Revision 4 (from C1-223513)</w:t>
            </w:r>
          </w:p>
          <w:p w14:paraId="109B8D29" w14:textId="6308DD70" w:rsidR="007A1FE9" w:rsidRDefault="007A1FE9" w:rsidP="00D9167C">
            <w:pPr>
              <w:pStyle w:val="ListParagraph"/>
              <w:numPr>
                <w:ilvl w:val="0"/>
                <w:numId w:val="11"/>
              </w:numPr>
              <w:rPr>
                <w:rFonts w:ascii="Arial" w:hAnsi="Arial"/>
                <w:noProof/>
              </w:rPr>
            </w:pPr>
            <w:r>
              <w:rPr>
                <w:rFonts w:ascii="Arial" w:hAnsi="Arial"/>
                <w:noProof/>
              </w:rPr>
              <w:t xml:space="preserve">Clarified text in </w:t>
            </w:r>
            <w:r w:rsidRPr="007A1FE9">
              <w:rPr>
                <w:rFonts w:ascii="Arial" w:hAnsi="Arial"/>
                <w:noProof/>
              </w:rPr>
              <w:t>5.7.1.25.3</w:t>
            </w:r>
            <w:r w:rsidR="00581A29">
              <w:rPr>
                <w:rFonts w:ascii="Arial" w:hAnsi="Arial"/>
                <w:noProof/>
              </w:rPr>
              <w:t xml:space="preserve"> (</w:t>
            </w:r>
            <w:r w:rsidR="00DC1A1D">
              <w:rPr>
                <w:rFonts w:ascii="Arial" w:hAnsi="Arial"/>
                <w:noProof/>
              </w:rPr>
              <w:t>i</w:t>
            </w:r>
            <w:r w:rsidR="007F6D54">
              <w:rPr>
                <w:rFonts w:ascii="Arial" w:hAnsi="Arial"/>
                <w:noProof/>
              </w:rPr>
              <w:t xml:space="preserve">nstead of adding a new requirement, </w:t>
            </w:r>
            <w:r w:rsidR="00581A29">
              <w:rPr>
                <w:rFonts w:ascii="Arial" w:hAnsi="Arial"/>
                <w:noProof/>
              </w:rPr>
              <w:t>integrated changes with existing text).</w:t>
            </w:r>
          </w:p>
          <w:p w14:paraId="08DBA65E" w14:textId="3B7CB0E5" w:rsidR="00631260" w:rsidRDefault="00631260" w:rsidP="00D9167C">
            <w:pPr>
              <w:pStyle w:val="ListParagraph"/>
              <w:numPr>
                <w:ilvl w:val="0"/>
                <w:numId w:val="11"/>
              </w:numPr>
              <w:rPr>
                <w:rFonts w:ascii="Arial" w:hAnsi="Arial"/>
                <w:noProof/>
              </w:rPr>
            </w:pPr>
            <w:r>
              <w:rPr>
                <w:rFonts w:ascii="Arial" w:hAnsi="Arial"/>
                <w:noProof/>
              </w:rPr>
              <w:t>Changed new requirement in 5.10.10.2 from “shall” to “may”.</w:t>
            </w:r>
            <w:r w:rsidR="00E90EB5">
              <w:rPr>
                <w:rFonts w:ascii="Arial" w:hAnsi="Arial"/>
                <w:noProof/>
              </w:rPr>
              <w:t xml:space="preserve"> </w:t>
            </w:r>
          </w:p>
          <w:p w14:paraId="4D0058FB" w14:textId="183FBD55" w:rsidR="006338FA" w:rsidRDefault="006338FA" w:rsidP="00D9167C">
            <w:pPr>
              <w:pStyle w:val="ListParagraph"/>
              <w:numPr>
                <w:ilvl w:val="0"/>
                <w:numId w:val="11"/>
              </w:numPr>
              <w:rPr>
                <w:rFonts w:ascii="Arial" w:hAnsi="Arial"/>
                <w:noProof/>
              </w:rPr>
            </w:pPr>
            <w:bookmarkStart w:id="1" w:name="_Hlk103710394"/>
            <w:r>
              <w:rPr>
                <w:rFonts w:ascii="Arial" w:hAnsi="Arial"/>
                <w:noProof/>
              </w:rPr>
              <w:t>In V.2.6.1</w:t>
            </w:r>
            <w:r w:rsidR="00237113">
              <w:rPr>
                <w:rFonts w:ascii="Arial" w:hAnsi="Arial"/>
                <w:noProof/>
              </w:rPr>
              <w:t xml:space="preserve">, Changed </w:t>
            </w:r>
            <w:r>
              <w:rPr>
                <w:rFonts w:ascii="Arial" w:hAnsi="Arial"/>
                <w:noProof/>
              </w:rPr>
              <w:t>verifyRequest</w:t>
            </w:r>
            <w:r w:rsidR="00B55DE2">
              <w:rPr>
                <w:rFonts w:ascii="Arial" w:hAnsi="Arial"/>
                <w:noProof/>
              </w:rPr>
              <w:t xml:space="preserve"> to </w:t>
            </w:r>
            <w:r>
              <w:rPr>
                <w:rFonts w:ascii="Arial" w:hAnsi="Arial"/>
                <w:noProof/>
              </w:rPr>
              <w:t>verification request</w:t>
            </w:r>
            <w:r w:rsidR="001D289F">
              <w:rPr>
                <w:rFonts w:ascii="Arial" w:hAnsi="Arial"/>
                <w:noProof/>
              </w:rPr>
              <w:t>.</w:t>
            </w:r>
            <w:r w:rsidR="00E90EB5">
              <w:rPr>
                <w:rFonts w:ascii="Arial" w:hAnsi="Arial"/>
                <w:noProof/>
              </w:rPr>
              <w:t xml:space="preserve"> Also</w:t>
            </w:r>
            <w:r w:rsidR="00237113">
              <w:rPr>
                <w:rFonts w:ascii="Arial" w:hAnsi="Arial"/>
                <w:noProof/>
              </w:rPr>
              <w:t>,</w:t>
            </w:r>
            <w:r w:rsidR="00E90EB5">
              <w:rPr>
                <w:rFonts w:ascii="Arial" w:hAnsi="Arial"/>
                <w:noProof/>
              </w:rPr>
              <w:t xml:space="preserve"> clarified that the verification</w:t>
            </w:r>
            <w:r w:rsidR="00F5001F">
              <w:rPr>
                <w:rFonts w:ascii="Arial" w:hAnsi="Arial"/>
                <w:noProof/>
              </w:rPr>
              <w:t xml:space="preserve"> r</w:t>
            </w:r>
            <w:r w:rsidR="00E90EB5">
              <w:rPr>
                <w:rFonts w:ascii="Arial" w:hAnsi="Arial"/>
                <w:noProof/>
              </w:rPr>
              <w:t xml:space="preserve">esponse can return </w:t>
            </w:r>
            <w:r w:rsidR="003142D3">
              <w:rPr>
                <w:rFonts w:ascii="Arial" w:hAnsi="Arial"/>
                <w:noProof/>
              </w:rPr>
              <w:t xml:space="preserve">the </w:t>
            </w:r>
            <w:r w:rsidR="00E90EB5">
              <w:rPr>
                <w:rFonts w:ascii="Arial" w:hAnsi="Arial"/>
                <w:noProof/>
              </w:rPr>
              <w:t>validated claims.</w:t>
            </w:r>
          </w:p>
          <w:bookmarkEnd w:id="1"/>
          <w:p w14:paraId="17F3C606" w14:textId="77777777" w:rsidR="00D9167C" w:rsidRDefault="006C60CC" w:rsidP="001D289F">
            <w:pPr>
              <w:pStyle w:val="ListParagraph"/>
              <w:numPr>
                <w:ilvl w:val="0"/>
                <w:numId w:val="11"/>
              </w:numPr>
              <w:rPr>
                <w:rFonts w:ascii="Arial" w:hAnsi="Arial"/>
                <w:noProof/>
              </w:rPr>
            </w:pPr>
            <w:r>
              <w:rPr>
                <w:rFonts w:ascii="Arial" w:hAnsi="Arial"/>
                <w:noProof/>
              </w:rPr>
              <w:t xml:space="preserve">In V.2.6.2, </w:t>
            </w:r>
            <w:r w:rsidR="006768DC">
              <w:rPr>
                <w:rFonts w:ascii="Arial" w:hAnsi="Arial"/>
                <w:noProof/>
              </w:rPr>
              <w:t xml:space="preserve">edited the text </w:t>
            </w:r>
            <w:r w:rsidR="00055E71">
              <w:rPr>
                <w:rFonts w:ascii="Arial" w:hAnsi="Arial"/>
                <w:noProof/>
              </w:rPr>
              <w:t xml:space="preserve">following Table </w:t>
            </w:r>
            <w:r w:rsidR="00055E71" w:rsidRPr="00055E71">
              <w:rPr>
                <w:rFonts w:ascii="Arial" w:hAnsi="Arial"/>
                <w:noProof/>
              </w:rPr>
              <w:t>V.2.6.2-1</w:t>
            </w:r>
            <w:r w:rsidR="009905DD">
              <w:rPr>
                <w:rFonts w:ascii="Arial" w:hAnsi="Arial"/>
                <w:noProof/>
              </w:rPr>
              <w:t xml:space="preserve">, eliminating everything but </w:t>
            </w:r>
            <w:r w:rsidR="006768DC">
              <w:rPr>
                <w:rFonts w:ascii="Arial" w:hAnsi="Arial"/>
                <w:noProof/>
              </w:rPr>
              <w:t xml:space="preserve">the essentials. </w:t>
            </w:r>
          </w:p>
          <w:p w14:paraId="25C54C01" w14:textId="77777777" w:rsidR="00EA58EF" w:rsidRDefault="00EA58EF" w:rsidP="001D289F">
            <w:pPr>
              <w:pStyle w:val="ListParagraph"/>
              <w:numPr>
                <w:ilvl w:val="0"/>
                <w:numId w:val="11"/>
              </w:numPr>
              <w:rPr>
                <w:rFonts w:ascii="Arial" w:hAnsi="Arial"/>
                <w:noProof/>
              </w:rPr>
            </w:pPr>
            <w:r>
              <w:rPr>
                <w:rFonts w:ascii="Arial" w:hAnsi="Arial"/>
                <w:noProof/>
              </w:rPr>
              <w:t>Backed out change that added 1</w:t>
            </w:r>
            <w:r w:rsidRPr="00EA58EF">
              <w:rPr>
                <w:rFonts w:ascii="Arial" w:hAnsi="Arial"/>
                <w:noProof/>
                <w:vertAlign w:val="superscript"/>
              </w:rPr>
              <w:t>st</w:t>
            </w:r>
            <w:r>
              <w:rPr>
                <w:rFonts w:ascii="Arial" w:hAnsi="Arial"/>
                <w:noProof/>
              </w:rPr>
              <w:t xml:space="preserve"> bullet in V.2.6.1. </w:t>
            </w:r>
          </w:p>
          <w:p w14:paraId="6AE24E79" w14:textId="77777777" w:rsidR="00C76ED0" w:rsidRDefault="00C76ED0" w:rsidP="00C76ED0">
            <w:pPr>
              <w:rPr>
                <w:rFonts w:ascii="Arial" w:hAnsi="Arial"/>
                <w:noProof/>
              </w:rPr>
            </w:pPr>
            <w:r>
              <w:rPr>
                <w:rFonts w:ascii="Arial" w:hAnsi="Arial"/>
                <w:noProof/>
              </w:rPr>
              <w:t>Revision 5 (from C1-224255)</w:t>
            </w:r>
          </w:p>
          <w:p w14:paraId="42FD9419" w14:textId="77777777" w:rsidR="00C76ED0" w:rsidRDefault="00C76ED0" w:rsidP="00C76ED0">
            <w:pPr>
              <w:pStyle w:val="ListParagraph"/>
              <w:numPr>
                <w:ilvl w:val="0"/>
                <w:numId w:val="14"/>
              </w:numPr>
              <w:rPr>
                <w:rFonts w:ascii="Arial" w:hAnsi="Arial"/>
                <w:noProof/>
              </w:rPr>
            </w:pPr>
            <w:r>
              <w:rPr>
                <w:rFonts w:ascii="Arial" w:hAnsi="Arial"/>
                <w:noProof/>
              </w:rPr>
              <w:t xml:space="preserve">Removed </w:t>
            </w:r>
            <w:r w:rsidR="00A35AC0">
              <w:rPr>
                <w:rFonts w:ascii="Arial" w:hAnsi="Arial"/>
                <w:noProof/>
              </w:rPr>
              <w:t>“diversions”, “rph” and “sph” parameters from Table V.2.6.2-1.</w:t>
            </w:r>
          </w:p>
          <w:p w14:paraId="7F2EDC5E" w14:textId="77777777" w:rsidR="00A35AC0" w:rsidRDefault="00A35AC0" w:rsidP="00C76ED0">
            <w:pPr>
              <w:pStyle w:val="ListParagraph"/>
              <w:numPr>
                <w:ilvl w:val="0"/>
                <w:numId w:val="14"/>
              </w:numPr>
              <w:rPr>
                <w:rFonts w:ascii="Arial" w:hAnsi="Arial"/>
                <w:noProof/>
              </w:rPr>
            </w:pPr>
            <w:r>
              <w:rPr>
                <w:rFonts w:ascii="Arial" w:hAnsi="Arial"/>
                <w:noProof/>
              </w:rPr>
              <w:t xml:space="preserve">Made several </w:t>
            </w:r>
            <w:r w:rsidR="00FA70BD">
              <w:rPr>
                <w:rFonts w:ascii="Arial" w:hAnsi="Arial"/>
                <w:noProof/>
              </w:rPr>
              <w:t xml:space="preserve">minor </w:t>
            </w:r>
            <w:r>
              <w:rPr>
                <w:rFonts w:ascii="Arial" w:hAnsi="Arial"/>
                <w:noProof/>
              </w:rPr>
              <w:t>editorial changes</w:t>
            </w:r>
            <w:r w:rsidR="00FA70BD">
              <w:rPr>
                <w:rFonts w:ascii="Arial" w:hAnsi="Arial"/>
                <w:noProof/>
              </w:rPr>
              <w:t>.</w:t>
            </w:r>
          </w:p>
          <w:p w14:paraId="0B9CD206" w14:textId="1D2972E2" w:rsidR="00B01ECA" w:rsidRDefault="00B01ECA" w:rsidP="00B01ECA">
            <w:pPr>
              <w:rPr>
                <w:rFonts w:ascii="Arial" w:hAnsi="Arial"/>
                <w:noProof/>
              </w:rPr>
            </w:pPr>
            <w:r>
              <w:rPr>
                <w:rFonts w:ascii="Arial" w:hAnsi="Arial"/>
                <w:noProof/>
              </w:rPr>
              <w:t>Revision 6 (from CP-221278)</w:t>
            </w:r>
          </w:p>
          <w:p w14:paraId="109174A8" w14:textId="298E7DFE" w:rsidR="00B01ECA" w:rsidRDefault="004A2546" w:rsidP="00B01ECA">
            <w:pPr>
              <w:pStyle w:val="ListParagraph"/>
              <w:numPr>
                <w:ilvl w:val="0"/>
                <w:numId w:val="15"/>
              </w:numPr>
              <w:rPr>
                <w:rFonts w:ascii="Arial" w:hAnsi="Arial"/>
                <w:noProof/>
              </w:rPr>
            </w:pPr>
            <w:r>
              <w:rPr>
                <w:rFonts w:ascii="Arial" w:hAnsi="Arial"/>
                <w:noProof/>
              </w:rPr>
              <w:t xml:space="preserve">Removed </w:t>
            </w:r>
            <w:r w:rsidR="00A33D68">
              <w:rPr>
                <w:rFonts w:ascii="Arial" w:hAnsi="Arial"/>
                <w:noProof/>
              </w:rPr>
              <w:t>change-over-changes</w:t>
            </w:r>
            <w:r w:rsidR="00617286">
              <w:rPr>
                <w:rFonts w:ascii="Arial" w:hAnsi="Arial"/>
                <w:noProof/>
              </w:rPr>
              <w:t xml:space="preserve"> in clause V.2.6.2</w:t>
            </w:r>
            <w:r w:rsidR="00977FA9">
              <w:rPr>
                <w:rFonts w:ascii="Arial" w:hAnsi="Arial"/>
                <w:noProof/>
              </w:rPr>
              <w:t>.</w:t>
            </w:r>
          </w:p>
          <w:p w14:paraId="4ABCB513" w14:textId="77777777" w:rsidR="00977FA9" w:rsidRDefault="00FC25F0" w:rsidP="00B01ECA">
            <w:pPr>
              <w:pStyle w:val="ListParagraph"/>
              <w:numPr>
                <w:ilvl w:val="0"/>
                <w:numId w:val="15"/>
              </w:numPr>
              <w:rPr>
                <w:rFonts w:ascii="Arial" w:hAnsi="Arial"/>
                <w:noProof/>
              </w:rPr>
            </w:pPr>
            <w:r>
              <w:rPr>
                <w:rFonts w:ascii="Arial" w:hAnsi="Arial"/>
                <w:noProof/>
              </w:rPr>
              <w:t>Removed duplicat reference in 5.7.1.25.3</w:t>
            </w:r>
          </w:p>
          <w:p w14:paraId="6ACA4173" w14:textId="31A59A70" w:rsidR="00D16B5C" w:rsidRPr="007F6F05" w:rsidRDefault="00D16B5C" w:rsidP="00B01ECA">
            <w:pPr>
              <w:pStyle w:val="ListParagraph"/>
              <w:numPr>
                <w:ilvl w:val="0"/>
                <w:numId w:val="15"/>
              </w:numPr>
              <w:rPr>
                <w:rFonts w:ascii="Arial" w:hAnsi="Arial"/>
                <w:noProof/>
              </w:rPr>
            </w:pPr>
            <w:r>
              <w:rPr>
                <w:rFonts w:ascii="Arial" w:hAnsi="Arial"/>
                <w:noProof/>
              </w:rPr>
              <w:t xml:space="preserve">Removed text “in one of two ways” </w:t>
            </w:r>
            <w:r w:rsidR="001F47F3">
              <w:rPr>
                <w:rFonts w:ascii="Arial" w:hAnsi="Arial"/>
                <w:noProof/>
              </w:rPr>
              <w:t>from 1</w:t>
            </w:r>
            <w:r w:rsidR="001F47F3" w:rsidRPr="001F47F3">
              <w:rPr>
                <w:rFonts w:ascii="Arial" w:hAnsi="Arial"/>
                <w:noProof/>
                <w:vertAlign w:val="superscript"/>
              </w:rPr>
              <w:t>st</w:t>
            </w:r>
            <w:r w:rsidR="001F47F3">
              <w:rPr>
                <w:rFonts w:ascii="Arial" w:hAnsi="Arial"/>
                <w:noProof/>
              </w:rPr>
              <w:t xml:space="preserve"> sentence after Table V.2.6.2-5.</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2" w:name="_Toc98280769"/>
      <w:bookmarkStart w:id="3" w:name="_Toc99111007"/>
      <w:bookmarkStart w:id="4" w:name="_Toc20149193"/>
      <w:bookmarkStart w:id="5" w:name="_Toc27491070"/>
      <w:bookmarkStart w:id="6" w:name="_Toc27493076"/>
      <w:bookmarkStart w:id="7" w:name="_Toc35959762"/>
      <w:bookmarkStart w:id="8" w:name="_Toc45206313"/>
      <w:bookmarkStart w:id="9" w:name="_Toc51929825"/>
      <w:bookmarkStart w:id="10" w:name="_Toc51931838"/>
      <w:bookmarkStart w:id="11" w:name="_Toc91612378"/>
      <w:r w:rsidRPr="00897BF8">
        <w:t>5.7.1.25.3</w:t>
      </w:r>
      <w:r w:rsidRPr="00897BF8">
        <w:tab/>
        <w:t>Terminating procedures</w:t>
      </w:r>
      <w:bookmarkEnd w:id="2"/>
      <w:bookmarkEnd w:id="3"/>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036B1ACE" w:rsidR="00FF5734" w:rsidRPr="00897BF8" w:rsidRDefault="00FF5734" w:rsidP="00FF5734">
      <w:pPr>
        <w:pStyle w:val="B1"/>
      </w:pPr>
      <w:r w:rsidRPr="00897BF8">
        <w:t>-</w:t>
      </w:r>
      <w:r w:rsidRPr="00897BF8">
        <w:tab/>
        <w:t>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w:t>
      </w:r>
      <w:ins w:id="12" w:author="HANCOCK, DAVID (Contractor)" w:date="2022-05-17T07:04:00Z">
        <w:r w:rsidR="00283AE8">
          <w:t xml:space="preserve"> </w:t>
        </w:r>
      </w:ins>
      <w:r w:rsidRPr="00897BF8">
        <w:t>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2FCBBD1B" w14:textId="6F3EE595" w:rsidR="00264343" w:rsidRDefault="00FF5734" w:rsidP="00FF5734">
      <w:pPr>
        <w:rPr>
          <w:ins w:id="13" w:author="HANCOCK, DAVID (Contractor)" w:date="2022-05-13T22:03:00Z"/>
          <w:color w:val="000000"/>
          <w:shd w:val="clear" w:color="auto" w:fill="FFFFFF"/>
        </w:rPr>
      </w:pPr>
      <w:r w:rsidRPr="00897BF8">
        <w:rPr>
          <w:color w:val="000000"/>
          <w:shd w:val="clear" w:color="auto" w:fill="FFFFFF"/>
        </w:rPr>
        <w:t xml:space="preserve">If the AS supports priority verification using assertion of priority information as specified in subclause 3.1 and if allowed by local operator policy, the AS may verify </w:t>
      </w:r>
      <w:ins w:id="14" w:author="HANCOCK, DAVID (Contractor)" w:date="2022-05-13T21:47:00Z">
        <w:r w:rsidR="00170A1F">
          <w:rPr>
            <w:color w:val="000000"/>
            <w:shd w:val="clear" w:color="auto" w:fill="FFFFFF"/>
          </w:rPr>
          <w:t xml:space="preserve">that </w:t>
        </w:r>
      </w:ins>
      <w:r w:rsidRPr="00897BF8">
        <w:rPr>
          <w:color w:val="000000"/>
          <w:shd w:val="clear" w:color="auto" w:fill="FFFFFF"/>
        </w:rPr>
        <w:t xml:space="preserve">the </w:t>
      </w:r>
      <w:ins w:id="15" w:author="HANCOCK, DAVID (Contractor)" w:date="2022-05-13T21:49:00Z">
        <w:r w:rsidR="004657CC">
          <w:rPr>
            <w:color w:val="000000"/>
            <w:shd w:val="clear" w:color="auto" w:fill="FFFFFF"/>
          </w:rPr>
          <w:t xml:space="preserve">Priority and </w:t>
        </w:r>
      </w:ins>
      <w:r w:rsidRPr="00897BF8">
        <w:rPr>
          <w:color w:val="000000"/>
          <w:shd w:val="clear" w:color="auto" w:fill="FFFFFF"/>
        </w:rPr>
        <w:t>Resource-Priority header field</w:t>
      </w:r>
      <w:ins w:id="16" w:author="HANCOCK, DAVID (Contractor)" w:date="2022-05-13T21:48:00Z">
        <w:r w:rsidR="00170A1F">
          <w:rPr>
            <w:color w:val="000000"/>
            <w:shd w:val="clear" w:color="auto" w:fill="FFFFFF"/>
          </w:rPr>
          <w:t xml:space="preserve"> value</w:t>
        </w:r>
      </w:ins>
      <w:ins w:id="17" w:author="HANCOCK, DAVID (Contractor)" w:date="2022-05-13T21:49:00Z">
        <w:r w:rsidR="004657CC">
          <w:rPr>
            <w:color w:val="000000"/>
            <w:shd w:val="clear" w:color="auto" w:fill="FFFFFF"/>
          </w:rPr>
          <w:t>s</w:t>
        </w:r>
      </w:ins>
      <w:ins w:id="18" w:author="HANCOCK, DAVID (Contractor)" w:date="2022-05-13T21:48:00Z">
        <w:r w:rsidR="00170A1F">
          <w:rPr>
            <w:color w:val="000000"/>
            <w:shd w:val="clear" w:color="auto" w:fill="FFFFFF"/>
          </w:rPr>
          <w:t xml:space="preserve"> </w:t>
        </w:r>
      </w:ins>
      <w:ins w:id="19" w:author="HANCOCK, DAVID (Contractor)" w:date="2022-05-13T21:49:00Z">
        <w:r w:rsidR="004657CC">
          <w:rPr>
            <w:color w:val="000000"/>
            <w:shd w:val="clear" w:color="auto" w:fill="FFFFFF"/>
          </w:rPr>
          <w:t>are</w:t>
        </w:r>
      </w:ins>
      <w:ins w:id="20" w:author="HANCOCK, DAVID (Contractor)" w:date="2022-05-13T21:48:00Z">
        <w:r w:rsidR="00170A1F">
          <w:rPr>
            <w:color w:val="000000"/>
            <w:shd w:val="clear" w:color="auto" w:fill="FFFFFF"/>
          </w:rPr>
          <w:t xml:space="preserve"> authorized</w:t>
        </w:r>
      </w:ins>
      <w:r w:rsidRPr="00897BF8">
        <w:rPr>
          <w:color w:val="000000"/>
          <w:shd w:val="clear" w:color="auto" w:fill="FFFFFF"/>
        </w:rPr>
        <w:t>. To do so, the AS</w:t>
      </w:r>
      <w:del w:id="21" w:author="HANCOCK, DAVID (Contractor)" w:date="2022-05-17T15:33:00Z">
        <w:r w:rsidRPr="00897BF8" w:rsidDel="009B612B">
          <w:rPr>
            <w:color w:val="000000"/>
            <w:shd w:val="clear" w:color="auto" w:fill="FFFFFF"/>
          </w:rPr>
          <w:delText xml:space="preserve"> </w:delText>
        </w:r>
      </w:del>
      <w:del w:id="22" w:author="HANCOCK, DAVID (Contractor)" w:date="2022-05-13T21:50:00Z">
        <w:r w:rsidRPr="00897BF8" w:rsidDel="00E0442D">
          <w:rPr>
            <w:color w:val="000000"/>
            <w:shd w:val="clear" w:color="auto" w:fill="FFFFFF"/>
          </w:rPr>
          <w:delText xml:space="preserve">decodes </w:delText>
        </w:r>
      </w:del>
    </w:p>
    <w:p w14:paraId="44B3FFBD" w14:textId="72966F8B" w:rsidR="00264343" w:rsidRPr="00535612" w:rsidRDefault="00E0442D" w:rsidP="00264343">
      <w:pPr>
        <w:pStyle w:val="B1"/>
        <w:numPr>
          <w:ilvl w:val="0"/>
          <w:numId w:val="9"/>
        </w:numPr>
        <w:rPr>
          <w:ins w:id="23" w:author="HANCOCK, DAVID (Contractor)" w:date="2022-05-13T22:03:00Z"/>
        </w:rPr>
      </w:pPr>
      <w:ins w:id="24" w:author="HANCOCK, DAVID (Contractor)" w:date="2022-05-13T21:50:00Z">
        <w:r>
          <w:rPr>
            <w:shd w:val="clear" w:color="auto" w:fill="FFFFFF"/>
          </w:rPr>
          <w:t>verif</w:t>
        </w:r>
      </w:ins>
      <w:ins w:id="25" w:author="HANCOCK, DAVID (Contractor)" w:date="2022-05-17T15:33:00Z">
        <w:r w:rsidR="009B612B">
          <w:rPr>
            <w:shd w:val="clear" w:color="auto" w:fill="FFFFFF"/>
          </w:rPr>
          <w:t>ies</w:t>
        </w:r>
      </w:ins>
      <w:ins w:id="26" w:author="HANCOCK, DAVID (Contractor)" w:date="2022-05-13T21:50:00Z">
        <w:r w:rsidRPr="00897BF8">
          <w:rPr>
            <w:shd w:val="clear" w:color="auto" w:fill="FFFFFF"/>
          </w:rPr>
          <w:t xml:space="preserve"> </w:t>
        </w:r>
      </w:ins>
      <w:r w:rsidR="00FF5734" w:rsidRPr="00897BF8">
        <w:rPr>
          <w:shd w:val="clear" w:color="auto" w:fill="FFFFFF"/>
        </w:rPr>
        <w:t>the Identity header fields containing a PASSporT rph JSON Web Token</w:t>
      </w:r>
      <w:r w:rsidR="00FF5734" w:rsidRPr="00897BF8">
        <w:t xml:space="preserve"> as specified in RFC 8443 [279]</w:t>
      </w:r>
      <w:del w:id="27" w:author="HANCOCK, DAVID (Contractor)" w:date="2022-06-03T06:15:00Z">
        <w:r w:rsidR="00FF5734" w:rsidRPr="00897BF8" w:rsidDel="007553BE">
          <w:delText>,</w:delText>
        </w:r>
      </w:del>
      <w:del w:id="28" w:author="HANCOCK, DAVID (Contractor)" w:date="2022-06-03T06:14:00Z">
        <w:r w:rsidR="00FF5734" w:rsidRPr="00897BF8" w:rsidDel="00FD187F">
          <w:rPr>
            <w:shd w:val="clear" w:color="auto" w:fill="FFFFFF"/>
          </w:rPr>
          <w:delText xml:space="preserve"> </w:delText>
        </w:r>
      </w:del>
      <w:ins w:id="29" w:author="HANCOCK, DAVID (Contractor)" w:date="2022-05-13T21:55:00Z">
        <w:r w:rsidR="007877CC">
          <w:rPr>
            <w:shd w:val="clear" w:color="auto" w:fill="FFFFFF"/>
          </w:rPr>
          <w:t xml:space="preserve"> </w:t>
        </w:r>
      </w:ins>
      <w:ins w:id="30" w:author="HANCOCK, DAVID (Contractor)" w:date="2022-05-13T21:51:00Z">
        <w:r w:rsidR="001965A0">
          <w:rPr>
            <w:shd w:val="clear" w:color="auto" w:fill="FFFFFF"/>
          </w:rPr>
          <w:t xml:space="preserve">and RFC </w:t>
        </w:r>
      </w:ins>
      <w:ins w:id="31" w:author="HANCOCK, DAVID (Contractor)" w:date="2022-05-13T21:52:00Z">
        <w:r w:rsidR="00021113">
          <w:rPr>
            <w:shd w:val="clear" w:color="auto" w:fill="FFFFFF"/>
          </w:rPr>
          <w:t xml:space="preserve">9027 </w:t>
        </w:r>
      </w:ins>
      <w:ins w:id="32" w:author="HANCOCK, DAVID (Contractor)" w:date="2022-05-13T21:54:00Z">
        <w:r w:rsidR="00243AA2">
          <w:rPr>
            <w:shd w:val="clear" w:color="auto" w:fill="FFFFFF"/>
          </w:rPr>
          <w:t xml:space="preserve">[278] </w:t>
        </w:r>
      </w:ins>
      <w:r w:rsidR="00FF5734" w:rsidRPr="00897BF8">
        <w:rPr>
          <w:shd w:val="clear" w:color="auto" w:fill="FFFFFF"/>
        </w:rPr>
        <w:t>if included in the initial INVITE or re-INVITE request</w:t>
      </w:r>
      <w:ins w:id="33" w:author="HANCOCK, DAVID (Contractor)" w:date="2022-05-13T22:03:00Z">
        <w:r w:rsidR="00264343">
          <w:rPr>
            <w:shd w:val="clear" w:color="auto" w:fill="FFFFFF"/>
          </w:rPr>
          <w:t>;</w:t>
        </w:r>
      </w:ins>
      <w:ins w:id="34" w:author="HANCOCK, DAVID (Contractor)" w:date="2022-05-13T21:55:00Z">
        <w:r w:rsidR="00152A3F">
          <w:rPr>
            <w:shd w:val="clear" w:color="auto" w:fill="FFFFFF"/>
          </w:rPr>
          <w:t xml:space="preserve"> and </w:t>
        </w:r>
      </w:ins>
    </w:p>
    <w:p w14:paraId="42EE3A2B" w14:textId="0E955B11" w:rsidR="006313AB" w:rsidRPr="00535612" w:rsidRDefault="00264343" w:rsidP="00264343">
      <w:pPr>
        <w:pStyle w:val="B1"/>
        <w:numPr>
          <w:ilvl w:val="0"/>
          <w:numId w:val="9"/>
        </w:numPr>
        <w:rPr>
          <w:ins w:id="35" w:author="HANCOCK, DAVID (Contractor)" w:date="2022-05-13T22:04:00Z"/>
        </w:rPr>
      </w:pPr>
      <w:ins w:id="36" w:author="HANCOCK, DAVID (Contractor)" w:date="2022-05-13T22:04:00Z">
        <w:r>
          <w:rPr>
            <w:shd w:val="clear" w:color="auto" w:fill="FFFFFF"/>
          </w:rPr>
          <w:lastRenderedPageBreak/>
          <w:t>verif</w:t>
        </w:r>
      </w:ins>
      <w:ins w:id="37" w:author="HANCOCK, DAVID (Contractor)" w:date="2022-05-17T15:33:00Z">
        <w:r w:rsidR="009B612B">
          <w:rPr>
            <w:shd w:val="clear" w:color="auto" w:fill="FFFFFF"/>
          </w:rPr>
          <w:t>ies</w:t>
        </w:r>
      </w:ins>
      <w:ins w:id="38" w:author="HANCOCK, DAVID (Contractor)" w:date="2022-05-13T21:58:00Z">
        <w:r w:rsidR="00BB764F">
          <w:rPr>
            <w:shd w:val="clear" w:color="auto" w:fill="FFFFFF"/>
          </w:rPr>
          <w:t xml:space="preserve"> that </w:t>
        </w:r>
      </w:ins>
      <w:ins w:id="39" w:author="HANCOCK, DAVID (Contractor)" w:date="2022-05-13T21:59:00Z">
        <w:r w:rsidR="00BB764F">
          <w:rPr>
            <w:shd w:val="clear" w:color="auto" w:fill="FFFFFF"/>
          </w:rPr>
          <w:t xml:space="preserve">the </w:t>
        </w:r>
      </w:ins>
      <w:ins w:id="40" w:author="HANCOCK, DAVID (Contractor)" w:date="2022-05-13T21:58:00Z">
        <w:r w:rsidR="00BB764F">
          <w:rPr>
            <w:shd w:val="clear" w:color="auto" w:fill="FFFFFF"/>
          </w:rPr>
          <w:t xml:space="preserve">Priority and Resource-Priority header field </w:t>
        </w:r>
      </w:ins>
      <w:ins w:id="41" w:author="HANCOCK, DAVID (Contractor)" w:date="2022-05-17T15:32:00Z">
        <w:r w:rsidR="00C34936">
          <w:rPr>
            <w:shd w:val="clear" w:color="auto" w:fill="FFFFFF"/>
          </w:rPr>
          <w:t xml:space="preserve">values </w:t>
        </w:r>
      </w:ins>
      <w:ins w:id="42" w:author="HANCOCK, DAVID (Contractor)" w:date="2022-05-13T21:59:00Z">
        <w:r w:rsidR="00BB764F">
          <w:rPr>
            <w:shd w:val="clear" w:color="auto" w:fill="FFFFFF"/>
          </w:rPr>
          <w:t xml:space="preserve">are authorized by valid </w:t>
        </w:r>
      </w:ins>
      <w:ins w:id="43" w:author="HANCOCK, DAVID (Contractor)" w:date="2022-05-17T15:33:00Z">
        <w:r w:rsidR="00F1777F">
          <w:rPr>
            <w:shd w:val="clear" w:color="auto" w:fill="FFFFFF"/>
          </w:rPr>
          <w:t>"</w:t>
        </w:r>
      </w:ins>
      <w:ins w:id="44" w:author="HANCOCK, DAVID (Contractor)" w:date="2022-05-13T22:00:00Z">
        <w:r w:rsidR="00734412">
          <w:rPr>
            <w:shd w:val="clear" w:color="auto" w:fill="FFFFFF"/>
          </w:rPr>
          <w:t>rph</w:t>
        </w:r>
      </w:ins>
      <w:ins w:id="45" w:author="HANCOCK, DAVID (Contractor)" w:date="2022-05-17T15:33:00Z">
        <w:r w:rsidR="00F1777F">
          <w:rPr>
            <w:shd w:val="clear" w:color="auto" w:fill="FFFFFF"/>
          </w:rPr>
          <w:t>"</w:t>
        </w:r>
      </w:ins>
      <w:ins w:id="46" w:author="HANCOCK, DAVID (Contractor)" w:date="2022-05-13T22:00:00Z">
        <w:r w:rsidR="00734412">
          <w:rPr>
            <w:shd w:val="clear" w:color="auto" w:fill="FFFFFF"/>
          </w:rPr>
          <w:t xml:space="preserve"> </w:t>
        </w:r>
      </w:ins>
      <w:ins w:id="47" w:author="HANCOCK, DAVID (Contractor)" w:date="2022-05-13T21:59:00Z">
        <w:r w:rsidR="00734412">
          <w:rPr>
            <w:shd w:val="clear" w:color="auto" w:fill="FFFFFF"/>
          </w:rPr>
          <w:t>PASSporT claims</w:t>
        </w:r>
      </w:ins>
      <w:r w:rsidR="00FF5734" w:rsidRPr="00897BF8">
        <w:rPr>
          <w:shd w:val="clear" w:color="auto" w:fill="FFFFFF"/>
        </w:rPr>
        <w:t xml:space="preserve">. </w:t>
      </w:r>
    </w:p>
    <w:p w14:paraId="370CCA40" w14:textId="0CF7634B" w:rsidR="00147FDA" w:rsidRDefault="00FF5734" w:rsidP="00FF5734">
      <w:r w:rsidRPr="00897BF8">
        <w:rPr>
          <w:shd w:val="clear" w:color="auto" w:fill="FFFFFF"/>
        </w:rPr>
        <w:t>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49D0C6A2"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6BAA7" w14:textId="77777777" w:rsidR="00FF5734" w:rsidRPr="00897BF8" w:rsidRDefault="00FF5734" w:rsidP="00FF5734">
      <w:pPr>
        <w:pStyle w:val="Heading4"/>
      </w:pPr>
      <w:bookmarkStart w:id="48" w:name="_Toc98280847"/>
      <w:bookmarkStart w:id="49" w:name="_Toc99111085"/>
      <w:r w:rsidRPr="00897BF8">
        <w:t>5.10.10.2</w:t>
      </w:r>
      <w:r w:rsidRPr="00897BF8">
        <w:tab/>
        <w:t>Procedures for an IBCF acting as an entry point</w:t>
      </w:r>
      <w:bookmarkEnd w:id="48"/>
      <w:bookmarkEnd w:id="49"/>
    </w:p>
    <w:p w14:paraId="3DF36638" w14:textId="77777777" w:rsidR="00FF5734" w:rsidRPr="00897BF8" w:rsidRDefault="00FF5734" w:rsidP="00FF5734">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3DA54C1C" w14:textId="25136E7A" w:rsidR="00FF5734" w:rsidRPr="00897BF8" w:rsidRDefault="00FF5734" w:rsidP="00FF5734">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r w:rsidR="00201BE8">
        <w:t xml:space="preserve"> and</w:t>
      </w:r>
    </w:p>
    <w:p w14:paraId="1E6D14EA" w14:textId="77777777" w:rsidR="00977D2F" w:rsidRDefault="00FF5734" w:rsidP="00207252">
      <w:pPr>
        <w:pStyle w:val="B2"/>
      </w:pPr>
      <w:r w:rsidRPr="00897BF8">
        <w:t>-</w:t>
      </w:r>
      <w:r w:rsidRPr="00897BF8">
        <w:tab/>
        <w:t>the verstatPriority claim from this response to populate the Priority-Verstat header field associated with the Resource-Priority header field and with the header field value "</w:t>
      </w:r>
      <w:proofErr w:type="spellStart"/>
      <w:r w:rsidRPr="00897BF8">
        <w:t>psap-callback</w:t>
      </w:r>
      <w:proofErr w:type="spellEnd"/>
      <w:r w:rsidRPr="00897BF8">
        <w:t>" of the Priority header field (if present) and include the Priority-Verstat header field in the forwarded SIP request</w:t>
      </w:r>
      <w:r w:rsidR="00201BE8">
        <w:t>.</w:t>
      </w:r>
    </w:p>
    <w:p w14:paraId="780A51C5" w14:textId="403C8EB3" w:rsidR="00B930FF" w:rsidDel="004718DE" w:rsidRDefault="004718DE" w:rsidP="001B2F66">
      <w:pPr>
        <w:rPr>
          <w:del w:id="50" w:author="HANCOCK, DAVID (Contractor)" w:date="2022-05-03T11:25:00Z"/>
        </w:rPr>
      </w:pPr>
      <w:ins w:id="51" w:author="HANCOCK, DAVID (Contractor)" w:date="2022-05-13T17:10:00Z">
        <w:r w:rsidRPr="004718DE">
          <w:t xml:space="preserve">Based on local policy, the </w:t>
        </w:r>
        <w:r w:rsidR="003C69DE">
          <w:t>IBCF</w:t>
        </w:r>
        <w:r w:rsidRPr="004718DE">
          <w:t xml:space="preserve"> may verify that the validated claims returned in the </w:t>
        </w:r>
        <w:proofErr w:type="spellStart"/>
        <w:r w:rsidRPr="004718DE">
          <w:t>validClaims</w:t>
        </w:r>
        <w:proofErr w:type="spellEnd"/>
        <w:r w:rsidRPr="004718DE">
          <w:t xml:space="preserve"> parameter of the verification response authorize the associated SIP header field values.</w:t>
        </w:r>
      </w:ins>
    </w:p>
    <w:p w14:paraId="3E59AD00" w14:textId="77777777" w:rsidR="004718DE" w:rsidRPr="001B2F66" w:rsidRDefault="004718DE" w:rsidP="001B2F66">
      <w:pPr>
        <w:rPr>
          <w:ins w:id="52" w:author="HANCOCK, DAVID (Contractor)" w:date="2022-05-13T17:10:00Z"/>
        </w:rPr>
      </w:pPr>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53" w:name="_Toc98282296"/>
      <w:bookmarkStart w:id="54" w:name="_Toc99112534"/>
      <w:r w:rsidRPr="00897BF8">
        <w:t>V.2.6.1</w:t>
      </w:r>
      <w:r w:rsidRPr="00897BF8">
        <w:tab/>
        <w:t>General</w:t>
      </w:r>
      <w:bookmarkEnd w:id="53"/>
      <w:bookmarkEnd w:id="54"/>
    </w:p>
    <w:p w14:paraId="50C5D8BD" w14:textId="6F2C249D" w:rsidR="00D21F68" w:rsidRPr="00897BF8" w:rsidRDefault="00D21F68" w:rsidP="00D21F68">
      <w:r w:rsidRPr="00897BF8">
        <w:t xml:space="preserve">To </w:t>
      </w:r>
      <w:ins w:id="55" w:author="HANCOCK, DAVID (Contractor)" w:date="2022-05-03T09:32:00Z">
        <w:r w:rsidR="005A4F2E">
          <w:t>verify</w:t>
        </w:r>
      </w:ins>
      <w:ins w:id="56" w:author="HANCOCK, DAVID (Contractor)" w:date="2022-05-03T09:37:00Z">
        <w:r w:rsidR="00683A08">
          <w:t xml:space="preserve"> </w:t>
        </w:r>
      </w:ins>
      <w:del w:id="57" w:author="HANCOCK, DAVID (Contractor)" w:date="2022-05-03T09:32:00Z">
        <w:r w:rsidRPr="00897BF8" w:rsidDel="005A4F2E">
          <w:delText>get</w:delText>
        </w:r>
      </w:del>
      <w:del w:id="58" w:author="HANCOCK, DAVID (Contractor)" w:date="2022-05-03T09:33:00Z">
        <w:r w:rsidRPr="00897BF8" w:rsidDel="00B2657B">
          <w:delText xml:space="preserve"> a</w:delText>
        </w:r>
      </w:del>
      <w:ins w:id="59" w:author="HANCOCK, DAVID (Contractor)" w:date="2022-05-03T09:33:00Z">
        <w:r w:rsidR="00B2657B">
          <w:t>one or more</w:t>
        </w:r>
      </w:ins>
      <w:r w:rsidRPr="00897BF8">
        <w:t xml:space="preserve"> received </w:t>
      </w:r>
      <w:ins w:id="60" w:author="HANCOCK, DAVID (Contractor)" w:date="2022-05-03T09:32:00Z">
        <w:r w:rsidR="005A4F2E">
          <w:t>PASSporT</w:t>
        </w:r>
      </w:ins>
      <w:ins w:id="61" w:author="HANCOCK, DAVID (Contractor)" w:date="2022-05-03T09:33:00Z">
        <w:r w:rsidR="00B2657B">
          <w:t>s</w:t>
        </w:r>
      </w:ins>
      <w:del w:id="62" w:author="HANCOCK, DAVID (Contractor)" w:date="2022-05-03T09:33:00Z">
        <w:r w:rsidRPr="00897BF8" w:rsidDel="00B2657B">
          <w:delText>identity claim verified</w:delText>
        </w:r>
      </w:del>
      <w:r w:rsidRPr="00897BF8">
        <w:t>, the client sends a</w:t>
      </w:r>
      <w:del w:id="63" w:author="HANCOCK, DAVID (Contractor)" w:date="2022-05-03T09:55:00Z">
        <w:r w:rsidRPr="00897BF8" w:rsidDel="001A4276">
          <w:delText>n</w:delText>
        </w:r>
      </w:del>
      <w:r w:rsidRPr="00897BF8">
        <w:t xml:space="preserve"> </w:t>
      </w:r>
      <w:ins w:id="64" w:author="HANCOCK, DAVID (Contractor)" w:date="2022-05-03T09:55:00Z">
        <w:r w:rsidR="001A4276">
          <w:t>verif</w:t>
        </w:r>
      </w:ins>
      <w:ins w:id="65" w:author="HANCOCK, DAVID (Contractor)" w:date="2022-05-17T07:07:00Z">
        <w:r w:rsidR="00234FF6">
          <w:t>i</w:t>
        </w:r>
        <w:r w:rsidR="00B03E1B">
          <w:t xml:space="preserve">cation </w:t>
        </w:r>
      </w:ins>
      <w:ins w:id="66" w:author="HANCOCK, DAVID (Contractor)" w:date="2022-05-17T07:12:00Z">
        <w:r w:rsidR="00D15A47">
          <w:t>r</w:t>
        </w:r>
      </w:ins>
      <w:ins w:id="67" w:author="HANCOCK, DAVID (Contractor)" w:date="2022-05-03T09:55:00Z">
        <w:r w:rsidR="001A4276">
          <w:t xml:space="preserve">equest in </w:t>
        </w:r>
      </w:ins>
      <w:ins w:id="68" w:author="HANCOCK, DAVID (Contractor)" w:date="2022-05-03T09:56:00Z">
        <w:r w:rsidR="001A4276">
          <w:t>the form of a</w:t>
        </w:r>
      </w:ins>
      <w:ins w:id="69" w:author="HANCOCK, DAVID (Contractor)" w:date="2022-05-03T11:28:00Z">
        <w:r w:rsidR="00997894">
          <w:t>n</w:t>
        </w:r>
      </w:ins>
      <w:ins w:id="70" w:author="HANCOCK, DAVID (Contractor)" w:date="2022-05-03T09:56:00Z">
        <w:r w:rsidR="001A4276">
          <w:t xml:space="preserve"> </w:t>
        </w:r>
      </w:ins>
      <w:r w:rsidRPr="00897BF8">
        <w:t>HTTP POST request to</w:t>
      </w:r>
      <w:del w:id="71" w:author="HANCOCK, DAVID (Contractor)" w:date="2022-05-03T09:34:00Z">
        <w:r w:rsidRPr="00897BF8" w:rsidDel="00B2657B">
          <w:delText>wards</w:delText>
        </w:r>
      </w:del>
      <w:r w:rsidRPr="00897BF8">
        <w:t xml:space="preserve"> the AS for verification containing </w:t>
      </w:r>
      <w:ins w:id="72" w:author="HANCOCK, DAVID (Contractor)" w:date="2022-05-03T09:35:00Z">
        <w:r w:rsidR="00DA42EE">
          <w:t xml:space="preserve">the Identity header field(s) </w:t>
        </w:r>
      </w:ins>
      <w:ins w:id="73" w:author="HANCOCK, DAVID (Contractor)" w:date="2022-05-03T09:39:00Z">
        <w:r w:rsidR="00A75AB4">
          <w:t xml:space="preserve">populated </w:t>
        </w:r>
      </w:ins>
      <w:ins w:id="74" w:author="HANCOCK, DAVID (Contractor)" w:date="2022-05-03T09:36:00Z">
        <w:r w:rsidR="00E231A5">
          <w:t>with</w:t>
        </w:r>
      </w:ins>
      <w:del w:id="75" w:author="HANCOCK, DAVID (Contractor)" w:date="2022-05-03T09:36:00Z">
        <w:r w:rsidRPr="00897BF8" w:rsidDel="00E231A5">
          <w:delText>a</w:delText>
        </w:r>
      </w:del>
      <w:ins w:id="76" w:author="HANCOCK, DAVID (Contractor)" w:date="2022-05-03T09:36:00Z">
        <w:r w:rsidR="00E660BF">
          <w:t xml:space="preserve"> the</w:t>
        </w:r>
      </w:ins>
      <w:r w:rsidRPr="00897BF8">
        <w:t xml:space="preserve"> PASSporT object</w:t>
      </w:r>
      <w:ins w:id="77" w:author="HANCOCK, DAVID (Contractor)" w:date="2022-05-03T09:36:00Z">
        <w:r w:rsidR="00E660BF">
          <w:t>(s)</w:t>
        </w:r>
      </w:ins>
      <w:ins w:id="78" w:author="HANCOCK, DAVID (Contractor)" w:date="2022-05-03T09:37:00Z">
        <w:r w:rsidR="00E660BF">
          <w:t xml:space="preserve"> to be verified.</w:t>
        </w:r>
      </w:ins>
      <w:del w:id="79" w:author="HANCOCK, DAVID (Contractor)" w:date="2022-05-03T09:39:00Z">
        <w:r w:rsidRPr="00897BF8" w:rsidDel="001E17FE">
          <w:delText>,</w:delText>
        </w:r>
      </w:del>
      <w:r w:rsidRPr="00897BF8">
        <w:t xml:space="preserve"> </w:t>
      </w:r>
      <w:ins w:id="80" w:author="HANCOCK, DAVID (Contractor)" w:date="2022-05-03T09:56:00Z">
        <w:r w:rsidR="0093033A">
          <w:t>The verif</w:t>
        </w:r>
      </w:ins>
      <w:ins w:id="81" w:author="HANCOCK, DAVID (Contractor)" w:date="2022-05-17T07:13:00Z">
        <w:r w:rsidR="0085662E">
          <w:t>ication r</w:t>
        </w:r>
      </w:ins>
      <w:ins w:id="82" w:author="HANCOCK, DAVID (Contractor)" w:date="2022-05-03T09:56:00Z">
        <w:r w:rsidR="0093033A">
          <w:t>equest also cont</w:t>
        </w:r>
      </w:ins>
      <w:ins w:id="83" w:author="HANCOCK, DAVID (Contractor)" w:date="2022-05-03T09:57:00Z">
        <w:r w:rsidR="00226C60">
          <w:t>ai</w:t>
        </w:r>
      </w:ins>
      <w:ins w:id="84" w:author="HANCOCK, DAVID (Contractor)" w:date="2022-05-03T09:56:00Z">
        <w:r w:rsidR="0093033A">
          <w:t xml:space="preserve">ns the </w:t>
        </w:r>
      </w:ins>
      <w:ins w:id="85" w:author="HANCOCK, DAVID (Contractor)" w:date="2022-05-03T09:57:00Z">
        <w:r w:rsidR="0093033A">
          <w:t xml:space="preserve">following </w:t>
        </w:r>
      </w:ins>
      <w:ins w:id="86" w:author="HANCOCK, DAVID (Contractor)" w:date="2022-05-03T09:59:00Z">
        <w:r w:rsidR="00765928">
          <w:t>information</w:t>
        </w:r>
      </w:ins>
      <w:del w:id="87" w:author="HANCOCK, DAVID (Contractor)" w:date="2022-05-03T09:59:00Z">
        <w:r w:rsidRPr="00897BF8" w:rsidDel="00765928">
          <w:delText>including one or more claims with the contents of the received Identity hea</w:delText>
        </w:r>
      </w:del>
      <w:del w:id="88" w:author="HANCOCK, DAVID (Contractor)" w:date="2022-05-03T09:58:00Z">
        <w:r w:rsidRPr="00897BF8" w:rsidDel="00765928">
          <w:delText>der field(s) signing</w:delText>
        </w:r>
      </w:del>
      <w:r w:rsidRPr="00897BF8">
        <w:t>:</w:t>
      </w:r>
    </w:p>
    <w:p w14:paraId="5118A5EC" w14:textId="4A8F051B" w:rsidR="00D21F68" w:rsidRPr="00897BF8" w:rsidRDefault="00D21F68" w:rsidP="00D21F68">
      <w:pPr>
        <w:pStyle w:val="B1"/>
      </w:pPr>
      <w:r w:rsidRPr="00897BF8">
        <w:t>-</w:t>
      </w:r>
      <w:r w:rsidRPr="00897BF8">
        <w:tab/>
        <w:t xml:space="preserve">the originating identity and optionally all the </w:t>
      </w:r>
      <w:del w:id="89" w:author="HANCOCK, DAVID (Contractor)" w:date="2022-05-03T09:40:00Z">
        <w:r w:rsidRPr="00897BF8" w:rsidDel="00D21368">
          <w:delText>Identity header fields signing</w:delText>
        </w:r>
      </w:del>
      <w:del w:id="90"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91" w:author="HANCOCK, DAVID (Contractor)" w:date="2022-05-03T09:40:00Z">
        <w:r w:rsidR="00D21368">
          <w:t xml:space="preserve">value </w:t>
        </w:r>
      </w:ins>
      <w:r w:rsidRPr="00897BF8">
        <w:t>and optionally the header field value "</w:t>
      </w:r>
      <w:proofErr w:type="spellStart"/>
      <w:r w:rsidRPr="00897BF8">
        <w:t>psap-callback</w:t>
      </w:r>
      <w:proofErr w:type="spellEnd"/>
      <w:r w:rsidRPr="00897BF8">
        <w:t>" of the Priority header field.</w:t>
      </w:r>
    </w:p>
    <w:p w14:paraId="140A6B3A" w14:textId="75F13285" w:rsidR="000817E2" w:rsidRDefault="00D21F68" w:rsidP="00D21F68">
      <w:pPr>
        <w:rPr>
          <w:ins w:id="92" w:author="HANCOCK, DAVID (Contractor)" w:date="2022-05-17T08:57:00Z"/>
        </w:rPr>
      </w:pPr>
      <w:r w:rsidRPr="00897BF8">
        <w:lastRenderedPageBreak/>
        <w:t xml:space="preserve">The </w:t>
      </w:r>
      <w:proofErr w:type="spellStart"/>
      <w:r w:rsidRPr="00897BF8">
        <w:t>verificationResponse</w:t>
      </w:r>
      <w:proofErr w:type="spellEnd"/>
      <w:r w:rsidRPr="00897BF8">
        <w:t xml:space="preserve"> contains the outcome of the verification in a verstat claim with values as specified for the verstat tel URI parameter in subclause 7.2A.20 and in a verstatPriority claim with values as specified for the Priority-Verstat header field in subclause 7.2.21. </w:t>
      </w:r>
      <w:ins w:id="93" w:author="HANCOCK, DAVID (Contractor)" w:date="2022-05-17T08:56:00Z">
        <w:r w:rsidR="000817E2">
          <w:t xml:space="preserve">The </w:t>
        </w:r>
        <w:proofErr w:type="spellStart"/>
        <w:r w:rsidR="000817E2">
          <w:t>verificationResponse</w:t>
        </w:r>
        <w:proofErr w:type="spellEnd"/>
        <w:r w:rsidR="000817E2">
          <w:t xml:space="preserve"> can optionally contain the </w:t>
        </w:r>
      </w:ins>
      <w:ins w:id="94" w:author="HANCOCK, DAVID (Contractor)" w:date="2022-05-17T08:57:00Z">
        <w:r w:rsidR="000817E2">
          <w:t xml:space="preserve">claims of PASSporT(s) that passed verification. </w:t>
        </w:r>
      </w:ins>
    </w:p>
    <w:p w14:paraId="1E5A114C" w14:textId="49566FC3" w:rsidR="00D21F68" w:rsidRPr="00897BF8" w:rsidRDefault="00D21F68" w:rsidP="00D21F68">
      <w:r w:rsidRPr="00897BF8">
        <w:t>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t>V.2.6.2</w:t>
      </w:r>
      <w:r>
        <w:tab/>
        <w:t>Data types</w:t>
      </w:r>
      <w:bookmarkEnd w:id="4"/>
      <w:bookmarkEnd w:id="5"/>
      <w:bookmarkEnd w:id="6"/>
      <w:bookmarkEnd w:id="7"/>
      <w:bookmarkEnd w:id="8"/>
      <w:bookmarkEnd w:id="9"/>
      <w:bookmarkEnd w:id="10"/>
      <w:bookmarkEnd w:id="11"/>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7272A3" w14:paraId="29CACFCC" w14:textId="77777777" w:rsidTr="00E85338">
        <w:trPr>
          <w:ins w:id="95" w:author="HANCOCK, DAVID (Contractor)" w:date="2022-03-23T11:37:00Z"/>
        </w:trPr>
        <w:tc>
          <w:tcPr>
            <w:tcW w:w="1526" w:type="dxa"/>
            <w:shd w:val="clear" w:color="auto" w:fill="auto"/>
          </w:tcPr>
          <w:p w14:paraId="0F7CD1BD" w14:textId="3FDFBC65" w:rsidR="007272A3" w:rsidRDefault="00A16C65" w:rsidP="00E85338">
            <w:pPr>
              <w:pStyle w:val="TAC"/>
              <w:rPr>
                <w:ins w:id="96" w:author="HANCOCK, DAVID (Contractor)" w:date="2022-03-23T11:37:00Z"/>
                <w:noProof/>
              </w:rPr>
            </w:pPr>
            <w:ins w:id="97"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98" w:author="HANCOCK, DAVID (Contractor)" w:date="2022-03-23T11:37:00Z"/>
                <w:noProof/>
              </w:rPr>
            </w:pPr>
            <w:ins w:id="99"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100" w:author="HANCOCK, DAVID (Contractor)" w:date="2022-03-23T11:37:00Z"/>
                <w:noProof/>
              </w:rPr>
            </w:pPr>
            <w:ins w:id="101"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02" w:author="HANCOCK, DAVID (Contractor)" w:date="2022-03-23T11:37:00Z"/>
                <w:noProof/>
              </w:rPr>
            </w:pPr>
            <w:ins w:id="103" w:author="HANCOCK, DAVID (Contractor)" w:date="2022-03-23T11:46:00Z">
              <w:r w:rsidRPr="00105932">
                <w:rPr>
                  <w:noProof/>
                </w:rPr>
                <w:t xml:space="preserve">Contains the SIP header field(s) protected by claims in the PASSporT(s) of the </w:t>
              </w:r>
            </w:ins>
            <w:ins w:id="104" w:author="HANCOCK, DAVID (Contractor)" w:date="2022-04-07T07:42:00Z">
              <w:r w:rsidR="00272AFE">
                <w:rPr>
                  <w:noProof/>
                </w:rPr>
                <w:t>I</w:t>
              </w:r>
            </w:ins>
            <w:ins w:id="105" w:author="HANCOCK, DAVID (Contractor)" w:date="2022-03-23T11:46:00Z">
              <w:r w:rsidRPr="00105932">
                <w:rPr>
                  <w:noProof/>
                </w:rPr>
                <w:t>dentityHeaders array.</w:t>
              </w:r>
            </w:ins>
          </w:p>
        </w:tc>
      </w:tr>
    </w:tbl>
    <w:p w14:paraId="65422B2E" w14:textId="74AD0EAF" w:rsidR="00802215" w:rsidRDefault="00802215" w:rsidP="00802215">
      <w:pPr>
        <w:rPr>
          <w:ins w:id="106" w:author="HANCOCK, DAVID (Contractor)" w:date="2022-04-10T08:51:00Z"/>
        </w:rPr>
      </w:pPr>
    </w:p>
    <w:p w14:paraId="3A90367B" w14:textId="2794E0CC" w:rsidR="007270A0" w:rsidRDefault="006F72F6" w:rsidP="00802215">
      <w:ins w:id="107" w:author="HANCOCK, DAVID (Contractor)" w:date="2022-04-10T08:51:00Z">
        <w:r>
          <w:t xml:space="preserve">Invocation of the verification request results in the verification of the Identity header fields in the identityHeader and </w:t>
        </w:r>
      </w:ins>
      <w:ins w:id="108" w:author="HANCOCK, DAVID (Contractor)" w:date="2022-05-17T14:48:00Z">
        <w:r w:rsidR="00A82086">
          <w:t>i</w:t>
        </w:r>
      </w:ins>
      <w:ins w:id="109" w:author="HANCOCK, DAVID (Contractor)" w:date="2022-04-10T08:51:00Z">
        <w:r>
          <w:t xml:space="preserve">dentityHeaders parameters. In addition, a verification request invocation </w:t>
        </w:r>
      </w:ins>
      <w:ins w:id="110" w:author="Politz, Ken" w:date="2022-05-27T11:40:00Z">
        <w:r w:rsidR="00BD31B5">
          <w:t>can</w:t>
        </w:r>
      </w:ins>
      <w:ins w:id="111" w:author="HANCOCK, DAVID (Contractor)" w:date="2022-04-10T08:51:00Z">
        <w:r>
          <w:t xml:space="preserve"> verify the integrity of SIP header fields protected by the "div" and "rph" PASSporTs. </w:t>
        </w:r>
      </w:ins>
      <w:ins w:id="112" w:author="HANCOCK, DAVID (Contractor)" w:date="2022-05-17T15:01:00Z">
        <w:r w:rsidR="00195C51">
          <w:t xml:space="preserve">When verification of SIP header </w:t>
        </w:r>
      </w:ins>
      <w:ins w:id="113" w:author="HANCOCK, DAVID (Contractor)" w:date="2022-05-17T15:08:00Z">
        <w:r w:rsidR="002A2F76">
          <w:t xml:space="preserve">field </w:t>
        </w:r>
      </w:ins>
      <w:ins w:id="114" w:author="HANCOCK, DAVID (Contractor)" w:date="2022-05-17T15:01:00Z">
        <w:r w:rsidR="00195C51">
          <w:t xml:space="preserve">integrity is required, </w:t>
        </w:r>
      </w:ins>
      <w:ins w:id="115" w:author="HANCOCK, DAVID (Contractor)" w:date="2022-04-10T08:51:00Z">
        <w:r>
          <w:t>the</w:t>
        </w:r>
      </w:ins>
      <w:ins w:id="116" w:author="Politz, Ken" w:date="2022-05-25T16:39:00Z">
        <w:r w:rsidR="00D53DE8">
          <w:t xml:space="preserve"> protected SIP header field(s)</w:t>
        </w:r>
      </w:ins>
      <w:ins w:id="117" w:author="HANCOCK, DAVID (Contractor)" w:date="2022-04-10T08:51:00Z">
        <w:r>
          <w:t xml:space="preserve"> information </w:t>
        </w:r>
      </w:ins>
      <w:ins w:id="118" w:author="HANCOCK, DAVID (Contractor)" w:date="2022-05-17T15:06:00Z">
        <w:r w:rsidR="00E92069">
          <w:t>shall be conveyed in the</w:t>
        </w:r>
      </w:ins>
      <w:ins w:id="119" w:author="Politz, Ken" w:date="2022-05-25T16:39:00Z">
        <w:r w:rsidR="00D53DE8">
          <w:t xml:space="preserve"> protectedHeaders parameter.</w:t>
        </w:r>
      </w:ins>
      <w:ins w:id="120" w:author="HANCOCK, DAVID (Contractor)" w:date="2022-05-17T15:06:00Z">
        <w:r w:rsidR="00E92069">
          <w:t xml:space="preserve"> </w:t>
        </w:r>
      </w:ins>
    </w:p>
    <w:p w14:paraId="1580B8FF" w14:textId="77777777" w:rsidR="00F630ED" w:rsidDel="00BD31B5" w:rsidRDefault="00F630ED" w:rsidP="00802215">
      <w:pPr>
        <w:rPr>
          <w:del w:id="121" w:author="Politz, Ken" w:date="2022-05-27T11:45:00Z"/>
        </w:rPr>
      </w:pPr>
    </w:p>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w:t>
            </w:r>
            <w:proofErr w:type="spellStart"/>
            <w:r w:rsidRPr="00831E58">
              <w:t>psap-callback</w:t>
            </w:r>
            <w:proofErr w:type="spellEnd"/>
            <w:r w:rsidRPr="00831E58">
              <w:t>" of the Priority header field.</w:t>
            </w:r>
          </w:p>
        </w:tc>
      </w:tr>
    </w:tbl>
    <w:p w14:paraId="327D9286" w14:textId="1148B165" w:rsidR="00364A63" w:rsidRDefault="00364A63" w:rsidP="00364A63">
      <w:pPr>
        <w:rPr>
          <w:ins w:id="122" w:author="HANCOCK, DAVID (Contractor)" w:date="2022-03-23T11:22:00Z"/>
          <w:lang w:val="en-US"/>
        </w:rPr>
      </w:pPr>
    </w:p>
    <w:p w14:paraId="640F9F22" w14:textId="77777777" w:rsidR="00CF508D" w:rsidRDefault="00CF508D" w:rsidP="00CF508D">
      <w:pPr>
        <w:rPr>
          <w:ins w:id="123" w:author="HANCOCK, DAVID (Contractor)" w:date="2022-03-23T11:22:00Z"/>
        </w:rPr>
      </w:pPr>
    </w:p>
    <w:p w14:paraId="4658C5AD" w14:textId="6F95C8E3" w:rsidR="00CF508D" w:rsidRPr="005041AC" w:rsidRDefault="00CF508D" w:rsidP="00CF508D">
      <w:pPr>
        <w:rPr>
          <w:ins w:id="124" w:author="HANCOCK, DAVID (Contractor)" w:date="2022-03-23T11:22:00Z"/>
        </w:rPr>
      </w:pPr>
      <w:ins w:id="125" w:author="HANCOCK, DAVID (Contractor)" w:date="2022-03-23T11:22:00Z">
        <w:r>
          <w:t>Table V.2.6.2-</w:t>
        </w:r>
      </w:ins>
      <w:ins w:id="126" w:author="HANCOCK, DAVID (Contractor)" w:date="2022-04-07T05:51:00Z">
        <w:r w:rsidR="003229D3">
          <w:t>5</w:t>
        </w:r>
      </w:ins>
      <w:ins w:id="127" w:author="HANCOCK, DAVID (Contractor)" w:date="2022-04-07T05:56:00Z">
        <w:r w:rsidR="00FE2009" w:rsidRPr="00FE2009">
          <w:t xml:space="preserve"> specifies the additional data types included in the verification response when the status parameter contains a value of "</w:t>
        </w:r>
      </w:ins>
      <w:ins w:id="128" w:author="HANCOCK, DAVID (Contractor)" w:date="2022-04-07T06:13:00Z">
        <w:r w:rsidR="002744DF">
          <w:t>pass</w:t>
        </w:r>
      </w:ins>
      <w:ins w:id="129" w:author="HANCOCK, DAVID (Contractor)" w:date="2022-04-07T05:56:00Z">
        <w:r w:rsidR="00FE2009" w:rsidRPr="00FE2009">
          <w:t>"</w:t>
        </w:r>
      </w:ins>
      <w:ins w:id="130" w:author="HANCOCK, DAVID (Contractor)" w:date="2022-03-23T11:22:00Z">
        <w:r>
          <w:t>.</w:t>
        </w:r>
      </w:ins>
    </w:p>
    <w:p w14:paraId="56A44E05" w14:textId="2AD200CF" w:rsidR="00CF508D" w:rsidRDefault="00CF508D" w:rsidP="00CF508D">
      <w:pPr>
        <w:pStyle w:val="TH"/>
        <w:rPr>
          <w:ins w:id="131" w:author="HANCOCK, DAVID (Contractor)" w:date="2022-03-23T11:22:00Z"/>
        </w:rPr>
      </w:pPr>
      <w:ins w:id="132" w:author="HANCOCK, DAVID (Contractor)" w:date="2022-03-23T11:22:00Z">
        <w:r>
          <w:t>Table V.2.6.2-</w:t>
        </w:r>
      </w:ins>
      <w:ins w:id="133" w:author="HANCOCK, DAVID (Contractor)" w:date="2022-04-07T05:52:00Z">
        <w:r w:rsidR="000F0FBA">
          <w:t>5</w:t>
        </w:r>
      </w:ins>
      <w:ins w:id="134" w:author="HANCOCK, DAVID (Contractor)" w:date="2022-03-23T11:22:00Z">
        <w:r>
          <w:t>:</w:t>
        </w:r>
        <w:r>
          <w:tab/>
        </w:r>
      </w:ins>
      <w:ins w:id="135" w:author="HANCOCK, DAVID (Contractor)" w:date="2022-04-07T05:53:00Z">
        <w:r w:rsidR="00670B13" w:rsidRPr="00670B13">
          <w:t xml:space="preserve">Data types of additional </w:t>
        </w:r>
        <w:proofErr w:type="spellStart"/>
        <w:r w:rsidR="00670B13" w:rsidRPr="00670B13">
          <w:t>verifyResults</w:t>
        </w:r>
        <w:proofErr w:type="spellEnd"/>
        <w:r w:rsidR="00670B13" w:rsidRPr="00670B13">
          <w:t xml:space="preserve"> parameter for status of "</w:t>
        </w:r>
      </w:ins>
      <w:ins w:id="136" w:author="HANCOCK, DAVID (Contractor)" w:date="2022-04-07T06:13:00Z">
        <w:r w:rsidR="002744DF">
          <w:t>pass</w:t>
        </w:r>
      </w:ins>
      <w:ins w:id="137"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38"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39" w:author="HANCOCK, DAVID (Contractor)" w:date="2022-03-23T11:22:00Z"/>
                <w:noProof/>
              </w:rPr>
            </w:pPr>
            <w:ins w:id="140"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41" w:author="HANCOCK, DAVID (Contractor)" w:date="2022-03-23T11:22:00Z"/>
                <w:noProof/>
              </w:rPr>
            </w:pPr>
            <w:ins w:id="142"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43" w:author="HANCOCK, DAVID (Contractor)" w:date="2022-03-23T11:22:00Z"/>
                <w:noProof/>
              </w:rPr>
            </w:pPr>
            <w:ins w:id="144"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45" w:author="HANCOCK, DAVID (Contractor)" w:date="2022-03-23T11:22:00Z"/>
                <w:noProof/>
              </w:rPr>
            </w:pPr>
            <w:ins w:id="146" w:author="HANCOCK, DAVID (Contractor)" w:date="2022-03-23T11:22:00Z">
              <w:r>
                <w:rPr>
                  <w:noProof/>
                </w:rPr>
                <w:t>Description</w:t>
              </w:r>
            </w:ins>
          </w:p>
        </w:tc>
      </w:tr>
      <w:tr w:rsidR="00162496" w:rsidRPr="009671A7" w14:paraId="6F9E75B4" w14:textId="77777777" w:rsidTr="00073247">
        <w:trPr>
          <w:ins w:id="147" w:author="HANCOCK, DAVID (Contractor)" w:date="2022-03-23T11:29:00Z"/>
        </w:trPr>
        <w:tc>
          <w:tcPr>
            <w:tcW w:w="1526" w:type="dxa"/>
            <w:shd w:val="clear" w:color="auto" w:fill="auto"/>
          </w:tcPr>
          <w:p w14:paraId="4B26C3B7" w14:textId="4429E6E5" w:rsidR="00162496" w:rsidRPr="00935183" w:rsidRDefault="00162496" w:rsidP="00073247">
            <w:pPr>
              <w:pStyle w:val="TAC"/>
              <w:rPr>
                <w:ins w:id="148" w:author="HANCOCK, DAVID (Contractor)" w:date="2022-03-23T11:29:00Z"/>
                <w:noProof/>
              </w:rPr>
            </w:pPr>
            <w:ins w:id="149"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150" w:author="HANCOCK, DAVID (Contractor)" w:date="2022-03-23T11:29:00Z"/>
                <w:noProof/>
              </w:rPr>
            </w:pPr>
            <w:ins w:id="151"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152" w:author="HANCOCK, DAVID (Contractor)" w:date="2022-03-23T11:29:00Z"/>
                <w:noProof/>
              </w:rPr>
            </w:pPr>
            <w:ins w:id="153"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154" w:author="HANCOCK, DAVID (Contractor)" w:date="2022-03-23T11:29:00Z"/>
                <w:noProof/>
              </w:rPr>
            </w:pPr>
            <w:ins w:id="155" w:author="HANCOCK, DAVID (Contractor)" w:date="2022-04-07T06:06:00Z">
              <w:r>
                <w:rPr>
                  <w:noProof/>
                </w:rPr>
                <w:t>The</w:t>
              </w:r>
            </w:ins>
            <w:ins w:id="156" w:author="HANCOCK, DAVID (Contractor)" w:date="2022-03-23T11:32:00Z">
              <w:r w:rsidR="00C940C2" w:rsidRPr="00C940C2">
                <w:rPr>
                  <w:noProof/>
                </w:rPr>
                <w:t xml:space="preserve"> validClaims parameter contain</w:t>
              </w:r>
            </w:ins>
            <w:ins w:id="157" w:author="HANCOCK, DAVID (Contractor)" w:date="2022-05-03T10:40:00Z">
              <w:r w:rsidR="00692939">
                <w:rPr>
                  <w:noProof/>
                </w:rPr>
                <w:t>s</w:t>
              </w:r>
            </w:ins>
            <w:ins w:id="158" w:author="HANCOCK, DAVID (Contractor)" w:date="2022-03-23T11:32:00Z">
              <w:r w:rsidR="00C940C2" w:rsidRPr="00C940C2">
                <w:rPr>
                  <w:noProof/>
                </w:rPr>
                <w:t xml:space="preserve"> the payload of the verified PASSporT</w:t>
              </w:r>
            </w:ins>
            <w:ins w:id="159" w:author="HANCOCK, DAVID (Contractor)" w:date="2022-04-10T08:58:00Z">
              <w:r w:rsidR="00885896">
                <w:rPr>
                  <w:noProof/>
                </w:rPr>
                <w:t>.</w:t>
              </w:r>
            </w:ins>
          </w:p>
        </w:tc>
      </w:tr>
    </w:tbl>
    <w:p w14:paraId="7E328C72" w14:textId="7456C0CB" w:rsidR="008E79AF" w:rsidRDefault="008E79AF" w:rsidP="00364A63">
      <w:pPr>
        <w:rPr>
          <w:ins w:id="160" w:author="HANCOCK, DAVID (Contractor)" w:date="2022-04-10T08:56:00Z"/>
          <w:lang w:val="en-US"/>
        </w:rPr>
      </w:pPr>
    </w:p>
    <w:p w14:paraId="541B2F7E" w14:textId="69613B7B" w:rsidR="00183016" w:rsidRPr="00183016" w:rsidRDefault="00F1355B" w:rsidP="00183016">
      <w:pPr>
        <w:rPr>
          <w:ins w:id="161" w:author="HANCOCK, DAVID (Contractor)" w:date="2022-04-10T08:56:00Z"/>
          <w:lang w:val="en-US"/>
        </w:rPr>
      </w:pPr>
      <w:ins w:id="162" w:author="Politz, Ken" w:date="2022-05-17T16:07:00Z">
        <w:r>
          <w:rPr>
            <w:lang w:val="en-US"/>
          </w:rPr>
          <w:t>The</w:t>
        </w:r>
      </w:ins>
      <w:ins w:id="163" w:author="HANCOCK, DAVID (Contractor)" w:date="2022-04-10T08:56:00Z">
        <w:r w:rsidR="00183016" w:rsidRPr="00183016">
          <w:rPr>
            <w:lang w:val="en-US"/>
          </w:rPr>
          <w:t xml:space="preserve"> </w:t>
        </w:r>
        <w:proofErr w:type="spellStart"/>
        <w:r w:rsidR="00183016" w:rsidRPr="00183016">
          <w:rPr>
            <w:lang w:val="en-US"/>
          </w:rPr>
          <w:t>validClaims</w:t>
        </w:r>
        <w:proofErr w:type="spellEnd"/>
        <w:r w:rsidR="00183016" w:rsidRPr="00183016">
          <w:rPr>
            <w:lang w:val="en-US"/>
          </w:rPr>
          <w:t xml:space="preserve"> </w:t>
        </w:r>
      </w:ins>
      <w:ins w:id="164" w:author="HANCOCK, DAVID (Contractor)" w:date="2022-05-03T10:40:00Z">
        <w:r w:rsidR="00692939">
          <w:rPr>
            <w:lang w:val="en-US"/>
          </w:rPr>
          <w:t>parameter</w:t>
        </w:r>
      </w:ins>
      <w:ins w:id="165" w:author="HANCOCK, DAVID (Contractor)" w:date="2022-04-10T08:56:00Z">
        <w:r w:rsidR="00183016" w:rsidRPr="00183016">
          <w:rPr>
            <w:lang w:val="en-US"/>
          </w:rPr>
          <w:t xml:space="preserve"> </w:t>
        </w:r>
      </w:ins>
      <w:ins w:id="166" w:author="Politz, Ken" w:date="2022-05-27T11:41:00Z">
        <w:r w:rsidR="00BD31B5">
          <w:rPr>
            <w:lang w:val="en-US"/>
          </w:rPr>
          <w:t>can</w:t>
        </w:r>
      </w:ins>
      <w:ins w:id="167" w:author="HANCOCK, DAVID (Contractor)" w:date="2022-04-10T08:56:00Z">
        <w:r w:rsidR="00183016" w:rsidRPr="00183016">
          <w:rPr>
            <w:lang w:val="en-US"/>
          </w:rPr>
          <w:t xml:space="preserve"> be used:</w:t>
        </w:r>
      </w:ins>
    </w:p>
    <w:p w14:paraId="31F9D01D" w14:textId="20DBD5BF" w:rsidR="00183016" w:rsidRPr="00183016" w:rsidRDefault="00183016" w:rsidP="00B147E8">
      <w:pPr>
        <w:pStyle w:val="B1"/>
        <w:rPr>
          <w:ins w:id="168" w:author="HANCOCK, DAVID (Contractor)" w:date="2022-04-10T08:56:00Z"/>
          <w:lang w:val="en-US"/>
        </w:rPr>
      </w:pPr>
      <w:ins w:id="169" w:author="HANCOCK, DAVID (Contractor)" w:date="2022-04-10T08:56:00Z">
        <w:r w:rsidRPr="00183016">
          <w:rPr>
            <w:lang w:val="en-US"/>
          </w:rPr>
          <w:t>-</w:t>
        </w:r>
        <w:r w:rsidRPr="00183016">
          <w:rPr>
            <w:lang w:val="en-US"/>
          </w:rPr>
          <w:tab/>
        </w:r>
      </w:ins>
      <w:ins w:id="170" w:author="HANCOCK, DAVID (Contractor)" w:date="2022-04-10T08:57:00Z">
        <w:r>
          <w:rPr>
            <w:lang w:val="en-US"/>
          </w:rPr>
          <w:t>t</w:t>
        </w:r>
      </w:ins>
      <w:ins w:id="171"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23DDB0AC" w:rsidR="00183016" w:rsidRPr="006B5418" w:rsidRDefault="00183016" w:rsidP="00B147E8">
      <w:pPr>
        <w:pStyle w:val="B1"/>
        <w:rPr>
          <w:lang w:val="en-US"/>
        </w:rPr>
      </w:pPr>
      <w:ins w:id="172" w:author="HANCOCK, DAVID (Contractor)" w:date="2022-04-10T08:56:00Z">
        <w:r w:rsidRPr="00183016">
          <w:rPr>
            <w:lang w:val="en-US"/>
          </w:rPr>
          <w:t>-</w:t>
        </w:r>
        <w:r w:rsidRPr="00183016">
          <w:rPr>
            <w:lang w:val="en-US"/>
          </w:rPr>
          <w:tab/>
        </w:r>
      </w:ins>
      <w:ins w:id="173" w:author="HANCOCK, DAVID (Contractor)" w:date="2022-04-10T08:57:00Z">
        <w:r>
          <w:rPr>
            <w:lang w:val="en-US"/>
          </w:rPr>
          <w:t>t</w:t>
        </w:r>
      </w:ins>
      <w:ins w:id="174" w:author="HANCOCK, DAVID (Contractor)" w:date="2022-04-10T08:56:00Z">
        <w:r w:rsidRPr="00183016">
          <w:rPr>
            <w:lang w:val="en-US"/>
          </w:rPr>
          <w:t xml:space="preserve">o ensure that </w:t>
        </w:r>
      </w:ins>
      <w:ins w:id="175" w:author="HANCOCK, DAVID (Contractor)" w:date="2022-05-17T15:10:00Z">
        <w:r w:rsidR="00DA741D">
          <w:rPr>
            <w:lang w:val="en-US"/>
          </w:rPr>
          <w:t xml:space="preserve">SIP </w:t>
        </w:r>
      </w:ins>
      <w:ins w:id="176" w:author="HANCOCK, DAVID (Contractor)" w:date="2022-04-10T08:56:00Z">
        <w:r w:rsidRPr="00183016">
          <w:rPr>
            <w:lang w:val="en-US"/>
          </w:rPr>
          <w:t>header field contents contain the information authorized by the validated claims, where a mismatch is resolved by updating the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67564" w14:textId="77777777" w:rsidR="00664BB7" w:rsidRDefault="00664BB7">
      <w:r>
        <w:separator/>
      </w:r>
    </w:p>
  </w:endnote>
  <w:endnote w:type="continuationSeparator" w:id="0">
    <w:p w14:paraId="000A4947" w14:textId="77777777" w:rsidR="00664BB7" w:rsidRDefault="0066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FB88" w14:textId="77777777" w:rsidR="00664BB7" w:rsidRDefault="00664BB7">
      <w:r>
        <w:separator/>
      </w:r>
    </w:p>
  </w:footnote>
  <w:footnote w:type="continuationSeparator" w:id="0">
    <w:p w14:paraId="435D496C" w14:textId="77777777" w:rsidR="00664BB7" w:rsidRDefault="0066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5CA6FE3"/>
    <w:multiLevelType w:val="hybridMultilevel"/>
    <w:tmpl w:val="792E3B9C"/>
    <w:lvl w:ilvl="0" w:tplc="89109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278A5"/>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417863B4"/>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F4A5AB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 w15:restartNumberingAfterBreak="0">
    <w:nsid w:val="63947DF3"/>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70B80DE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abstractNumId w:val="11"/>
  </w:num>
  <w:num w:numId="2">
    <w:abstractNumId w:val="7"/>
  </w:num>
  <w:num w:numId="3">
    <w:abstractNumId w:val="3"/>
  </w:num>
  <w:num w:numId="4">
    <w:abstractNumId w:val="0"/>
  </w:num>
  <w:num w:numId="5">
    <w:abstractNumId w:val="1"/>
  </w:num>
  <w:num w:numId="6">
    <w:abstractNumId w:val="2"/>
  </w:num>
  <w:num w:numId="7">
    <w:abstractNumId w:val="6"/>
  </w:num>
  <w:num w:numId="8">
    <w:abstractNumId w:val="8"/>
  </w:num>
  <w:num w:numId="9">
    <w:abstractNumId w:val="10"/>
  </w:num>
  <w:num w:numId="10">
    <w:abstractNumId w:val="9"/>
  </w:num>
  <w:num w:numId="11">
    <w:abstractNumId w:val="5"/>
  </w:num>
  <w:num w:numId="12">
    <w:abstractNumId w:val="4"/>
  </w:num>
  <w:num w:numId="13">
    <w:abstractNumId w:val="12"/>
  </w:num>
  <w:num w:numId="14">
    <w:abstractNumId w:val="14"/>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16C0C"/>
    <w:rsid w:val="00021113"/>
    <w:rsid w:val="00022E4A"/>
    <w:rsid w:val="0003172A"/>
    <w:rsid w:val="00032931"/>
    <w:rsid w:val="00033DBE"/>
    <w:rsid w:val="0003639A"/>
    <w:rsid w:val="000413EE"/>
    <w:rsid w:val="000417D0"/>
    <w:rsid w:val="000418AE"/>
    <w:rsid w:val="00051599"/>
    <w:rsid w:val="00055E71"/>
    <w:rsid w:val="00067265"/>
    <w:rsid w:val="000747C0"/>
    <w:rsid w:val="000817E2"/>
    <w:rsid w:val="0008387E"/>
    <w:rsid w:val="00084673"/>
    <w:rsid w:val="00090F7C"/>
    <w:rsid w:val="0009112C"/>
    <w:rsid w:val="00094C47"/>
    <w:rsid w:val="000A27A5"/>
    <w:rsid w:val="000A408A"/>
    <w:rsid w:val="000A55B9"/>
    <w:rsid w:val="000A6394"/>
    <w:rsid w:val="000B7CC5"/>
    <w:rsid w:val="000B7FED"/>
    <w:rsid w:val="000C00D7"/>
    <w:rsid w:val="000C038A"/>
    <w:rsid w:val="000C0FD0"/>
    <w:rsid w:val="000C38A7"/>
    <w:rsid w:val="000C4BA7"/>
    <w:rsid w:val="000C6598"/>
    <w:rsid w:val="000D2F5A"/>
    <w:rsid w:val="000D3783"/>
    <w:rsid w:val="000D38B8"/>
    <w:rsid w:val="000D44B3"/>
    <w:rsid w:val="000D4E0A"/>
    <w:rsid w:val="000F0FBA"/>
    <w:rsid w:val="000F16E3"/>
    <w:rsid w:val="00103CCF"/>
    <w:rsid w:val="001054EB"/>
    <w:rsid w:val="00105932"/>
    <w:rsid w:val="001077C9"/>
    <w:rsid w:val="001101F6"/>
    <w:rsid w:val="0011179F"/>
    <w:rsid w:val="00112391"/>
    <w:rsid w:val="001133BC"/>
    <w:rsid w:val="00115C88"/>
    <w:rsid w:val="00120E37"/>
    <w:rsid w:val="001256D1"/>
    <w:rsid w:val="0012592A"/>
    <w:rsid w:val="00125FAA"/>
    <w:rsid w:val="00127452"/>
    <w:rsid w:val="00130E40"/>
    <w:rsid w:val="00131227"/>
    <w:rsid w:val="00131335"/>
    <w:rsid w:val="0013243F"/>
    <w:rsid w:val="0013612E"/>
    <w:rsid w:val="00137D6C"/>
    <w:rsid w:val="00145992"/>
    <w:rsid w:val="00145D43"/>
    <w:rsid w:val="001469C7"/>
    <w:rsid w:val="00147FDA"/>
    <w:rsid w:val="00151551"/>
    <w:rsid w:val="00152A3F"/>
    <w:rsid w:val="00156DF7"/>
    <w:rsid w:val="00162496"/>
    <w:rsid w:val="00162521"/>
    <w:rsid w:val="00166EFF"/>
    <w:rsid w:val="00170A1F"/>
    <w:rsid w:val="001719A0"/>
    <w:rsid w:val="001739D6"/>
    <w:rsid w:val="001761A2"/>
    <w:rsid w:val="001768B7"/>
    <w:rsid w:val="0018078C"/>
    <w:rsid w:val="00180C28"/>
    <w:rsid w:val="00181CC7"/>
    <w:rsid w:val="00183016"/>
    <w:rsid w:val="00183A17"/>
    <w:rsid w:val="00185C91"/>
    <w:rsid w:val="0018687A"/>
    <w:rsid w:val="00186AA1"/>
    <w:rsid w:val="00187950"/>
    <w:rsid w:val="001913A7"/>
    <w:rsid w:val="00192C46"/>
    <w:rsid w:val="00193E67"/>
    <w:rsid w:val="0019467E"/>
    <w:rsid w:val="00195C51"/>
    <w:rsid w:val="001965A0"/>
    <w:rsid w:val="00196DD5"/>
    <w:rsid w:val="001A08B3"/>
    <w:rsid w:val="001A2AA1"/>
    <w:rsid w:val="001A2C02"/>
    <w:rsid w:val="001A3492"/>
    <w:rsid w:val="001A4112"/>
    <w:rsid w:val="001A4276"/>
    <w:rsid w:val="001A47E7"/>
    <w:rsid w:val="001A705F"/>
    <w:rsid w:val="001A7B60"/>
    <w:rsid w:val="001A7C76"/>
    <w:rsid w:val="001B227A"/>
    <w:rsid w:val="001B2F66"/>
    <w:rsid w:val="001B52F0"/>
    <w:rsid w:val="001B7A65"/>
    <w:rsid w:val="001D05BB"/>
    <w:rsid w:val="001D289F"/>
    <w:rsid w:val="001D325E"/>
    <w:rsid w:val="001D57BE"/>
    <w:rsid w:val="001D6B24"/>
    <w:rsid w:val="001D6B62"/>
    <w:rsid w:val="001E0454"/>
    <w:rsid w:val="001E17FE"/>
    <w:rsid w:val="001E41F3"/>
    <w:rsid w:val="001E753D"/>
    <w:rsid w:val="001F47F3"/>
    <w:rsid w:val="00201BE8"/>
    <w:rsid w:val="00206CD3"/>
    <w:rsid w:val="00207252"/>
    <w:rsid w:val="00213EE6"/>
    <w:rsid w:val="0021519D"/>
    <w:rsid w:val="00220CC0"/>
    <w:rsid w:val="00224548"/>
    <w:rsid w:val="0022552E"/>
    <w:rsid w:val="00226C60"/>
    <w:rsid w:val="00232F76"/>
    <w:rsid w:val="00234FF6"/>
    <w:rsid w:val="00236CD2"/>
    <w:rsid w:val="00237113"/>
    <w:rsid w:val="00241432"/>
    <w:rsid w:val="00243AA2"/>
    <w:rsid w:val="00243EAC"/>
    <w:rsid w:val="0024645F"/>
    <w:rsid w:val="00247D94"/>
    <w:rsid w:val="00251835"/>
    <w:rsid w:val="00252FE5"/>
    <w:rsid w:val="00253FD6"/>
    <w:rsid w:val="002543DB"/>
    <w:rsid w:val="0026004D"/>
    <w:rsid w:val="002623C3"/>
    <w:rsid w:val="002640DD"/>
    <w:rsid w:val="00264343"/>
    <w:rsid w:val="00264E13"/>
    <w:rsid w:val="00272AFE"/>
    <w:rsid w:val="002744DF"/>
    <w:rsid w:val="00275D12"/>
    <w:rsid w:val="002818C5"/>
    <w:rsid w:val="00283AE8"/>
    <w:rsid w:val="00284684"/>
    <w:rsid w:val="00284FEB"/>
    <w:rsid w:val="002860C4"/>
    <w:rsid w:val="0028647B"/>
    <w:rsid w:val="00297E7F"/>
    <w:rsid w:val="002A1750"/>
    <w:rsid w:val="002A1A87"/>
    <w:rsid w:val="002A2F76"/>
    <w:rsid w:val="002A4666"/>
    <w:rsid w:val="002B061C"/>
    <w:rsid w:val="002B1479"/>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42D3"/>
    <w:rsid w:val="003160B5"/>
    <w:rsid w:val="003229D3"/>
    <w:rsid w:val="00335283"/>
    <w:rsid w:val="00337C4A"/>
    <w:rsid w:val="003449E0"/>
    <w:rsid w:val="003477CB"/>
    <w:rsid w:val="00350019"/>
    <w:rsid w:val="003609EF"/>
    <w:rsid w:val="00361508"/>
    <w:rsid w:val="0036231A"/>
    <w:rsid w:val="00363368"/>
    <w:rsid w:val="00364A63"/>
    <w:rsid w:val="003711E8"/>
    <w:rsid w:val="0037468B"/>
    <w:rsid w:val="00374DD4"/>
    <w:rsid w:val="00374ED3"/>
    <w:rsid w:val="0037533D"/>
    <w:rsid w:val="00382B90"/>
    <w:rsid w:val="003A06BA"/>
    <w:rsid w:val="003A3AD8"/>
    <w:rsid w:val="003B1DD9"/>
    <w:rsid w:val="003B3966"/>
    <w:rsid w:val="003B3DEA"/>
    <w:rsid w:val="003B46DE"/>
    <w:rsid w:val="003B5381"/>
    <w:rsid w:val="003B666E"/>
    <w:rsid w:val="003C0AEA"/>
    <w:rsid w:val="003C2564"/>
    <w:rsid w:val="003C69DE"/>
    <w:rsid w:val="003D2DC8"/>
    <w:rsid w:val="003D5E17"/>
    <w:rsid w:val="003E1A36"/>
    <w:rsid w:val="003E5453"/>
    <w:rsid w:val="003E7F1C"/>
    <w:rsid w:val="003F0D9B"/>
    <w:rsid w:val="003F214A"/>
    <w:rsid w:val="00404A85"/>
    <w:rsid w:val="00404FF2"/>
    <w:rsid w:val="00405205"/>
    <w:rsid w:val="00410371"/>
    <w:rsid w:val="004125F6"/>
    <w:rsid w:val="00413CDB"/>
    <w:rsid w:val="004242F1"/>
    <w:rsid w:val="004254AC"/>
    <w:rsid w:val="00425910"/>
    <w:rsid w:val="004300F4"/>
    <w:rsid w:val="004316E6"/>
    <w:rsid w:val="00432165"/>
    <w:rsid w:val="00434226"/>
    <w:rsid w:val="0043735E"/>
    <w:rsid w:val="00440025"/>
    <w:rsid w:val="00442550"/>
    <w:rsid w:val="004425DB"/>
    <w:rsid w:val="00444926"/>
    <w:rsid w:val="00445AA6"/>
    <w:rsid w:val="004465AA"/>
    <w:rsid w:val="00447B2D"/>
    <w:rsid w:val="00456F2D"/>
    <w:rsid w:val="00460C82"/>
    <w:rsid w:val="004622BA"/>
    <w:rsid w:val="00463883"/>
    <w:rsid w:val="004657CC"/>
    <w:rsid w:val="004659B4"/>
    <w:rsid w:val="004718DE"/>
    <w:rsid w:val="00482D8D"/>
    <w:rsid w:val="004870D5"/>
    <w:rsid w:val="004A2546"/>
    <w:rsid w:val="004B75B7"/>
    <w:rsid w:val="004C2F55"/>
    <w:rsid w:val="004C47DE"/>
    <w:rsid w:val="004D12E7"/>
    <w:rsid w:val="004D2F4C"/>
    <w:rsid w:val="004D3729"/>
    <w:rsid w:val="004D4D11"/>
    <w:rsid w:val="004D5970"/>
    <w:rsid w:val="004D6D77"/>
    <w:rsid w:val="004E0C4B"/>
    <w:rsid w:val="004E10B8"/>
    <w:rsid w:val="004E4E2B"/>
    <w:rsid w:val="004E75A7"/>
    <w:rsid w:val="004F1C75"/>
    <w:rsid w:val="004F3E89"/>
    <w:rsid w:val="004F6CFB"/>
    <w:rsid w:val="005004B8"/>
    <w:rsid w:val="0050232B"/>
    <w:rsid w:val="0050310D"/>
    <w:rsid w:val="00503248"/>
    <w:rsid w:val="00513515"/>
    <w:rsid w:val="005141D9"/>
    <w:rsid w:val="0051580D"/>
    <w:rsid w:val="00515A28"/>
    <w:rsid w:val="00517341"/>
    <w:rsid w:val="005217E9"/>
    <w:rsid w:val="00526441"/>
    <w:rsid w:val="00526B13"/>
    <w:rsid w:val="00527A26"/>
    <w:rsid w:val="00533FFE"/>
    <w:rsid w:val="005340CF"/>
    <w:rsid w:val="0053450B"/>
    <w:rsid w:val="00535612"/>
    <w:rsid w:val="0054446E"/>
    <w:rsid w:val="00547111"/>
    <w:rsid w:val="0054751B"/>
    <w:rsid w:val="00547C04"/>
    <w:rsid w:val="005566F1"/>
    <w:rsid w:val="00557CAD"/>
    <w:rsid w:val="00560EB3"/>
    <w:rsid w:val="00561F21"/>
    <w:rsid w:val="00562F37"/>
    <w:rsid w:val="00565477"/>
    <w:rsid w:val="00570FA3"/>
    <w:rsid w:val="0057471A"/>
    <w:rsid w:val="005800DA"/>
    <w:rsid w:val="00581A29"/>
    <w:rsid w:val="00585DF9"/>
    <w:rsid w:val="0059121B"/>
    <w:rsid w:val="00592D74"/>
    <w:rsid w:val="00592F77"/>
    <w:rsid w:val="0059340D"/>
    <w:rsid w:val="005962E1"/>
    <w:rsid w:val="005979A8"/>
    <w:rsid w:val="005A09BD"/>
    <w:rsid w:val="005A1F07"/>
    <w:rsid w:val="005A4F2E"/>
    <w:rsid w:val="005A4F73"/>
    <w:rsid w:val="005B11AA"/>
    <w:rsid w:val="005B543E"/>
    <w:rsid w:val="005C1B8C"/>
    <w:rsid w:val="005C4BBC"/>
    <w:rsid w:val="005C5AA3"/>
    <w:rsid w:val="005D2358"/>
    <w:rsid w:val="005D59EE"/>
    <w:rsid w:val="005D74E6"/>
    <w:rsid w:val="005E26C8"/>
    <w:rsid w:val="005E2C44"/>
    <w:rsid w:val="005F1BD1"/>
    <w:rsid w:val="005F6FB1"/>
    <w:rsid w:val="005F7129"/>
    <w:rsid w:val="005F7316"/>
    <w:rsid w:val="00600152"/>
    <w:rsid w:val="00600524"/>
    <w:rsid w:val="0060116E"/>
    <w:rsid w:val="00602268"/>
    <w:rsid w:val="00603998"/>
    <w:rsid w:val="00604D8E"/>
    <w:rsid w:val="00606365"/>
    <w:rsid w:val="00607345"/>
    <w:rsid w:val="0061261A"/>
    <w:rsid w:val="00617286"/>
    <w:rsid w:val="006177A7"/>
    <w:rsid w:val="00617B0E"/>
    <w:rsid w:val="00621188"/>
    <w:rsid w:val="006257ED"/>
    <w:rsid w:val="0063064A"/>
    <w:rsid w:val="00631260"/>
    <w:rsid w:val="006312B9"/>
    <w:rsid w:val="006313AB"/>
    <w:rsid w:val="006338FA"/>
    <w:rsid w:val="00645F56"/>
    <w:rsid w:val="0064648B"/>
    <w:rsid w:val="006474F8"/>
    <w:rsid w:val="00650308"/>
    <w:rsid w:val="00650D9F"/>
    <w:rsid w:val="00651159"/>
    <w:rsid w:val="006517A5"/>
    <w:rsid w:val="00653DE4"/>
    <w:rsid w:val="00656497"/>
    <w:rsid w:val="00656C7B"/>
    <w:rsid w:val="00661ECA"/>
    <w:rsid w:val="00664BB7"/>
    <w:rsid w:val="00665C47"/>
    <w:rsid w:val="00670B13"/>
    <w:rsid w:val="0067295B"/>
    <w:rsid w:val="00675454"/>
    <w:rsid w:val="006768DC"/>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4E3"/>
    <w:rsid w:val="006B46FB"/>
    <w:rsid w:val="006C02BB"/>
    <w:rsid w:val="006C1488"/>
    <w:rsid w:val="006C23B6"/>
    <w:rsid w:val="006C60CC"/>
    <w:rsid w:val="006C623A"/>
    <w:rsid w:val="006C70CA"/>
    <w:rsid w:val="006D331F"/>
    <w:rsid w:val="006D5C85"/>
    <w:rsid w:val="006D679C"/>
    <w:rsid w:val="006E007F"/>
    <w:rsid w:val="006E1235"/>
    <w:rsid w:val="006E21FB"/>
    <w:rsid w:val="006E71E2"/>
    <w:rsid w:val="006F0B26"/>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34412"/>
    <w:rsid w:val="007420D1"/>
    <w:rsid w:val="00742FA2"/>
    <w:rsid w:val="007450CD"/>
    <w:rsid w:val="0074631B"/>
    <w:rsid w:val="00754DA7"/>
    <w:rsid w:val="007553BE"/>
    <w:rsid w:val="00757AF7"/>
    <w:rsid w:val="00757E4D"/>
    <w:rsid w:val="0076034C"/>
    <w:rsid w:val="0076088D"/>
    <w:rsid w:val="00765928"/>
    <w:rsid w:val="0076665A"/>
    <w:rsid w:val="00766DE2"/>
    <w:rsid w:val="007674B3"/>
    <w:rsid w:val="007726A9"/>
    <w:rsid w:val="00775540"/>
    <w:rsid w:val="00775ADB"/>
    <w:rsid w:val="007877CC"/>
    <w:rsid w:val="00787945"/>
    <w:rsid w:val="00787963"/>
    <w:rsid w:val="00787B51"/>
    <w:rsid w:val="0079032C"/>
    <w:rsid w:val="00792342"/>
    <w:rsid w:val="007977A8"/>
    <w:rsid w:val="00797A14"/>
    <w:rsid w:val="007A1B21"/>
    <w:rsid w:val="007A1FE9"/>
    <w:rsid w:val="007A2DA0"/>
    <w:rsid w:val="007A4439"/>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6D54"/>
    <w:rsid w:val="007F6F05"/>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0365"/>
    <w:rsid w:val="00831E11"/>
    <w:rsid w:val="00834351"/>
    <w:rsid w:val="00840F1E"/>
    <w:rsid w:val="00842BCE"/>
    <w:rsid w:val="0084364C"/>
    <w:rsid w:val="00845F55"/>
    <w:rsid w:val="00854A17"/>
    <w:rsid w:val="00855D47"/>
    <w:rsid w:val="0085662E"/>
    <w:rsid w:val="008626E7"/>
    <w:rsid w:val="00863EE7"/>
    <w:rsid w:val="00864D19"/>
    <w:rsid w:val="00870EE7"/>
    <w:rsid w:val="00874784"/>
    <w:rsid w:val="00882DF4"/>
    <w:rsid w:val="00885896"/>
    <w:rsid w:val="008863B9"/>
    <w:rsid w:val="00893CA6"/>
    <w:rsid w:val="00894F2B"/>
    <w:rsid w:val="00895173"/>
    <w:rsid w:val="008A45A6"/>
    <w:rsid w:val="008A4D7C"/>
    <w:rsid w:val="008A580F"/>
    <w:rsid w:val="008A7B1C"/>
    <w:rsid w:val="008B2208"/>
    <w:rsid w:val="008B24EB"/>
    <w:rsid w:val="008B326D"/>
    <w:rsid w:val="008C10FB"/>
    <w:rsid w:val="008D10E4"/>
    <w:rsid w:val="008D1565"/>
    <w:rsid w:val="008D1AAC"/>
    <w:rsid w:val="008D3CCC"/>
    <w:rsid w:val="008D4845"/>
    <w:rsid w:val="008E06EB"/>
    <w:rsid w:val="008E54AB"/>
    <w:rsid w:val="008E79AF"/>
    <w:rsid w:val="008F00A7"/>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335"/>
    <w:rsid w:val="00956D06"/>
    <w:rsid w:val="00960E85"/>
    <w:rsid w:val="00962A71"/>
    <w:rsid w:val="009632CB"/>
    <w:rsid w:val="00965D15"/>
    <w:rsid w:val="00975695"/>
    <w:rsid w:val="009777D9"/>
    <w:rsid w:val="00977D2F"/>
    <w:rsid w:val="00977FA9"/>
    <w:rsid w:val="00982490"/>
    <w:rsid w:val="00983FE0"/>
    <w:rsid w:val="0098486B"/>
    <w:rsid w:val="00987596"/>
    <w:rsid w:val="0099011D"/>
    <w:rsid w:val="009905DD"/>
    <w:rsid w:val="00990BCF"/>
    <w:rsid w:val="00991540"/>
    <w:rsid w:val="00991B88"/>
    <w:rsid w:val="00993D20"/>
    <w:rsid w:val="009941EF"/>
    <w:rsid w:val="00996733"/>
    <w:rsid w:val="00997894"/>
    <w:rsid w:val="00997944"/>
    <w:rsid w:val="009A3D39"/>
    <w:rsid w:val="009A5753"/>
    <w:rsid w:val="009A579D"/>
    <w:rsid w:val="009A67EA"/>
    <w:rsid w:val="009B4357"/>
    <w:rsid w:val="009B612B"/>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4E5"/>
    <w:rsid w:val="00A246B6"/>
    <w:rsid w:val="00A258F8"/>
    <w:rsid w:val="00A2670E"/>
    <w:rsid w:val="00A27337"/>
    <w:rsid w:val="00A31241"/>
    <w:rsid w:val="00A33D68"/>
    <w:rsid w:val="00A34D21"/>
    <w:rsid w:val="00A35AC0"/>
    <w:rsid w:val="00A36E14"/>
    <w:rsid w:val="00A402AB"/>
    <w:rsid w:val="00A4245A"/>
    <w:rsid w:val="00A4350B"/>
    <w:rsid w:val="00A43B09"/>
    <w:rsid w:val="00A43D8B"/>
    <w:rsid w:val="00A465CF"/>
    <w:rsid w:val="00A47CFD"/>
    <w:rsid w:val="00A47E70"/>
    <w:rsid w:val="00A50CF0"/>
    <w:rsid w:val="00A51E6F"/>
    <w:rsid w:val="00A52B74"/>
    <w:rsid w:val="00A54A60"/>
    <w:rsid w:val="00A57B88"/>
    <w:rsid w:val="00A6191B"/>
    <w:rsid w:val="00A64A3E"/>
    <w:rsid w:val="00A73F2B"/>
    <w:rsid w:val="00A751F8"/>
    <w:rsid w:val="00A75AB4"/>
    <w:rsid w:val="00A7671C"/>
    <w:rsid w:val="00A80185"/>
    <w:rsid w:val="00A82086"/>
    <w:rsid w:val="00A938E1"/>
    <w:rsid w:val="00A95E5C"/>
    <w:rsid w:val="00AA193C"/>
    <w:rsid w:val="00AA1F4F"/>
    <w:rsid w:val="00AA2CBC"/>
    <w:rsid w:val="00AA766E"/>
    <w:rsid w:val="00AB4AFA"/>
    <w:rsid w:val="00AB6564"/>
    <w:rsid w:val="00AB7DDB"/>
    <w:rsid w:val="00AC5820"/>
    <w:rsid w:val="00AC7A06"/>
    <w:rsid w:val="00AD11E7"/>
    <w:rsid w:val="00AD1CD8"/>
    <w:rsid w:val="00AE1CF7"/>
    <w:rsid w:val="00AF0F2D"/>
    <w:rsid w:val="00AF1BC8"/>
    <w:rsid w:val="00AF3298"/>
    <w:rsid w:val="00B01ECA"/>
    <w:rsid w:val="00B03E1B"/>
    <w:rsid w:val="00B04377"/>
    <w:rsid w:val="00B10681"/>
    <w:rsid w:val="00B117CB"/>
    <w:rsid w:val="00B14673"/>
    <w:rsid w:val="00B147E8"/>
    <w:rsid w:val="00B15701"/>
    <w:rsid w:val="00B15FCF"/>
    <w:rsid w:val="00B16D48"/>
    <w:rsid w:val="00B21788"/>
    <w:rsid w:val="00B258BB"/>
    <w:rsid w:val="00B2657B"/>
    <w:rsid w:val="00B54159"/>
    <w:rsid w:val="00B5493F"/>
    <w:rsid w:val="00B55DE2"/>
    <w:rsid w:val="00B600BD"/>
    <w:rsid w:val="00B613CD"/>
    <w:rsid w:val="00B62D7B"/>
    <w:rsid w:val="00B67B97"/>
    <w:rsid w:val="00B70AD6"/>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187E"/>
    <w:rsid w:val="00BB5DFC"/>
    <w:rsid w:val="00BB764F"/>
    <w:rsid w:val="00BC1482"/>
    <w:rsid w:val="00BC36DC"/>
    <w:rsid w:val="00BC3E8B"/>
    <w:rsid w:val="00BD279D"/>
    <w:rsid w:val="00BD2A76"/>
    <w:rsid w:val="00BD31B5"/>
    <w:rsid w:val="00BD6BB8"/>
    <w:rsid w:val="00BE074D"/>
    <w:rsid w:val="00BE0DE5"/>
    <w:rsid w:val="00BF4A05"/>
    <w:rsid w:val="00BF4A12"/>
    <w:rsid w:val="00BF66EF"/>
    <w:rsid w:val="00BF73DF"/>
    <w:rsid w:val="00C00F16"/>
    <w:rsid w:val="00C02E21"/>
    <w:rsid w:val="00C05FE3"/>
    <w:rsid w:val="00C06918"/>
    <w:rsid w:val="00C10143"/>
    <w:rsid w:val="00C12D66"/>
    <w:rsid w:val="00C1350E"/>
    <w:rsid w:val="00C1665E"/>
    <w:rsid w:val="00C31D92"/>
    <w:rsid w:val="00C32B0F"/>
    <w:rsid w:val="00C335F8"/>
    <w:rsid w:val="00C33EA7"/>
    <w:rsid w:val="00C34936"/>
    <w:rsid w:val="00C37092"/>
    <w:rsid w:val="00C40F6C"/>
    <w:rsid w:val="00C425DC"/>
    <w:rsid w:val="00C42673"/>
    <w:rsid w:val="00C42B42"/>
    <w:rsid w:val="00C5233D"/>
    <w:rsid w:val="00C55229"/>
    <w:rsid w:val="00C57ED4"/>
    <w:rsid w:val="00C66BA2"/>
    <w:rsid w:val="00C713AF"/>
    <w:rsid w:val="00C73CF4"/>
    <w:rsid w:val="00C76ED0"/>
    <w:rsid w:val="00C84A09"/>
    <w:rsid w:val="00C863A8"/>
    <w:rsid w:val="00C86818"/>
    <w:rsid w:val="00C870F6"/>
    <w:rsid w:val="00C93BF9"/>
    <w:rsid w:val="00C940C2"/>
    <w:rsid w:val="00C95985"/>
    <w:rsid w:val="00C97CB1"/>
    <w:rsid w:val="00CA64F2"/>
    <w:rsid w:val="00CA7B42"/>
    <w:rsid w:val="00CB0C24"/>
    <w:rsid w:val="00CB3409"/>
    <w:rsid w:val="00CB403D"/>
    <w:rsid w:val="00CB544A"/>
    <w:rsid w:val="00CC0814"/>
    <w:rsid w:val="00CC4705"/>
    <w:rsid w:val="00CC5026"/>
    <w:rsid w:val="00CC68D0"/>
    <w:rsid w:val="00CD4995"/>
    <w:rsid w:val="00CD70DB"/>
    <w:rsid w:val="00CE125C"/>
    <w:rsid w:val="00CE3290"/>
    <w:rsid w:val="00CE7A30"/>
    <w:rsid w:val="00CF1F1F"/>
    <w:rsid w:val="00CF3D8A"/>
    <w:rsid w:val="00CF4528"/>
    <w:rsid w:val="00CF4D11"/>
    <w:rsid w:val="00CF508D"/>
    <w:rsid w:val="00CF6AFF"/>
    <w:rsid w:val="00CF7151"/>
    <w:rsid w:val="00CF7911"/>
    <w:rsid w:val="00CF7FF5"/>
    <w:rsid w:val="00D01882"/>
    <w:rsid w:val="00D01AAE"/>
    <w:rsid w:val="00D033E4"/>
    <w:rsid w:val="00D03F9A"/>
    <w:rsid w:val="00D05F94"/>
    <w:rsid w:val="00D06D51"/>
    <w:rsid w:val="00D13D19"/>
    <w:rsid w:val="00D15A47"/>
    <w:rsid w:val="00D16111"/>
    <w:rsid w:val="00D16B5C"/>
    <w:rsid w:val="00D20EBD"/>
    <w:rsid w:val="00D21368"/>
    <w:rsid w:val="00D21F68"/>
    <w:rsid w:val="00D24991"/>
    <w:rsid w:val="00D249EF"/>
    <w:rsid w:val="00D3499E"/>
    <w:rsid w:val="00D42605"/>
    <w:rsid w:val="00D440A3"/>
    <w:rsid w:val="00D471CF"/>
    <w:rsid w:val="00D50255"/>
    <w:rsid w:val="00D51381"/>
    <w:rsid w:val="00D526C3"/>
    <w:rsid w:val="00D53DE8"/>
    <w:rsid w:val="00D625B1"/>
    <w:rsid w:val="00D66520"/>
    <w:rsid w:val="00D700C8"/>
    <w:rsid w:val="00D75314"/>
    <w:rsid w:val="00D84AE9"/>
    <w:rsid w:val="00D86B37"/>
    <w:rsid w:val="00D87FE5"/>
    <w:rsid w:val="00D90925"/>
    <w:rsid w:val="00D9167C"/>
    <w:rsid w:val="00D96624"/>
    <w:rsid w:val="00D96D1E"/>
    <w:rsid w:val="00D9768F"/>
    <w:rsid w:val="00DA154F"/>
    <w:rsid w:val="00DA17F2"/>
    <w:rsid w:val="00DA1864"/>
    <w:rsid w:val="00DA276F"/>
    <w:rsid w:val="00DA3DCE"/>
    <w:rsid w:val="00DA42EE"/>
    <w:rsid w:val="00DA705D"/>
    <w:rsid w:val="00DA741D"/>
    <w:rsid w:val="00DB13A2"/>
    <w:rsid w:val="00DB165E"/>
    <w:rsid w:val="00DB76D9"/>
    <w:rsid w:val="00DC1040"/>
    <w:rsid w:val="00DC1A1D"/>
    <w:rsid w:val="00DC3C9D"/>
    <w:rsid w:val="00DC4D5F"/>
    <w:rsid w:val="00DC5458"/>
    <w:rsid w:val="00DC5E25"/>
    <w:rsid w:val="00DD14D2"/>
    <w:rsid w:val="00DD2F0B"/>
    <w:rsid w:val="00DD3C83"/>
    <w:rsid w:val="00DD4901"/>
    <w:rsid w:val="00DE1E3B"/>
    <w:rsid w:val="00DE34CF"/>
    <w:rsid w:val="00DE655E"/>
    <w:rsid w:val="00DF04B7"/>
    <w:rsid w:val="00DF0C78"/>
    <w:rsid w:val="00DF6FAF"/>
    <w:rsid w:val="00E030A8"/>
    <w:rsid w:val="00E041C9"/>
    <w:rsid w:val="00E0442D"/>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90EB5"/>
    <w:rsid w:val="00E92069"/>
    <w:rsid w:val="00EA01DC"/>
    <w:rsid w:val="00EA06D2"/>
    <w:rsid w:val="00EA1893"/>
    <w:rsid w:val="00EA1C2B"/>
    <w:rsid w:val="00EA1D9E"/>
    <w:rsid w:val="00EA4CDD"/>
    <w:rsid w:val="00EA58EF"/>
    <w:rsid w:val="00EA754F"/>
    <w:rsid w:val="00EB09B7"/>
    <w:rsid w:val="00EB6A4E"/>
    <w:rsid w:val="00EB760D"/>
    <w:rsid w:val="00EB7BBE"/>
    <w:rsid w:val="00EC04CC"/>
    <w:rsid w:val="00EC20EE"/>
    <w:rsid w:val="00EC236B"/>
    <w:rsid w:val="00EC326E"/>
    <w:rsid w:val="00ED044C"/>
    <w:rsid w:val="00ED0FC5"/>
    <w:rsid w:val="00ED2BC3"/>
    <w:rsid w:val="00ED4FAE"/>
    <w:rsid w:val="00ED6716"/>
    <w:rsid w:val="00EE309A"/>
    <w:rsid w:val="00EE7D7C"/>
    <w:rsid w:val="00F033C5"/>
    <w:rsid w:val="00F05390"/>
    <w:rsid w:val="00F057A1"/>
    <w:rsid w:val="00F10EDF"/>
    <w:rsid w:val="00F1355B"/>
    <w:rsid w:val="00F17067"/>
    <w:rsid w:val="00F1777F"/>
    <w:rsid w:val="00F2485E"/>
    <w:rsid w:val="00F25D98"/>
    <w:rsid w:val="00F27A73"/>
    <w:rsid w:val="00F300FB"/>
    <w:rsid w:val="00F33AD6"/>
    <w:rsid w:val="00F33BE9"/>
    <w:rsid w:val="00F35F36"/>
    <w:rsid w:val="00F36ABD"/>
    <w:rsid w:val="00F37413"/>
    <w:rsid w:val="00F40BE9"/>
    <w:rsid w:val="00F418F2"/>
    <w:rsid w:val="00F47348"/>
    <w:rsid w:val="00F4789A"/>
    <w:rsid w:val="00F5001F"/>
    <w:rsid w:val="00F54D65"/>
    <w:rsid w:val="00F615EE"/>
    <w:rsid w:val="00F630ED"/>
    <w:rsid w:val="00F70D6D"/>
    <w:rsid w:val="00F7777C"/>
    <w:rsid w:val="00F777E4"/>
    <w:rsid w:val="00F81E96"/>
    <w:rsid w:val="00F81F45"/>
    <w:rsid w:val="00F82278"/>
    <w:rsid w:val="00F84E44"/>
    <w:rsid w:val="00F85738"/>
    <w:rsid w:val="00F922CC"/>
    <w:rsid w:val="00F95BD0"/>
    <w:rsid w:val="00F97030"/>
    <w:rsid w:val="00FA01E7"/>
    <w:rsid w:val="00FA0A38"/>
    <w:rsid w:val="00FA4A47"/>
    <w:rsid w:val="00FA70BD"/>
    <w:rsid w:val="00FA74D4"/>
    <w:rsid w:val="00FB6386"/>
    <w:rsid w:val="00FB6D3F"/>
    <w:rsid w:val="00FC25F0"/>
    <w:rsid w:val="00FD187F"/>
    <w:rsid w:val="00FE2009"/>
    <w:rsid w:val="00FE359D"/>
    <w:rsid w:val="00FE5923"/>
    <w:rsid w:val="00FF1BC1"/>
    <w:rsid w:val="00FF21C4"/>
    <w:rsid w:val="00FF42E0"/>
    <w:rsid w:val="00FF5734"/>
    <w:rsid w:val="00FF7B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1900-01-01T07:00:00Z</cp:lastPrinted>
  <dcterms:created xsi:type="dcterms:W3CDTF">2022-06-07T07:44:00Z</dcterms:created>
  <dcterms:modified xsi:type="dcterms:W3CDTF">2022-06-07T07:44:00Z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