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03AE6691" w:rsidR="00F77ACE" w:rsidRDefault="004A6EA1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>
        <w:rPr>
          <w:b/>
          <w:noProof/>
          <w:sz w:val="24"/>
          <w:lang w:eastAsia="zh-CN"/>
        </w:rPr>
        <w:t>96</w:t>
      </w:r>
      <w:r w:rsidR="00F77ACE">
        <w:rPr>
          <w:b/>
          <w:i/>
          <w:noProof/>
          <w:sz w:val="28"/>
        </w:rPr>
        <w:tab/>
      </w:r>
      <w:r w:rsidR="00F77ACE">
        <w:rPr>
          <w:b/>
          <w:noProof/>
          <w:sz w:val="24"/>
        </w:rPr>
        <w:t>C</w:t>
      </w:r>
      <w:r w:rsidR="000C5292">
        <w:rPr>
          <w:b/>
          <w:noProof/>
          <w:sz w:val="24"/>
        </w:rPr>
        <w:t>P</w:t>
      </w:r>
      <w:r w:rsidR="00F77ACE">
        <w:rPr>
          <w:b/>
          <w:noProof/>
          <w:sz w:val="24"/>
        </w:rPr>
        <w:t>-2</w:t>
      </w:r>
      <w:r w:rsidR="00503EC9">
        <w:rPr>
          <w:b/>
          <w:noProof/>
          <w:sz w:val="24"/>
        </w:rPr>
        <w:t>2</w:t>
      </w:r>
      <w:r w:rsidR="007B6937">
        <w:rPr>
          <w:b/>
          <w:noProof/>
          <w:sz w:val="24"/>
        </w:rPr>
        <w:t>13</w:t>
      </w:r>
      <w:r w:rsidR="00390A90">
        <w:rPr>
          <w:b/>
          <w:noProof/>
          <w:sz w:val="24"/>
        </w:rPr>
        <w:t>42</w:t>
      </w:r>
    </w:p>
    <w:p w14:paraId="1FDE078E" w14:textId="72F95074" w:rsidR="002E67BB" w:rsidRDefault="00736853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Budapest, Hungary,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2022</w:t>
      </w:r>
      <w:r>
        <w:rPr>
          <w:b/>
          <w:noProof/>
          <w:sz w:val="24"/>
          <w:lang w:eastAsia="zh-CN"/>
        </w:rPr>
        <w:t xml:space="preserve">                                              </w:t>
      </w:r>
      <w:r w:rsidR="00A45481">
        <w:rPr>
          <w:b/>
          <w:noProof/>
          <w:sz w:val="24"/>
          <w:lang w:eastAsia="zh-CN"/>
        </w:rPr>
        <w:t>(</w:t>
      </w:r>
      <w:r>
        <w:rPr>
          <w:b/>
          <w:noProof/>
          <w:sz w:val="24"/>
          <w:lang w:eastAsia="zh-CN"/>
        </w:rPr>
        <w:t>was C</w:t>
      </w:r>
      <w:r w:rsidR="00390A90">
        <w:rPr>
          <w:b/>
          <w:noProof/>
          <w:sz w:val="24"/>
          <w:lang w:eastAsia="zh-CN"/>
        </w:rPr>
        <w:t>P</w:t>
      </w:r>
      <w:r>
        <w:rPr>
          <w:b/>
          <w:noProof/>
          <w:sz w:val="24"/>
          <w:lang w:eastAsia="zh-CN"/>
        </w:rPr>
        <w:t>-22</w:t>
      </w:r>
      <w:r w:rsidR="00390A90">
        <w:rPr>
          <w:b/>
          <w:noProof/>
          <w:sz w:val="24"/>
          <w:lang w:eastAsia="zh-CN"/>
        </w:rPr>
        <w:t>1304</w:t>
      </w:r>
      <w:r w:rsidR="00032005">
        <w:rPr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05588F82" w:rsidR="001E41F3" w:rsidRPr="00410371" w:rsidRDefault="00136001" w:rsidP="00E114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11468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58E7D7AB" w:rsidR="001E41F3" w:rsidRPr="00410371" w:rsidRDefault="00AF7C2C" w:rsidP="00E114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27971">
              <w:rPr>
                <w:b/>
                <w:noProof/>
                <w:sz w:val="28"/>
              </w:rPr>
              <w:t>0</w:t>
            </w:r>
            <w:r w:rsidR="00E11468">
              <w:rPr>
                <w:b/>
                <w:noProof/>
                <w:sz w:val="28"/>
              </w:rPr>
              <w:t>5</w:t>
            </w:r>
            <w:r w:rsidR="00EB23B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5F1630C9" w:rsidR="001E41F3" w:rsidRPr="00410371" w:rsidRDefault="00390A90" w:rsidP="00390A90">
            <w:pPr>
              <w:pStyle w:val="CRCoverPage"/>
              <w:spacing w:after="0"/>
              <w:rPr>
                <w:b/>
                <w:noProof/>
              </w:rPr>
            </w:pPr>
            <w:r w:rsidRPr="00390A90">
              <w:rPr>
                <w:b/>
                <w:noProof/>
                <w:sz w:val="28"/>
              </w:rPr>
              <w:t>02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751B23ED" w:rsidR="001E41F3" w:rsidRPr="00410371" w:rsidRDefault="00136001" w:rsidP="00926B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684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26B2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D26FB2D" w:rsidR="001E41F3" w:rsidRDefault="003A54CB" w:rsidP="00E11468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</w:t>
            </w:r>
            <w:r w:rsidR="00E11468">
              <w:rPr>
                <w:noProof/>
              </w:rPr>
              <w:t>511</w:t>
            </w:r>
            <w:r w:rsidRPr="003A54CB">
              <w:rPr>
                <w:noProof/>
              </w:rPr>
              <w:t xml:space="preserve"> Rel1</w:t>
            </w:r>
            <w:r w:rsidR="009A6849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3A670AB3" w:rsidR="001E41F3" w:rsidRDefault="00E11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0E8E1F2F" w:rsidR="001E41F3" w:rsidRDefault="00390A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4050FC4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A5ED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690FD38D" w:rsidR="001E41F3" w:rsidRDefault="00A30F1C" w:rsidP="00E11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03EC9">
              <w:rPr>
                <w:noProof/>
              </w:rPr>
              <w:t>0</w:t>
            </w:r>
            <w:r w:rsidR="00EA5ED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11468">
              <w:rPr>
                <w:noProof/>
              </w:rPr>
              <w:t>30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35951777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2DB1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AC2BB" w14:textId="7F61E922" w:rsidR="00AF2386" w:rsidRDefault="00427971" w:rsidP="00503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There was </w:t>
            </w:r>
            <w:r w:rsidRPr="00427971">
              <w:rPr>
                <w:lang w:val="en-US"/>
              </w:rPr>
              <w:t xml:space="preserve">no CR agreed in this plenary cycle, but the version update is needed due to </w:t>
            </w:r>
            <w:r w:rsidR="00E11468">
              <w:rPr>
                <w:lang w:val="en-US"/>
              </w:rPr>
              <w:t>Ope</w:t>
            </w:r>
            <w:r w:rsidR="00421060">
              <w:rPr>
                <w:lang w:val="en-US"/>
              </w:rPr>
              <w:t>n</w:t>
            </w:r>
            <w:r w:rsidR="00E11468">
              <w:rPr>
                <w:lang w:val="en-US"/>
              </w:rPr>
              <w:t xml:space="preserve">API freeze </w:t>
            </w:r>
            <w:r w:rsidRPr="00427971">
              <w:rPr>
                <w:lang w:val="en-US"/>
              </w:rPr>
              <w:t>of Rel-17</w:t>
            </w:r>
            <w:r w:rsidR="00AF2386">
              <w:rPr>
                <w:lang w:val="en-US"/>
              </w:rPr>
              <w:t>.</w:t>
            </w:r>
          </w:p>
          <w:p w14:paraId="15649B53" w14:textId="133B2B22" w:rsidR="002A4870" w:rsidRPr="003F52FD" w:rsidRDefault="002A4870" w:rsidP="002A4870">
            <w:pPr>
              <w:pStyle w:val="CRCoverPage"/>
              <w:spacing w:after="0"/>
              <w:ind w:left="284"/>
              <w:rPr>
                <w:highlight w:val="yellow"/>
                <w:lang w:val="en-US"/>
              </w:rPr>
            </w:pPr>
          </w:p>
          <w:p w14:paraId="69265259" w14:textId="230A5D21" w:rsidR="008E759F" w:rsidRDefault="00E11468" w:rsidP="008E7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8E759F">
              <w:t>externalDocs</w:t>
            </w:r>
            <w:proofErr w:type="spellEnd"/>
            <w:r w:rsidR="008E759F">
              <w:t xml:space="preserve"> needs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1CEE5C91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421060">
              <w:rPr>
                <w:lang w:eastAsia="zh-CN"/>
              </w:rPr>
              <w:t>N5g-eir_EquipmentIdentity</w:t>
            </w:r>
            <w:r w:rsidR="00421060" w:rsidRPr="00FF1309">
              <w:rPr>
                <w:lang w:eastAsia="zh-CN"/>
              </w:rPr>
              <w:t>Check</w:t>
            </w:r>
            <w:r w:rsidR="000D345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9A6849" w:rsidRPr="003B2883">
              <w:t>1.</w:t>
            </w:r>
            <w:r w:rsidR="00421060">
              <w:t>2</w:t>
            </w:r>
            <w:r w:rsidR="009A6849" w:rsidRPr="003B2883">
              <w:t>.</w:t>
            </w:r>
            <w:r w:rsidR="009A6849">
              <w:t>0-alpha.</w:t>
            </w:r>
            <w:r w:rsidR="00421060">
              <w:t>2</w:t>
            </w:r>
            <w:r w:rsidR="009A6849">
              <w:t xml:space="preserve"> </w:t>
            </w:r>
            <w:r>
              <w:rPr>
                <w:lang w:val="en-US"/>
              </w:rPr>
              <w:t xml:space="preserve">to </w:t>
            </w:r>
            <w:r w:rsidR="009A6849" w:rsidRPr="003B2883">
              <w:t>1.</w:t>
            </w:r>
            <w:r w:rsidR="00421060">
              <w:t>2</w:t>
            </w:r>
            <w:r w:rsidR="009A6849" w:rsidRPr="003B2883">
              <w:t>.</w:t>
            </w:r>
            <w:r w:rsidR="009A6849">
              <w:t>0</w:t>
            </w:r>
            <w:r w:rsidR="00AE052D">
              <w:rPr>
                <w:lang w:val="en-US"/>
              </w:rPr>
              <w:t>.</w:t>
            </w:r>
          </w:p>
          <w:p w14:paraId="049C0F31" w14:textId="71FF7342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D796C2B" w14:textId="285FC379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</w:t>
            </w:r>
            <w:r w:rsidR="00E11468">
              <w:t>511</w:t>
            </w:r>
            <w:r w:rsidRPr="00D27A4B">
              <w:t xml:space="preserve"> V1</w:t>
            </w:r>
            <w:r w:rsidR="009A6849">
              <w:t>7</w:t>
            </w:r>
            <w:r>
              <w:t>.</w:t>
            </w:r>
            <w:r w:rsidR="00BF4BF3">
              <w:t>3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33B20F64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72DB1">
              <w:rPr>
                <w:noProof/>
              </w:rPr>
              <w:t>.</w:t>
            </w:r>
            <w:r w:rsidR="00A52967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C40AEA5" w14:textId="77777777" w:rsidR="00421060" w:rsidRDefault="00421060" w:rsidP="00421060">
      <w:pPr>
        <w:pStyle w:val="Heading2"/>
      </w:pPr>
      <w:bookmarkStart w:id="3" w:name="_Toc11342358"/>
      <w:bookmarkStart w:id="4" w:name="_Toc36460764"/>
      <w:bookmarkStart w:id="5" w:name="_Toc45029972"/>
      <w:bookmarkStart w:id="6" w:name="_Toc82689575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3"/>
      <w:bookmarkEnd w:id="4"/>
      <w:bookmarkEnd w:id="5"/>
      <w:bookmarkEnd w:id="6"/>
    </w:p>
    <w:p w14:paraId="5878D984" w14:textId="77777777" w:rsidR="00421060" w:rsidRDefault="00421060" w:rsidP="00421060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2F3D743F" w14:textId="77777777" w:rsidR="00421060" w:rsidRPr="00FA61F7" w:rsidRDefault="00421060" w:rsidP="00421060">
      <w:pPr>
        <w:pStyle w:val="PL"/>
        <w:rPr>
          <w:lang w:val="en-US"/>
        </w:rPr>
      </w:pPr>
    </w:p>
    <w:p w14:paraId="63A15FD0" w14:textId="77777777" w:rsidR="00421060" w:rsidRPr="00FA61F7" w:rsidRDefault="00421060" w:rsidP="00421060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40E5A0FA" w14:textId="7D235A1A" w:rsidR="00421060" w:rsidRPr="00FA61F7" w:rsidRDefault="00421060" w:rsidP="00421060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1.2.0</w:t>
      </w:r>
      <w:del w:id="7" w:author="Rapporteur" w:date="2022-05-30T16:20:00Z">
        <w:r w:rsidDel="00421060">
          <w:rPr>
            <w:lang w:val="en-US"/>
          </w:rPr>
          <w:delText>-alpha.2</w:delText>
        </w:r>
      </w:del>
      <w:r w:rsidRPr="00FA61F7">
        <w:rPr>
          <w:lang w:val="en-US"/>
        </w:rPr>
        <w:t>'</w:t>
      </w:r>
    </w:p>
    <w:p w14:paraId="445D7EAC" w14:textId="77777777" w:rsidR="00421060" w:rsidRDefault="00421060" w:rsidP="00421060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51D15CE2" w14:textId="77777777" w:rsidR="00421060" w:rsidRPr="00FA61F7" w:rsidRDefault="00421060" w:rsidP="00421060">
      <w:pPr>
        <w:pStyle w:val="PL"/>
        <w:rPr>
          <w:lang w:val="en-US"/>
        </w:rPr>
      </w:pPr>
    </w:p>
    <w:p w14:paraId="67E5201E" w14:textId="77777777" w:rsidR="00421060" w:rsidRDefault="00421060" w:rsidP="00421060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5C0E0CD1" w14:textId="678E6239" w:rsidR="00421060" w:rsidRDefault="00421060" w:rsidP="00421060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  <w:ins w:id="8" w:author="Rapporteur" w:date="2022-06-01T10:24:00Z">
        <w:r w:rsidR="00531AF0">
          <w:rPr>
            <w:lang w:val="en-US"/>
          </w:rPr>
          <w:t xml:space="preserve">  </w:t>
        </w:r>
      </w:ins>
    </w:p>
    <w:p w14:paraId="220E99AD" w14:textId="2C1D38ED" w:rsidR="00421060" w:rsidRDefault="00421060" w:rsidP="00421060">
      <w:pPr>
        <w:pStyle w:val="PL"/>
      </w:pPr>
      <w:r>
        <w:rPr>
          <w:lang w:val="en-US"/>
        </w:rPr>
        <w:t xml:space="preserve">    </w:t>
      </w:r>
      <w:r>
        <w:t xml:space="preserve">© </w:t>
      </w:r>
      <w:del w:id="9" w:author="Rapporteur" w:date="2022-05-30T16:20:00Z">
        <w:r w:rsidDel="00421060">
          <w:delText>2021</w:delText>
        </w:r>
      </w:del>
      <w:ins w:id="10" w:author="Rapporteur" w:date="2022-05-30T16:20:00Z">
        <w:r>
          <w:t>2022</w:t>
        </w:r>
      </w:ins>
      <w:r>
        <w:t>, 3GPP Organizational Partners (ARIB, ATIS, CCSA, ETSI, TSDSI, TTA, TTC).</w:t>
      </w:r>
      <w:ins w:id="11" w:author="Rapporteur" w:date="2022-06-01T10:24:00Z">
        <w:r w:rsidR="00531AF0">
          <w:t xml:space="preserve">  </w:t>
        </w:r>
      </w:ins>
    </w:p>
    <w:p w14:paraId="252A3CF8" w14:textId="074D2F67" w:rsidR="00421060" w:rsidRDefault="00421060" w:rsidP="00421060">
      <w:pPr>
        <w:pStyle w:val="PL"/>
      </w:pPr>
      <w:r>
        <w:t xml:space="preserve">    All rights reserved.</w:t>
      </w:r>
    </w:p>
    <w:p w14:paraId="6071B5A2" w14:textId="77777777" w:rsidR="00421060" w:rsidRDefault="00421060" w:rsidP="00421060">
      <w:pPr>
        <w:pStyle w:val="PL"/>
      </w:pPr>
    </w:p>
    <w:p w14:paraId="0551E2E5" w14:textId="77777777" w:rsidR="00421060" w:rsidRPr="00FA61F7" w:rsidRDefault="00421060" w:rsidP="00421060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317A12E8" w14:textId="017DEA5A" w:rsidR="00421060" w:rsidRPr="00DA3490" w:rsidRDefault="00421060" w:rsidP="00421060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7</w:t>
      </w:r>
      <w:r w:rsidRPr="00DA3490">
        <w:rPr>
          <w:lang w:val="en-US"/>
        </w:rPr>
        <w:t>.</w:t>
      </w:r>
      <w:del w:id="12" w:author="Rapporteur" w:date="2022-05-30T16:20:00Z">
        <w:r w:rsidDel="00421060">
          <w:rPr>
            <w:lang w:val="en-US"/>
          </w:rPr>
          <w:delText>1</w:delText>
        </w:r>
      </w:del>
      <w:ins w:id="13" w:author="Jesske, Roland" w:date="2022-05-31T16:13:00Z">
        <w:r w:rsidR="00E032C4">
          <w:rPr>
            <w:lang w:val="en-US"/>
          </w:rPr>
          <w:t>3</w:t>
        </w:r>
      </w:ins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33340C19" w14:textId="1FA41CF1" w:rsidR="00421060" w:rsidRPr="008A27A6" w:rsidRDefault="00421060" w:rsidP="00421060">
      <w:pPr>
        <w:pStyle w:val="PL"/>
      </w:pPr>
      <w:r w:rsidRPr="00FA61F7">
        <w:rPr>
          <w:lang w:val="en-US"/>
        </w:rPr>
        <w:t xml:space="preserve">  url: 'http</w:t>
      </w:r>
      <w:ins w:id="14" w:author="Rapporteur" w:date="2022-05-30T16:20:00Z">
        <w:r>
          <w:rPr>
            <w:lang w:val="en-US"/>
          </w:rPr>
          <w:t>s</w:t>
        </w:r>
      </w:ins>
      <w:r w:rsidRPr="00FA61F7">
        <w:rPr>
          <w:lang w:val="en-US"/>
        </w:rPr>
        <w:t>://www.3gpp.org/ftp/Specs/archive/29_series/29.511/'</w:t>
      </w:r>
    </w:p>
    <w:p w14:paraId="6EC0EF4D" w14:textId="77777777" w:rsidR="00421060" w:rsidRDefault="00421060" w:rsidP="00421060">
      <w:pPr>
        <w:pStyle w:val="PL"/>
      </w:pPr>
    </w:p>
    <w:p w14:paraId="53CA4C21" w14:textId="0CF6139E" w:rsidR="00AE052D" w:rsidRDefault="00AE052D" w:rsidP="00AE052D">
      <w:pPr>
        <w:pStyle w:val="PL"/>
        <w:rPr>
          <w:lang w:eastAsia="zh-CN"/>
        </w:rPr>
      </w:pPr>
    </w:p>
    <w:p w14:paraId="18232D47" w14:textId="33B02AEE" w:rsidR="006A4331" w:rsidRDefault="006A4331" w:rsidP="006A4331">
      <w:pPr>
        <w:pStyle w:val="PL"/>
      </w:pPr>
    </w:p>
    <w:p w14:paraId="581D92AD" w14:textId="5883EA15" w:rsidR="009A6849" w:rsidRDefault="00172DB1" w:rsidP="006A4331">
      <w:pPr>
        <w:pStyle w:val="PL"/>
      </w:pPr>
      <w:r>
        <w:rPr>
          <w:color w:val="0070C0"/>
        </w:rPr>
        <w:t>******text not shown for clarity********</w:t>
      </w: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990F6" w14:textId="77777777" w:rsidR="00D55045" w:rsidRDefault="00D55045">
      <w:r>
        <w:separator/>
      </w:r>
    </w:p>
  </w:endnote>
  <w:endnote w:type="continuationSeparator" w:id="0">
    <w:p w14:paraId="2EE3FCF2" w14:textId="77777777" w:rsidR="00D55045" w:rsidRDefault="00D5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A1F45" w14:textId="77777777" w:rsidR="00D55045" w:rsidRDefault="00D55045">
      <w:r>
        <w:separator/>
      </w:r>
    </w:p>
  </w:footnote>
  <w:footnote w:type="continuationSeparator" w:id="0">
    <w:p w14:paraId="255B3BCB" w14:textId="77777777" w:rsidR="00D55045" w:rsidRDefault="00D55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Jesske, Roland">
    <w15:presenceInfo w15:providerId="AD" w15:userId="S::R.Jesske@telekom.de::9f12f2c5-c92b-4f1d-9195-addd51f4f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B0"/>
    <w:rsid w:val="00022E4A"/>
    <w:rsid w:val="0003012C"/>
    <w:rsid w:val="000301B3"/>
    <w:rsid w:val="00032005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5292"/>
    <w:rsid w:val="000C6598"/>
    <w:rsid w:val="000C724B"/>
    <w:rsid w:val="000D1FEA"/>
    <w:rsid w:val="000D3455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4062"/>
    <w:rsid w:val="00145D43"/>
    <w:rsid w:val="00164D7A"/>
    <w:rsid w:val="00171AC1"/>
    <w:rsid w:val="00171D7F"/>
    <w:rsid w:val="00172DB1"/>
    <w:rsid w:val="00173C89"/>
    <w:rsid w:val="00177CA8"/>
    <w:rsid w:val="0018769E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00A0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4870"/>
    <w:rsid w:val="002A5394"/>
    <w:rsid w:val="002B5741"/>
    <w:rsid w:val="002D3A98"/>
    <w:rsid w:val="002E67BB"/>
    <w:rsid w:val="002F7345"/>
    <w:rsid w:val="00305409"/>
    <w:rsid w:val="00305C32"/>
    <w:rsid w:val="00306F29"/>
    <w:rsid w:val="0032299E"/>
    <w:rsid w:val="00346C1C"/>
    <w:rsid w:val="003609EF"/>
    <w:rsid w:val="0036231A"/>
    <w:rsid w:val="0036245C"/>
    <w:rsid w:val="00374DD4"/>
    <w:rsid w:val="00377226"/>
    <w:rsid w:val="00390A90"/>
    <w:rsid w:val="00395746"/>
    <w:rsid w:val="003A317D"/>
    <w:rsid w:val="003A4778"/>
    <w:rsid w:val="003A4BF8"/>
    <w:rsid w:val="003A54CB"/>
    <w:rsid w:val="003C2BDF"/>
    <w:rsid w:val="003D2C80"/>
    <w:rsid w:val="003E1A36"/>
    <w:rsid w:val="003E2B2C"/>
    <w:rsid w:val="003F52FD"/>
    <w:rsid w:val="003F7A85"/>
    <w:rsid w:val="00410371"/>
    <w:rsid w:val="00411534"/>
    <w:rsid w:val="0041528F"/>
    <w:rsid w:val="00421060"/>
    <w:rsid w:val="004242F1"/>
    <w:rsid w:val="00424FBB"/>
    <w:rsid w:val="00427971"/>
    <w:rsid w:val="00434600"/>
    <w:rsid w:val="00435541"/>
    <w:rsid w:val="004559A2"/>
    <w:rsid w:val="00486F9F"/>
    <w:rsid w:val="00494E04"/>
    <w:rsid w:val="004A5CE1"/>
    <w:rsid w:val="004A6EA1"/>
    <w:rsid w:val="004B75B7"/>
    <w:rsid w:val="004C666D"/>
    <w:rsid w:val="004D262F"/>
    <w:rsid w:val="004E1669"/>
    <w:rsid w:val="004E45F8"/>
    <w:rsid w:val="004F12AE"/>
    <w:rsid w:val="004F35BA"/>
    <w:rsid w:val="004F5471"/>
    <w:rsid w:val="00503EC9"/>
    <w:rsid w:val="0050797C"/>
    <w:rsid w:val="00513F7D"/>
    <w:rsid w:val="0051580D"/>
    <w:rsid w:val="00517815"/>
    <w:rsid w:val="00524FF1"/>
    <w:rsid w:val="00531AF0"/>
    <w:rsid w:val="0054394C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1572E"/>
    <w:rsid w:val="00621188"/>
    <w:rsid w:val="00623CA4"/>
    <w:rsid w:val="006257ED"/>
    <w:rsid w:val="006317F7"/>
    <w:rsid w:val="00641B2C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1229"/>
    <w:rsid w:val="0072659C"/>
    <w:rsid w:val="00730A47"/>
    <w:rsid w:val="00735845"/>
    <w:rsid w:val="00736853"/>
    <w:rsid w:val="00744CA7"/>
    <w:rsid w:val="0075209F"/>
    <w:rsid w:val="00762AB4"/>
    <w:rsid w:val="00765ECD"/>
    <w:rsid w:val="00772C6F"/>
    <w:rsid w:val="00786407"/>
    <w:rsid w:val="00792342"/>
    <w:rsid w:val="007977A8"/>
    <w:rsid w:val="007A4BE0"/>
    <w:rsid w:val="007B46FA"/>
    <w:rsid w:val="007B512A"/>
    <w:rsid w:val="007B665C"/>
    <w:rsid w:val="007B6937"/>
    <w:rsid w:val="007B6D61"/>
    <w:rsid w:val="007C2097"/>
    <w:rsid w:val="007C7467"/>
    <w:rsid w:val="007D2725"/>
    <w:rsid w:val="007D6A07"/>
    <w:rsid w:val="007E1CB8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26B25"/>
    <w:rsid w:val="00941E30"/>
    <w:rsid w:val="0094607B"/>
    <w:rsid w:val="00946B54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A6849"/>
    <w:rsid w:val="009C4BD6"/>
    <w:rsid w:val="009E075E"/>
    <w:rsid w:val="009E27B1"/>
    <w:rsid w:val="009E3297"/>
    <w:rsid w:val="009F1E37"/>
    <w:rsid w:val="009F6402"/>
    <w:rsid w:val="009F734F"/>
    <w:rsid w:val="00A008E5"/>
    <w:rsid w:val="00A10033"/>
    <w:rsid w:val="00A13746"/>
    <w:rsid w:val="00A236FC"/>
    <w:rsid w:val="00A246B6"/>
    <w:rsid w:val="00A30F1C"/>
    <w:rsid w:val="00A44DEF"/>
    <w:rsid w:val="00A45481"/>
    <w:rsid w:val="00A458E5"/>
    <w:rsid w:val="00A47E70"/>
    <w:rsid w:val="00A50CF0"/>
    <w:rsid w:val="00A52967"/>
    <w:rsid w:val="00A54E8E"/>
    <w:rsid w:val="00A644E9"/>
    <w:rsid w:val="00A73766"/>
    <w:rsid w:val="00A7671C"/>
    <w:rsid w:val="00A84274"/>
    <w:rsid w:val="00A86B8B"/>
    <w:rsid w:val="00AA0DF3"/>
    <w:rsid w:val="00AA2CBC"/>
    <w:rsid w:val="00AA3BF4"/>
    <w:rsid w:val="00AA7783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4F1D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4BF3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54C6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6E43"/>
    <w:rsid w:val="00CF7508"/>
    <w:rsid w:val="00D0013C"/>
    <w:rsid w:val="00D015E6"/>
    <w:rsid w:val="00D03F9A"/>
    <w:rsid w:val="00D06D51"/>
    <w:rsid w:val="00D173D9"/>
    <w:rsid w:val="00D24991"/>
    <w:rsid w:val="00D40681"/>
    <w:rsid w:val="00D45AB7"/>
    <w:rsid w:val="00D50255"/>
    <w:rsid w:val="00D524FC"/>
    <w:rsid w:val="00D55045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4C7D"/>
    <w:rsid w:val="00DB5B9C"/>
    <w:rsid w:val="00DC1F8C"/>
    <w:rsid w:val="00DC42C3"/>
    <w:rsid w:val="00DE2485"/>
    <w:rsid w:val="00DE34CF"/>
    <w:rsid w:val="00DF1603"/>
    <w:rsid w:val="00E032C4"/>
    <w:rsid w:val="00E0345F"/>
    <w:rsid w:val="00E058A8"/>
    <w:rsid w:val="00E06685"/>
    <w:rsid w:val="00E11468"/>
    <w:rsid w:val="00E1363E"/>
    <w:rsid w:val="00E13F3D"/>
    <w:rsid w:val="00E168B0"/>
    <w:rsid w:val="00E26454"/>
    <w:rsid w:val="00E3265B"/>
    <w:rsid w:val="00E34898"/>
    <w:rsid w:val="00E57FCF"/>
    <w:rsid w:val="00E60732"/>
    <w:rsid w:val="00E8079D"/>
    <w:rsid w:val="00E861E4"/>
    <w:rsid w:val="00E97F84"/>
    <w:rsid w:val="00EA5ED1"/>
    <w:rsid w:val="00EA74AC"/>
    <w:rsid w:val="00EB09B7"/>
    <w:rsid w:val="00EB23BA"/>
    <w:rsid w:val="00ED06FB"/>
    <w:rsid w:val="00ED4F88"/>
    <w:rsid w:val="00ED531C"/>
    <w:rsid w:val="00ED5720"/>
    <w:rsid w:val="00ED6AF4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33589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1DA6"/>
    <w:rsid w:val="00F75F6D"/>
    <w:rsid w:val="00F77ACE"/>
    <w:rsid w:val="00F84B6A"/>
    <w:rsid w:val="00F9214C"/>
    <w:rsid w:val="00F93A73"/>
    <w:rsid w:val="00FA3F0D"/>
    <w:rsid w:val="00FA5181"/>
    <w:rsid w:val="00FB4764"/>
    <w:rsid w:val="00FB6386"/>
    <w:rsid w:val="00FB68DC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66BA2-3B61-43F7-A2CD-A30983ED8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363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DTAG, JA</cp:lastModifiedBy>
  <cp:revision>3</cp:revision>
  <cp:lastPrinted>1900-01-01T08:00:00Z</cp:lastPrinted>
  <dcterms:created xsi:type="dcterms:W3CDTF">2022-06-06T15:46:00Z</dcterms:created>
  <dcterms:modified xsi:type="dcterms:W3CDTF">2022-06-06T15:47:00Z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1653905781</vt:lpwstr>
  </property>
  <property fmtid="{D5CDD505-2E9C-101B-9397-08002B2CF9AE}" pid="25" name="_2015_ms_pID_725343">
    <vt:lpwstr>(2)8pEwAkpih4IR6yQ+FmWomkS8vm2OLn9PCy7/WwxiMzM7ilyN4CCIcONCOeP5rKTxIfV29/Iu
T0pDfmY6REh/oJOSFuHGRG/YFk+tgFL3Tg6BDeVCVxD75BB74t0nOQgnys+KrQ6ZTbipGbCI
TaSf3a+4cCKIFBAm6v06crWkQuTr2WJ5Az33xLtFturdis7HYV8Fl827+peDptB447+jB5mX
AlNX6740RI8NC7xpOg</vt:lpwstr>
  </property>
  <property fmtid="{D5CDD505-2E9C-101B-9397-08002B2CF9AE}" pid="26" name="_2015_ms_pID_7253431">
    <vt:lpwstr>3SoSBi5vG+MihDr4BhXLKjbyU6p7pW5oVhQQHgoQ9KROv3aJj4QfG1
8u5zQGiKtfqbyjPRt2MwrGElWIXZw8QFAuGyx16BeJtjR2qIxcy/HEg/n/0MD2RzQKrTYnqI
coA4+fc2R9rYfoGiKKSeRAmdG34ZidjdJUAdaAwHS+TYzoCINsNb3g23+i9fLf1pRXUIyjGU
Slw5UDvLIlvkZueW</vt:lpwstr>
  </property>
</Properties>
</file>