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1D09087D" w:rsidR="0076665A" w:rsidRDefault="0076665A" w:rsidP="00AB039F">
      <w:pPr>
        <w:pStyle w:val="CRCoverPage"/>
        <w:tabs>
          <w:tab w:val="right" w:pos="9639"/>
        </w:tabs>
        <w:spacing w:after="0"/>
        <w:rPr>
          <w:b/>
          <w:i/>
          <w:noProof/>
          <w:sz w:val="28"/>
        </w:rPr>
      </w:pPr>
      <w:r>
        <w:rPr>
          <w:b/>
          <w:noProof/>
          <w:sz w:val="24"/>
        </w:rPr>
        <w:t>3GPP TSG-CT Meeting #</w:t>
      </w:r>
      <w:r w:rsidR="00827243">
        <w:rPr>
          <w:b/>
          <w:noProof/>
          <w:sz w:val="24"/>
        </w:rPr>
        <w:t>96</w:t>
      </w:r>
      <w:r>
        <w:rPr>
          <w:b/>
          <w:i/>
          <w:noProof/>
          <w:sz w:val="28"/>
        </w:rPr>
        <w:tab/>
      </w:r>
      <w:r w:rsidR="007F6AB3">
        <w:rPr>
          <w:b/>
          <w:noProof/>
          <w:sz w:val="24"/>
        </w:rPr>
        <w:t>CP-221</w:t>
      </w:r>
      <w:r w:rsidR="0001789E">
        <w:rPr>
          <w:b/>
          <w:noProof/>
          <w:sz w:val="24"/>
        </w:rPr>
        <w:t>336</w:t>
      </w:r>
    </w:p>
    <w:p w14:paraId="55B37326" w14:textId="23BFF2E7" w:rsidR="0076665A" w:rsidRDefault="00827243" w:rsidP="0076665A">
      <w:pPr>
        <w:pStyle w:val="CRCoverPage"/>
        <w:outlineLvl w:val="0"/>
        <w:rPr>
          <w:b/>
          <w:noProof/>
          <w:sz w:val="24"/>
        </w:rPr>
      </w:pPr>
      <w:r>
        <w:rPr>
          <w:b/>
          <w:noProof/>
          <w:sz w:val="24"/>
        </w:rPr>
        <w:t>Budapest</w:t>
      </w:r>
      <w:r w:rsidR="0076665A">
        <w:rPr>
          <w:b/>
          <w:noProof/>
          <w:sz w:val="24"/>
        </w:rPr>
        <w:t xml:space="preserve">, </w:t>
      </w:r>
      <w:r>
        <w:rPr>
          <w:b/>
          <w:noProof/>
          <w:sz w:val="24"/>
        </w:rPr>
        <w:t xml:space="preserve">Hungary, </w:t>
      </w:r>
      <w:r w:rsidR="0001789E">
        <w:rPr>
          <w:b/>
          <w:noProof/>
          <w:sz w:val="24"/>
        </w:rPr>
        <w:t>6</w:t>
      </w:r>
      <w:r w:rsidR="0076665A">
        <w:rPr>
          <w:b/>
          <w:noProof/>
          <w:sz w:val="24"/>
          <w:vertAlign w:val="superscript"/>
        </w:rPr>
        <w:t>th</w:t>
      </w:r>
      <w:r w:rsidR="0076665A">
        <w:rPr>
          <w:b/>
          <w:noProof/>
          <w:sz w:val="24"/>
        </w:rPr>
        <w:t xml:space="preserve"> – </w:t>
      </w:r>
      <w:r w:rsidR="0001789E">
        <w:rPr>
          <w:b/>
          <w:noProof/>
          <w:sz w:val="24"/>
        </w:rPr>
        <w:t>7</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w:t>
      </w:r>
      <w:r w:rsidR="0001789E">
        <w:rPr>
          <w:b/>
          <w:noProof/>
          <w:sz w:val="24"/>
        </w:rPr>
        <w:t>P</w:t>
      </w:r>
      <w:r>
        <w:rPr>
          <w:b/>
          <w:noProof/>
          <w:sz w:val="24"/>
        </w:rPr>
        <w:t>-22</w:t>
      </w:r>
      <w:r w:rsidR="0001789E">
        <w:rPr>
          <w:b/>
          <w:noProof/>
          <w:sz w:val="24"/>
        </w:rPr>
        <w:t>1277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0E351E" w:rsidP="00547111">
            <w:pPr>
              <w:pStyle w:val="CRCoverPage"/>
              <w:spacing w:after="0"/>
              <w:rPr>
                <w:noProof/>
              </w:rPr>
            </w:pPr>
            <w:fldSimple w:instr=" DOCPROPERTY  Cr#  \* MERGEFORMAT ">
              <w:r w:rsidR="00ED2725">
                <w:rPr>
                  <w:b/>
                  <w:noProof/>
                  <w:sz w:val="28"/>
                </w:rPr>
                <w:t>6555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4F4B9" w:rsidR="001E41F3" w:rsidRPr="00410371" w:rsidRDefault="004F107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2F74"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447CE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31701" w:rsidR="001E41F3" w:rsidRDefault="00F33AD6">
            <w:pPr>
              <w:pStyle w:val="CRCoverPage"/>
              <w:spacing w:after="0"/>
              <w:ind w:left="100"/>
              <w:rPr>
                <w:noProof/>
              </w:rPr>
            </w:pPr>
            <w:r>
              <w:t>2022-</w:t>
            </w:r>
            <w:r w:rsidR="00187950">
              <w:t>0</w:t>
            </w:r>
            <w:r w:rsidR="0001789E">
              <w:t>6</w:t>
            </w:r>
            <w:r w:rsidR="00187950">
              <w:t>-</w:t>
            </w:r>
            <w:r w:rsidR="0001789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1CBA4F67"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w:t>
            </w:r>
            <w:r w:rsidR="0090135A">
              <w:rPr>
                <w:noProof/>
              </w:rPr>
              <w:t>informative text</w:t>
            </w:r>
            <w:r w:rsidRPr="00F235A3">
              <w:rPr>
                <w:noProof/>
              </w:rPr>
              <w:t xml:space="preserve"> </w:t>
            </w:r>
            <w:r w:rsidR="0090135A">
              <w:rPr>
                <w:noProof/>
              </w:rPr>
              <w:t>foll</w:t>
            </w:r>
            <w:r w:rsidR="00C658E2">
              <w:rPr>
                <w:noProof/>
              </w:rPr>
              <w:t>ow</w:t>
            </w:r>
            <w:r w:rsidR="0090135A">
              <w:rPr>
                <w:noProof/>
              </w:rPr>
              <w:t>ing</w:t>
            </w:r>
            <w:r w:rsidRPr="00F235A3">
              <w:rPr>
                <w:noProof/>
              </w:rPr>
              <w:t xml:space="preserve">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4816738F" w14:textId="77777777"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p w14:paraId="7AE07604" w14:textId="77777777" w:rsidR="00A079B9" w:rsidRDefault="00A079B9" w:rsidP="00A079B9">
            <w:pPr>
              <w:pStyle w:val="CRCoverPage"/>
              <w:spacing w:after="0"/>
              <w:rPr>
                <w:noProof/>
              </w:rPr>
            </w:pPr>
          </w:p>
          <w:p w14:paraId="08D6F2F0" w14:textId="77777777" w:rsidR="00A079B9" w:rsidRDefault="00A079B9" w:rsidP="00A079B9">
            <w:pPr>
              <w:pStyle w:val="CRCoverPage"/>
              <w:spacing w:after="0"/>
              <w:rPr>
                <w:noProof/>
              </w:rPr>
            </w:pPr>
            <w:r>
              <w:rPr>
                <w:noProof/>
              </w:rPr>
              <w:t>Revision 3 (from C1-223063)</w:t>
            </w:r>
          </w:p>
          <w:p w14:paraId="281FF963" w14:textId="77777777" w:rsidR="00A079B9" w:rsidRDefault="00A079B9" w:rsidP="00A079B9">
            <w:pPr>
              <w:pStyle w:val="CRCoverPage"/>
              <w:spacing w:after="0"/>
              <w:rPr>
                <w:noProof/>
              </w:rPr>
            </w:pPr>
          </w:p>
          <w:p w14:paraId="1FABD7CD" w14:textId="5EF038EF" w:rsidR="00A079B9" w:rsidRDefault="00A079B9" w:rsidP="002551C5">
            <w:pPr>
              <w:pStyle w:val="CRCoverPage"/>
              <w:numPr>
                <w:ilvl w:val="0"/>
                <w:numId w:val="5"/>
              </w:numPr>
              <w:spacing w:after="0"/>
              <w:rPr>
                <w:noProof/>
              </w:rPr>
            </w:pPr>
            <w:r>
              <w:rPr>
                <w:noProof/>
              </w:rPr>
              <w:t>Added “may</w:t>
            </w:r>
            <w:r w:rsidR="002551C5">
              <w:rPr>
                <w:noProof/>
              </w:rPr>
              <w:t xml:space="preserve"> also contain” in subclause V.2.6.1.</w:t>
            </w:r>
          </w:p>
          <w:p w14:paraId="40C50EF4" w14:textId="37C8BC39" w:rsidR="008B00A4" w:rsidRDefault="008B00A4" w:rsidP="002551C5">
            <w:pPr>
              <w:pStyle w:val="CRCoverPage"/>
              <w:numPr>
                <w:ilvl w:val="0"/>
                <w:numId w:val="5"/>
              </w:numPr>
              <w:spacing w:after="0"/>
              <w:rPr>
                <w:noProof/>
              </w:rPr>
            </w:pPr>
            <w:r>
              <w:rPr>
                <w:noProof/>
              </w:rPr>
              <w:t>Removed “reasonText” parameter from table</w:t>
            </w:r>
            <w:r w:rsidR="00D50E6E">
              <w:rPr>
                <w:noProof/>
              </w:rPr>
              <w:t>s V.2.6.2-3 and</w:t>
            </w:r>
            <w:r>
              <w:rPr>
                <w:noProof/>
              </w:rPr>
              <w:t xml:space="preserve"> V.2.6.2-4.</w:t>
            </w:r>
          </w:p>
          <w:p w14:paraId="2AE99580" w14:textId="5E190B37" w:rsidR="00827243" w:rsidRDefault="00827243" w:rsidP="00827243">
            <w:pPr>
              <w:pStyle w:val="CRCoverPage"/>
              <w:spacing w:after="0"/>
              <w:rPr>
                <w:noProof/>
              </w:rPr>
            </w:pPr>
          </w:p>
          <w:p w14:paraId="01D03445" w14:textId="7F2CAD4A" w:rsidR="00827243" w:rsidRDefault="00827243" w:rsidP="00827243">
            <w:pPr>
              <w:pStyle w:val="CRCoverPage"/>
              <w:spacing w:after="0"/>
              <w:rPr>
                <w:noProof/>
              </w:rPr>
            </w:pPr>
            <w:r>
              <w:rPr>
                <w:noProof/>
              </w:rPr>
              <w:t>Revision 4 (from C1-224271)</w:t>
            </w:r>
          </w:p>
          <w:p w14:paraId="7835487E" w14:textId="6F0C7063" w:rsidR="00827243" w:rsidRDefault="00827243" w:rsidP="00827243">
            <w:pPr>
              <w:pStyle w:val="CRCoverPage"/>
              <w:spacing w:after="0"/>
              <w:rPr>
                <w:noProof/>
              </w:rPr>
            </w:pPr>
          </w:p>
          <w:p w14:paraId="4B40759C" w14:textId="571DF982" w:rsidR="00827243" w:rsidRDefault="00827243" w:rsidP="00827243">
            <w:pPr>
              <w:pStyle w:val="CRCoverPage"/>
              <w:numPr>
                <w:ilvl w:val="0"/>
                <w:numId w:val="8"/>
              </w:numPr>
              <w:spacing w:after="0"/>
              <w:rPr>
                <w:noProof/>
              </w:rPr>
            </w:pPr>
            <w:r>
              <w:rPr>
                <w:noProof/>
              </w:rPr>
              <w:t xml:space="preserve">Added back “reasonText” parameter </w:t>
            </w:r>
            <w:r w:rsidR="00832313">
              <w:rPr>
                <w:noProof/>
              </w:rPr>
              <w:t>to</w:t>
            </w:r>
            <w:r>
              <w:rPr>
                <w:noProof/>
              </w:rPr>
              <w:t xml:space="preserve"> tables V.2.6.2-3 and V.2.6.2-4.</w:t>
            </w:r>
          </w:p>
          <w:p w14:paraId="3DAC2684" w14:textId="63F5091C" w:rsidR="00827243" w:rsidRDefault="00827243" w:rsidP="00827243">
            <w:pPr>
              <w:pStyle w:val="CRCoverPage"/>
              <w:numPr>
                <w:ilvl w:val="0"/>
                <w:numId w:val="8"/>
              </w:numPr>
              <w:spacing w:after="0"/>
              <w:rPr>
                <w:noProof/>
              </w:rPr>
            </w:pPr>
            <w:r>
              <w:rPr>
                <w:noProof/>
              </w:rPr>
              <w:t>Removed “reasonDescription” parameter from tables V.2.6.2-3 and V.2.6.2-4.</w:t>
            </w:r>
          </w:p>
          <w:p w14:paraId="4A6B6325" w14:textId="3D753E72" w:rsidR="003D5C7C" w:rsidRDefault="003D5C7C" w:rsidP="003D5C7C">
            <w:pPr>
              <w:pStyle w:val="CRCoverPage"/>
              <w:spacing w:after="0"/>
              <w:rPr>
                <w:noProof/>
              </w:rPr>
            </w:pPr>
          </w:p>
          <w:p w14:paraId="56BF7A89" w14:textId="2E6AC76D" w:rsidR="003D5C7C" w:rsidRDefault="003D5C7C" w:rsidP="003D5C7C">
            <w:pPr>
              <w:pStyle w:val="CRCoverPage"/>
              <w:spacing w:after="0"/>
              <w:rPr>
                <w:noProof/>
              </w:rPr>
            </w:pPr>
            <w:r>
              <w:rPr>
                <w:noProof/>
              </w:rPr>
              <w:t xml:space="preserve">Revision 5 (from </w:t>
            </w:r>
            <w:r w:rsidRPr="003D5C7C">
              <w:rPr>
                <w:noProof/>
              </w:rPr>
              <w:t>CP-221277</w:t>
            </w:r>
            <w:r>
              <w:rPr>
                <w:noProof/>
              </w:rPr>
              <w:t>)</w:t>
            </w:r>
          </w:p>
          <w:p w14:paraId="0ACCB5EF" w14:textId="77777777" w:rsidR="003D5C7C" w:rsidRDefault="003D5C7C" w:rsidP="003D5C7C">
            <w:pPr>
              <w:pStyle w:val="CRCoverPage"/>
              <w:spacing w:after="0"/>
              <w:rPr>
                <w:noProof/>
              </w:rPr>
            </w:pPr>
          </w:p>
          <w:p w14:paraId="55E96824" w14:textId="0A957B0B" w:rsidR="003D5C7C" w:rsidRDefault="00AC3CC1" w:rsidP="004B5DCE">
            <w:pPr>
              <w:pStyle w:val="CRCoverPage"/>
              <w:numPr>
                <w:ilvl w:val="0"/>
                <w:numId w:val="11"/>
              </w:numPr>
              <w:spacing w:after="0"/>
              <w:rPr>
                <w:noProof/>
              </w:rPr>
            </w:pPr>
            <w:r>
              <w:rPr>
                <w:noProof/>
              </w:rPr>
              <w:t>Restored track changes that were inadvertantly accepted in revision 4.</w:t>
            </w:r>
          </w:p>
          <w:p w14:paraId="239E18BC" w14:textId="5299282D" w:rsidR="00AC3CC1" w:rsidRDefault="00276D96" w:rsidP="004B5DCE">
            <w:pPr>
              <w:pStyle w:val="CRCoverPage"/>
              <w:numPr>
                <w:ilvl w:val="0"/>
                <w:numId w:val="11"/>
              </w:numPr>
              <w:spacing w:after="0"/>
              <w:rPr>
                <w:noProof/>
              </w:rPr>
            </w:pPr>
            <w:r>
              <w:rPr>
                <w:noProof/>
              </w:rPr>
              <w:t xml:space="preserve">Updated </w:t>
            </w:r>
            <w:r w:rsidR="00FD58D2">
              <w:rPr>
                <w:noProof/>
              </w:rPr>
              <w:t xml:space="preserve">sentence introducing </w:t>
            </w:r>
            <w:r w:rsidR="00FD58D2" w:rsidRPr="00FD58D2">
              <w:rPr>
                <w:noProof/>
              </w:rPr>
              <w:t>Table V.2.6.2-3</w:t>
            </w:r>
            <w:r w:rsidR="00212B49">
              <w:rPr>
                <w:noProof/>
              </w:rPr>
              <w:t>;</w:t>
            </w:r>
            <w:r w:rsidR="002C70C9">
              <w:rPr>
                <w:noProof/>
              </w:rPr>
              <w:t xml:space="preserve"> changed "verifyResults" to singular "verifyResult", </w:t>
            </w:r>
            <w:r w:rsidR="00076834">
              <w:rPr>
                <w:noProof/>
              </w:rPr>
              <w:t>and clarif</w:t>
            </w:r>
            <w:r w:rsidR="006B130B">
              <w:rPr>
                <w:noProof/>
              </w:rPr>
              <w:t>ied</w:t>
            </w:r>
            <w:r w:rsidR="00076834">
              <w:rPr>
                <w:noProof/>
              </w:rPr>
              <w:t xml:space="preserve"> that </w:t>
            </w:r>
            <w:r w:rsidR="00450C76">
              <w:rPr>
                <w:noProof/>
              </w:rPr>
              <w:t xml:space="preserve">the verifyResult data types were mandatory, not the </w:t>
            </w:r>
            <w:r w:rsidR="006B130B">
              <w:rPr>
                <w:noProof/>
              </w:rPr>
              <w:t>verifyResult paramater itself.</w:t>
            </w:r>
          </w:p>
          <w:p w14:paraId="5003F3FE" w14:textId="00DB5DE9" w:rsidR="006B130B" w:rsidRDefault="00B24311" w:rsidP="004B5DCE">
            <w:pPr>
              <w:pStyle w:val="CRCoverPage"/>
              <w:numPr>
                <w:ilvl w:val="0"/>
                <w:numId w:val="11"/>
              </w:numPr>
              <w:spacing w:after="0"/>
              <w:rPr>
                <w:noProof/>
              </w:rPr>
            </w:pPr>
            <w:r>
              <w:rPr>
                <w:noProof/>
              </w:rPr>
              <w:t xml:space="preserve">Updated sentence introducing </w:t>
            </w:r>
            <w:r w:rsidRPr="00FD58D2">
              <w:rPr>
                <w:noProof/>
              </w:rPr>
              <w:t>Table V.2.6.2-</w:t>
            </w:r>
            <w:r>
              <w:rPr>
                <w:noProof/>
              </w:rPr>
              <w:t xml:space="preserve">4; </w:t>
            </w:r>
            <w:r w:rsidR="00447CD9">
              <w:rPr>
                <w:noProof/>
              </w:rPr>
              <w:t>clarified that these verifyResult data types are optional</w:t>
            </w:r>
          </w:p>
          <w:p w14:paraId="7AAE6D56" w14:textId="24A389F1" w:rsidR="00447CD9" w:rsidRDefault="00447CD9" w:rsidP="004B5DCE">
            <w:pPr>
              <w:pStyle w:val="CRCoverPage"/>
              <w:numPr>
                <w:ilvl w:val="0"/>
                <w:numId w:val="11"/>
              </w:numPr>
              <w:spacing w:after="0"/>
              <w:rPr>
                <w:noProof/>
              </w:rPr>
            </w:pPr>
            <w:r>
              <w:rPr>
                <w:noProof/>
              </w:rPr>
              <w:t xml:space="preserve">Added NOTE to </w:t>
            </w:r>
            <w:r w:rsidR="00536796" w:rsidRPr="00FD58D2">
              <w:rPr>
                <w:noProof/>
              </w:rPr>
              <w:t>Table V.2.6.2-</w:t>
            </w:r>
            <w:r w:rsidR="00536796">
              <w:rPr>
                <w:noProof/>
              </w:rPr>
              <w:t>4 to</w:t>
            </w:r>
            <w:r w:rsidR="00EC17F0">
              <w:rPr>
                <w:noProof/>
              </w:rPr>
              <w:t xml:space="preserve"> clarify that these option</w:t>
            </w:r>
            <w:r w:rsidR="00A50CD7">
              <w:rPr>
                <w:noProof/>
              </w:rPr>
              <w:t xml:space="preserve">al data types </w:t>
            </w:r>
            <w:r w:rsidR="00EC17F0" w:rsidRPr="00EC17F0">
              <w:rPr>
                <w:noProof/>
              </w:rPr>
              <w:t>are included only when the verifyResult "status" parameter has a value of "fail</w:t>
            </w:r>
            <w:r w:rsidR="00A50CD7">
              <w:rPr>
                <w:noProof/>
              </w:rPr>
              <w:t>".</w:t>
            </w:r>
          </w:p>
          <w:p w14:paraId="30EFB473" w14:textId="2A969C90" w:rsidR="00EA42E3" w:rsidRDefault="00EA42E3" w:rsidP="004B5DCE">
            <w:pPr>
              <w:pStyle w:val="CRCoverPage"/>
              <w:numPr>
                <w:ilvl w:val="0"/>
                <w:numId w:val="11"/>
              </w:numPr>
              <w:spacing w:after="0"/>
              <w:rPr>
                <w:noProof/>
              </w:rPr>
            </w:pPr>
            <w:r>
              <w:rPr>
                <w:noProof/>
              </w:rPr>
              <w:t>In Table V.2.6.2</w:t>
            </w:r>
            <w:r w:rsidR="00633319">
              <w:rPr>
                <w:noProof/>
              </w:rPr>
              <w:t>-</w:t>
            </w:r>
            <w:r>
              <w:rPr>
                <w:noProof/>
              </w:rPr>
              <w:t>3</w:t>
            </w:r>
            <w:r w:rsidR="00633319">
              <w:rPr>
                <w:noProof/>
              </w:rPr>
              <w:t xml:space="preserve"> </w:t>
            </w:r>
            <w:r w:rsidR="00305D88">
              <w:rPr>
                <w:noProof/>
              </w:rPr>
              <w:t>added “tuple” to the</w:t>
            </w:r>
            <w:r w:rsidR="00633319">
              <w:rPr>
                <w:noProof/>
              </w:rPr>
              <w:t xml:space="preserve"> verifyResult Type definition</w:t>
            </w:r>
            <w:r w:rsidR="00305D88">
              <w:rPr>
                <w:noProof/>
              </w:rPr>
              <w:t>, and c</w:t>
            </w:r>
            <w:r w:rsidR="00582543">
              <w:rPr>
                <w:noProof/>
              </w:rPr>
              <w:t>l</w:t>
            </w:r>
            <w:r w:rsidR="00305D88">
              <w:rPr>
                <w:noProof/>
              </w:rPr>
              <w:t>a</w:t>
            </w:r>
            <w:r w:rsidR="00582543">
              <w:rPr>
                <w:noProof/>
              </w:rPr>
              <w:t>r</w:t>
            </w:r>
            <w:r w:rsidR="00305D88">
              <w:rPr>
                <w:noProof/>
              </w:rPr>
              <w:t>ified that para</w:t>
            </w:r>
            <w:r w:rsidR="00B04ECE">
              <w:rPr>
                <w:noProof/>
              </w:rPr>
              <w:t>m</w:t>
            </w:r>
            <w:r w:rsidR="00305D88">
              <w:rPr>
                <w:noProof/>
              </w:rPr>
              <w:t xml:space="preserve">eters included in </w:t>
            </w:r>
            <w:r w:rsidR="00066FE1">
              <w:rPr>
                <w:noProof/>
              </w:rPr>
              <w:t xml:space="preserve">the </w:t>
            </w:r>
            <w:r w:rsidR="00305D88">
              <w:rPr>
                <w:noProof/>
              </w:rPr>
              <w:t>tuple depend on</w:t>
            </w:r>
            <w:r w:rsidR="00582543">
              <w:rPr>
                <w:noProof/>
              </w:rPr>
              <w:t xml:space="preserve"> the</w:t>
            </w:r>
            <w:r w:rsidR="00305D88">
              <w:rPr>
                <w:noProof/>
              </w:rPr>
              <w:t xml:space="preserve"> value of</w:t>
            </w:r>
            <w:r w:rsidR="00582543">
              <w:rPr>
                <w:noProof/>
              </w:rPr>
              <w:t xml:space="preserve"> the</w:t>
            </w:r>
            <w:r w:rsidR="00305D88">
              <w:rPr>
                <w:noProof/>
              </w:rPr>
              <w:t xml:space="preserve"> status parameter.</w:t>
            </w:r>
            <w:r w:rsidR="00633319">
              <w:rPr>
                <w:noProof/>
              </w:rPr>
              <w:t xml:space="preserve"> </w:t>
            </w:r>
          </w:p>
          <w:p w14:paraId="5A64DBF8" w14:textId="25874C9A" w:rsidR="00C34BEC" w:rsidRDefault="00C34BEC" w:rsidP="004B5DCE">
            <w:pPr>
              <w:pStyle w:val="CRCoverPage"/>
              <w:numPr>
                <w:ilvl w:val="0"/>
                <w:numId w:val="11"/>
              </w:numPr>
              <w:spacing w:after="0"/>
              <w:rPr>
                <w:noProof/>
              </w:rPr>
            </w:pPr>
            <w:r>
              <w:rPr>
                <w:noProof/>
              </w:rPr>
              <w:t xml:space="preserve">Removed </w:t>
            </w:r>
            <w:r w:rsidR="00BC534E">
              <w:rPr>
                <w:noProof/>
              </w:rPr>
              <w:t xml:space="preserve">duplicate </w:t>
            </w:r>
            <w:r w:rsidR="00EA42E3">
              <w:rPr>
                <w:noProof/>
              </w:rPr>
              <w:t>“</w:t>
            </w:r>
            <w:r w:rsidR="00BC534E">
              <w:rPr>
                <w:noProof/>
              </w:rPr>
              <w:t>Table V.2.6.2-4 specifies</w:t>
            </w:r>
            <w:r w:rsidR="00EA42E3">
              <w:rPr>
                <w:noProof/>
              </w:rPr>
              <w:t>…” sentence</w:t>
            </w:r>
            <w:r w:rsidR="00902097">
              <w:rPr>
                <w:noProof/>
              </w:rPr>
              <w:t>.</w:t>
            </w:r>
          </w:p>
          <w:p w14:paraId="52927255" w14:textId="6ED60F71" w:rsidR="00902097" w:rsidRDefault="00BC109F" w:rsidP="004B5DCE">
            <w:pPr>
              <w:pStyle w:val="CRCoverPage"/>
              <w:numPr>
                <w:ilvl w:val="0"/>
                <w:numId w:val="11"/>
              </w:numPr>
              <w:spacing w:after="0"/>
              <w:rPr>
                <w:noProof/>
              </w:rPr>
            </w:pPr>
            <w:r>
              <w:rPr>
                <w:noProof/>
              </w:rPr>
              <w:t xml:space="preserve">Changed “may” to “can” in added text of clause </w:t>
            </w:r>
            <w:r w:rsidR="007B757D">
              <w:rPr>
                <w:noProof/>
              </w:rPr>
              <w:t>V.2.6.1.</w:t>
            </w:r>
            <w:r>
              <w:rPr>
                <w:noProof/>
              </w:rPr>
              <w:t xml:space="preserve"> </w:t>
            </w:r>
          </w:p>
          <w:p w14:paraId="6ACA4173" w14:textId="50C81D7C" w:rsidR="00A079B9" w:rsidRDefault="00A079B9" w:rsidP="002551C5">
            <w:pPr>
              <w:pStyle w:val="CRCoverPage"/>
              <w:spacing w:after="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lastRenderedPageBreak/>
        <w:t>-</w:t>
      </w:r>
      <w:r>
        <w:tab/>
        <w:t xml:space="preserve">a PASSporT SHAKEN JSON Web Token, specified in </w:t>
      </w:r>
      <w:r w:rsidRPr="006E59FF">
        <w:t>RFC </w:t>
      </w:r>
      <w:r>
        <w:t>8588 [261];</w:t>
      </w:r>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"psap-callback" of the Priority header field.</w:t>
      </w:r>
    </w:p>
    <w:p w14:paraId="247F273D" w14:textId="77777777" w:rsidR="00D214DD" w:rsidRDefault="00566F2F" w:rsidP="00DD66B2">
      <w:pPr>
        <w:rPr>
          <w:ins w:id="55" w:author="Ericsson j in CT1#136-e" w:date="2022-05-18T22:28:00Z"/>
        </w:rPr>
      </w:pPr>
      <w:r w:rsidRPr="00897BF8">
        <w:t>The verificationResponse contains the outcome of the verification in a verstat claim with values as specified for the verstat tel URI parameter in subclause 7.2A.20 and in a verstatPriority claim with values as specified for the Priority-Verstat header field in subclause 7.2.21.</w:t>
      </w:r>
      <w:del w:id="56" w:author="Ericsson j in CT1#136-e" w:date="2022-05-18T22:28:00Z">
        <w:r w:rsidRPr="00897BF8" w:rsidDel="00D214DD">
          <w:delText xml:space="preserve"> </w:delText>
        </w:r>
      </w:del>
    </w:p>
    <w:p w14:paraId="47FF5C59" w14:textId="3D4ED0DB" w:rsidR="00DD66B2" w:rsidRDefault="00DD66B2" w:rsidP="00DD66B2">
      <w:pPr>
        <w:rPr>
          <w:ins w:id="57" w:author="HANCOCK, DAVID (Contractor)" w:date="2022-04-07T06:27:00Z"/>
        </w:rPr>
      </w:pPr>
      <w:ins w:id="58" w:author="HANCOCK, DAVID (Contractor)" w:date="2022-04-07T06:25:00Z">
        <w:r>
          <w:t>T</w:t>
        </w:r>
      </w:ins>
      <w:ins w:id="59" w:author="HANCOCK, DAVID (Contractor)" w:date="2022-04-07T06:23:00Z">
        <w:r>
          <w:t xml:space="preserve">he </w:t>
        </w:r>
        <w:proofErr w:type="spellStart"/>
        <w:r>
          <w:t>verification</w:t>
        </w:r>
      </w:ins>
      <w:ins w:id="60" w:author="HANCOCK, DAVID (Contractor)" w:date="2022-04-07T06:24:00Z">
        <w:r>
          <w:t>Response</w:t>
        </w:r>
        <w:proofErr w:type="spellEnd"/>
        <w:r>
          <w:t xml:space="preserve"> </w:t>
        </w:r>
      </w:ins>
      <w:ins w:id="61" w:author="HANCOCK, DAVID (Contractor)" w:date="2022-06-03T06:52:00Z">
        <w:r w:rsidR="0090646D">
          <w:t>can</w:t>
        </w:r>
      </w:ins>
      <w:ins w:id="62" w:author="Ericsson j in CT1#136-e" w:date="2022-05-18T22:28:00Z">
        <w:r w:rsidR="00D214DD">
          <w:t xml:space="preserve"> </w:t>
        </w:r>
      </w:ins>
      <w:ins w:id="63" w:author="HANCOCK, DAVID (Contractor)" w:date="2022-04-07T06:25:00Z">
        <w:r>
          <w:t xml:space="preserve">also contain verification results information </w:t>
        </w:r>
      </w:ins>
      <w:ins w:id="64" w:author="HANCOCK, DAVID (Contractor)" w:date="2022-04-07T06:26:00Z">
        <w:r>
          <w:t>for</w:t>
        </w:r>
      </w:ins>
      <w:ins w:id="65" w:author="HANCOCK, DAVID (Contractor)" w:date="2022-04-07T06:25:00Z">
        <w:r>
          <w:t xml:space="preserve"> each </w:t>
        </w:r>
      </w:ins>
      <w:ins w:id="66" w:author="HANCOCK, DAVID (Contractor)" w:date="2022-04-07T06:26:00Z">
        <w:r>
          <w:t xml:space="preserve">verified </w:t>
        </w:r>
      </w:ins>
      <w:ins w:id="67" w:author="HANCOCK, DAVID (Contractor)" w:date="2022-04-07T06:25:00Z">
        <w:r>
          <w:t>PASSporT</w:t>
        </w:r>
      </w:ins>
      <w:ins w:id="68" w:author="HANCOCK, DAVID (Contractor)" w:date="2022-04-07T06:27:00Z">
        <w:r>
          <w:t>, as follows:</w:t>
        </w:r>
      </w:ins>
    </w:p>
    <w:p w14:paraId="2A869AE6" w14:textId="5ABEF3CE" w:rsidR="00DD66B2" w:rsidRPr="00897BF8" w:rsidRDefault="00DD66B2" w:rsidP="00DD66B2">
      <w:pPr>
        <w:pStyle w:val="B1"/>
        <w:rPr>
          <w:ins w:id="69" w:author="HANCOCK, DAVID (Contractor)" w:date="2022-04-07T06:27:00Z"/>
        </w:rPr>
      </w:pPr>
      <w:ins w:id="70" w:author="HANCOCK, DAVID (Contractor)" w:date="2022-04-07T06:27:00Z">
        <w:r w:rsidRPr="00897BF8">
          <w:t>-</w:t>
        </w:r>
        <w:r w:rsidRPr="00897BF8">
          <w:tab/>
        </w:r>
      </w:ins>
      <w:ins w:id="71" w:author="HANCOCK, DAVID (Contractor)" w:date="2022-04-08T12:29:00Z">
        <w:r w:rsidR="00990DF9">
          <w:t>i</w:t>
        </w:r>
      </w:ins>
      <w:ins w:id="72" w:author="HANCOCK, DAVID (Contractor)" w:date="2022-04-07T06:27:00Z">
        <w:r>
          <w:t>f verific</w:t>
        </w:r>
      </w:ins>
      <w:ins w:id="73" w:author="HANCOCK, DAVID (Contractor)" w:date="2022-04-07T06:28:00Z">
        <w:r>
          <w:t>ation passed, then verificationResponse contains the validated claims of the PASSporT;</w:t>
        </w:r>
      </w:ins>
    </w:p>
    <w:p w14:paraId="5398021C" w14:textId="7CC94BBC" w:rsidR="00F820F9" w:rsidRDefault="00DD66B2" w:rsidP="00A3047A">
      <w:pPr>
        <w:pStyle w:val="B1"/>
      </w:pPr>
      <w:ins w:id="74" w:author="HANCOCK, DAVID (Contractor)" w:date="2022-04-07T06:29:00Z">
        <w:r w:rsidRPr="00897BF8">
          <w:t>-</w:t>
        </w:r>
        <w:r w:rsidRPr="00897BF8">
          <w:tab/>
        </w:r>
      </w:ins>
      <w:ins w:id="75" w:author="HANCOCK, DAVID (Contractor)" w:date="2022-04-08T12:29:00Z">
        <w:r w:rsidR="00990DF9">
          <w:t>i</w:t>
        </w:r>
      </w:ins>
      <w:ins w:id="76" w:author="HANCOCK, DAVID (Contractor)" w:date="2022-04-07T06:29:00Z">
        <w:r>
          <w:t>f verification failed, then verificationResponse contains information describing</w:t>
        </w:r>
      </w:ins>
      <w:ins w:id="77" w:author="HANCOCK, DAVID (Contractor)" w:date="2022-04-07T06:30:00Z">
        <w:r>
          <w:t xml:space="preserve"> the reason for</w:t>
        </w:r>
      </w:ins>
      <w:ins w:id="78"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79" w:name="_Toc20149193"/>
      <w:bookmarkStart w:id="80" w:name="_Toc27491070"/>
      <w:bookmarkStart w:id="81" w:name="_Toc27493076"/>
      <w:bookmarkStart w:id="82" w:name="_Toc35959762"/>
      <w:bookmarkStart w:id="83" w:name="_Toc45206313"/>
      <w:bookmarkStart w:id="84" w:name="_Toc51929825"/>
      <w:bookmarkStart w:id="85" w:name="_Toc51931838"/>
      <w:bookmarkStart w:id="86" w:name="_Toc91612378"/>
      <w:r>
        <w:lastRenderedPageBreak/>
        <w:t>V.2.6.2</w:t>
      </w:r>
      <w:r>
        <w:tab/>
        <w:t>Data types</w:t>
      </w:r>
      <w:bookmarkEnd w:id="79"/>
      <w:bookmarkEnd w:id="80"/>
      <w:bookmarkEnd w:id="81"/>
      <w:bookmarkEnd w:id="82"/>
      <w:bookmarkEnd w:id="83"/>
      <w:bookmarkEnd w:id="84"/>
      <w:bookmarkEnd w:id="85"/>
      <w:bookmarkEnd w:id="86"/>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"psap-callback" of the Priority header field.</w:t>
            </w:r>
          </w:p>
        </w:tc>
      </w:tr>
      <w:tr w:rsidR="00C73CB1" w14:paraId="7FA8B734" w14:textId="77777777" w:rsidTr="00C73CB1">
        <w:trPr>
          <w:ins w:id="87" w:author="HANCOCK, DAVID (Contractor)" w:date="2022-05-27T13:29:00Z"/>
        </w:trPr>
        <w:tc>
          <w:tcPr>
            <w:tcW w:w="1526" w:type="dxa"/>
            <w:tcBorders>
              <w:top w:val="single" w:sz="6" w:space="0" w:color="000000"/>
              <w:left w:val="single" w:sz="12" w:space="0" w:color="000000"/>
              <w:bottom w:val="single" w:sz="12" w:space="0" w:color="000000"/>
              <w:right w:val="single" w:sz="6" w:space="0" w:color="000000"/>
            </w:tcBorders>
            <w:shd w:val="clear" w:color="auto" w:fill="auto"/>
          </w:tcPr>
          <w:p w14:paraId="442754EE" w14:textId="77777777" w:rsidR="00C73CB1" w:rsidRPr="00831E58" w:rsidRDefault="00C73CB1" w:rsidP="008C2018">
            <w:pPr>
              <w:pStyle w:val="TAC"/>
              <w:rPr>
                <w:ins w:id="88" w:author="HANCOCK, DAVID (Contractor)" w:date="2022-05-27T13:29:00Z"/>
              </w:rPr>
            </w:pPr>
            <w:proofErr w:type="spellStart"/>
            <w:ins w:id="89" w:author="HANCOCK, DAVID (Contractor)" w:date="2022-05-27T13:29:00Z">
              <w:r>
                <w:t>verifyResults</w:t>
              </w:r>
              <w:proofErr w:type="spellEnd"/>
            </w:ins>
          </w:p>
        </w:tc>
        <w:tc>
          <w:tcPr>
            <w:tcW w:w="2126" w:type="dxa"/>
            <w:tcBorders>
              <w:top w:val="single" w:sz="6" w:space="0" w:color="000000"/>
              <w:left w:val="single" w:sz="6" w:space="0" w:color="000000"/>
              <w:bottom w:val="single" w:sz="12" w:space="0" w:color="000000"/>
              <w:right w:val="single" w:sz="6" w:space="0" w:color="000000"/>
            </w:tcBorders>
            <w:shd w:val="clear" w:color="auto" w:fill="auto"/>
          </w:tcPr>
          <w:p w14:paraId="33F20035" w14:textId="77777777" w:rsidR="00C73CB1" w:rsidRPr="00831E58" w:rsidRDefault="00C73CB1" w:rsidP="008C2018">
            <w:pPr>
              <w:pStyle w:val="TAC"/>
              <w:rPr>
                <w:ins w:id="90" w:author="HANCOCK, DAVID (Contractor)" w:date="2022-05-27T13:29:00Z"/>
              </w:rPr>
            </w:pPr>
            <w:ins w:id="91" w:author="HANCOCK, DAVID (Contractor)" w:date="2022-05-27T13:29:00Z">
              <w:r>
                <w:t>array of one or more verifyResult, as defined in table V.2.6.2-3</w:t>
              </w:r>
            </w:ins>
          </w:p>
        </w:tc>
        <w:tc>
          <w:tcPr>
            <w:tcW w:w="1276" w:type="dxa"/>
            <w:tcBorders>
              <w:top w:val="single" w:sz="6" w:space="0" w:color="000000"/>
              <w:left w:val="single" w:sz="6" w:space="0" w:color="000000"/>
              <w:bottom w:val="single" w:sz="12" w:space="0" w:color="000000"/>
              <w:right w:val="single" w:sz="6" w:space="0" w:color="000000"/>
            </w:tcBorders>
            <w:shd w:val="clear" w:color="auto" w:fill="auto"/>
          </w:tcPr>
          <w:p w14:paraId="65FED19C" w14:textId="77777777" w:rsidR="00C73CB1" w:rsidRPr="00831E58" w:rsidRDefault="00C73CB1" w:rsidP="008C2018">
            <w:pPr>
              <w:pStyle w:val="TAC"/>
              <w:rPr>
                <w:ins w:id="92" w:author="HANCOCK, DAVID (Contractor)" w:date="2022-05-27T13:29:00Z"/>
              </w:rPr>
            </w:pPr>
            <w:ins w:id="93" w:author="HANCOCK, DAVID (Contractor)" w:date="2022-05-27T13:29:00Z">
              <w:r>
                <w:t>O</w:t>
              </w:r>
            </w:ins>
          </w:p>
        </w:tc>
        <w:tc>
          <w:tcPr>
            <w:tcW w:w="4111" w:type="dxa"/>
            <w:tcBorders>
              <w:top w:val="single" w:sz="6" w:space="0" w:color="000000"/>
              <w:left w:val="single" w:sz="6" w:space="0" w:color="000000"/>
              <w:bottom w:val="single" w:sz="12" w:space="0" w:color="000000"/>
              <w:right w:val="single" w:sz="12" w:space="0" w:color="000000"/>
            </w:tcBorders>
            <w:shd w:val="clear" w:color="auto" w:fill="auto"/>
          </w:tcPr>
          <w:p w14:paraId="7BBC3E23" w14:textId="77777777" w:rsidR="00C73CB1" w:rsidRPr="00831E58" w:rsidRDefault="00C73CB1" w:rsidP="008C2018">
            <w:pPr>
              <w:pStyle w:val="TAC"/>
              <w:rPr>
                <w:ins w:id="94" w:author="HANCOCK, DAVID (Contractor)" w:date="2022-05-27T13:29:00Z"/>
              </w:rPr>
            </w:pPr>
            <w:ins w:id="95" w:author="HANCOCK, DAVID (Contractor)" w:date="2022-05-27T13:29:00Z">
              <w:r>
                <w:t>Each array entry contains the verification results of a PASSporT contained in the request.</w:t>
              </w:r>
            </w:ins>
          </w:p>
        </w:tc>
      </w:tr>
    </w:tbl>
    <w:p w14:paraId="2295FC32" w14:textId="703D91B4" w:rsidR="00802215" w:rsidRDefault="00802215" w:rsidP="00802215"/>
    <w:p w14:paraId="3767B0CC" w14:textId="0A384FED" w:rsidR="00CF6C95" w:rsidRPr="005041AC" w:rsidRDefault="00CF6C95" w:rsidP="00CF6C95">
      <w:pPr>
        <w:rPr>
          <w:ins w:id="96" w:author="HANCOCK, DAVID (Contractor)" w:date="2022-06-02T13:36:00Z"/>
        </w:rPr>
      </w:pPr>
      <w:ins w:id="97" w:author="HANCOCK, DAVID (Contractor)" w:date="2022-06-02T13:36:00Z">
        <w:r>
          <w:t xml:space="preserve">Table V.2.6.2-3 specifies the </w:t>
        </w:r>
      </w:ins>
      <w:ins w:id="98" w:author="HANCOCK, DAVID (Contractor)" w:date="2022-06-02T13:39:00Z">
        <w:r w:rsidR="003A1781">
          <w:t xml:space="preserve">mandatory </w:t>
        </w:r>
      </w:ins>
      <w:ins w:id="99" w:author="HANCOCK, DAVID (Contractor)" w:date="2022-06-02T13:36:00Z">
        <w:r>
          <w:t>data types of the verifyResult parameter included in the verification response.</w:t>
        </w:r>
      </w:ins>
    </w:p>
    <w:p w14:paraId="51825E76" w14:textId="5A339DD2" w:rsidR="00FE359D" w:rsidRDefault="000D0806" w:rsidP="00FE359D">
      <w:pPr>
        <w:pStyle w:val="TH"/>
      </w:pPr>
      <w:ins w:id="100" w:author="HANCOCK, DAVID (Contractor)" w:date="2022-05-27T13:30:00Z">
        <w:r>
          <w:lastRenderedPageBreak/>
          <w:t>Table V.2.6.2-3:</w:t>
        </w:r>
        <w:r>
          <w:tab/>
          <w:t>Data types for mandatory verifyResult parameters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33664" w:rsidRPr="001277FE" w14:paraId="569C4690" w14:textId="77777777" w:rsidTr="008C2018">
        <w:trPr>
          <w:ins w:id="101" w:author="HANCOCK, DAVID (Contractor)" w:date="2022-05-27T13:30:00Z"/>
        </w:trPr>
        <w:tc>
          <w:tcPr>
            <w:tcW w:w="1526" w:type="dxa"/>
            <w:tcBorders>
              <w:bottom w:val="single" w:sz="12" w:space="0" w:color="000000"/>
            </w:tcBorders>
            <w:shd w:val="clear" w:color="auto" w:fill="auto"/>
          </w:tcPr>
          <w:p w14:paraId="0C427D0B" w14:textId="77777777" w:rsidR="00C33664" w:rsidRDefault="00C33664" w:rsidP="008C2018">
            <w:pPr>
              <w:pStyle w:val="TH"/>
              <w:rPr>
                <w:ins w:id="102" w:author="HANCOCK, DAVID (Contractor)" w:date="2022-05-27T13:30:00Z"/>
                <w:noProof/>
              </w:rPr>
            </w:pPr>
            <w:ins w:id="103" w:author="HANCOCK, DAVID (Contractor)" w:date="2022-05-27T13:30:00Z">
              <w:r>
                <w:rPr>
                  <w:noProof/>
                </w:rPr>
                <w:t>Parameter</w:t>
              </w:r>
            </w:ins>
          </w:p>
        </w:tc>
        <w:tc>
          <w:tcPr>
            <w:tcW w:w="2126" w:type="dxa"/>
            <w:tcBorders>
              <w:bottom w:val="single" w:sz="12" w:space="0" w:color="000000"/>
            </w:tcBorders>
            <w:shd w:val="clear" w:color="auto" w:fill="auto"/>
          </w:tcPr>
          <w:p w14:paraId="6DC3D0C8" w14:textId="77777777" w:rsidR="00C33664" w:rsidRDefault="00C33664" w:rsidP="008C2018">
            <w:pPr>
              <w:pStyle w:val="TH"/>
              <w:rPr>
                <w:ins w:id="104" w:author="HANCOCK, DAVID (Contractor)" w:date="2022-05-27T13:30:00Z"/>
                <w:noProof/>
              </w:rPr>
            </w:pPr>
            <w:ins w:id="105" w:author="HANCOCK, DAVID (Contractor)" w:date="2022-05-27T13:30:00Z">
              <w:r>
                <w:rPr>
                  <w:noProof/>
                </w:rPr>
                <w:t>Type; Value</w:t>
              </w:r>
            </w:ins>
          </w:p>
        </w:tc>
        <w:tc>
          <w:tcPr>
            <w:tcW w:w="1276" w:type="dxa"/>
            <w:tcBorders>
              <w:bottom w:val="single" w:sz="12" w:space="0" w:color="000000"/>
            </w:tcBorders>
            <w:shd w:val="clear" w:color="auto" w:fill="auto"/>
          </w:tcPr>
          <w:p w14:paraId="0C2D74EE" w14:textId="77777777" w:rsidR="00C33664" w:rsidRDefault="00C33664" w:rsidP="008C2018">
            <w:pPr>
              <w:pStyle w:val="TH"/>
              <w:rPr>
                <w:ins w:id="106" w:author="HANCOCK, DAVID (Contractor)" w:date="2022-05-27T13:30:00Z"/>
                <w:noProof/>
              </w:rPr>
            </w:pPr>
            <w:ins w:id="107" w:author="HANCOCK, DAVID (Contractor)" w:date="2022-05-27T13:30:00Z">
              <w:r>
                <w:rPr>
                  <w:noProof/>
                </w:rPr>
                <w:t>Presence</w:t>
              </w:r>
            </w:ins>
          </w:p>
        </w:tc>
        <w:tc>
          <w:tcPr>
            <w:tcW w:w="4111" w:type="dxa"/>
            <w:tcBorders>
              <w:bottom w:val="single" w:sz="12" w:space="0" w:color="000000"/>
            </w:tcBorders>
            <w:shd w:val="clear" w:color="auto" w:fill="auto"/>
          </w:tcPr>
          <w:p w14:paraId="46EB9412" w14:textId="77777777" w:rsidR="00C33664" w:rsidRDefault="00C33664" w:rsidP="008C2018">
            <w:pPr>
              <w:pStyle w:val="TH"/>
              <w:rPr>
                <w:ins w:id="108" w:author="HANCOCK, DAVID (Contractor)" w:date="2022-05-27T13:30:00Z"/>
                <w:noProof/>
              </w:rPr>
            </w:pPr>
            <w:ins w:id="109" w:author="HANCOCK, DAVID (Contractor)" w:date="2022-05-27T13:30:00Z">
              <w:r>
                <w:rPr>
                  <w:noProof/>
                </w:rPr>
                <w:t>Description</w:t>
              </w:r>
            </w:ins>
          </w:p>
        </w:tc>
      </w:tr>
      <w:tr w:rsidR="00C33664" w:rsidRPr="009671A7" w14:paraId="449C89C3" w14:textId="77777777" w:rsidTr="008C2018">
        <w:trPr>
          <w:ins w:id="110" w:author="HANCOCK, DAVID (Contractor)" w:date="2022-05-27T13:30:00Z"/>
        </w:trPr>
        <w:tc>
          <w:tcPr>
            <w:tcW w:w="1526" w:type="dxa"/>
            <w:shd w:val="clear" w:color="auto" w:fill="auto"/>
          </w:tcPr>
          <w:p w14:paraId="444BDBDA" w14:textId="77777777" w:rsidR="00C33664" w:rsidRPr="009671A7" w:rsidRDefault="00C33664" w:rsidP="008C2018">
            <w:pPr>
              <w:pStyle w:val="TAC"/>
              <w:rPr>
                <w:ins w:id="111" w:author="HANCOCK, DAVID (Contractor)" w:date="2022-05-27T13:30:00Z"/>
                <w:noProof/>
              </w:rPr>
            </w:pPr>
            <w:ins w:id="112" w:author="HANCOCK, DAVID (Contractor)" w:date="2022-05-27T13:30:00Z">
              <w:r>
                <w:rPr>
                  <w:noProof/>
                </w:rPr>
                <w:t>verifyResult</w:t>
              </w:r>
            </w:ins>
          </w:p>
        </w:tc>
        <w:tc>
          <w:tcPr>
            <w:tcW w:w="2126" w:type="dxa"/>
            <w:shd w:val="clear" w:color="auto" w:fill="auto"/>
          </w:tcPr>
          <w:p w14:paraId="2D3E165C" w14:textId="77777777" w:rsidR="00C33664" w:rsidRDefault="00C33664" w:rsidP="008C2018">
            <w:pPr>
              <w:pStyle w:val="TAC"/>
              <w:rPr>
                <w:ins w:id="113" w:author="HANCOCK, DAVID (Contractor)" w:date="2022-05-27T13:30:00Z"/>
                <w:noProof/>
              </w:rPr>
            </w:pPr>
            <w:ins w:id="114" w:author="HANCOCK, DAVID (Contractor)" w:date="2022-05-27T13:30:00Z">
              <w:r w:rsidRPr="00C42A12">
                <w:rPr>
                  <w:noProof/>
                </w:rPr>
                <w:t xml:space="preserve">structured data type containing </w:t>
              </w:r>
            </w:ins>
          </w:p>
          <w:p w14:paraId="41EC8AEF" w14:textId="3B396848" w:rsidR="00C33664" w:rsidRDefault="00544CCB" w:rsidP="008C2018">
            <w:pPr>
              <w:pStyle w:val="TAC"/>
              <w:rPr>
                <w:ins w:id="115" w:author="HANCOCK, DAVID (Contractor)" w:date="2022-05-27T13:30:00Z"/>
                <w:noProof/>
              </w:rPr>
            </w:pPr>
            <w:ins w:id="116" w:author="HANCOCK, DAVID (Contractor)" w:date="2022-06-03T06:33:00Z">
              <w:r>
                <w:rPr>
                  <w:noProof/>
                </w:rPr>
                <w:t>[</w:t>
              </w:r>
            </w:ins>
            <w:ins w:id="117" w:author="HANCOCK, DAVID (Contractor)" w:date="2022-05-27T13:30:00Z">
              <w:r w:rsidR="00C33664">
                <w:rPr>
                  <w:noProof/>
                </w:rPr>
                <w:t xml:space="preserve">ppt, </w:t>
              </w:r>
            </w:ins>
          </w:p>
          <w:p w14:paraId="2A9ABF8D" w14:textId="77777777" w:rsidR="00C33664" w:rsidRDefault="00C33664" w:rsidP="008C2018">
            <w:pPr>
              <w:pStyle w:val="TAC"/>
              <w:rPr>
                <w:ins w:id="118" w:author="HANCOCK, DAVID (Contractor)" w:date="2022-05-27T13:30:00Z"/>
                <w:noProof/>
              </w:rPr>
            </w:pPr>
            <w:ins w:id="119" w:author="HANCOCK, DAVID (Contractor)" w:date="2022-05-27T13:30:00Z">
              <w:r>
                <w:rPr>
                  <w:noProof/>
                </w:rPr>
                <w:t>status,</w:t>
              </w:r>
            </w:ins>
          </w:p>
          <w:p w14:paraId="0DB35E11" w14:textId="77777777" w:rsidR="00C33664" w:rsidRDefault="00C33664" w:rsidP="008C2018">
            <w:pPr>
              <w:pStyle w:val="TAC"/>
              <w:rPr>
                <w:ins w:id="120" w:author="HANCOCK, DAVID (Contractor)" w:date="2022-05-27T13:30:00Z"/>
                <w:noProof/>
              </w:rPr>
            </w:pPr>
            <w:ins w:id="121" w:author="HANCOCK, DAVID (Contractor)" w:date="2022-05-27T13:30:00Z">
              <w:r>
                <w:rPr>
                  <w:noProof/>
                </w:rPr>
                <w:t xml:space="preserve">validClaims, </w:t>
              </w:r>
            </w:ins>
          </w:p>
          <w:p w14:paraId="06C9293E" w14:textId="070BA760" w:rsidR="00C11C46" w:rsidRDefault="00C33664" w:rsidP="008C2018">
            <w:pPr>
              <w:pStyle w:val="TAC"/>
              <w:rPr>
                <w:ins w:id="122" w:author="HANCOCK, DAVID (Contractor)" w:date="2022-05-27T13:31:00Z"/>
                <w:noProof/>
              </w:rPr>
            </w:pPr>
            <w:ins w:id="123" w:author="HANCOCK, DAVID (Contractor)" w:date="2022-05-27T13:30:00Z">
              <w:r>
                <w:rPr>
                  <w:noProof/>
                </w:rPr>
                <w:t xml:space="preserve"> reasonCode,</w:t>
              </w:r>
            </w:ins>
          </w:p>
          <w:p w14:paraId="6520B343" w14:textId="6E6B1AB0" w:rsidR="00C16E8B" w:rsidRDefault="00C16E8B" w:rsidP="008C2018">
            <w:pPr>
              <w:pStyle w:val="TAC"/>
              <w:rPr>
                <w:ins w:id="124" w:author="HANCOCK, DAVID (Contractor)" w:date="2022-05-27T13:31:00Z"/>
                <w:noProof/>
              </w:rPr>
            </w:pPr>
            <w:ins w:id="125" w:author="HANCOCK, DAVID (Contractor)" w:date="2022-05-27T13:31:00Z">
              <w:r>
                <w:rPr>
                  <w:noProof/>
                </w:rPr>
                <w:t>reasonText,</w:t>
              </w:r>
            </w:ins>
          </w:p>
          <w:p w14:paraId="352C5D7C" w14:textId="03DF94BB" w:rsidR="00C33664" w:rsidRPr="009671A7" w:rsidRDefault="00C33664" w:rsidP="008C2018">
            <w:pPr>
              <w:pStyle w:val="TAC"/>
              <w:rPr>
                <w:ins w:id="126" w:author="HANCOCK, DAVID (Contractor)" w:date="2022-05-27T13:30:00Z"/>
                <w:noProof/>
              </w:rPr>
            </w:pPr>
            <w:ins w:id="127" w:author="HANCOCK, DAVID (Contractor)" w:date="2022-05-27T13:30:00Z">
              <w:r>
                <w:rPr>
                  <w:noProof/>
                </w:rPr>
                <w:t>passport</w:t>
              </w:r>
            </w:ins>
            <w:ins w:id="128" w:author="HANCOCK, DAVID (Contractor)" w:date="2022-06-03T06:33:00Z">
              <w:r w:rsidR="00544CCB">
                <w:rPr>
                  <w:noProof/>
                </w:rPr>
                <w:t>]</w:t>
              </w:r>
            </w:ins>
            <w:ins w:id="129" w:author="HANCOCK, DAVID (Contractor)" w:date="2022-06-03T06:35:00Z">
              <w:r w:rsidR="002542A4">
                <w:rPr>
                  <w:noProof/>
                </w:rPr>
                <w:t xml:space="preserve"> tuple</w:t>
              </w:r>
            </w:ins>
          </w:p>
        </w:tc>
        <w:tc>
          <w:tcPr>
            <w:tcW w:w="1276" w:type="dxa"/>
            <w:shd w:val="clear" w:color="auto" w:fill="auto"/>
          </w:tcPr>
          <w:p w14:paraId="020B3771" w14:textId="77777777" w:rsidR="00C33664" w:rsidRPr="009671A7" w:rsidRDefault="00C33664" w:rsidP="008C2018">
            <w:pPr>
              <w:pStyle w:val="TAC"/>
              <w:rPr>
                <w:ins w:id="130" w:author="HANCOCK, DAVID (Contractor)" w:date="2022-05-27T13:30:00Z"/>
                <w:noProof/>
              </w:rPr>
            </w:pPr>
            <w:ins w:id="131" w:author="HANCOCK, DAVID (Contractor)" w:date="2022-05-27T13:30:00Z">
              <w:r>
                <w:rPr>
                  <w:noProof/>
                </w:rPr>
                <w:t>M</w:t>
              </w:r>
            </w:ins>
          </w:p>
        </w:tc>
        <w:tc>
          <w:tcPr>
            <w:tcW w:w="4111" w:type="dxa"/>
            <w:shd w:val="clear" w:color="auto" w:fill="auto"/>
          </w:tcPr>
          <w:p w14:paraId="035A91EB" w14:textId="37016B39" w:rsidR="00C33664" w:rsidRPr="009671A7" w:rsidRDefault="00C33664" w:rsidP="008C2018">
            <w:pPr>
              <w:pStyle w:val="TAC"/>
              <w:rPr>
                <w:ins w:id="132" w:author="HANCOCK, DAVID (Contractor)" w:date="2022-05-27T13:30:00Z"/>
                <w:noProof/>
              </w:rPr>
            </w:pPr>
            <w:ins w:id="133" w:author="HANCOCK, DAVID (Contractor)" w:date="2022-05-27T13:30:00Z">
              <w:r w:rsidRPr="00185C91">
                <w:rPr>
                  <w:noProof/>
                </w:rPr>
                <w:t xml:space="preserve">Contains the verification results of a single </w:t>
              </w:r>
            </w:ins>
            <w:ins w:id="134" w:author="HANCOCK, DAVID (Contractor)" w:date="2022-06-03T06:35:00Z">
              <w:r w:rsidR="00EF335A">
                <w:rPr>
                  <w:noProof/>
                </w:rPr>
                <w:t>I</w:t>
              </w:r>
            </w:ins>
            <w:ins w:id="135" w:author="HANCOCK, DAVID (Contractor)" w:date="2022-05-27T13:30:00Z">
              <w:r>
                <w:rPr>
                  <w:noProof/>
                </w:rPr>
                <w:t xml:space="preserve">dentity header field </w:t>
              </w:r>
              <w:r w:rsidRPr="0046457E">
                <w:rPr>
                  <w:noProof/>
                </w:rPr>
                <w:t xml:space="preserve">contained in the identityHeader parameter or an entry of the </w:t>
              </w:r>
            </w:ins>
            <w:ins w:id="136" w:author="HANCOCK, DAVID (Contractor)" w:date="2022-06-03T06:35:00Z">
              <w:r w:rsidR="00EF335A">
                <w:rPr>
                  <w:noProof/>
                </w:rPr>
                <w:t>i</w:t>
              </w:r>
            </w:ins>
            <w:ins w:id="137" w:author="HANCOCK, DAVID (Contractor)" w:date="2022-05-27T13:30:00Z">
              <w:r w:rsidRPr="0046457E">
                <w:rPr>
                  <w:noProof/>
                </w:rPr>
                <w:t>dentityHeaders array of the verification request</w:t>
              </w:r>
              <w:r w:rsidRPr="00185C91">
                <w:rPr>
                  <w:noProof/>
                </w:rPr>
                <w:t>.</w:t>
              </w:r>
            </w:ins>
            <w:ins w:id="138" w:author="HANCOCK, DAVID (Contractor)" w:date="2022-06-03T06:37:00Z">
              <w:r w:rsidR="00F14007">
                <w:rPr>
                  <w:noProof/>
                </w:rPr>
                <w:t xml:space="preserve">The </w:t>
              </w:r>
              <w:r w:rsidR="007A01D0">
                <w:rPr>
                  <w:noProof/>
                </w:rPr>
                <w:t>ppt and statu</w:t>
              </w:r>
            </w:ins>
            <w:ins w:id="139" w:author="HANCOCK, DAVID (Contractor)" w:date="2022-06-03T06:42:00Z">
              <w:r w:rsidR="00FC5443">
                <w:rPr>
                  <w:noProof/>
                </w:rPr>
                <w:t>s</w:t>
              </w:r>
            </w:ins>
            <w:ins w:id="140" w:author="HANCOCK, DAVID (Contractor)" w:date="2022-06-03T06:37:00Z">
              <w:r w:rsidR="007A01D0">
                <w:rPr>
                  <w:noProof/>
                </w:rPr>
                <w:t xml:space="preserve"> parameters are </w:t>
              </w:r>
              <w:r w:rsidR="00B4399F">
                <w:rPr>
                  <w:noProof/>
                </w:rPr>
                <w:t xml:space="preserve">always </w:t>
              </w:r>
            </w:ins>
            <w:ins w:id="141" w:author="HANCOCK, DAVID (Contractor)" w:date="2022-06-03T06:38:00Z">
              <w:r w:rsidR="004242E0">
                <w:rPr>
                  <w:noProof/>
                </w:rPr>
                <w:t>present</w:t>
              </w:r>
            </w:ins>
            <w:ins w:id="142" w:author="HANCOCK, DAVID (Contractor)" w:date="2022-06-03T06:42:00Z">
              <w:r w:rsidR="001E2364">
                <w:rPr>
                  <w:noProof/>
                </w:rPr>
                <w:t>. T</w:t>
              </w:r>
            </w:ins>
            <w:ins w:id="143" w:author="HANCOCK, DAVID (Contractor)" w:date="2022-06-03T06:37:00Z">
              <w:r w:rsidR="00B4399F">
                <w:rPr>
                  <w:noProof/>
                </w:rPr>
                <w:t xml:space="preserve">he </w:t>
              </w:r>
            </w:ins>
            <w:ins w:id="144" w:author="HANCOCK, DAVID (Contractor)" w:date="2022-06-03T06:39:00Z">
              <w:r w:rsidR="0049100C">
                <w:rPr>
                  <w:noProof/>
                </w:rPr>
                <w:t xml:space="preserve">inclusion of the other parameters </w:t>
              </w:r>
            </w:ins>
            <w:ins w:id="145" w:author="HANCOCK, DAVID (Contractor)" w:date="2022-06-03T06:44:00Z">
              <w:r w:rsidR="00F165BC">
                <w:rPr>
                  <w:noProof/>
                </w:rPr>
                <w:t xml:space="preserve">in the tuple </w:t>
              </w:r>
            </w:ins>
            <w:ins w:id="146" w:author="HANCOCK, DAVID (Contractor)" w:date="2022-06-03T06:39:00Z">
              <w:r w:rsidR="0049100C">
                <w:rPr>
                  <w:noProof/>
                </w:rPr>
                <w:t>depend</w:t>
              </w:r>
            </w:ins>
            <w:ins w:id="147" w:author="HANCOCK, DAVID (Contractor)" w:date="2022-06-03T06:42:00Z">
              <w:r w:rsidR="001E2364">
                <w:rPr>
                  <w:noProof/>
                </w:rPr>
                <w:t>s</w:t>
              </w:r>
            </w:ins>
            <w:ins w:id="148" w:author="HANCOCK, DAVID (Contractor)" w:date="2022-06-03T06:39:00Z">
              <w:r w:rsidR="0049100C">
                <w:rPr>
                  <w:noProof/>
                </w:rPr>
                <w:t xml:space="preserve"> on the value of the status param</w:t>
              </w:r>
            </w:ins>
            <w:ins w:id="149" w:author="HANCOCK, DAVID (Contractor)" w:date="2022-06-03T06:40:00Z">
              <w:r w:rsidR="0049100C">
                <w:rPr>
                  <w:noProof/>
                </w:rPr>
                <w:t>eter</w:t>
              </w:r>
              <w:r w:rsidR="006C7919">
                <w:rPr>
                  <w:noProof/>
                </w:rPr>
                <w:t>.</w:t>
              </w:r>
            </w:ins>
          </w:p>
        </w:tc>
      </w:tr>
      <w:tr w:rsidR="00C33664" w:rsidRPr="009671A7" w14:paraId="260E4FC6" w14:textId="77777777" w:rsidTr="008C2018">
        <w:trPr>
          <w:ins w:id="150" w:author="HANCOCK, DAVID (Contractor)" w:date="2022-05-27T13:30:00Z"/>
        </w:trPr>
        <w:tc>
          <w:tcPr>
            <w:tcW w:w="1526" w:type="dxa"/>
            <w:shd w:val="clear" w:color="auto" w:fill="auto"/>
          </w:tcPr>
          <w:p w14:paraId="445DE0D0" w14:textId="77777777" w:rsidR="00C33664" w:rsidRDefault="00C33664" w:rsidP="008C2018">
            <w:pPr>
              <w:pStyle w:val="TAC"/>
              <w:rPr>
                <w:ins w:id="151" w:author="HANCOCK, DAVID (Contractor)" w:date="2022-05-27T13:30:00Z"/>
                <w:noProof/>
              </w:rPr>
            </w:pPr>
            <w:ins w:id="152" w:author="HANCOCK, DAVID (Contractor)" w:date="2022-05-27T13:30:00Z">
              <w:r>
                <w:rPr>
                  <w:noProof/>
                </w:rPr>
                <w:t>ppt</w:t>
              </w:r>
            </w:ins>
          </w:p>
        </w:tc>
        <w:tc>
          <w:tcPr>
            <w:tcW w:w="2126" w:type="dxa"/>
            <w:shd w:val="clear" w:color="auto" w:fill="auto"/>
          </w:tcPr>
          <w:p w14:paraId="60865417" w14:textId="77777777" w:rsidR="00C33664" w:rsidRDefault="00C33664" w:rsidP="008C2018">
            <w:pPr>
              <w:pStyle w:val="TAC"/>
              <w:rPr>
                <w:ins w:id="153" w:author="HANCOCK, DAVID (Contractor)" w:date="2022-05-27T13:30:00Z"/>
                <w:noProof/>
              </w:rPr>
            </w:pPr>
            <w:ins w:id="154" w:author="HANCOCK, DAVID (Contractor)" w:date="2022-05-27T13:30:00Z">
              <w:r>
                <w:rPr>
                  <w:noProof/>
                </w:rPr>
                <w:t>s</w:t>
              </w:r>
              <w:r w:rsidRPr="00BF66EF">
                <w:rPr>
                  <w:noProof/>
                </w:rPr>
                <w:t xml:space="preserve">tring, set to the value of the ppt parameter in the </w:t>
              </w:r>
              <w:r>
                <w:rPr>
                  <w:noProof/>
                </w:rPr>
                <w:t>p</w:t>
              </w:r>
              <w:r w:rsidRPr="00BF66EF">
                <w:rPr>
                  <w:noProof/>
                </w:rPr>
                <w:t xml:space="preserve">rotected </w:t>
              </w:r>
              <w:r>
                <w:rPr>
                  <w:noProof/>
                </w:rPr>
                <w:t>h</w:t>
              </w:r>
              <w:r w:rsidRPr="00BF66EF">
                <w:rPr>
                  <w:noProof/>
                </w:rPr>
                <w:t>eader of the PASSporT.</w:t>
              </w:r>
            </w:ins>
          </w:p>
        </w:tc>
        <w:tc>
          <w:tcPr>
            <w:tcW w:w="1276" w:type="dxa"/>
            <w:shd w:val="clear" w:color="auto" w:fill="auto"/>
          </w:tcPr>
          <w:p w14:paraId="1C54EFF7" w14:textId="77777777" w:rsidR="00C33664" w:rsidRDefault="00C33664" w:rsidP="008C2018">
            <w:pPr>
              <w:pStyle w:val="TAC"/>
              <w:rPr>
                <w:ins w:id="155" w:author="HANCOCK, DAVID (Contractor)" w:date="2022-05-27T13:30:00Z"/>
                <w:noProof/>
              </w:rPr>
            </w:pPr>
            <w:ins w:id="156" w:author="HANCOCK, DAVID (Contractor)" w:date="2022-05-27T13:30:00Z">
              <w:r>
                <w:rPr>
                  <w:noProof/>
                </w:rPr>
                <w:t>M</w:t>
              </w:r>
            </w:ins>
          </w:p>
        </w:tc>
        <w:tc>
          <w:tcPr>
            <w:tcW w:w="4111" w:type="dxa"/>
            <w:shd w:val="clear" w:color="auto" w:fill="auto"/>
          </w:tcPr>
          <w:p w14:paraId="0186A902" w14:textId="77777777" w:rsidR="00C33664" w:rsidRPr="00185C91" w:rsidRDefault="00C33664" w:rsidP="008C2018">
            <w:pPr>
              <w:pStyle w:val="TAC"/>
              <w:rPr>
                <w:ins w:id="157" w:author="HANCOCK, DAVID (Contractor)" w:date="2022-05-27T13:30:00Z"/>
                <w:noProof/>
              </w:rPr>
            </w:pPr>
            <w:ins w:id="158" w:author="HANCOCK, DAVID (Contractor)" w:date="2022-05-27T13:30:00Z">
              <w:r w:rsidRPr="004F3E89">
                <w:rPr>
                  <w:noProof/>
                </w:rPr>
                <w:t>Identifies the type of PASSporT associated with this array entry.</w:t>
              </w:r>
            </w:ins>
          </w:p>
        </w:tc>
      </w:tr>
      <w:tr w:rsidR="00C33664" w:rsidRPr="009671A7" w14:paraId="005D2E25" w14:textId="77777777" w:rsidTr="008C2018">
        <w:trPr>
          <w:ins w:id="159" w:author="HANCOCK, DAVID (Contractor)" w:date="2022-05-27T13:30:00Z"/>
        </w:trPr>
        <w:tc>
          <w:tcPr>
            <w:tcW w:w="1526" w:type="dxa"/>
            <w:shd w:val="clear" w:color="auto" w:fill="auto"/>
          </w:tcPr>
          <w:p w14:paraId="0E17328E" w14:textId="77777777" w:rsidR="00C33664" w:rsidRDefault="00C33664" w:rsidP="008C2018">
            <w:pPr>
              <w:pStyle w:val="TAC"/>
              <w:rPr>
                <w:ins w:id="160" w:author="HANCOCK, DAVID (Contractor)" w:date="2022-05-27T13:30:00Z"/>
                <w:noProof/>
              </w:rPr>
            </w:pPr>
            <w:ins w:id="161" w:author="HANCOCK, DAVID (Contractor)" w:date="2022-05-27T13:30:00Z">
              <w:r>
                <w:rPr>
                  <w:noProof/>
                </w:rPr>
                <w:t>status</w:t>
              </w:r>
            </w:ins>
          </w:p>
        </w:tc>
        <w:tc>
          <w:tcPr>
            <w:tcW w:w="2126" w:type="dxa"/>
            <w:shd w:val="clear" w:color="auto" w:fill="auto"/>
          </w:tcPr>
          <w:p w14:paraId="2AFB257A" w14:textId="77777777" w:rsidR="00C33664" w:rsidRDefault="00C33664" w:rsidP="008C2018">
            <w:pPr>
              <w:pStyle w:val="TAC"/>
              <w:rPr>
                <w:ins w:id="162" w:author="HANCOCK, DAVID (Contractor)" w:date="2022-05-27T13:30:00Z"/>
                <w:noProof/>
              </w:rPr>
            </w:pPr>
            <w:ins w:id="163" w:author="HANCOCK, DAVID (Contractor)" w:date="2022-05-27T13:30:00Z">
              <w:r w:rsidRPr="00EA754F">
                <w:rPr>
                  <w:noProof/>
                </w:rPr>
                <w:t>String, set to the value pass, fail or none.</w:t>
              </w:r>
            </w:ins>
          </w:p>
        </w:tc>
        <w:tc>
          <w:tcPr>
            <w:tcW w:w="1276" w:type="dxa"/>
            <w:shd w:val="clear" w:color="auto" w:fill="auto"/>
          </w:tcPr>
          <w:p w14:paraId="7FD977C5" w14:textId="77777777" w:rsidR="00C33664" w:rsidRDefault="00C33664" w:rsidP="008C2018">
            <w:pPr>
              <w:pStyle w:val="TAC"/>
              <w:rPr>
                <w:ins w:id="164" w:author="HANCOCK, DAVID (Contractor)" w:date="2022-05-27T13:30:00Z"/>
                <w:noProof/>
              </w:rPr>
            </w:pPr>
            <w:ins w:id="165" w:author="HANCOCK, DAVID (Contractor)" w:date="2022-05-27T13:30:00Z">
              <w:r>
                <w:rPr>
                  <w:noProof/>
                </w:rPr>
                <w:t>M</w:t>
              </w:r>
            </w:ins>
          </w:p>
        </w:tc>
        <w:tc>
          <w:tcPr>
            <w:tcW w:w="4111" w:type="dxa"/>
            <w:shd w:val="clear" w:color="auto" w:fill="auto"/>
          </w:tcPr>
          <w:p w14:paraId="54D4BCD6" w14:textId="77777777" w:rsidR="00C33664" w:rsidRPr="00185C91" w:rsidRDefault="00C33664" w:rsidP="008C2018">
            <w:pPr>
              <w:pStyle w:val="TAC"/>
              <w:rPr>
                <w:ins w:id="166" w:author="HANCOCK, DAVID (Contractor)" w:date="2022-05-27T13:30:00Z"/>
                <w:noProof/>
              </w:rPr>
            </w:pPr>
            <w:ins w:id="167" w:author="HANCOCK, DAVID (Contractor)" w:date="2022-05-27T13:30:00Z">
              <w:r w:rsidRPr="003027BA">
                <w:rPr>
                  <w:noProof/>
                </w:rPr>
                <w:t>Identifies the verification result of the PASSporT associated with this array entry</w:t>
              </w:r>
              <w:r>
                <w:rPr>
                  <w:noProof/>
                </w:rPr>
                <w:t>.</w:t>
              </w:r>
            </w:ins>
          </w:p>
        </w:tc>
      </w:tr>
    </w:tbl>
    <w:p w14:paraId="24ED538C" w14:textId="77777777" w:rsidR="00DB4A29" w:rsidRDefault="007A1A36" w:rsidP="00802215">
      <w:pPr>
        <w:rPr>
          <w:ins w:id="168" w:author="HANCOCK, DAVID (Contractor)" w:date="2022-04-08T12:38:00Z"/>
          <w:noProof/>
        </w:rPr>
      </w:pPr>
      <w:ins w:id="169" w:author="Politz, Ken" w:date="2022-03-27T08:11:00Z">
        <w:del w:id="170" w:author="HANCOCK, DAVID (Contractor)" w:date="2022-04-06T18:23:00Z">
          <w:r w:rsidDel="00FC5374">
            <w:rPr>
              <w:noProof/>
            </w:rPr>
            <w:delText xml:space="preserve"> </w:delText>
          </w:r>
        </w:del>
      </w:ins>
    </w:p>
    <w:p w14:paraId="575706BC" w14:textId="5FD599C5" w:rsidR="00191111" w:rsidRDefault="00191111" w:rsidP="00802215">
      <w:pPr>
        <w:rPr>
          <w:ins w:id="171" w:author="HANCOCK, DAVID (Contractor)" w:date="2022-03-21T09:57:00Z"/>
          <w:noProof/>
        </w:rPr>
      </w:pPr>
      <w:ins w:id="172" w:author="HANCOCK, DAVID (Contractor)" w:date="2022-04-08T12:30:00Z">
        <w:r w:rsidRPr="00191111">
          <w:t xml:space="preserve">Each verifyResult entry of the verifyResults array conveys the verification results of an Identity header field contained in the identityHeader parameter or contained in an entry of the </w:t>
        </w:r>
      </w:ins>
      <w:ins w:id="173" w:author="HANCOCK, DAVID (Contractor)" w:date="2022-06-03T06:35:00Z">
        <w:r w:rsidR="00EF335A">
          <w:t>i</w:t>
        </w:r>
      </w:ins>
      <w:ins w:id="174" w:author="HANCOCK, DAVID (Contractor)" w:date="2022-04-08T12:30:00Z">
        <w:r w:rsidRPr="00191111">
          <w:t>dentityHeaders array of the verification request.</w:t>
        </w:r>
      </w:ins>
    </w:p>
    <w:p w14:paraId="7951E217" w14:textId="77B5FFEF" w:rsidR="00191111" w:rsidRDefault="00191111" w:rsidP="00FC688B">
      <w:pPr>
        <w:rPr>
          <w:ins w:id="175" w:author="HANCOCK, DAVID (Contractor)" w:date="2022-04-08T12:31:00Z"/>
        </w:rPr>
      </w:pPr>
      <w:ins w:id="176" w:author="HANCOCK, DAVID (Contractor)" w:date="2022-04-08T12:31:00Z">
        <w:r w:rsidRPr="00191111">
          <w:t>Additional verifyResult parameters are returned based on the value of the status parameter as follows:</w:t>
        </w:r>
      </w:ins>
    </w:p>
    <w:p w14:paraId="61063061" w14:textId="4EACAFDF" w:rsidR="00EA0DEA" w:rsidRDefault="00EA0DEA" w:rsidP="00E75058">
      <w:pPr>
        <w:pStyle w:val="B1"/>
        <w:rPr>
          <w:ins w:id="177" w:author="HANCOCK, DAVID (Contractor)" w:date="2022-04-08T12:31:00Z"/>
        </w:rPr>
      </w:pPr>
      <w:ins w:id="178" w:author="HANCOCK, DAVID (Contractor)" w:date="2022-04-08T12:31:00Z">
        <w:r>
          <w:t>-</w:t>
        </w:r>
        <w:r>
          <w:tab/>
          <w:t xml:space="preserve">a status parameter with a value of "fail" returns the parameters shown in </w:t>
        </w:r>
      </w:ins>
      <w:ins w:id="179" w:author="HANCOCK, DAVID (Contractor)" w:date="2022-04-10T09:00:00Z">
        <w:r w:rsidR="007B2635">
          <w:t>t</w:t>
        </w:r>
      </w:ins>
      <w:ins w:id="180" w:author="HANCOCK, DAVID (Contractor)" w:date="2022-04-08T12:31:00Z">
        <w:r>
          <w:t>able V.2.6.2-4;</w:t>
        </w:r>
      </w:ins>
    </w:p>
    <w:p w14:paraId="457AE74F" w14:textId="2BD143E5" w:rsidR="00EA0DEA" w:rsidRDefault="00EA0DEA" w:rsidP="00E75058">
      <w:pPr>
        <w:pStyle w:val="B1"/>
        <w:rPr>
          <w:ins w:id="181" w:author="HANCOCK, DAVID (Contractor)" w:date="2022-04-08T12:31:00Z"/>
        </w:rPr>
      </w:pPr>
      <w:ins w:id="182" w:author="HANCOCK, DAVID (Contractor)" w:date="2022-04-08T12:31:00Z">
        <w:r>
          <w:t>-</w:t>
        </w:r>
        <w:r>
          <w:tab/>
          <w:t xml:space="preserve">a status parameter with a value of "pass" returns the parameter shown in </w:t>
        </w:r>
      </w:ins>
      <w:ins w:id="183" w:author="HANCOCK, DAVID (Contractor)" w:date="2022-04-10T09:00:00Z">
        <w:r w:rsidR="007B2635">
          <w:t>t</w:t>
        </w:r>
      </w:ins>
      <w:ins w:id="184" w:author="HANCOCK, DAVID (Contractor)" w:date="2022-04-08T12:31:00Z">
        <w:r>
          <w:t>able V.2.6.2-5;</w:t>
        </w:r>
      </w:ins>
      <w:ins w:id="185" w:author="HANCOCK, DAVID (Contractor)" w:date="2022-04-10T08:52:00Z">
        <w:r w:rsidR="007E1B13">
          <w:t xml:space="preserve"> and</w:t>
        </w:r>
      </w:ins>
    </w:p>
    <w:p w14:paraId="1C2870CF" w14:textId="6608A917" w:rsidR="00191111" w:rsidRDefault="00EA0DEA" w:rsidP="00141B57">
      <w:pPr>
        <w:pStyle w:val="B1"/>
        <w:rPr>
          <w:ins w:id="186" w:author="HANCOCK, DAVID (Contractor)" w:date="2022-04-08T12:32:00Z"/>
        </w:rPr>
      </w:pPr>
      <w:ins w:id="187" w:author="HANCOCK, DAVID (Contractor)" w:date="2022-04-08T12:31:00Z">
        <w:r>
          <w:t>-</w:t>
        </w:r>
        <w:r>
          <w:tab/>
          <w:t>a status parameter with a value of "none" returns no additional parameters.</w:t>
        </w:r>
      </w:ins>
    </w:p>
    <w:p w14:paraId="02D6F27E" w14:textId="6C675DBF" w:rsidR="00A90FA2" w:rsidRDefault="00FA6597" w:rsidP="00A57F48">
      <w:pPr>
        <w:rPr>
          <w:ins w:id="188" w:author="HANCOCK, DAVID (Contractor)" w:date="2022-04-08T12:34:00Z"/>
        </w:rPr>
      </w:pPr>
      <w:ins w:id="189" w:author="HANCOCK, DAVID (Contractor)" w:date="2022-04-08T12:33:00Z">
        <w:r w:rsidRPr="00FA6597">
          <w:t>A status parameter with a value of "none" indicates that the PASSporT type is not supported.</w:t>
        </w:r>
      </w:ins>
    </w:p>
    <w:p w14:paraId="211B34E8" w14:textId="5111C57E" w:rsidR="00A90FA2" w:rsidRPr="005041AC" w:rsidRDefault="00A90FA2">
      <w:pPr>
        <w:rPr>
          <w:ins w:id="190" w:author="HANCOCK, DAVID (Contractor)" w:date="2022-04-06T18:24:00Z"/>
        </w:rPr>
      </w:pPr>
      <w:ins w:id="191" w:author="HANCOCK, DAVID (Contractor)" w:date="2022-04-08T12:34:00Z">
        <w:r>
          <w:t xml:space="preserve">Table V.2.6.2-4 specifies </w:t>
        </w:r>
      </w:ins>
      <w:ins w:id="192" w:author="HANCOCK, DAVID (Contractor)" w:date="2022-04-08T12:43:00Z">
        <w:r w:rsidR="005E09AA">
          <w:t xml:space="preserve">the </w:t>
        </w:r>
      </w:ins>
      <w:ins w:id="193" w:author="HANCOCK, DAVID (Contractor)" w:date="2022-06-02T16:08:00Z">
        <w:r w:rsidR="001A5EF7">
          <w:t xml:space="preserve">optional </w:t>
        </w:r>
      </w:ins>
      <w:ins w:id="194" w:author="HANCOCK, DAVID (Contractor)" w:date="2022-04-08T12:43:00Z">
        <w:r w:rsidR="005E09AA">
          <w:t>data types of the verifyResult parameter</w:t>
        </w:r>
        <w:r w:rsidR="00405500">
          <w:t xml:space="preserve"> included in the verification response.</w:t>
        </w:r>
      </w:ins>
    </w:p>
    <w:p w14:paraId="608FA6C7" w14:textId="78D07233" w:rsidR="000D2F5A" w:rsidRDefault="00FC688B" w:rsidP="006B2303">
      <w:pPr>
        <w:pStyle w:val="TH"/>
        <w:rPr>
          <w:ins w:id="195" w:author="HANCOCK, DAVID (Contractor)" w:date="2022-03-21T10:04:00Z"/>
        </w:rPr>
      </w:pPr>
      <w:ins w:id="196" w:author="HANCOCK, DAVID (Contractor)" w:date="2022-04-06T18:24:00Z">
        <w:r>
          <w:t>Table V.2.6.2-</w:t>
        </w:r>
      </w:ins>
      <w:ins w:id="197" w:author="HANCOCK, DAVID (Contractor)" w:date="2022-04-06T19:24:00Z">
        <w:r w:rsidR="00470B35">
          <w:t>4</w:t>
        </w:r>
      </w:ins>
      <w:ins w:id="198" w:author="HANCOCK, DAVID (Contractor)" w:date="2022-04-06T18:24:00Z">
        <w:r>
          <w:t>:</w:t>
        </w:r>
        <w:r>
          <w:tab/>
          <w:t xml:space="preserve">Data types </w:t>
        </w:r>
      </w:ins>
      <w:ins w:id="199" w:author="HANCOCK, DAVID (Contractor)" w:date="2022-04-06T18:27:00Z">
        <w:r w:rsidR="000F3DC0">
          <w:t>of</w:t>
        </w:r>
      </w:ins>
      <w:ins w:id="200" w:author="HANCOCK, DAVID (Contractor)" w:date="2022-04-06T18:24:00Z">
        <w:r>
          <w:t xml:space="preserve"> </w:t>
        </w:r>
      </w:ins>
      <w:ins w:id="201" w:author="HANCOCK, DAVID (Contractor)" w:date="2022-04-08T12:37:00Z">
        <w:r w:rsidR="00D40878">
          <w:t xml:space="preserve">optional </w:t>
        </w:r>
      </w:ins>
      <w:ins w:id="202" w:author="HANCOCK, DAVID (Contractor)" w:date="2022-04-06T18:24:00Z">
        <w:r>
          <w:t>verifyResult pa</w:t>
        </w:r>
      </w:ins>
      <w:ins w:id="203" w:author="HANCOCK, DAVID (Contractor)" w:date="2022-04-06T18:25:00Z">
        <w:r w:rsidR="00601840">
          <w:t>r</w:t>
        </w:r>
      </w:ins>
      <w:ins w:id="204" w:author="HANCOCK, DAVID (Contractor)" w:date="2022-04-06T18:26:00Z">
        <w:r w:rsidR="008847F6">
          <w:t>ameter</w:t>
        </w:r>
      </w:ins>
      <w:ins w:id="205" w:author="HANCOCK, DAVID (Contractor)" w:date="2022-04-08T12:37:00Z">
        <w:r w:rsidR="00D40878">
          <w:t>s</w:t>
        </w:r>
      </w:ins>
      <w:ins w:id="206"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207"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208" w:author="HANCOCK, DAVID (Contractor)" w:date="2022-04-06T18:16:00Z"/>
                <w:noProof/>
              </w:rPr>
            </w:pPr>
            <w:ins w:id="209"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210" w:author="HANCOCK, DAVID (Contractor)" w:date="2022-04-06T18:16:00Z"/>
                <w:noProof/>
              </w:rPr>
            </w:pPr>
            <w:ins w:id="211"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212" w:author="HANCOCK, DAVID (Contractor)" w:date="2022-04-06T18:16:00Z"/>
                <w:noProof/>
              </w:rPr>
            </w:pPr>
            <w:ins w:id="213"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214" w:author="HANCOCK, DAVID (Contractor)" w:date="2022-04-06T18:16:00Z"/>
                <w:noProof/>
              </w:rPr>
            </w:pPr>
            <w:ins w:id="215" w:author="HANCOCK, DAVID (Contractor)" w:date="2022-04-06T18:16:00Z">
              <w:r>
                <w:rPr>
                  <w:noProof/>
                </w:rPr>
                <w:t>Description</w:t>
              </w:r>
            </w:ins>
          </w:p>
        </w:tc>
      </w:tr>
      <w:tr w:rsidR="0054761F" w:rsidRPr="009671A7" w14:paraId="4EBA7E3B" w14:textId="77777777" w:rsidTr="00AB039F">
        <w:trPr>
          <w:ins w:id="216" w:author="HANCOCK, DAVID (Contractor)" w:date="2022-04-06T18:16:00Z"/>
        </w:trPr>
        <w:tc>
          <w:tcPr>
            <w:tcW w:w="1526" w:type="dxa"/>
            <w:shd w:val="clear" w:color="auto" w:fill="auto"/>
          </w:tcPr>
          <w:p w14:paraId="3A9E9096" w14:textId="77777777" w:rsidR="0054761F" w:rsidRDefault="0054761F" w:rsidP="00AB039F">
            <w:pPr>
              <w:pStyle w:val="TAC"/>
              <w:rPr>
                <w:ins w:id="217" w:author="HANCOCK, DAVID (Contractor)" w:date="2022-04-06T18:16:00Z"/>
                <w:noProof/>
              </w:rPr>
            </w:pPr>
            <w:ins w:id="218"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219" w:author="HANCOCK, DAVID (Contractor)" w:date="2022-04-06T18:16:00Z"/>
                <w:noProof/>
              </w:rPr>
            </w:pPr>
            <w:ins w:id="220"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221" w:author="HANCOCK, DAVID (Contractor)" w:date="2022-04-06T18:16:00Z"/>
                <w:noProof/>
              </w:rPr>
            </w:pPr>
            <w:ins w:id="222"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223" w:author="HANCOCK, DAVID (Contractor)" w:date="2022-04-06T18:16:00Z"/>
                <w:noProof/>
              </w:rPr>
            </w:pPr>
            <w:ins w:id="224" w:author="HANCOCK, DAVID (Contractor)" w:date="2022-04-06T18:16:00Z">
              <w:r>
                <w:rPr>
                  <w:noProof/>
                </w:rPr>
                <w:t>Identifies the 4xx failure reason code of the failing PASSporT</w:t>
              </w:r>
              <w:r w:rsidR="009618A9">
                <w:rPr>
                  <w:noProof/>
                </w:rPr>
                <w:t xml:space="preserve">, as defined in </w:t>
              </w:r>
            </w:ins>
            <w:ins w:id="225" w:author="HANCOCK, DAVID (Contractor)" w:date="2022-04-06T18:18:00Z">
              <w:r w:rsidR="00E173A0">
                <w:rPr>
                  <w:noProof/>
                </w:rPr>
                <w:t>RFC 8224 [252]</w:t>
              </w:r>
            </w:ins>
            <w:ins w:id="226" w:author="HANCOCK, DAVID (Contractor)" w:date="2022-04-06T18:19:00Z">
              <w:r w:rsidR="00135BFD">
                <w:rPr>
                  <w:noProof/>
                </w:rPr>
                <w:t>.</w:t>
              </w:r>
            </w:ins>
          </w:p>
          <w:p w14:paraId="4A94EFA6" w14:textId="2E8735A1" w:rsidR="0054761F" w:rsidRPr="00185C91" w:rsidRDefault="0054761F" w:rsidP="006B2303">
            <w:pPr>
              <w:pStyle w:val="TAC"/>
              <w:rPr>
                <w:ins w:id="227" w:author="HANCOCK, DAVID (Contractor)" w:date="2022-04-06T18:16:00Z"/>
                <w:noProof/>
              </w:rPr>
            </w:pPr>
          </w:p>
        </w:tc>
      </w:tr>
      <w:tr w:rsidR="0054761F" w:rsidRPr="009671A7" w14:paraId="09CFF52A" w14:textId="2D139177" w:rsidTr="00AB039F">
        <w:trPr>
          <w:ins w:id="228" w:author="HANCOCK, DAVID (Contractor)" w:date="2022-04-06T18:16:00Z"/>
        </w:trPr>
        <w:tc>
          <w:tcPr>
            <w:tcW w:w="1526" w:type="dxa"/>
            <w:shd w:val="clear" w:color="auto" w:fill="auto"/>
          </w:tcPr>
          <w:p w14:paraId="63898FD9" w14:textId="18DF46D5" w:rsidR="0054761F" w:rsidRDefault="0054761F" w:rsidP="00914A0A">
            <w:pPr>
              <w:pStyle w:val="TAC"/>
              <w:rPr>
                <w:ins w:id="229" w:author="HANCOCK, DAVID (Contractor)" w:date="2022-04-06T18:16:00Z"/>
                <w:noProof/>
              </w:rPr>
            </w:pPr>
            <w:ins w:id="230" w:author="HANCOCK, DAVID (Contractor)" w:date="2022-04-06T18:16:00Z">
              <w:r>
                <w:rPr>
                  <w:noProof/>
                </w:rPr>
                <w:t>reasonText</w:t>
              </w:r>
            </w:ins>
          </w:p>
        </w:tc>
        <w:tc>
          <w:tcPr>
            <w:tcW w:w="2126" w:type="dxa"/>
            <w:shd w:val="clear" w:color="auto" w:fill="auto"/>
          </w:tcPr>
          <w:p w14:paraId="2F605FAF" w14:textId="48AD11E0" w:rsidR="0054761F" w:rsidRDefault="0054761F" w:rsidP="00914A0A">
            <w:pPr>
              <w:pStyle w:val="TAC"/>
              <w:rPr>
                <w:ins w:id="231" w:author="HANCOCK, DAVID (Contractor)" w:date="2022-04-06T18:16:00Z"/>
                <w:noProof/>
              </w:rPr>
            </w:pPr>
            <w:ins w:id="232" w:author="HANCOCK, DAVID (Contractor)" w:date="2022-04-06T18:16:00Z">
              <w:r>
                <w:rPr>
                  <w:noProof/>
                </w:rPr>
                <w:t>string</w:t>
              </w:r>
            </w:ins>
          </w:p>
        </w:tc>
        <w:tc>
          <w:tcPr>
            <w:tcW w:w="1276" w:type="dxa"/>
            <w:shd w:val="clear" w:color="auto" w:fill="auto"/>
          </w:tcPr>
          <w:p w14:paraId="1F438CF9" w14:textId="32939691" w:rsidR="0054761F" w:rsidRDefault="0054761F" w:rsidP="00914A0A">
            <w:pPr>
              <w:pStyle w:val="TAC"/>
              <w:rPr>
                <w:ins w:id="233" w:author="HANCOCK, DAVID (Contractor)" w:date="2022-04-06T18:16:00Z"/>
                <w:noProof/>
              </w:rPr>
            </w:pPr>
            <w:ins w:id="234" w:author="HANCOCK, DAVID (Contractor)" w:date="2022-04-06T18:16:00Z">
              <w:r>
                <w:rPr>
                  <w:noProof/>
                </w:rPr>
                <w:t>O</w:t>
              </w:r>
            </w:ins>
          </w:p>
        </w:tc>
        <w:tc>
          <w:tcPr>
            <w:tcW w:w="4111" w:type="dxa"/>
            <w:shd w:val="clear" w:color="auto" w:fill="auto"/>
          </w:tcPr>
          <w:p w14:paraId="2FCA9557" w14:textId="63040A7F" w:rsidR="0054761F" w:rsidRPr="00185C91" w:rsidRDefault="0054761F" w:rsidP="00914A0A">
            <w:pPr>
              <w:pStyle w:val="TAC"/>
              <w:rPr>
                <w:ins w:id="235" w:author="HANCOCK, DAVID (Contractor)" w:date="2022-04-06T18:16:00Z"/>
                <w:noProof/>
              </w:rPr>
            </w:pPr>
            <w:ins w:id="236" w:author="HANCOCK, DAVID (Contractor)" w:date="2022-04-06T18:16:00Z">
              <w:r>
                <w:rPr>
                  <w:noProof/>
                </w:rPr>
                <w:t xml:space="preserve">Identifies the failure text associated with the 4xx </w:t>
              </w:r>
            </w:ins>
            <w:ins w:id="237" w:author="HANCOCK, DAVID (Contractor)" w:date="2022-04-06T18:19:00Z">
              <w:r w:rsidR="00865955">
                <w:rPr>
                  <w:noProof/>
                </w:rPr>
                <w:t>failure reason code, as specified in RFC 8224 [252]</w:t>
              </w:r>
              <w:r w:rsidR="00135BFD">
                <w:rPr>
                  <w:noProof/>
                </w:rPr>
                <w:t>.</w:t>
              </w:r>
            </w:ins>
          </w:p>
        </w:tc>
      </w:tr>
      <w:tr w:rsidR="0054761F" w:rsidRPr="009671A7" w14:paraId="0AF70966" w14:textId="77777777" w:rsidTr="00AB039F">
        <w:trPr>
          <w:ins w:id="238" w:author="HANCOCK, DAVID (Contractor)" w:date="2022-04-06T18:16:00Z"/>
        </w:trPr>
        <w:tc>
          <w:tcPr>
            <w:tcW w:w="1526" w:type="dxa"/>
            <w:shd w:val="clear" w:color="auto" w:fill="auto"/>
          </w:tcPr>
          <w:p w14:paraId="3773D7BE" w14:textId="77777777" w:rsidR="0054761F" w:rsidRDefault="0054761F" w:rsidP="00AB039F">
            <w:pPr>
              <w:pStyle w:val="TAC"/>
              <w:rPr>
                <w:ins w:id="239" w:author="HANCOCK, DAVID (Contractor)" w:date="2022-04-06T18:16:00Z"/>
                <w:noProof/>
              </w:rPr>
            </w:pPr>
            <w:ins w:id="240"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241" w:author="HANCOCK, DAVID (Contractor)" w:date="2022-04-06T18:16:00Z"/>
                <w:noProof/>
              </w:rPr>
            </w:pPr>
            <w:ins w:id="242"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243" w:author="HANCOCK, DAVID (Contractor)" w:date="2022-04-06T18:16:00Z"/>
                <w:noProof/>
              </w:rPr>
            </w:pPr>
            <w:ins w:id="244"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245" w:author="HANCOCK, DAVID (Contractor)" w:date="2022-04-06T18:16:00Z"/>
                <w:noProof/>
              </w:rPr>
            </w:pPr>
            <w:ins w:id="246" w:author="HANCOCK, DAVID (Contractor)" w:date="2022-04-06T18:16:00Z">
              <w:r w:rsidRPr="003A06BA">
                <w:rPr>
                  <w:noProof/>
                </w:rPr>
                <w:t>Contains the failing PASSporT</w:t>
              </w:r>
            </w:ins>
          </w:p>
        </w:tc>
      </w:tr>
      <w:tr w:rsidR="00DE36DE" w:rsidRPr="009671A7" w14:paraId="34312FF2" w14:textId="77777777" w:rsidTr="00D161A4">
        <w:trPr>
          <w:ins w:id="247" w:author="HANCOCK, DAVID (Contractor)" w:date="2022-06-02T16:00:00Z"/>
        </w:trPr>
        <w:tc>
          <w:tcPr>
            <w:tcW w:w="9039" w:type="dxa"/>
            <w:gridSpan w:val="4"/>
            <w:shd w:val="clear" w:color="auto" w:fill="auto"/>
          </w:tcPr>
          <w:p w14:paraId="694FC478" w14:textId="6E146CFB" w:rsidR="00DE36DE" w:rsidRPr="003A06BA" w:rsidRDefault="00ED0E49" w:rsidP="0001789E">
            <w:pPr>
              <w:pStyle w:val="TAN"/>
              <w:rPr>
                <w:ins w:id="248" w:author="HANCOCK, DAVID (Contractor)" w:date="2022-06-02T16:00:00Z"/>
                <w:noProof/>
              </w:rPr>
            </w:pPr>
            <w:ins w:id="249" w:author="HANCOCK, DAVID (Contractor)" w:date="2022-06-02T16:02:00Z">
              <w:r>
                <w:rPr>
                  <w:noProof/>
                </w:rPr>
                <w:t>NOTE:</w:t>
              </w:r>
            </w:ins>
            <w:ins w:id="250" w:author="HANCOCK, DAVID (Contractor)" w:date="2022-06-02T16:03:00Z">
              <w:r w:rsidR="00A04272" w:rsidRPr="002C4364">
                <w:t xml:space="preserve"> </w:t>
              </w:r>
              <w:r w:rsidR="00A04272" w:rsidRPr="002C4364">
                <w:tab/>
              </w:r>
              <w:r w:rsidR="00594A3F">
                <w:t xml:space="preserve">These parameters are </w:t>
              </w:r>
            </w:ins>
            <w:ins w:id="251" w:author="HANCOCK, DAVID (Contractor)" w:date="2022-06-03T06:43:00Z">
              <w:r w:rsidR="00A609C8">
                <w:t>optional since</w:t>
              </w:r>
            </w:ins>
            <w:ins w:id="252" w:author="HANCOCK, DAVID (Contractor)" w:date="2022-06-02T16:15:00Z">
              <w:r w:rsidR="00561A07">
                <w:t xml:space="preserve"> </w:t>
              </w:r>
            </w:ins>
            <w:ins w:id="253" w:author="HANCOCK, DAVID (Contractor)" w:date="2022-06-02T16:13:00Z">
              <w:r w:rsidR="005E45E7">
                <w:t xml:space="preserve">they are </w:t>
              </w:r>
            </w:ins>
            <w:ins w:id="254" w:author="HANCOCK, DAVID (Contractor)" w:date="2022-06-02T16:03:00Z">
              <w:r w:rsidR="00594A3F">
                <w:t xml:space="preserve">included only </w:t>
              </w:r>
            </w:ins>
            <w:ins w:id="255" w:author="HANCOCK, DAVID (Contractor)" w:date="2022-06-02T16:04:00Z">
              <w:r w:rsidR="00BB044D">
                <w:t>when the</w:t>
              </w:r>
            </w:ins>
            <w:ins w:id="256" w:author="HANCOCK, DAVID (Contractor)" w:date="2022-06-02T16:06:00Z">
              <w:r w:rsidR="00AC2403">
                <w:t xml:space="preserve"> verifyResult</w:t>
              </w:r>
            </w:ins>
            <w:ins w:id="257" w:author="HANCOCK, DAVID (Contractor)" w:date="2022-06-02T16:04:00Z">
              <w:r w:rsidR="00BB044D">
                <w:t xml:space="preserve"> </w:t>
              </w:r>
            </w:ins>
            <w:ins w:id="258" w:author="HANCOCK, DAVID (Contractor)" w:date="2022-06-02T16:05:00Z">
              <w:r w:rsidR="00F138E1">
                <w:t>"status" parameter has a value of "fail".</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D640" w14:textId="77777777" w:rsidR="00247D71" w:rsidRDefault="00247D71">
      <w:r>
        <w:separator/>
      </w:r>
    </w:p>
  </w:endnote>
  <w:endnote w:type="continuationSeparator" w:id="0">
    <w:p w14:paraId="2AED6057" w14:textId="77777777" w:rsidR="00247D71" w:rsidRDefault="0024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ACA69" w14:textId="77777777" w:rsidR="00247D71" w:rsidRDefault="00247D71">
      <w:r>
        <w:separator/>
      </w:r>
    </w:p>
  </w:footnote>
  <w:footnote w:type="continuationSeparator" w:id="0">
    <w:p w14:paraId="08630BB6" w14:textId="77777777" w:rsidR="00247D71" w:rsidRDefault="00247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8FE"/>
    <w:multiLevelType w:val="hybridMultilevel"/>
    <w:tmpl w:val="2110DE56"/>
    <w:lvl w:ilvl="0" w:tplc="1D909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060B1"/>
    <w:multiLevelType w:val="hybridMultilevel"/>
    <w:tmpl w:val="7722CDC2"/>
    <w:lvl w:ilvl="0" w:tplc="5464F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BDC51E3"/>
    <w:multiLevelType w:val="hybridMultilevel"/>
    <w:tmpl w:val="30B2ABB6"/>
    <w:lvl w:ilvl="0" w:tplc="30105C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766763"/>
    <w:multiLevelType w:val="multilevel"/>
    <w:tmpl w:val="2DD847C2"/>
    <w:styleLink w:val="CurrentList2"/>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15:restartNumberingAfterBreak="0">
    <w:nsid w:val="33B61B18"/>
    <w:multiLevelType w:val="multilevel"/>
    <w:tmpl w:val="AB08E17A"/>
    <w:styleLink w:val="CurrentList1"/>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 w15:restartNumberingAfterBreak="0">
    <w:nsid w:val="3E4B03DA"/>
    <w:multiLevelType w:val="hybridMultilevel"/>
    <w:tmpl w:val="073A9E84"/>
    <w:lvl w:ilvl="0" w:tplc="0052C67C">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42196817"/>
    <w:multiLevelType w:val="hybridMultilevel"/>
    <w:tmpl w:val="E250B744"/>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626E6BDC"/>
    <w:multiLevelType w:val="hybridMultilevel"/>
    <w:tmpl w:val="653C2D1E"/>
    <w:lvl w:ilvl="0" w:tplc="13B215C2">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9" w15:restartNumberingAfterBreak="0">
    <w:nsid w:val="68292986"/>
    <w:multiLevelType w:val="hybridMultilevel"/>
    <w:tmpl w:val="DE7CBB6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8200347">
    <w:abstractNumId w:val="2"/>
  </w:num>
  <w:num w:numId="2" w16cid:durableId="800806464">
    <w:abstractNumId w:val="10"/>
  </w:num>
  <w:num w:numId="3" w16cid:durableId="1826893126">
    <w:abstractNumId w:val="7"/>
  </w:num>
  <w:num w:numId="4" w16cid:durableId="1099986230">
    <w:abstractNumId w:val="9"/>
  </w:num>
  <w:num w:numId="5" w16cid:durableId="1760953146">
    <w:abstractNumId w:val="6"/>
  </w:num>
  <w:num w:numId="6" w16cid:durableId="52581315">
    <w:abstractNumId w:val="1"/>
  </w:num>
  <w:num w:numId="7" w16cid:durableId="1618366986">
    <w:abstractNumId w:val="0"/>
  </w:num>
  <w:num w:numId="8" w16cid:durableId="761099508">
    <w:abstractNumId w:val="8"/>
  </w:num>
  <w:num w:numId="9" w16cid:durableId="662975910">
    <w:abstractNumId w:val="5"/>
  </w:num>
  <w:num w:numId="10" w16cid:durableId="16540757">
    <w:abstractNumId w:val="4"/>
  </w:num>
  <w:num w:numId="11" w16cid:durableId="130122471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8"/>
    <w:rsid w:val="00003F9E"/>
    <w:rsid w:val="00007977"/>
    <w:rsid w:val="0001443B"/>
    <w:rsid w:val="0001789E"/>
    <w:rsid w:val="00022E4A"/>
    <w:rsid w:val="0003172A"/>
    <w:rsid w:val="00041256"/>
    <w:rsid w:val="000448A2"/>
    <w:rsid w:val="00045630"/>
    <w:rsid w:val="000479E9"/>
    <w:rsid w:val="00064E8B"/>
    <w:rsid w:val="00066FE1"/>
    <w:rsid w:val="00070A8D"/>
    <w:rsid w:val="0007108D"/>
    <w:rsid w:val="0007531E"/>
    <w:rsid w:val="00076834"/>
    <w:rsid w:val="00077E8F"/>
    <w:rsid w:val="000975AE"/>
    <w:rsid w:val="000A2A82"/>
    <w:rsid w:val="000A6394"/>
    <w:rsid w:val="000A7150"/>
    <w:rsid w:val="000B7FED"/>
    <w:rsid w:val="000C038A"/>
    <w:rsid w:val="000C109B"/>
    <w:rsid w:val="000C6598"/>
    <w:rsid w:val="000C74A2"/>
    <w:rsid w:val="000D0806"/>
    <w:rsid w:val="000D2F5A"/>
    <w:rsid w:val="000D44B3"/>
    <w:rsid w:val="000E00BC"/>
    <w:rsid w:val="000E24E8"/>
    <w:rsid w:val="000E351E"/>
    <w:rsid w:val="000E5D8F"/>
    <w:rsid w:val="000E604E"/>
    <w:rsid w:val="000E79ED"/>
    <w:rsid w:val="000F384E"/>
    <w:rsid w:val="000F3DC0"/>
    <w:rsid w:val="000F6A76"/>
    <w:rsid w:val="0010556B"/>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96C36"/>
    <w:rsid w:val="001A08B3"/>
    <w:rsid w:val="001A380C"/>
    <w:rsid w:val="001A3E5A"/>
    <w:rsid w:val="001A5EF7"/>
    <w:rsid w:val="001A7B60"/>
    <w:rsid w:val="001B52F0"/>
    <w:rsid w:val="001B7A65"/>
    <w:rsid w:val="001C468D"/>
    <w:rsid w:val="001E1C24"/>
    <w:rsid w:val="001E2364"/>
    <w:rsid w:val="001E41F3"/>
    <w:rsid w:val="001E478C"/>
    <w:rsid w:val="001F6E4E"/>
    <w:rsid w:val="00210E9E"/>
    <w:rsid w:val="0021196C"/>
    <w:rsid w:val="00212B49"/>
    <w:rsid w:val="00220CC0"/>
    <w:rsid w:val="00221E4D"/>
    <w:rsid w:val="0023021B"/>
    <w:rsid w:val="00232F76"/>
    <w:rsid w:val="00247D71"/>
    <w:rsid w:val="002542A4"/>
    <w:rsid w:val="002551C5"/>
    <w:rsid w:val="00255997"/>
    <w:rsid w:val="0026004D"/>
    <w:rsid w:val="002608DB"/>
    <w:rsid w:val="002640DD"/>
    <w:rsid w:val="002669CA"/>
    <w:rsid w:val="00271863"/>
    <w:rsid w:val="00274431"/>
    <w:rsid w:val="00275D12"/>
    <w:rsid w:val="00276D96"/>
    <w:rsid w:val="00284FEB"/>
    <w:rsid w:val="002860C4"/>
    <w:rsid w:val="0028647B"/>
    <w:rsid w:val="00291134"/>
    <w:rsid w:val="00291B9F"/>
    <w:rsid w:val="002A1A87"/>
    <w:rsid w:val="002B087C"/>
    <w:rsid w:val="002B5741"/>
    <w:rsid w:val="002B6843"/>
    <w:rsid w:val="002C3508"/>
    <w:rsid w:val="002C70C9"/>
    <w:rsid w:val="002D0DEC"/>
    <w:rsid w:val="002D529A"/>
    <w:rsid w:val="002E36A9"/>
    <w:rsid w:val="002E472E"/>
    <w:rsid w:val="002F188D"/>
    <w:rsid w:val="002F2ACF"/>
    <w:rsid w:val="003011D0"/>
    <w:rsid w:val="003027BA"/>
    <w:rsid w:val="00304FA7"/>
    <w:rsid w:val="00305391"/>
    <w:rsid w:val="00305409"/>
    <w:rsid w:val="00305D88"/>
    <w:rsid w:val="00321D61"/>
    <w:rsid w:val="00324ED1"/>
    <w:rsid w:val="00335283"/>
    <w:rsid w:val="00336D25"/>
    <w:rsid w:val="00337542"/>
    <w:rsid w:val="003464C8"/>
    <w:rsid w:val="00355B5C"/>
    <w:rsid w:val="00357DC9"/>
    <w:rsid w:val="003609EF"/>
    <w:rsid w:val="0036231A"/>
    <w:rsid w:val="00364A63"/>
    <w:rsid w:val="00374DD4"/>
    <w:rsid w:val="00377A34"/>
    <w:rsid w:val="00385D05"/>
    <w:rsid w:val="00395DFB"/>
    <w:rsid w:val="00396E77"/>
    <w:rsid w:val="003A06BA"/>
    <w:rsid w:val="003A1781"/>
    <w:rsid w:val="003B405B"/>
    <w:rsid w:val="003C4EDB"/>
    <w:rsid w:val="003D1B96"/>
    <w:rsid w:val="003D39C5"/>
    <w:rsid w:val="003D5B43"/>
    <w:rsid w:val="003D5C7C"/>
    <w:rsid w:val="003E1A36"/>
    <w:rsid w:val="003F17DE"/>
    <w:rsid w:val="00404111"/>
    <w:rsid w:val="004042A4"/>
    <w:rsid w:val="00405500"/>
    <w:rsid w:val="00410371"/>
    <w:rsid w:val="00413790"/>
    <w:rsid w:val="004200AA"/>
    <w:rsid w:val="004242E0"/>
    <w:rsid w:val="004242F1"/>
    <w:rsid w:val="00432165"/>
    <w:rsid w:val="00433529"/>
    <w:rsid w:val="00434703"/>
    <w:rsid w:val="00442550"/>
    <w:rsid w:val="00447B18"/>
    <w:rsid w:val="00447CD9"/>
    <w:rsid w:val="00447CE5"/>
    <w:rsid w:val="00450C76"/>
    <w:rsid w:val="00460C82"/>
    <w:rsid w:val="004622BA"/>
    <w:rsid w:val="00463883"/>
    <w:rsid w:val="0046457E"/>
    <w:rsid w:val="00464593"/>
    <w:rsid w:val="00470B35"/>
    <w:rsid w:val="00470E31"/>
    <w:rsid w:val="00471111"/>
    <w:rsid w:val="0049100C"/>
    <w:rsid w:val="00495C3B"/>
    <w:rsid w:val="004B5DCE"/>
    <w:rsid w:val="004B75B7"/>
    <w:rsid w:val="004C2F55"/>
    <w:rsid w:val="004D2CD8"/>
    <w:rsid w:val="004D3729"/>
    <w:rsid w:val="004D43B2"/>
    <w:rsid w:val="004D4D11"/>
    <w:rsid w:val="004D5970"/>
    <w:rsid w:val="004D6118"/>
    <w:rsid w:val="004E19B0"/>
    <w:rsid w:val="004E2231"/>
    <w:rsid w:val="004E79ED"/>
    <w:rsid w:val="004F107E"/>
    <w:rsid w:val="004F383C"/>
    <w:rsid w:val="004F3E89"/>
    <w:rsid w:val="004F4F01"/>
    <w:rsid w:val="004F6CFB"/>
    <w:rsid w:val="005004B8"/>
    <w:rsid w:val="005029A9"/>
    <w:rsid w:val="0050439F"/>
    <w:rsid w:val="005106E9"/>
    <w:rsid w:val="00513515"/>
    <w:rsid w:val="005141D9"/>
    <w:rsid w:val="0051580D"/>
    <w:rsid w:val="0051645E"/>
    <w:rsid w:val="0051782D"/>
    <w:rsid w:val="00524D2D"/>
    <w:rsid w:val="00525C9D"/>
    <w:rsid w:val="0052718F"/>
    <w:rsid w:val="00533FFE"/>
    <w:rsid w:val="00536796"/>
    <w:rsid w:val="00542630"/>
    <w:rsid w:val="00544CCB"/>
    <w:rsid w:val="00547111"/>
    <w:rsid w:val="0054761F"/>
    <w:rsid w:val="00551358"/>
    <w:rsid w:val="0055173A"/>
    <w:rsid w:val="00555E44"/>
    <w:rsid w:val="005566F1"/>
    <w:rsid w:val="005567E5"/>
    <w:rsid w:val="00557D7B"/>
    <w:rsid w:val="00557EC4"/>
    <w:rsid w:val="00561A07"/>
    <w:rsid w:val="00566F2F"/>
    <w:rsid w:val="00580333"/>
    <w:rsid w:val="00582543"/>
    <w:rsid w:val="005862A4"/>
    <w:rsid w:val="00586425"/>
    <w:rsid w:val="0059003B"/>
    <w:rsid w:val="00592D74"/>
    <w:rsid w:val="00594A3F"/>
    <w:rsid w:val="005A1F07"/>
    <w:rsid w:val="005A46E2"/>
    <w:rsid w:val="005B05CA"/>
    <w:rsid w:val="005C1F75"/>
    <w:rsid w:val="005D2DF9"/>
    <w:rsid w:val="005E003B"/>
    <w:rsid w:val="005E09AA"/>
    <w:rsid w:val="005E2C44"/>
    <w:rsid w:val="005E45E7"/>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3319"/>
    <w:rsid w:val="00634429"/>
    <w:rsid w:val="006474F8"/>
    <w:rsid w:val="00653DE4"/>
    <w:rsid w:val="00655293"/>
    <w:rsid w:val="00655D02"/>
    <w:rsid w:val="00660778"/>
    <w:rsid w:val="00665C47"/>
    <w:rsid w:val="00672297"/>
    <w:rsid w:val="00672FCD"/>
    <w:rsid w:val="00673A12"/>
    <w:rsid w:val="006751EB"/>
    <w:rsid w:val="00680AB9"/>
    <w:rsid w:val="00682E2F"/>
    <w:rsid w:val="00683293"/>
    <w:rsid w:val="00691B54"/>
    <w:rsid w:val="00691FC1"/>
    <w:rsid w:val="00695808"/>
    <w:rsid w:val="0069709A"/>
    <w:rsid w:val="006B130B"/>
    <w:rsid w:val="006B1773"/>
    <w:rsid w:val="006B2303"/>
    <w:rsid w:val="006B46FB"/>
    <w:rsid w:val="006C23B6"/>
    <w:rsid w:val="006C7919"/>
    <w:rsid w:val="006D2494"/>
    <w:rsid w:val="006D53DA"/>
    <w:rsid w:val="006D5C85"/>
    <w:rsid w:val="006E0FE2"/>
    <w:rsid w:val="006E1AB4"/>
    <w:rsid w:val="006E21FB"/>
    <w:rsid w:val="006F1007"/>
    <w:rsid w:val="006F4CAA"/>
    <w:rsid w:val="00704DCD"/>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01D0"/>
    <w:rsid w:val="007A1A36"/>
    <w:rsid w:val="007B2635"/>
    <w:rsid w:val="007B2BEA"/>
    <w:rsid w:val="007B512A"/>
    <w:rsid w:val="007B757D"/>
    <w:rsid w:val="007C2097"/>
    <w:rsid w:val="007C3AF9"/>
    <w:rsid w:val="007C51DE"/>
    <w:rsid w:val="007D1FBF"/>
    <w:rsid w:val="007D2AFA"/>
    <w:rsid w:val="007D6A07"/>
    <w:rsid w:val="007E1B13"/>
    <w:rsid w:val="007E48EE"/>
    <w:rsid w:val="007E5A5D"/>
    <w:rsid w:val="007F6AB3"/>
    <w:rsid w:val="007F7259"/>
    <w:rsid w:val="00801427"/>
    <w:rsid w:val="00802215"/>
    <w:rsid w:val="008040A8"/>
    <w:rsid w:val="00806024"/>
    <w:rsid w:val="00812459"/>
    <w:rsid w:val="00814988"/>
    <w:rsid w:val="00817B3D"/>
    <w:rsid w:val="00820454"/>
    <w:rsid w:val="00827243"/>
    <w:rsid w:val="008279FA"/>
    <w:rsid w:val="00831671"/>
    <w:rsid w:val="00832313"/>
    <w:rsid w:val="00844B0F"/>
    <w:rsid w:val="008502F2"/>
    <w:rsid w:val="0085755B"/>
    <w:rsid w:val="008626E7"/>
    <w:rsid w:val="00865955"/>
    <w:rsid w:val="00870EE7"/>
    <w:rsid w:val="008847F6"/>
    <w:rsid w:val="008863B9"/>
    <w:rsid w:val="008A45A6"/>
    <w:rsid w:val="008A7B1C"/>
    <w:rsid w:val="008B00A4"/>
    <w:rsid w:val="008B24EB"/>
    <w:rsid w:val="008B3909"/>
    <w:rsid w:val="008D06D8"/>
    <w:rsid w:val="008D346A"/>
    <w:rsid w:val="008D3CCC"/>
    <w:rsid w:val="008D4845"/>
    <w:rsid w:val="008E54AB"/>
    <w:rsid w:val="008E7AE3"/>
    <w:rsid w:val="008F0AC2"/>
    <w:rsid w:val="008F2292"/>
    <w:rsid w:val="008F3789"/>
    <w:rsid w:val="008F686C"/>
    <w:rsid w:val="0090135A"/>
    <w:rsid w:val="00902097"/>
    <w:rsid w:val="00903C4B"/>
    <w:rsid w:val="0090646D"/>
    <w:rsid w:val="009101BF"/>
    <w:rsid w:val="009148DE"/>
    <w:rsid w:val="00914A0A"/>
    <w:rsid w:val="00915580"/>
    <w:rsid w:val="00917163"/>
    <w:rsid w:val="0092076F"/>
    <w:rsid w:val="009214A0"/>
    <w:rsid w:val="00932C99"/>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B68AD"/>
    <w:rsid w:val="009C4F6C"/>
    <w:rsid w:val="009D58EC"/>
    <w:rsid w:val="009D5FB3"/>
    <w:rsid w:val="009E3297"/>
    <w:rsid w:val="009E3E11"/>
    <w:rsid w:val="009F16AF"/>
    <w:rsid w:val="009F1A6D"/>
    <w:rsid w:val="009F72B8"/>
    <w:rsid w:val="009F734F"/>
    <w:rsid w:val="00A04272"/>
    <w:rsid w:val="00A079B9"/>
    <w:rsid w:val="00A16CFB"/>
    <w:rsid w:val="00A246B6"/>
    <w:rsid w:val="00A303AC"/>
    <w:rsid w:val="00A3047A"/>
    <w:rsid w:val="00A34D21"/>
    <w:rsid w:val="00A36E14"/>
    <w:rsid w:val="00A435EE"/>
    <w:rsid w:val="00A4677C"/>
    <w:rsid w:val="00A47E70"/>
    <w:rsid w:val="00A50CD7"/>
    <w:rsid w:val="00A50CF0"/>
    <w:rsid w:val="00A55C75"/>
    <w:rsid w:val="00A57F48"/>
    <w:rsid w:val="00A6021C"/>
    <w:rsid w:val="00A609C8"/>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B5F4A"/>
    <w:rsid w:val="00AC2403"/>
    <w:rsid w:val="00AC3CC1"/>
    <w:rsid w:val="00AC5820"/>
    <w:rsid w:val="00AD18CC"/>
    <w:rsid w:val="00AD1CD8"/>
    <w:rsid w:val="00AE5DBA"/>
    <w:rsid w:val="00B04ECE"/>
    <w:rsid w:val="00B0637A"/>
    <w:rsid w:val="00B06D4F"/>
    <w:rsid w:val="00B10F7A"/>
    <w:rsid w:val="00B114B8"/>
    <w:rsid w:val="00B15FCF"/>
    <w:rsid w:val="00B22670"/>
    <w:rsid w:val="00B24311"/>
    <w:rsid w:val="00B258BB"/>
    <w:rsid w:val="00B25D52"/>
    <w:rsid w:val="00B26E5C"/>
    <w:rsid w:val="00B407D0"/>
    <w:rsid w:val="00B4399F"/>
    <w:rsid w:val="00B62704"/>
    <w:rsid w:val="00B6387B"/>
    <w:rsid w:val="00B67B97"/>
    <w:rsid w:val="00B7114C"/>
    <w:rsid w:val="00B72C5E"/>
    <w:rsid w:val="00B74115"/>
    <w:rsid w:val="00B75A94"/>
    <w:rsid w:val="00B76F8E"/>
    <w:rsid w:val="00B824B9"/>
    <w:rsid w:val="00B86544"/>
    <w:rsid w:val="00B90BB2"/>
    <w:rsid w:val="00B91BED"/>
    <w:rsid w:val="00B93EE6"/>
    <w:rsid w:val="00B968C8"/>
    <w:rsid w:val="00BA3EC5"/>
    <w:rsid w:val="00BA3F9A"/>
    <w:rsid w:val="00BA51D9"/>
    <w:rsid w:val="00BB044D"/>
    <w:rsid w:val="00BB06D1"/>
    <w:rsid w:val="00BB5DFC"/>
    <w:rsid w:val="00BC109F"/>
    <w:rsid w:val="00BC2531"/>
    <w:rsid w:val="00BC3375"/>
    <w:rsid w:val="00BC534E"/>
    <w:rsid w:val="00BD279D"/>
    <w:rsid w:val="00BD6BB8"/>
    <w:rsid w:val="00BE7111"/>
    <w:rsid w:val="00BF3F8C"/>
    <w:rsid w:val="00BF66EF"/>
    <w:rsid w:val="00C03D53"/>
    <w:rsid w:val="00C109E3"/>
    <w:rsid w:val="00C11C46"/>
    <w:rsid w:val="00C16E8B"/>
    <w:rsid w:val="00C27C5F"/>
    <w:rsid w:val="00C33664"/>
    <w:rsid w:val="00C34BEC"/>
    <w:rsid w:val="00C425DC"/>
    <w:rsid w:val="00C42A12"/>
    <w:rsid w:val="00C46428"/>
    <w:rsid w:val="00C658E2"/>
    <w:rsid w:val="00C66BA2"/>
    <w:rsid w:val="00C73CB1"/>
    <w:rsid w:val="00C77BE4"/>
    <w:rsid w:val="00C870F6"/>
    <w:rsid w:val="00C95985"/>
    <w:rsid w:val="00CA64F2"/>
    <w:rsid w:val="00CB0C24"/>
    <w:rsid w:val="00CC19CB"/>
    <w:rsid w:val="00CC4C2C"/>
    <w:rsid w:val="00CC5026"/>
    <w:rsid w:val="00CC68D0"/>
    <w:rsid w:val="00CD65CC"/>
    <w:rsid w:val="00CD71AB"/>
    <w:rsid w:val="00CE397A"/>
    <w:rsid w:val="00CF6AFF"/>
    <w:rsid w:val="00CF6C95"/>
    <w:rsid w:val="00D03F9A"/>
    <w:rsid w:val="00D06D51"/>
    <w:rsid w:val="00D12201"/>
    <w:rsid w:val="00D16041"/>
    <w:rsid w:val="00D20EBD"/>
    <w:rsid w:val="00D214DD"/>
    <w:rsid w:val="00D24991"/>
    <w:rsid w:val="00D328D9"/>
    <w:rsid w:val="00D40878"/>
    <w:rsid w:val="00D50255"/>
    <w:rsid w:val="00D50E6E"/>
    <w:rsid w:val="00D66520"/>
    <w:rsid w:val="00D772EF"/>
    <w:rsid w:val="00D84AE9"/>
    <w:rsid w:val="00D87FE5"/>
    <w:rsid w:val="00DA30C2"/>
    <w:rsid w:val="00DB4A29"/>
    <w:rsid w:val="00DC45D5"/>
    <w:rsid w:val="00DC5E25"/>
    <w:rsid w:val="00DD07F4"/>
    <w:rsid w:val="00DD66B2"/>
    <w:rsid w:val="00DD7E06"/>
    <w:rsid w:val="00DE34CF"/>
    <w:rsid w:val="00DE36DE"/>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42E3"/>
    <w:rsid w:val="00EA66A5"/>
    <w:rsid w:val="00EA754F"/>
    <w:rsid w:val="00EB09B7"/>
    <w:rsid w:val="00EB4E9E"/>
    <w:rsid w:val="00EC17F0"/>
    <w:rsid w:val="00EC32AE"/>
    <w:rsid w:val="00EC5892"/>
    <w:rsid w:val="00EC6507"/>
    <w:rsid w:val="00ED0E49"/>
    <w:rsid w:val="00ED2725"/>
    <w:rsid w:val="00ED2BC3"/>
    <w:rsid w:val="00EE7D7C"/>
    <w:rsid w:val="00EF140E"/>
    <w:rsid w:val="00EF335A"/>
    <w:rsid w:val="00EF3575"/>
    <w:rsid w:val="00F0149E"/>
    <w:rsid w:val="00F046CF"/>
    <w:rsid w:val="00F05390"/>
    <w:rsid w:val="00F06515"/>
    <w:rsid w:val="00F06785"/>
    <w:rsid w:val="00F138E1"/>
    <w:rsid w:val="00F14007"/>
    <w:rsid w:val="00F14BB6"/>
    <w:rsid w:val="00F165BC"/>
    <w:rsid w:val="00F2033A"/>
    <w:rsid w:val="00F22219"/>
    <w:rsid w:val="00F235A3"/>
    <w:rsid w:val="00F25D98"/>
    <w:rsid w:val="00F300FB"/>
    <w:rsid w:val="00F33AD6"/>
    <w:rsid w:val="00F418F2"/>
    <w:rsid w:val="00F445A7"/>
    <w:rsid w:val="00F5219D"/>
    <w:rsid w:val="00F53C57"/>
    <w:rsid w:val="00F54C49"/>
    <w:rsid w:val="00F7520C"/>
    <w:rsid w:val="00F81544"/>
    <w:rsid w:val="00F820F9"/>
    <w:rsid w:val="00F82278"/>
    <w:rsid w:val="00F84E44"/>
    <w:rsid w:val="00F85C63"/>
    <w:rsid w:val="00F9166A"/>
    <w:rsid w:val="00F91C8D"/>
    <w:rsid w:val="00F94052"/>
    <w:rsid w:val="00FA485C"/>
    <w:rsid w:val="00FA574F"/>
    <w:rsid w:val="00FA6597"/>
    <w:rsid w:val="00FA74D4"/>
    <w:rsid w:val="00FB41AA"/>
    <w:rsid w:val="00FB60E7"/>
    <w:rsid w:val="00FB6386"/>
    <w:rsid w:val="00FC29CA"/>
    <w:rsid w:val="00FC2ACA"/>
    <w:rsid w:val="00FC5374"/>
    <w:rsid w:val="00FC5443"/>
    <w:rsid w:val="00FC67FD"/>
    <w:rsid w:val="00FC688B"/>
    <w:rsid w:val="00FD5388"/>
    <w:rsid w:val="00FD58D2"/>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numbering" w:customStyle="1" w:styleId="CurrentList1">
    <w:name w:val="Current List1"/>
    <w:uiPriority w:val="99"/>
    <w:rsid w:val="004B5DCE"/>
    <w:pPr>
      <w:numPr>
        <w:numId w:val="9"/>
      </w:numPr>
    </w:pPr>
  </w:style>
  <w:style w:type="numbering" w:customStyle="1" w:styleId="CurrentList2">
    <w:name w:val="Current List2"/>
    <w:uiPriority w:val="99"/>
    <w:rsid w:val="004B5DC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Politz, Ken</cp:lastModifiedBy>
  <cp:revision>78</cp:revision>
  <cp:lastPrinted>1900-01-01T07:00:00Z</cp:lastPrinted>
  <dcterms:created xsi:type="dcterms:W3CDTF">2022-06-02T19:32:00Z</dcterms:created>
  <dcterms:modified xsi:type="dcterms:W3CDTF">2022-06-06T15:42:00Z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