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B1BBE" w14:textId="377FB794" w:rsidR="0047708B" w:rsidRDefault="0047708B" w:rsidP="0047708B">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sidR="00606C33">
        <w:rPr>
          <w:b/>
          <w:noProof/>
          <w:sz w:val="24"/>
        </w:rPr>
        <w:t>329</w:t>
      </w:r>
    </w:p>
    <w:p w14:paraId="0C941C65" w14:textId="77777777" w:rsidR="0047708B" w:rsidRDefault="0047708B" w:rsidP="0047708B">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p w14:paraId="29121666" w14:textId="041171E1" w:rsidR="0047708B" w:rsidRDefault="0047708B" w:rsidP="0047708B">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00B03FFF">
        <w:rPr>
          <w:rFonts w:eastAsia="Batang" w:cs="Arial"/>
          <w:sz w:val="18"/>
          <w:szCs w:val="18"/>
          <w:lang w:eastAsia="zh-CN"/>
        </w:rPr>
        <w:t>22</w:t>
      </w:r>
      <w:r w:rsidR="008072A5">
        <w:rPr>
          <w:rFonts w:eastAsia="Batang" w:cs="Arial"/>
          <w:sz w:val="18"/>
          <w:szCs w:val="18"/>
          <w:lang w:eastAsia="zh-CN"/>
        </w:rPr>
        <w:t>1</w:t>
      </w:r>
      <w:r w:rsidR="00B03FFF">
        <w:rPr>
          <w:rFonts w:eastAsia="Batang" w:cs="Arial"/>
          <w:sz w:val="18"/>
          <w:szCs w:val="18"/>
          <w:lang w:eastAsia="zh-CN"/>
        </w:rPr>
        <w:t>088</w:t>
      </w:r>
      <w:r>
        <w:rPr>
          <w:rFonts w:eastAsia="Batang" w:cs="Arial"/>
          <w:sz w:val="18"/>
          <w:szCs w:val="18"/>
          <w:lang w:eastAsia="zh-CN"/>
        </w:rPr>
        <w:t>)</w:t>
      </w:r>
    </w:p>
    <w:p w14:paraId="35F21A60" w14:textId="77777777" w:rsidR="0047708B" w:rsidRDefault="0047708B" w:rsidP="0047708B">
      <w:pPr>
        <w:pStyle w:val="Header"/>
        <w:pBdr>
          <w:bottom w:val="single" w:sz="4" w:space="1" w:color="auto"/>
        </w:pBdr>
        <w:tabs>
          <w:tab w:val="right" w:pos="9638"/>
        </w:tabs>
        <w:rPr>
          <w:rFonts w:eastAsia="Batang" w:cs="Arial"/>
          <w:sz w:val="20"/>
          <w:lang w:eastAsia="zh-CN"/>
        </w:rPr>
      </w:pPr>
    </w:p>
    <w:p w14:paraId="0821AFA6" w14:textId="74DFAD3D" w:rsidR="00AE25BF" w:rsidRPr="006C2E80" w:rsidRDefault="00AE25BF" w:rsidP="00B03FFF">
      <w:pPr>
        <w:rPr>
          <w:rFonts w:eastAsia="Batang"/>
          <w:lang w:eastAsia="zh-CN"/>
        </w:rPr>
      </w:pPr>
      <w:r w:rsidRPr="006C2E80">
        <w:rPr>
          <w:rFonts w:eastAsia="Batang"/>
          <w:lang w:eastAsia="zh-CN"/>
        </w:rPr>
        <w:t>Source:</w:t>
      </w:r>
      <w:r w:rsidRPr="006C2E80">
        <w:rPr>
          <w:rFonts w:eastAsia="Batang"/>
          <w:lang w:eastAsia="zh-CN"/>
        </w:rPr>
        <w:tab/>
      </w:r>
      <w:r w:rsidR="0047708B">
        <w:rPr>
          <w:rFonts w:eastAsia="Batang"/>
          <w:lang w:eastAsia="zh-CN"/>
        </w:rPr>
        <w:t>3GPP TSG CT WG4</w:t>
      </w:r>
    </w:p>
    <w:p w14:paraId="77734250" w14:textId="5B5093BB" w:rsidR="006C2E80" w:rsidRPr="006C2E80" w:rsidRDefault="00AE25BF" w:rsidP="00B03FFF">
      <w:pPr>
        <w:rPr>
          <w:rFonts w:eastAsia="Batang"/>
          <w:lang w:eastAsia="zh-CN"/>
        </w:rPr>
      </w:pPr>
      <w:r w:rsidRPr="006C2E80">
        <w:rPr>
          <w:rFonts w:eastAsia="Batang"/>
          <w:lang w:eastAsia="zh-CN"/>
        </w:rPr>
        <w:t>Title:</w:t>
      </w:r>
      <w:r w:rsidRPr="006C2E80">
        <w:rPr>
          <w:rFonts w:eastAsia="Batang"/>
          <w:lang w:eastAsia="zh-CN"/>
        </w:rPr>
        <w:tab/>
        <w:t>New</w:t>
      </w:r>
      <w:r w:rsidR="00D31CC8" w:rsidRPr="006C2E80">
        <w:rPr>
          <w:rFonts w:eastAsia="Batang"/>
          <w:lang w:eastAsia="zh-CN"/>
        </w:rPr>
        <w:t xml:space="preserve"> </w:t>
      </w:r>
      <w:r w:rsidR="004F3D53">
        <w:rPr>
          <w:rFonts w:eastAsia="Batang"/>
          <w:lang w:eastAsia="zh-CN"/>
        </w:rPr>
        <w:t>S</w:t>
      </w:r>
      <w:r w:rsidR="00D31CC8" w:rsidRPr="006C2E80">
        <w:rPr>
          <w:rFonts w:eastAsia="Batang"/>
          <w:lang w:eastAsia="zh-CN"/>
        </w:rPr>
        <w:t>ID on</w:t>
      </w:r>
      <w:r w:rsidRPr="006C2E80">
        <w:rPr>
          <w:rFonts w:eastAsia="Batang"/>
          <w:lang w:eastAsia="zh-CN"/>
        </w:rPr>
        <w:t xml:space="preserve"> </w:t>
      </w:r>
      <w:r w:rsidR="004F3D53">
        <w:rPr>
          <w:rFonts w:eastAsia="Batang"/>
          <w:lang w:eastAsia="zh-CN"/>
        </w:rPr>
        <w:t xml:space="preserve">NRF API </w:t>
      </w:r>
      <w:r w:rsidR="00C96CBE">
        <w:rPr>
          <w:rFonts w:eastAsia="Batang"/>
          <w:lang w:eastAsia="zh-CN"/>
        </w:rPr>
        <w:t xml:space="preserve">enhancements </w:t>
      </w:r>
      <w:r w:rsidR="00355198">
        <w:rPr>
          <w:rFonts w:eastAsia="Batang"/>
          <w:lang w:eastAsia="zh-CN"/>
        </w:rPr>
        <w:t>to avoid signalling and storing of redundant data</w:t>
      </w:r>
    </w:p>
    <w:p w14:paraId="5F56A0A9" w14:textId="0841F1BE" w:rsidR="00AE25BF" w:rsidRPr="006C2E80" w:rsidRDefault="00AE25BF" w:rsidP="00B03FFF">
      <w:pPr>
        <w:rPr>
          <w:rFonts w:eastAsia="Batang"/>
          <w:lang w:eastAsia="zh-CN"/>
        </w:rPr>
      </w:pPr>
      <w:r w:rsidRPr="006C2E80">
        <w:rPr>
          <w:rFonts w:eastAsia="Batang"/>
          <w:lang w:eastAsia="zh-CN"/>
        </w:rPr>
        <w:t>Document for:</w:t>
      </w:r>
      <w:r w:rsidRPr="006C2E80">
        <w:rPr>
          <w:rFonts w:eastAsia="Batang"/>
          <w:lang w:eastAsia="zh-CN"/>
        </w:rPr>
        <w:tab/>
      </w:r>
      <w:r w:rsidR="0047708B">
        <w:rPr>
          <w:rFonts w:eastAsia="Batang"/>
          <w:lang w:eastAsia="zh-CN"/>
        </w:rPr>
        <w:t>Approval</w:t>
      </w:r>
    </w:p>
    <w:p w14:paraId="195E59E6" w14:textId="688C6EFB" w:rsidR="00AE25BF" w:rsidRDefault="00AE25BF" w:rsidP="00B03FFF">
      <w:pPr>
        <w:rPr>
          <w:rFonts w:eastAsia="Batang"/>
          <w:lang w:eastAsia="zh-CN"/>
        </w:rPr>
      </w:pPr>
      <w:r w:rsidRPr="006C2E80">
        <w:rPr>
          <w:rFonts w:eastAsia="Batang"/>
          <w:lang w:eastAsia="zh-CN"/>
        </w:rPr>
        <w:t>Agenda Item:</w:t>
      </w:r>
      <w:r w:rsidRPr="006C2E80">
        <w:rPr>
          <w:rFonts w:eastAsia="Batang"/>
          <w:lang w:eastAsia="zh-CN"/>
        </w:rPr>
        <w:tab/>
      </w:r>
      <w:r w:rsidR="0047708B">
        <w:rPr>
          <w:rFonts w:eastAsia="Batang"/>
          <w:lang w:eastAsia="zh-CN"/>
        </w:rPr>
        <w:t>1</w:t>
      </w:r>
      <w:r w:rsidR="00EB0DA8">
        <w:rPr>
          <w:rFonts w:eastAsia="Batang"/>
          <w:lang w:eastAsia="zh-CN"/>
        </w:rPr>
        <w:t>8</w:t>
      </w:r>
      <w:r w:rsidR="0047708B">
        <w:rPr>
          <w:rFonts w:eastAsia="Batang"/>
          <w:lang w:eastAsia="zh-CN"/>
        </w:rPr>
        <w:t>.2</w:t>
      </w:r>
    </w:p>
    <w:p w14:paraId="028C079C" w14:textId="77777777" w:rsidR="006C2E80" w:rsidRPr="006C2E80" w:rsidRDefault="006C2E80" w:rsidP="00B03FFF">
      <w:pPr>
        <w:rPr>
          <w:rFonts w:eastAsia="Batang"/>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03FFF">
      <w:pPr>
        <w:rPr>
          <w:noProof/>
        </w:rPr>
      </w:pPr>
      <w:r>
        <w:rPr>
          <w:noProof/>
        </w:rPr>
        <w:t xml:space="preserve">Information on Work Items </w:t>
      </w:r>
      <w:r w:rsidR="00BA3A53" w:rsidRPr="00ED7A5B">
        <w:rPr>
          <w:noProof/>
        </w:rPr>
        <w:t xml:space="preserve">can be found at </w:t>
      </w:r>
      <w:hyperlink r:id="rId8" w:history="1">
        <w:r w:rsidR="00C2724D" w:rsidRPr="00E75C72">
          <w:rPr>
            <w:noProof/>
          </w:rPr>
          <w:t>http://www.3gpp.org/Work-Items</w:t>
        </w:r>
      </w:hyperlink>
      <w:r w:rsidR="00C2724D">
        <w:rPr>
          <w:noProof/>
        </w:rPr>
        <w:t xml:space="preserve"> </w:t>
      </w:r>
      <w:r w:rsidR="003D2781">
        <w:rPr>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8D36299" w:rsidR="006C2E80" w:rsidRPr="006C2E80" w:rsidRDefault="008A76FD" w:rsidP="006C2E80">
      <w:pPr>
        <w:pStyle w:val="Heading8"/>
      </w:pPr>
      <w:r w:rsidRPr="006C2E80">
        <w:t>Title</w:t>
      </w:r>
      <w:r w:rsidR="00985B73" w:rsidRPr="006C2E80">
        <w:t>:</w:t>
      </w:r>
      <w:r w:rsidR="00F41A27" w:rsidRPr="006C2E80">
        <w:tab/>
      </w:r>
      <w:r w:rsidR="004F3D53">
        <w:t xml:space="preserve">Study on NRF API </w:t>
      </w:r>
      <w:r w:rsidR="00C96CBE">
        <w:t xml:space="preserve">enhancements </w:t>
      </w:r>
      <w:r w:rsidR="00355198">
        <w:t>to avoid signalling and storing of redundant data</w:t>
      </w:r>
    </w:p>
    <w:p w14:paraId="289CB42C" w14:textId="50278291" w:rsidR="006C2E80" w:rsidRDefault="00E13CB2" w:rsidP="006C2E80">
      <w:pPr>
        <w:pStyle w:val="Heading8"/>
      </w:pPr>
      <w:r>
        <w:t>A</w:t>
      </w:r>
      <w:r w:rsidR="00B078D6">
        <w:t>cronym:</w:t>
      </w:r>
      <w:r w:rsidR="006C2E80">
        <w:tab/>
      </w:r>
      <w:r w:rsidR="004F3D53">
        <w:t>FS_NRF</w:t>
      </w:r>
      <w:r w:rsidR="00C326D3">
        <w:t>e</w:t>
      </w:r>
    </w:p>
    <w:p w14:paraId="679E2B2D" w14:textId="7CFA9EB2" w:rsidR="006C2E80" w:rsidRDefault="00B078D6" w:rsidP="006C2E80">
      <w:pPr>
        <w:pStyle w:val="Heading8"/>
      </w:pPr>
      <w:r>
        <w:t>Unique identifier</w:t>
      </w:r>
      <w:r w:rsidR="00F41A27">
        <w:t>:</w:t>
      </w:r>
      <w:r w:rsidR="006C2E80">
        <w:tab/>
      </w:r>
      <w:r w:rsidR="0047708B">
        <w:t>960002</w:t>
      </w:r>
    </w:p>
    <w:p w14:paraId="20AE909D" w14:textId="12FB3838" w:rsidR="00B078D6" w:rsidRDefault="00D31CC8" w:rsidP="00B03FFF">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EB8812D" w:rsidR="003F7142" w:rsidRDefault="003F7142" w:rsidP="006C2E80">
      <w:pPr>
        <w:pStyle w:val="Heading8"/>
      </w:pPr>
      <w:r w:rsidRPr="003F7142">
        <w:t>Potential target Release:</w:t>
      </w:r>
      <w:r w:rsidR="006C2E80">
        <w:tab/>
      </w:r>
      <w:r w:rsidR="004F3D53">
        <w:t>Rel-18</w:t>
      </w:r>
    </w:p>
    <w:p w14:paraId="4473B22A" w14:textId="535B28CC" w:rsidR="006C2E80" w:rsidRDefault="004260A5" w:rsidP="006C2E80">
      <w:pPr>
        <w:pStyle w:val="Heading1"/>
      </w:pPr>
      <w:r>
        <w:t>1</w:t>
      </w:r>
      <w:r>
        <w:tab/>
        <w:t>Impacts</w:t>
      </w:r>
    </w:p>
    <w:p w14:paraId="2D54825D" w14:textId="43312C0D" w:rsidR="004260A5" w:rsidRDefault="004260A5" w:rsidP="00B03F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03FF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03FF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03FFF">
            <w:pPr>
              <w:pStyle w:val="TAH"/>
            </w:pPr>
            <w:r>
              <w:t>ME</w:t>
            </w:r>
          </w:p>
        </w:tc>
        <w:tc>
          <w:tcPr>
            <w:tcW w:w="850" w:type="dxa"/>
            <w:tcBorders>
              <w:bottom w:val="single" w:sz="12" w:space="0" w:color="auto"/>
            </w:tcBorders>
            <w:shd w:val="clear" w:color="auto" w:fill="E0E0E0"/>
          </w:tcPr>
          <w:p w14:paraId="5E5618FC" w14:textId="77777777" w:rsidR="004260A5" w:rsidRDefault="004260A5" w:rsidP="00B03FFF">
            <w:pPr>
              <w:pStyle w:val="TAH"/>
            </w:pPr>
            <w:r>
              <w:t>AN</w:t>
            </w:r>
          </w:p>
        </w:tc>
        <w:tc>
          <w:tcPr>
            <w:tcW w:w="851" w:type="dxa"/>
            <w:tcBorders>
              <w:bottom w:val="single" w:sz="12" w:space="0" w:color="auto"/>
            </w:tcBorders>
            <w:shd w:val="clear" w:color="auto" w:fill="E0E0E0"/>
          </w:tcPr>
          <w:p w14:paraId="2809724F" w14:textId="77777777" w:rsidR="004260A5" w:rsidRDefault="004260A5" w:rsidP="00B03FFF">
            <w:pPr>
              <w:pStyle w:val="TAH"/>
            </w:pPr>
            <w:r>
              <w:t>CN</w:t>
            </w:r>
          </w:p>
        </w:tc>
        <w:tc>
          <w:tcPr>
            <w:tcW w:w="1752" w:type="dxa"/>
            <w:tcBorders>
              <w:bottom w:val="single" w:sz="12" w:space="0" w:color="auto"/>
            </w:tcBorders>
            <w:shd w:val="clear" w:color="auto" w:fill="E0E0E0"/>
          </w:tcPr>
          <w:p w14:paraId="0D7316B8" w14:textId="77777777" w:rsidR="004260A5" w:rsidRDefault="004260A5" w:rsidP="00B03FF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03FFF">
            <w:pPr>
              <w:pStyle w:val="TAH"/>
            </w:pPr>
            <w:r>
              <w:t>Yes</w:t>
            </w:r>
          </w:p>
        </w:tc>
        <w:tc>
          <w:tcPr>
            <w:tcW w:w="1275" w:type="dxa"/>
            <w:tcBorders>
              <w:top w:val="nil"/>
              <w:left w:val="nil"/>
            </w:tcBorders>
          </w:tcPr>
          <w:p w14:paraId="35B295F5" w14:textId="77777777" w:rsidR="004260A5" w:rsidRDefault="004260A5" w:rsidP="00B03FFF">
            <w:pPr>
              <w:pStyle w:val="TAC"/>
            </w:pPr>
          </w:p>
        </w:tc>
        <w:tc>
          <w:tcPr>
            <w:tcW w:w="1037" w:type="dxa"/>
            <w:tcBorders>
              <w:top w:val="nil"/>
            </w:tcBorders>
          </w:tcPr>
          <w:p w14:paraId="1F2F978C" w14:textId="77777777" w:rsidR="004260A5" w:rsidRDefault="004260A5" w:rsidP="00B03FFF">
            <w:pPr>
              <w:pStyle w:val="TAC"/>
            </w:pPr>
          </w:p>
        </w:tc>
        <w:tc>
          <w:tcPr>
            <w:tcW w:w="850" w:type="dxa"/>
            <w:tcBorders>
              <w:top w:val="nil"/>
            </w:tcBorders>
          </w:tcPr>
          <w:p w14:paraId="7FD58A88" w14:textId="77777777" w:rsidR="004260A5" w:rsidRDefault="004260A5" w:rsidP="00B03FFF">
            <w:pPr>
              <w:pStyle w:val="TAC"/>
            </w:pPr>
          </w:p>
        </w:tc>
        <w:tc>
          <w:tcPr>
            <w:tcW w:w="851" w:type="dxa"/>
            <w:tcBorders>
              <w:top w:val="nil"/>
            </w:tcBorders>
          </w:tcPr>
          <w:p w14:paraId="3E3077D8" w14:textId="6041A8CF" w:rsidR="004260A5" w:rsidRDefault="004F3D53" w:rsidP="00B03FFF">
            <w:pPr>
              <w:pStyle w:val="TAC"/>
            </w:pPr>
            <w:r>
              <w:t>x</w:t>
            </w:r>
          </w:p>
        </w:tc>
        <w:tc>
          <w:tcPr>
            <w:tcW w:w="1752" w:type="dxa"/>
            <w:tcBorders>
              <w:top w:val="nil"/>
            </w:tcBorders>
          </w:tcPr>
          <w:p w14:paraId="64727DCC" w14:textId="77777777" w:rsidR="004260A5" w:rsidRDefault="004260A5" w:rsidP="00B03FF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03FFF">
            <w:pPr>
              <w:pStyle w:val="TAH"/>
            </w:pPr>
            <w:r>
              <w:t>No</w:t>
            </w:r>
          </w:p>
        </w:tc>
        <w:tc>
          <w:tcPr>
            <w:tcW w:w="1275" w:type="dxa"/>
            <w:tcBorders>
              <w:left w:val="nil"/>
            </w:tcBorders>
          </w:tcPr>
          <w:p w14:paraId="42581088" w14:textId="3F169C6A" w:rsidR="004260A5" w:rsidRDefault="004F3D53" w:rsidP="00B03FFF">
            <w:pPr>
              <w:pStyle w:val="TAC"/>
            </w:pPr>
            <w:r>
              <w:t>x</w:t>
            </w:r>
          </w:p>
        </w:tc>
        <w:tc>
          <w:tcPr>
            <w:tcW w:w="1037" w:type="dxa"/>
          </w:tcPr>
          <w:p w14:paraId="477F02DA" w14:textId="617B5CA8" w:rsidR="004260A5" w:rsidRDefault="004F3D53" w:rsidP="00B03FFF">
            <w:pPr>
              <w:pStyle w:val="TAC"/>
            </w:pPr>
            <w:r>
              <w:t>x</w:t>
            </w:r>
          </w:p>
        </w:tc>
        <w:tc>
          <w:tcPr>
            <w:tcW w:w="850" w:type="dxa"/>
          </w:tcPr>
          <w:p w14:paraId="6E9D500A" w14:textId="549E842E" w:rsidR="004260A5" w:rsidRDefault="004F3D53" w:rsidP="00B03FFF">
            <w:pPr>
              <w:pStyle w:val="TAC"/>
            </w:pPr>
            <w:r>
              <w:t>x</w:t>
            </w:r>
          </w:p>
        </w:tc>
        <w:tc>
          <w:tcPr>
            <w:tcW w:w="851" w:type="dxa"/>
          </w:tcPr>
          <w:p w14:paraId="24149096" w14:textId="77777777" w:rsidR="004260A5" w:rsidRDefault="004260A5" w:rsidP="00B03FFF">
            <w:pPr>
              <w:pStyle w:val="TAC"/>
            </w:pPr>
          </w:p>
        </w:tc>
        <w:tc>
          <w:tcPr>
            <w:tcW w:w="1752" w:type="dxa"/>
          </w:tcPr>
          <w:p w14:paraId="43FB9532" w14:textId="51F5EDB5" w:rsidR="004260A5" w:rsidRDefault="004F3D53" w:rsidP="00B03FFF">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03FFF">
            <w:pPr>
              <w:pStyle w:val="TAH"/>
            </w:pPr>
            <w:r>
              <w:t>Don't know</w:t>
            </w:r>
          </w:p>
        </w:tc>
        <w:tc>
          <w:tcPr>
            <w:tcW w:w="1275" w:type="dxa"/>
            <w:tcBorders>
              <w:left w:val="nil"/>
            </w:tcBorders>
          </w:tcPr>
          <w:p w14:paraId="1651904E" w14:textId="77777777" w:rsidR="004260A5" w:rsidRDefault="004260A5" w:rsidP="00B03FFF">
            <w:pPr>
              <w:pStyle w:val="TAC"/>
            </w:pPr>
          </w:p>
        </w:tc>
        <w:tc>
          <w:tcPr>
            <w:tcW w:w="1037" w:type="dxa"/>
          </w:tcPr>
          <w:p w14:paraId="5219BA8E" w14:textId="77777777" w:rsidR="004260A5" w:rsidRDefault="004260A5" w:rsidP="00B03FFF">
            <w:pPr>
              <w:pStyle w:val="TAC"/>
            </w:pPr>
          </w:p>
        </w:tc>
        <w:tc>
          <w:tcPr>
            <w:tcW w:w="850" w:type="dxa"/>
          </w:tcPr>
          <w:p w14:paraId="4016B898" w14:textId="77777777" w:rsidR="004260A5" w:rsidRDefault="004260A5" w:rsidP="00B03FFF">
            <w:pPr>
              <w:pStyle w:val="TAC"/>
            </w:pPr>
          </w:p>
        </w:tc>
        <w:tc>
          <w:tcPr>
            <w:tcW w:w="851" w:type="dxa"/>
          </w:tcPr>
          <w:p w14:paraId="42B48559" w14:textId="77777777" w:rsidR="004260A5" w:rsidRDefault="004260A5" w:rsidP="00B03FFF">
            <w:pPr>
              <w:pStyle w:val="TAC"/>
            </w:pPr>
          </w:p>
        </w:tc>
        <w:tc>
          <w:tcPr>
            <w:tcW w:w="1752" w:type="dxa"/>
          </w:tcPr>
          <w:p w14:paraId="226C70EA" w14:textId="77777777" w:rsidR="004260A5" w:rsidRDefault="004260A5" w:rsidP="00B03FFF">
            <w:pPr>
              <w:pStyle w:val="TAC"/>
            </w:pPr>
          </w:p>
        </w:tc>
      </w:tr>
    </w:tbl>
    <w:p w14:paraId="3A87B226" w14:textId="77777777" w:rsidR="008A76FD" w:rsidRPr="006C2E80" w:rsidRDefault="008A76FD" w:rsidP="00B03FF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B03FFF">
      <w:r w:rsidRPr="00A36378">
        <w:t>This work item is a …</w:t>
      </w:r>
    </w:p>
    <w:p w14:paraId="03E5240C" w14:textId="246A25FF" w:rsidR="00A36378" w:rsidRPr="00A36378" w:rsidRDefault="00A36378" w:rsidP="00B03F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B03FFF">
            <w:pPr>
              <w:pStyle w:val="TAC"/>
            </w:pPr>
          </w:p>
        </w:tc>
        <w:tc>
          <w:tcPr>
            <w:tcW w:w="2917" w:type="dxa"/>
            <w:shd w:val="clear" w:color="auto" w:fill="E0E0E0"/>
          </w:tcPr>
          <w:p w14:paraId="2DDC3E00" w14:textId="77777777" w:rsidR="004876B9" w:rsidRPr="006C2E80" w:rsidRDefault="004876B9" w:rsidP="00B03FF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B03FFF">
            <w:pPr>
              <w:pStyle w:val="TAC"/>
            </w:pPr>
          </w:p>
        </w:tc>
        <w:tc>
          <w:tcPr>
            <w:tcW w:w="2917" w:type="dxa"/>
            <w:shd w:val="clear" w:color="auto" w:fill="E0E0E0"/>
            <w:tcMar>
              <w:left w:w="227" w:type="dxa"/>
            </w:tcMar>
          </w:tcPr>
          <w:p w14:paraId="583CDDD5" w14:textId="77777777" w:rsidR="004876B9" w:rsidRPr="00662741" w:rsidRDefault="004876B9" w:rsidP="00B03FF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B03FFF">
            <w:pPr>
              <w:pStyle w:val="TAC"/>
            </w:pPr>
          </w:p>
        </w:tc>
        <w:tc>
          <w:tcPr>
            <w:tcW w:w="2917" w:type="dxa"/>
            <w:shd w:val="clear" w:color="auto" w:fill="E0E0E0"/>
            <w:tcMar>
              <w:left w:w="397" w:type="dxa"/>
            </w:tcMar>
          </w:tcPr>
          <w:p w14:paraId="2FF03094" w14:textId="77777777" w:rsidR="004876B9" w:rsidRPr="00662741" w:rsidRDefault="004876B9" w:rsidP="00B03FFF">
            <w:pPr>
              <w:pStyle w:val="TAH"/>
            </w:pPr>
            <w:r w:rsidRPr="00662741">
              <w:t>Work Task</w:t>
            </w:r>
          </w:p>
        </w:tc>
      </w:tr>
      <w:tr w:rsidR="00335107" w:rsidRPr="00662741" w14:paraId="0EE231D1" w14:textId="77777777" w:rsidTr="006C2E80">
        <w:trPr>
          <w:cantSplit/>
          <w:jc w:val="center"/>
        </w:trPr>
        <w:tc>
          <w:tcPr>
            <w:tcW w:w="452" w:type="dxa"/>
          </w:tcPr>
          <w:p w14:paraId="716041CE" w14:textId="62AD10CB" w:rsidR="00BF7C9D" w:rsidRPr="00662741" w:rsidRDefault="004F3D53" w:rsidP="00B03FFF">
            <w:pPr>
              <w:pStyle w:val="TAC"/>
            </w:pPr>
            <w:r>
              <w:t>X</w:t>
            </w:r>
          </w:p>
        </w:tc>
        <w:tc>
          <w:tcPr>
            <w:tcW w:w="2917" w:type="dxa"/>
            <w:shd w:val="clear" w:color="auto" w:fill="E0E0E0"/>
          </w:tcPr>
          <w:p w14:paraId="14C97034" w14:textId="77777777" w:rsidR="00BF7C9D" w:rsidRPr="006C2E80" w:rsidRDefault="00BF7C9D" w:rsidP="00B03FFF">
            <w:pPr>
              <w:pStyle w:val="TAH"/>
            </w:pPr>
            <w:r w:rsidRPr="006C2E80">
              <w:t>Study Item</w:t>
            </w:r>
          </w:p>
        </w:tc>
      </w:tr>
    </w:tbl>
    <w:p w14:paraId="169DD7E0" w14:textId="77777777" w:rsidR="004876B9" w:rsidRDefault="004876B9" w:rsidP="00B03FFF"/>
    <w:p w14:paraId="406F61A6" w14:textId="1480902C" w:rsidR="004876B9" w:rsidRDefault="004876B9" w:rsidP="006C2E80">
      <w:pPr>
        <w:pStyle w:val="Heading2"/>
      </w:pPr>
      <w:r>
        <w:t>2</w:t>
      </w:r>
      <w:r w:rsidR="00A36378">
        <w:t>.</w:t>
      </w:r>
      <w:r w:rsidR="00765028">
        <w:t>2</w:t>
      </w:r>
      <w:r>
        <w:tab/>
      </w:r>
      <w:r w:rsidR="004260A5">
        <w:t>Parent Work Item</w:t>
      </w:r>
    </w:p>
    <w:p w14:paraId="2311EFBA" w14:textId="1AD38902" w:rsidR="002944FD" w:rsidRPr="009A6092" w:rsidRDefault="002944FD" w:rsidP="00B03F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03FFF">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03FFF">
            <w:pPr>
              <w:pStyle w:val="TAH"/>
            </w:pPr>
            <w:r>
              <w:t>Acronym</w:t>
            </w:r>
          </w:p>
        </w:tc>
        <w:tc>
          <w:tcPr>
            <w:tcW w:w="1101" w:type="dxa"/>
            <w:shd w:val="clear" w:color="auto" w:fill="E0E0E0"/>
          </w:tcPr>
          <w:p w14:paraId="71E7FFF8" w14:textId="77777777" w:rsidR="008835FC" w:rsidDel="00C02DF6" w:rsidRDefault="008835FC" w:rsidP="00B03FFF">
            <w:pPr>
              <w:pStyle w:val="TAH"/>
            </w:pPr>
            <w:r>
              <w:t>Working Group</w:t>
            </w:r>
          </w:p>
        </w:tc>
        <w:tc>
          <w:tcPr>
            <w:tcW w:w="1101" w:type="dxa"/>
            <w:shd w:val="clear" w:color="auto" w:fill="E0E0E0"/>
          </w:tcPr>
          <w:p w14:paraId="6C53D0F7" w14:textId="77777777" w:rsidR="008835FC" w:rsidRDefault="008835FC" w:rsidP="00B03FFF">
            <w:pPr>
              <w:pStyle w:val="TAH"/>
            </w:pPr>
            <w:r>
              <w:t>Unique ID</w:t>
            </w:r>
          </w:p>
        </w:tc>
        <w:tc>
          <w:tcPr>
            <w:tcW w:w="6010" w:type="dxa"/>
            <w:shd w:val="clear" w:color="auto" w:fill="E0E0E0"/>
          </w:tcPr>
          <w:p w14:paraId="668487F1" w14:textId="77777777" w:rsidR="008835FC" w:rsidRDefault="008835FC" w:rsidP="00B03FFF">
            <w:pPr>
              <w:pStyle w:val="TAH"/>
            </w:pPr>
            <w:r>
              <w:t>Title (as in 3GPP Work Plan)</w:t>
            </w:r>
          </w:p>
        </w:tc>
      </w:tr>
      <w:tr w:rsidR="008835FC" w14:paraId="1190D4C8" w14:textId="77777777" w:rsidTr="006C2E80">
        <w:trPr>
          <w:cantSplit/>
          <w:jc w:val="center"/>
        </w:trPr>
        <w:tc>
          <w:tcPr>
            <w:tcW w:w="1101" w:type="dxa"/>
          </w:tcPr>
          <w:p w14:paraId="5375D7E4" w14:textId="0406FAE3" w:rsidR="008835FC" w:rsidRDefault="004F3D53" w:rsidP="00B03FFF">
            <w:pPr>
              <w:pStyle w:val="TAL"/>
            </w:pPr>
            <w:r>
              <w:t>N/A</w:t>
            </w:r>
          </w:p>
        </w:tc>
        <w:tc>
          <w:tcPr>
            <w:tcW w:w="1101" w:type="dxa"/>
          </w:tcPr>
          <w:p w14:paraId="6AE820B7" w14:textId="77777777" w:rsidR="008835FC" w:rsidRDefault="008835FC" w:rsidP="00B03FFF">
            <w:pPr>
              <w:pStyle w:val="TAL"/>
            </w:pPr>
          </w:p>
        </w:tc>
        <w:tc>
          <w:tcPr>
            <w:tcW w:w="1101" w:type="dxa"/>
          </w:tcPr>
          <w:p w14:paraId="663BF2FB" w14:textId="77777777" w:rsidR="008835FC" w:rsidRDefault="008835FC" w:rsidP="00B03FFF">
            <w:pPr>
              <w:pStyle w:val="TAL"/>
            </w:pPr>
          </w:p>
        </w:tc>
        <w:tc>
          <w:tcPr>
            <w:tcW w:w="6010" w:type="dxa"/>
          </w:tcPr>
          <w:p w14:paraId="24E5739B" w14:textId="77777777" w:rsidR="008835FC" w:rsidRPr="00251D80" w:rsidRDefault="008835FC" w:rsidP="00B03FFF">
            <w:pPr>
              <w:pStyle w:val="TAL"/>
            </w:pPr>
          </w:p>
        </w:tc>
      </w:tr>
    </w:tbl>
    <w:p w14:paraId="7C3FBD77" w14:textId="77777777" w:rsidR="004876B9" w:rsidRDefault="004876B9" w:rsidP="00B03FF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03BC5D7" w:rsidR="00746F46" w:rsidRPr="006C2E80" w:rsidRDefault="00746F46" w:rsidP="00B03F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03FF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03FFF">
            <w:pPr>
              <w:pStyle w:val="TAH"/>
            </w:pPr>
            <w:r>
              <w:t>Unique ID</w:t>
            </w:r>
          </w:p>
        </w:tc>
        <w:tc>
          <w:tcPr>
            <w:tcW w:w="3326" w:type="dxa"/>
            <w:shd w:val="clear" w:color="auto" w:fill="E0E0E0"/>
          </w:tcPr>
          <w:p w14:paraId="3B3E770F" w14:textId="77777777" w:rsidR="008835FC" w:rsidRDefault="008835FC" w:rsidP="00B03FFF">
            <w:pPr>
              <w:pStyle w:val="TAH"/>
            </w:pPr>
            <w:r>
              <w:t>Title</w:t>
            </w:r>
          </w:p>
        </w:tc>
        <w:tc>
          <w:tcPr>
            <w:tcW w:w="5099" w:type="dxa"/>
            <w:shd w:val="clear" w:color="auto" w:fill="E0E0E0"/>
          </w:tcPr>
          <w:p w14:paraId="666A5A81" w14:textId="77777777" w:rsidR="008835FC" w:rsidRDefault="008835FC" w:rsidP="00B03FFF">
            <w:pPr>
              <w:pStyle w:val="TAH"/>
            </w:pPr>
            <w:r>
              <w:t>Nature of relationship</w:t>
            </w:r>
          </w:p>
        </w:tc>
      </w:tr>
      <w:tr w:rsidR="008835FC" w14:paraId="512606E5" w14:textId="77777777" w:rsidTr="006C2E80">
        <w:trPr>
          <w:cantSplit/>
          <w:jc w:val="center"/>
        </w:trPr>
        <w:tc>
          <w:tcPr>
            <w:tcW w:w="1101" w:type="dxa"/>
          </w:tcPr>
          <w:p w14:paraId="5595B1E6" w14:textId="19A507D5" w:rsidR="008835FC" w:rsidRDefault="004F3D53" w:rsidP="00B03FFF">
            <w:pPr>
              <w:pStyle w:val="TAL"/>
            </w:pPr>
            <w:r>
              <w:t>N/A</w:t>
            </w:r>
          </w:p>
        </w:tc>
        <w:tc>
          <w:tcPr>
            <w:tcW w:w="3326" w:type="dxa"/>
          </w:tcPr>
          <w:p w14:paraId="6AD6B1DF" w14:textId="77777777" w:rsidR="008835FC" w:rsidRDefault="008835FC" w:rsidP="00B03FFF">
            <w:pPr>
              <w:pStyle w:val="TAL"/>
            </w:pPr>
          </w:p>
        </w:tc>
        <w:tc>
          <w:tcPr>
            <w:tcW w:w="5099" w:type="dxa"/>
          </w:tcPr>
          <w:p w14:paraId="4972B8BD" w14:textId="7498E6E5" w:rsidR="008835FC" w:rsidRPr="00251D80" w:rsidRDefault="008835FC" w:rsidP="00B03FFF">
            <w:pPr>
              <w:pStyle w:val="Guidance"/>
            </w:pPr>
          </w:p>
        </w:tc>
      </w:tr>
    </w:tbl>
    <w:p w14:paraId="6BC7072F" w14:textId="77777777" w:rsidR="006C2E80" w:rsidRDefault="006C2E80" w:rsidP="00B03FFF">
      <w:pPr>
        <w:pStyle w:val="FP"/>
      </w:pPr>
    </w:p>
    <w:p w14:paraId="3E795897" w14:textId="77777777" w:rsidR="008A76FD" w:rsidRDefault="008A76FD" w:rsidP="006C2E80">
      <w:pPr>
        <w:pStyle w:val="Heading1"/>
      </w:pPr>
      <w:r>
        <w:t>3</w:t>
      </w:r>
      <w:r>
        <w:tab/>
        <w:t>Justification</w:t>
      </w:r>
    </w:p>
    <w:p w14:paraId="5D8B7B15" w14:textId="16992AB5" w:rsidR="0042431A" w:rsidRDefault="0042431A" w:rsidP="00B03FFF">
      <w:r w:rsidRPr="0042431A">
        <w:t xml:space="preserve">NF </w:t>
      </w:r>
      <w:r w:rsidR="00924B51">
        <w:t>p</w:t>
      </w:r>
      <w:r w:rsidRPr="0042431A">
        <w:t>rofiles of NF instances</w:t>
      </w:r>
      <w:r w:rsidR="00924B51">
        <w:t xml:space="preserve"> (of same or different NF-type) may</w:t>
      </w:r>
      <w:r w:rsidRPr="0042431A">
        <w:t xml:space="preserve"> share a significant set of common data. Existing NRF APIs do not leverage the concept of </w:t>
      </w:r>
      <w:r w:rsidR="00924B51">
        <w:t>shared data</w:t>
      </w:r>
      <w:r w:rsidRPr="0042431A">
        <w:t>, which results in signal</w:t>
      </w:r>
      <w:r w:rsidR="0011128B">
        <w:t>l</w:t>
      </w:r>
      <w:r w:rsidRPr="0042431A">
        <w:t>ing overhead (both in terms of payload size and number of HTTP requests), processing overhead (at the NRF and NFs) and data storage/caching overhead (at NRF and discovering NFs).</w:t>
      </w:r>
    </w:p>
    <w:p w14:paraId="0CA69E13" w14:textId="356CF568" w:rsidR="006C2E80" w:rsidRPr="0042431A" w:rsidRDefault="0042431A" w:rsidP="00B03FFF">
      <w:r>
        <w:t>The size of each NF profile can become very large (depending on deployments) and the addition of new features in every new 3GPP release will continue to make that size larger. This may also result in limiting the number of candidate producer profiles an NRF can return in a discovery response.</w:t>
      </w:r>
    </w:p>
    <w:p w14:paraId="04A47C84" w14:textId="77777777" w:rsidR="008A76FD" w:rsidRDefault="008A76FD" w:rsidP="006C2E80">
      <w:pPr>
        <w:pStyle w:val="Heading1"/>
      </w:pPr>
      <w:r>
        <w:t>4</w:t>
      </w:r>
      <w:r>
        <w:tab/>
        <w:t>Objective</w:t>
      </w:r>
    </w:p>
    <w:p w14:paraId="4D52818D" w14:textId="44FA0C01" w:rsidR="00B16CDB" w:rsidRPr="00A438AE" w:rsidRDefault="00B16CDB" w:rsidP="00B03FFF">
      <w:r w:rsidRPr="00A438AE">
        <w:t>It is intended to study potential optimization</w:t>
      </w:r>
      <w:r w:rsidR="00FB199B">
        <w:t xml:space="preserve"> </w:t>
      </w:r>
      <w:r w:rsidRPr="00A438AE">
        <w:t>s</w:t>
      </w:r>
      <w:r w:rsidR="00FB199B">
        <w:t>olutions</w:t>
      </w:r>
      <w:r w:rsidRPr="00A438AE">
        <w:t xml:space="preserve"> </w:t>
      </w:r>
      <w:r w:rsidR="00FB199B">
        <w:t>for</w:t>
      </w:r>
      <w:r w:rsidRPr="00A438AE">
        <w:t xml:space="preserve"> the NRF APIs </w:t>
      </w:r>
      <w:r w:rsidR="00D30F91" w:rsidRPr="00A438AE">
        <w:t xml:space="preserve">addressing e.g. the following </w:t>
      </w:r>
      <w:r w:rsidR="00F62FE4">
        <w:t>issues</w:t>
      </w:r>
      <w:r w:rsidRPr="00A438AE">
        <w:t>:</w:t>
      </w:r>
    </w:p>
    <w:p w14:paraId="583CC89B" w14:textId="5F68774F" w:rsidR="00D30F91" w:rsidRPr="00606C33" w:rsidRDefault="00D30F91" w:rsidP="00B03FFF">
      <w:pPr>
        <w:pStyle w:val="B1"/>
      </w:pPr>
      <w:r w:rsidRPr="00A438AE">
        <w:t>-</w:t>
      </w:r>
      <w:r w:rsidRPr="00606C33">
        <w:t>avoid duplicate information storage in the NRF due to many NF instances</w:t>
      </w:r>
      <w:del w:id="1" w:author="peter" w:date="2022-06-06T16:48:00Z">
        <w:r w:rsidRPr="00606C33" w:rsidDel="00B03FFF">
          <w:delText xml:space="preserve"> </w:delText>
        </w:r>
      </w:del>
      <w:r w:rsidRPr="00606C33">
        <w:t xml:space="preserve"> register identical </w:t>
      </w:r>
      <w:r w:rsidR="00355198" w:rsidRPr="00606C33">
        <w:t xml:space="preserve">(common) </w:t>
      </w:r>
      <w:r w:rsidRPr="00606C33">
        <w:t>information</w:t>
      </w:r>
      <w:r w:rsidR="00365472" w:rsidRPr="00606C33">
        <w:t>.</w:t>
      </w:r>
    </w:p>
    <w:p w14:paraId="2C498E9A" w14:textId="08C7F851" w:rsidR="00D30F91" w:rsidRPr="00606C33" w:rsidRDefault="00D30F91" w:rsidP="00B03FFF">
      <w:pPr>
        <w:pStyle w:val="B1"/>
      </w:pPr>
      <w:r w:rsidRPr="00606C33">
        <w:t xml:space="preserve">-avoid </w:t>
      </w:r>
      <w:r w:rsidR="00365472" w:rsidRPr="00606C33">
        <w:t>NF</w:t>
      </w:r>
      <w:r w:rsidRPr="00606C33">
        <w:t xml:space="preserve"> discovery responses </w:t>
      </w:r>
      <w:r w:rsidR="00365472" w:rsidRPr="00606C33">
        <w:t>containing NF profiles with lots of duplicate information.</w:t>
      </w:r>
    </w:p>
    <w:p w14:paraId="380036E6" w14:textId="41E74C7F" w:rsidR="00365472" w:rsidRPr="00606C33" w:rsidRDefault="00365472" w:rsidP="00B03FFF">
      <w:pPr>
        <w:pStyle w:val="B1"/>
      </w:pPr>
      <w:r w:rsidRPr="00606C33">
        <w:t xml:space="preserve">-avoid massive data change notification signalling caused by changes of </w:t>
      </w:r>
      <w:r w:rsidR="001A5459" w:rsidRPr="00606C33">
        <w:t xml:space="preserve">profile </w:t>
      </w:r>
      <w:r w:rsidRPr="00606C33">
        <w:t xml:space="preserve">data common to </w:t>
      </w:r>
      <w:r w:rsidR="00355198" w:rsidRPr="00606C33">
        <w:t>many</w:t>
      </w:r>
      <w:r w:rsidRPr="00606C33">
        <w:t xml:space="preserve"> NFs.</w:t>
      </w:r>
    </w:p>
    <w:p w14:paraId="157F3CB1" w14:textId="67C3BE74" w:rsidR="006C2E80" w:rsidRPr="00FB199B" w:rsidRDefault="00047540" w:rsidP="00B03FFF">
      <w:r w:rsidRPr="00047540">
        <w:t xml:space="preserve">The study will investigate potential solutions to mitigate the issues, and will conclude on </w:t>
      </w:r>
      <w:r w:rsidR="00B13737">
        <w:t>possible normative work to enhance the NRF APIs</w:t>
      </w:r>
      <w:r w:rsidR="003A71C6" w:rsidRPr="00FB199B">
        <w:t>.</w:t>
      </w:r>
    </w:p>
    <w:p w14:paraId="604828BA" w14:textId="77777777" w:rsidR="00FB199B" w:rsidRPr="006C2E80" w:rsidRDefault="00FB199B" w:rsidP="00B03FFF"/>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03FF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03FF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03FF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03FF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03FF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03FF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03FFF">
            <w:pPr>
              <w:pStyle w:val="TAH"/>
            </w:pPr>
            <w:r w:rsidRPr="00E10367">
              <w:t>R</w:t>
            </w:r>
            <w:r w:rsidR="00011074">
              <w:t>apporteur</w:t>
            </w:r>
          </w:p>
        </w:tc>
      </w:tr>
      <w:tr w:rsidR="006C2E80" w:rsidRPr="00606C33" w14:paraId="5396E4CF" w14:textId="77777777" w:rsidTr="006C2E80">
        <w:trPr>
          <w:cantSplit/>
          <w:jc w:val="center"/>
        </w:trPr>
        <w:tc>
          <w:tcPr>
            <w:tcW w:w="1617" w:type="dxa"/>
          </w:tcPr>
          <w:p w14:paraId="5E3F77E2" w14:textId="232BB060" w:rsidR="006C2E80" w:rsidRPr="00FF3F0C" w:rsidRDefault="00A438AE" w:rsidP="00B03FFF">
            <w:pPr>
              <w:pStyle w:val="TAL"/>
            </w:pPr>
            <w:r>
              <w:t>Internal TR</w:t>
            </w:r>
          </w:p>
        </w:tc>
        <w:tc>
          <w:tcPr>
            <w:tcW w:w="1134" w:type="dxa"/>
          </w:tcPr>
          <w:p w14:paraId="43E70D9D" w14:textId="3FA40EA3" w:rsidR="006C2E80" w:rsidRPr="00251D80" w:rsidRDefault="00A438AE" w:rsidP="00B03FFF">
            <w:pPr>
              <w:pStyle w:val="TAL"/>
            </w:pPr>
            <w:r>
              <w:t>29.</w:t>
            </w:r>
            <w:del w:id="2" w:author="peter" w:date="2022-06-06T16:45:00Z">
              <w:r w:rsidDel="00DB55A3">
                <w:delText>xxx</w:delText>
              </w:r>
            </w:del>
            <w:ins w:id="3" w:author="peter" w:date="2022-06-06T16:45:00Z">
              <w:r w:rsidR="00DB55A3">
                <w:t>831</w:t>
              </w:r>
            </w:ins>
          </w:p>
        </w:tc>
        <w:tc>
          <w:tcPr>
            <w:tcW w:w="2409" w:type="dxa"/>
          </w:tcPr>
          <w:p w14:paraId="12022B30" w14:textId="5EC54589" w:rsidR="006C2E80" w:rsidRPr="00251D80" w:rsidRDefault="00B13737" w:rsidP="00B03FFF">
            <w:pPr>
              <w:pStyle w:val="TAL"/>
            </w:pPr>
            <w:r w:rsidRPr="00B13737">
              <w:t xml:space="preserve">Study on NRF API enhancements </w:t>
            </w:r>
            <w:r w:rsidR="00355198">
              <w:t>to avoid signalling and storing of redundant data</w:t>
            </w:r>
          </w:p>
        </w:tc>
        <w:tc>
          <w:tcPr>
            <w:tcW w:w="993" w:type="dxa"/>
          </w:tcPr>
          <w:p w14:paraId="783F7A2B" w14:textId="1E69C585" w:rsidR="006C2E80" w:rsidRPr="00251D80" w:rsidRDefault="00F62FE4" w:rsidP="00B03FFF">
            <w:pPr>
              <w:pStyle w:val="TAL"/>
            </w:pPr>
            <w:r>
              <w:t>TSG</w:t>
            </w:r>
            <w:ins w:id="4" w:author="peter" w:date="2022-06-06T16:47:00Z">
              <w:r w:rsidR="00DB55A3">
                <w:t xml:space="preserve"> CT</w:t>
              </w:r>
            </w:ins>
            <w:r>
              <w:t>#99</w:t>
            </w:r>
          </w:p>
        </w:tc>
        <w:tc>
          <w:tcPr>
            <w:tcW w:w="1074" w:type="dxa"/>
          </w:tcPr>
          <w:p w14:paraId="363ECA7E" w14:textId="0370D129" w:rsidR="006C2E80" w:rsidRPr="00251D80" w:rsidRDefault="00F62FE4" w:rsidP="00B03FFF">
            <w:pPr>
              <w:pStyle w:val="TAL"/>
            </w:pPr>
            <w:r>
              <w:t>TSG</w:t>
            </w:r>
            <w:ins w:id="5" w:author="peter" w:date="2022-06-06T16:47:00Z">
              <w:r w:rsidR="00DB55A3">
                <w:t xml:space="preserve"> CT</w:t>
              </w:r>
            </w:ins>
            <w:r>
              <w:t>#100</w:t>
            </w:r>
          </w:p>
        </w:tc>
        <w:tc>
          <w:tcPr>
            <w:tcW w:w="2186" w:type="dxa"/>
          </w:tcPr>
          <w:p w14:paraId="21EB1BD1" w14:textId="359C63B5" w:rsidR="006C2E80" w:rsidRPr="00606C33" w:rsidRDefault="00F62FE4" w:rsidP="00B03FFF">
            <w:pPr>
              <w:pStyle w:val="TAL"/>
              <w:rPr>
                <w:lang w:val="de-DE"/>
              </w:rPr>
            </w:pPr>
            <w:r w:rsidRPr="00606C33">
              <w:rPr>
                <w:lang w:val="de-DE"/>
              </w:rPr>
              <w:t xml:space="preserve">Wiehe, Ulrich, </w:t>
            </w:r>
            <w:r w:rsidRPr="00606C33">
              <w:rPr>
                <w:lang w:val="de-DE"/>
              </w:rPr>
              <w:br/>
              <w:t>Nokia,</w:t>
            </w:r>
            <w:r w:rsidRPr="00606C33">
              <w:rPr>
                <w:lang w:val="de-DE"/>
              </w:rPr>
              <w:br/>
              <w:t>Ulrich.wiehe@nokia.com</w:t>
            </w:r>
          </w:p>
        </w:tc>
      </w:tr>
    </w:tbl>
    <w:p w14:paraId="3D972A4A" w14:textId="77777777" w:rsidR="006C2E80" w:rsidRPr="00606C33" w:rsidRDefault="006C2E80" w:rsidP="00B03FFF">
      <w:pPr>
        <w:pStyle w:val="FP"/>
        <w:rPr>
          <w:lang w:val="de-DE"/>
        </w:rPr>
      </w:pPr>
    </w:p>
    <w:p w14:paraId="5B510A00" w14:textId="77777777" w:rsidR="00102222" w:rsidRPr="00606C33" w:rsidRDefault="00102222" w:rsidP="00B03FF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03FF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03FF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03FF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03FF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03FFF">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B03FF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B03FF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B03FF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B03FFF">
            <w:pPr>
              <w:pStyle w:val="TAL"/>
            </w:pPr>
          </w:p>
        </w:tc>
      </w:tr>
    </w:tbl>
    <w:p w14:paraId="701E09C7" w14:textId="77777777" w:rsidR="00C4305E" w:rsidRDefault="00C4305E" w:rsidP="00B03FFF"/>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1941B8A5" w:rsidR="006C2E80" w:rsidRPr="00606C33" w:rsidRDefault="00F62FE4" w:rsidP="00B03FFF">
      <w:pPr>
        <w:rPr>
          <w:lang w:val="de-DE"/>
        </w:rPr>
      </w:pPr>
      <w:r w:rsidRPr="00606C33">
        <w:rPr>
          <w:lang w:val="de-DE"/>
        </w:rPr>
        <w:t>Wiehe, Ulrich, Nokia, Ulrich.wiehe@nokia.com</w:t>
      </w:r>
    </w:p>
    <w:p w14:paraId="4B2B339C" w14:textId="77777777" w:rsidR="008A76FD" w:rsidRDefault="00174617" w:rsidP="006C2E80">
      <w:pPr>
        <w:pStyle w:val="Heading1"/>
      </w:pPr>
      <w:r>
        <w:t>7</w:t>
      </w:r>
      <w:r w:rsidR="009870A7">
        <w:tab/>
      </w:r>
      <w:r w:rsidR="008A76FD">
        <w:t>Work item leadership</w:t>
      </w:r>
    </w:p>
    <w:p w14:paraId="5BA7F984" w14:textId="0E7D7637" w:rsidR="00557B2E" w:rsidRPr="00557B2E" w:rsidRDefault="00F62FE4" w:rsidP="00B03FFF">
      <w:r>
        <w:t>CT4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3FEE651" w:rsidR="006C2E80" w:rsidRPr="00B03FFF" w:rsidRDefault="00047540" w:rsidP="00B03FFF">
      <w:r w:rsidRPr="00B03FFF">
        <w:t xml:space="preserve">CT4 </w:t>
      </w:r>
      <w:del w:id="6" w:author="peter" w:date="2022-06-06T17:04:00Z">
        <w:r w:rsidR="00203B76" w:rsidDel="00203B76">
          <w:delText xml:space="preserve">will </w:delText>
        </w:r>
      </w:del>
      <w:bookmarkStart w:id="7" w:name="_GoBack"/>
      <w:bookmarkEnd w:id="7"/>
      <w:ins w:id="8" w:author="peter" w:date="2022-06-06T17:03:00Z">
        <w:r w:rsidR="00203B76">
          <w:t>may</w:t>
        </w:r>
        <w:r w:rsidR="00203B76" w:rsidRPr="00B03FFF">
          <w:t xml:space="preserve"> </w:t>
        </w:r>
      </w:ins>
      <w:r w:rsidRPr="00B03FFF">
        <w:t>liaise with SA5 during the course of the study for feedbacks on the candidate solutions (if they have OAM impacts) and coordination on potential OAM impacts</w:t>
      </w:r>
      <w:ins w:id="9" w:author="peter" w:date="2022-06-06T16:53:00Z">
        <w:r w:rsidR="008206AE">
          <w:t>.</w:t>
        </w:r>
      </w:ins>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7A940B" w:rsidR="0033027D" w:rsidRPr="006C2E80" w:rsidRDefault="0033027D" w:rsidP="00B03FF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03FFF">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4A7FC98" w:rsidR="00557B2E" w:rsidRDefault="00F62FE4" w:rsidP="00B03FFF">
            <w:pPr>
              <w:pStyle w:val="TAL"/>
            </w:pPr>
            <w:r>
              <w:t>Nokia</w:t>
            </w:r>
          </w:p>
        </w:tc>
      </w:tr>
      <w:tr w:rsidR="0048267C" w14:paraId="62EA82FF" w14:textId="77777777" w:rsidTr="006C2E80">
        <w:trPr>
          <w:cantSplit/>
          <w:jc w:val="center"/>
        </w:trPr>
        <w:tc>
          <w:tcPr>
            <w:tcW w:w="5029" w:type="dxa"/>
            <w:shd w:val="clear" w:color="auto" w:fill="auto"/>
          </w:tcPr>
          <w:p w14:paraId="4BBE69B8" w14:textId="5A982970" w:rsidR="0048267C" w:rsidRDefault="00F62FE4" w:rsidP="00B03FFF">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6A7A6B94" w:rsidR="0048267C" w:rsidRDefault="00FF4386" w:rsidP="00B03FFF">
            <w:pPr>
              <w:pStyle w:val="TAL"/>
            </w:pPr>
            <w:r>
              <w:t>Ericsson</w:t>
            </w:r>
          </w:p>
        </w:tc>
      </w:tr>
      <w:tr w:rsidR="0048267C" w14:paraId="24ADC33F" w14:textId="77777777" w:rsidTr="006C2E80">
        <w:trPr>
          <w:cantSplit/>
          <w:jc w:val="center"/>
        </w:trPr>
        <w:tc>
          <w:tcPr>
            <w:tcW w:w="5029" w:type="dxa"/>
            <w:shd w:val="clear" w:color="auto" w:fill="auto"/>
          </w:tcPr>
          <w:p w14:paraId="47626447" w14:textId="12D83620" w:rsidR="0048267C" w:rsidRDefault="00FF4386" w:rsidP="00B03FFF">
            <w:pPr>
              <w:pStyle w:val="TAL"/>
            </w:pPr>
            <w:r>
              <w:t>Huawei</w:t>
            </w:r>
          </w:p>
        </w:tc>
      </w:tr>
      <w:tr w:rsidR="00025316" w14:paraId="53215410" w14:textId="77777777" w:rsidTr="006C2E80">
        <w:trPr>
          <w:cantSplit/>
          <w:jc w:val="center"/>
        </w:trPr>
        <w:tc>
          <w:tcPr>
            <w:tcW w:w="5029" w:type="dxa"/>
            <w:shd w:val="clear" w:color="auto" w:fill="auto"/>
          </w:tcPr>
          <w:p w14:paraId="39281E5B" w14:textId="5D564105" w:rsidR="00025316" w:rsidRDefault="00FF4386" w:rsidP="00B03FFF">
            <w:pPr>
              <w:pStyle w:val="TAL"/>
            </w:pPr>
            <w:r>
              <w:t>ZTE</w:t>
            </w:r>
          </w:p>
        </w:tc>
      </w:tr>
      <w:tr w:rsidR="00025316" w14:paraId="3E331B1C" w14:textId="77777777" w:rsidTr="006C2E80">
        <w:trPr>
          <w:cantSplit/>
          <w:jc w:val="center"/>
        </w:trPr>
        <w:tc>
          <w:tcPr>
            <w:tcW w:w="5029" w:type="dxa"/>
            <w:shd w:val="clear" w:color="auto" w:fill="auto"/>
          </w:tcPr>
          <w:p w14:paraId="40A2BCD5" w14:textId="07AF3C00" w:rsidR="00025316" w:rsidRDefault="00FF4386" w:rsidP="00B03FFF">
            <w:pPr>
              <w:pStyle w:val="TAL"/>
            </w:pPr>
            <w:r>
              <w:t>CMCC</w:t>
            </w:r>
          </w:p>
        </w:tc>
      </w:tr>
    </w:tbl>
    <w:p w14:paraId="2CBA0369" w14:textId="77777777" w:rsidR="00F41A27" w:rsidRPr="00641ED8" w:rsidRDefault="00F41A27" w:rsidP="00B03FF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4F16F" w14:textId="77777777" w:rsidR="00446868" w:rsidRDefault="00446868" w:rsidP="00B03FFF">
      <w:r>
        <w:separator/>
      </w:r>
    </w:p>
  </w:endnote>
  <w:endnote w:type="continuationSeparator" w:id="0">
    <w:p w14:paraId="6F05E483" w14:textId="77777777" w:rsidR="00446868" w:rsidRDefault="00446868" w:rsidP="00B0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433A7" w14:textId="77777777" w:rsidR="00446868" w:rsidRDefault="00446868" w:rsidP="00B03FFF">
      <w:r>
        <w:separator/>
      </w:r>
    </w:p>
  </w:footnote>
  <w:footnote w:type="continuationSeparator" w:id="0">
    <w:p w14:paraId="66D8F4F0" w14:textId="77777777" w:rsidR="00446868" w:rsidRDefault="00446868" w:rsidP="00B03F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881A5F"/>
    <w:multiLevelType w:val="multilevel"/>
    <w:tmpl w:val="D858465E"/>
    <w:lvl w:ilvl="0">
      <w:numFmt w:val="bullet"/>
      <w:lvlText w:val="-"/>
      <w:lvlJc w:val="left"/>
      <w:pPr>
        <w:tabs>
          <w:tab w:val="num" w:pos="720"/>
        </w:tabs>
        <w:ind w:left="720" w:hanging="360"/>
      </w:pPr>
      <w:rPr>
        <w:rFonts w:ascii="Calibri" w:eastAsia="Calibri" w:hAnsi="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47540"/>
    <w:rsid w:val="00052BF8"/>
    <w:rsid w:val="00057116"/>
    <w:rsid w:val="000613CF"/>
    <w:rsid w:val="00064CB2"/>
    <w:rsid w:val="00064EAA"/>
    <w:rsid w:val="00066954"/>
    <w:rsid w:val="00067741"/>
    <w:rsid w:val="00072A56"/>
    <w:rsid w:val="0007498D"/>
    <w:rsid w:val="00082CCB"/>
    <w:rsid w:val="00084B44"/>
    <w:rsid w:val="000A3125"/>
    <w:rsid w:val="000B0519"/>
    <w:rsid w:val="000B1ABD"/>
    <w:rsid w:val="000B61FD"/>
    <w:rsid w:val="000C0BF7"/>
    <w:rsid w:val="000C5FE3"/>
    <w:rsid w:val="000D122A"/>
    <w:rsid w:val="000E55AD"/>
    <w:rsid w:val="000E630D"/>
    <w:rsid w:val="001001BD"/>
    <w:rsid w:val="00102222"/>
    <w:rsid w:val="0010460A"/>
    <w:rsid w:val="0011128B"/>
    <w:rsid w:val="00120541"/>
    <w:rsid w:val="001211F3"/>
    <w:rsid w:val="00122A27"/>
    <w:rsid w:val="00127B5D"/>
    <w:rsid w:val="00133B51"/>
    <w:rsid w:val="00171925"/>
    <w:rsid w:val="00173998"/>
    <w:rsid w:val="00174617"/>
    <w:rsid w:val="001759A7"/>
    <w:rsid w:val="001A4192"/>
    <w:rsid w:val="001A5459"/>
    <w:rsid w:val="001A7910"/>
    <w:rsid w:val="001C5C86"/>
    <w:rsid w:val="001C718D"/>
    <w:rsid w:val="001E14C4"/>
    <w:rsid w:val="001F7D5F"/>
    <w:rsid w:val="001F7EB4"/>
    <w:rsid w:val="002000C2"/>
    <w:rsid w:val="00203B76"/>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198"/>
    <w:rsid w:val="00355CB6"/>
    <w:rsid w:val="00365472"/>
    <w:rsid w:val="00366257"/>
    <w:rsid w:val="003810F7"/>
    <w:rsid w:val="0038516D"/>
    <w:rsid w:val="003869D7"/>
    <w:rsid w:val="003A08AA"/>
    <w:rsid w:val="003A1EB0"/>
    <w:rsid w:val="003A71C6"/>
    <w:rsid w:val="003C0F14"/>
    <w:rsid w:val="003C2DA6"/>
    <w:rsid w:val="003C6DA6"/>
    <w:rsid w:val="003D2781"/>
    <w:rsid w:val="003D62A9"/>
    <w:rsid w:val="003D7E29"/>
    <w:rsid w:val="003F04C7"/>
    <w:rsid w:val="003F268E"/>
    <w:rsid w:val="003F7142"/>
    <w:rsid w:val="003F7B3D"/>
    <w:rsid w:val="00411698"/>
    <w:rsid w:val="00414164"/>
    <w:rsid w:val="0041789B"/>
    <w:rsid w:val="0042431A"/>
    <w:rsid w:val="00424D50"/>
    <w:rsid w:val="004260A5"/>
    <w:rsid w:val="00432283"/>
    <w:rsid w:val="0043745F"/>
    <w:rsid w:val="00437F58"/>
    <w:rsid w:val="0044029F"/>
    <w:rsid w:val="00440BC9"/>
    <w:rsid w:val="00446868"/>
    <w:rsid w:val="00454609"/>
    <w:rsid w:val="00455DE4"/>
    <w:rsid w:val="0047708B"/>
    <w:rsid w:val="0048267C"/>
    <w:rsid w:val="004876B9"/>
    <w:rsid w:val="00493A79"/>
    <w:rsid w:val="00495840"/>
    <w:rsid w:val="004A40BE"/>
    <w:rsid w:val="004A6A60"/>
    <w:rsid w:val="004C634D"/>
    <w:rsid w:val="004D24B9"/>
    <w:rsid w:val="004E2CE2"/>
    <w:rsid w:val="004E313F"/>
    <w:rsid w:val="004E5172"/>
    <w:rsid w:val="004E6F8A"/>
    <w:rsid w:val="004F3D53"/>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5E5A"/>
    <w:rsid w:val="005A032D"/>
    <w:rsid w:val="005A3D4D"/>
    <w:rsid w:val="005A7577"/>
    <w:rsid w:val="005B4A26"/>
    <w:rsid w:val="005C29F7"/>
    <w:rsid w:val="005C4F58"/>
    <w:rsid w:val="005C5E8D"/>
    <w:rsid w:val="005C78F2"/>
    <w:rsid w:val="005D057C"/>
    <w:rsid w:val="005D3FEC"/>
    <w:rsid w:val="005D44BE"/>
    <w:rsid w:val="005E088B"/>
    <w:rsid w:val="00606C33"/>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6BF"/>
    <w:rsid w:val="0075252A"/>
    <w:rsid w:val="00764B84"/>
    <w:rsid w:val="00765028"/>
    <w:rsid w:val="0078034D"/>
    <w:rsid w:val="00790BCC"/>
    <w:rsid w:val="00795CEE"/>
    <w:rsid w:val="00796F94"/>
    <w:rsid w:val="007974F5"/>
    <w:rsid w:val="007A09DD"/>
    <w:rsid w:val="007A5AA5"/>
    <w:rsid w:val="007A6136"/>
    <w:rsid w:val="007B0F49"/>
    <w:rsid w:val="007B4AE1"/>
    <w:rsid w:val="007C7E14"/>
    <w:rsid w:val="007D03D2"/>
    <w:rsid w:val="007D1AB2"/>
    <w:rsid w:val="007D36CF"/>
    <w:rsid w:val="007F2FCD"/>
    <w:rsid w:val="007F522E"/>
    <w:rsid w:val="007F7421"/>
    <w:rsid w:val="00801F7F"/>
    <w:rsid w:val="0080428C"/>
    <w:rsid w:val="008072A5"/>
    <w:rsid w:val="00813C1F"/>
    <w:rsid w:val="008146A2"/>
    <w:rsid w:val="008206AE"/>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4B51"/>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375C"/>
    <w:rsid w:val="009E6C21"/>
    <w:rsid w:val="009F0481"/>
    <w:rsid w:val="009F7959"/>
    <w:rsid w:val="00A01CFF"/>
    <w:rsid w:val="00A10539"/>
    <w:rsid w:val="00A15763"/>
    <w:rsid w:val="00A226C6"/>
    <w:rsid w:val="00A27912"/>
    <w:rsid w:val="00A338A3"/>
    <w:rsid w:val="00A339CF"/>
    <w:rsid w:val="00A35110"/>
    <w:rsid w:val="00A36378"/>
    <w:rsid w:val="00A40015"/>
    <w:rsid w:val="00A438AE"/>
    <w:rsid w:val="00A47445"/>
    <w:rsid w:val="00A6656B"/>
    <w:rsid w:val="00A70E1E"/>
    <w:rsid w:val="00A72A59"/>
    <w:rsid w:val="00A73257"/>
    <w:rsid w:val="00A9081F"/>
    <w:rsid w:val="00A9188C"/>
    <w:rsid w:val="00A97002"/>
    <w:rsid w:val="00A97A52"/>
    <w:rsid w:val="00AA0D6A"/>
    <w:rsid w:val="00AB58BF"/>
    <w:rsid w:val="00AC66B2"/>
    <w:rsid w:val="00AC6AE6"/>
    <w:rsid w:val="00AD0751"/>
    <w:rsid w:val="00AD77C4"/>
    <w:rsid w:val="00AE25BF"/>
    <w:rsid w:val="00AF0C13"/>
    <w:rsid w:val="00B03AF5"/>
    <w:rsid w:val="00B03C01"/>
    <w:rsid w:val="00B03FFF"/>
    <w:rsid w:val="00B078D6"/>
    <w:rsid w:val="00B1248D"/>
    <w:rsid w:val="00B13737"/>
    <w:rsid w:val="00B14709"/>
    <w:rsid w:val="00B16CDB"/>
    <w:rsid w:val="00B2743D"/>
    <w:rsid w:val="00B3015C"/>
    <w:rsid w:val="00B33A92"/>
    <w:rsid w:val="00B344D8"/>
    <w:rsid w:val="00B567D1"/>
    <w:rsid w:val="00B73B4C"/>
    <w:rsid w:val="00B73F75"/>
    <w:rsid w:val="00B8483E"/>
    <w:rsid w:val="00B946CD"/>
    <w:rsid w:val="00B96481"/>
    <w:rsid w:val="00BA3A53"/>
    <w:rsid w:val="00BA3C54"/>
    <w:rsid w:val="00BA4095"/>
    <w:rsid w:val="00BA5B43"/>
    <w:rsid w:val="00BB5EBF"/>
    <w:rsid w:val="00BC642A"/>
    <w:rsid w:val="00BE72D9"/>
    <w:rsid w:val="00BF7C9D"/>
    <w:rsid w:val="00C01E8C"/>
    <w:rsid w:val="00C02DF6"/>
    <w:rsid w:val="00C03E01"/>
    <w:rsid w:val="00C1261D"/>
    <w:rsid w:val="00C23582"/>
    <w:rsid w:val="00C2724D"/>
    <w:rsid w:val="00C27CA9"/>
    <w:rsid w:val="00C317E7"/>
    <w:rsid w:val="00C326D3"/>
    <w:rsid w:val="00C3799C"/>
    <w:rsid w:val="00C40902"/>
    <w:rsid w:val="00C4305E"/>
    <w:rsid w:val="00C43D1E"/>
    <w:rsid w:val="00C44336"/>
    <w:rsid w:val="00C50F7C"/>
    <w:rsid w:val="00C51704"/>
    <w:rsid w:val="00C5591F"/>
    <w:rsid w:val="00C57C50"/>
    <w:rsid w:val="00C715CA"/>
    <w:rsid w:val="00C7495D"/>
    <w:rsid w:val="00C77CE9"/>
    <w:rsid w:val="00C96CBE"/>
    <w:rsid w:val="00CA0968"/>
    <w:rsid w:val="00CA168E"/>
    <w:rsid w:val="00CB0647"/>
    <w:rsid w:val="00CB4236"/>
    <w:rsid w:val="00CC72A4"/>
    <w:rsid w:val="00CD3153"/>
    <w:rsid w:val="00CF501D"/>
    <w:rsid w:val="00CF6810"/>
    <w:rsid w:val="00D06117"/>
    <w:rsid w:val="00D21FAC"/>
    <w:rsid w:val="00D30F91"/>
    <w:rsid w:val="00D31CC8"/>
    <w:rsid w:val="00D32678"/>
    <w:rsid w:val="00D521C1"/>
    <w:rsid w:val="00D71F40"/>
    <w:rsid w:val="00D77416"/>
    <w:rsid w:val="00D80FC6"/>
    <w:rsid w:val="00D94917"/>
    <w:rsid w:val="00DA74F3"/>
    <w:rsid w:val="00DB51B1"/>
    <w:rsid w:val="00DB55A3"/>
    <w:rsid w:val="00DB69F3"/>
    <w:rsid w:val="00DC4907"/>
    <w:rsid w:val="00DD017C"/>
    <w:rsid w:val="00DD397A"/>
    <w:rsid w:val="00DD58B7"/>
    <w:rsid w:val="00DD6699"/>
    <w:rsid w:val="00DE3168"/>
    <w:rsid w:val="00DE6C3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0DA8"/>
    <w:rsid w:val="00EC3039"/>
    <w:rsid w:val="00EC5235"/>
    <w:rsid w:val="00ED6B03"/>
    <w:rsid w:val="00ED7A5B"/>
    <w:rsid w:val="00F07C92"/>
    <w:rsid w:val="00F138AB"/>
    <w:rsid w:val="00F14B43"/>
    <w:rsid w:val="00F203C7"/>
    <w:rsid w:val="00F215E2"/>
    <w:rsid w:val="00F21E3F"/>
    <w:rsid w:val="00F26FD7"/>
    <w:rsid w:val="00F41A27"/>
    <w:rsid w:val="00F4338D"/>
    <w:rsid w:val="00F436EF"/>
    <w:rsid w:val="00F440D3"/>
    <w:rsid w:val="00F446AC"/>
    <w:rsid w:val="00F46EAF"/>
    <w:rsid w:val="00F5774F"/>
    <w:rsid w:val="00F62688"/>
    <w:rsid w:val="00F62FE4"/>
    <w:rsid w:val="00F76BE5"/>
    <w:rsid w:val="00F83D11"/>
    <w:rsid w:val="00F921F1"/>
    <w:rsid w:val="00FB127E"/>
    <w:rsid w:val="00FB199B"/>
    <w:rsid w:val="00FC0804"/>
    <w:rsid w:val="00FC3B6D"/>
    <w:rsid w:val="00FC3F56"/>
    <w:rsid w:val="00FD3A4E"/>
    <w:rsid w:val="00FD6800"/>
    <w:rsid w:val="00FF3F0C"/>
    <w:rsid w:val="00FF4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03FFF"/>
    <w:pPr>
      <w:overflowPunct w:val="0"/>
      <w:autoSpaceDE w:val="0"/>
      <w:autoSpaceDN w:val="0"/>
      <w:adjustRightInd w:val="0"/>
      <w:spacing w:after="180"/>
      <w:textAlignment w:val="baseline"/>
      <w:pPrChange w:id="0" w:author="peter" w:date="2022-06-06T16:50:00Z">
        <w:pPr>
          <w:overflowPunct w:val="0"/>
          <w:autoSpaceDE w:val="0"/>
          <w:autoSpaceDN w:val="0"/>
          <w:adjustRightInd w:val="0"/>
          <w:spacing w:after="180"/>
          <w:textAlignment w:val="baseline"/>
        </w:pPr>
      </w:pPrChange>
    </w:pPr>
    <w:rPr>
      <w:rFonts w:ascii="Arial" w:hAnsi="Arial" w:cs="Arial"/>
      <w:color w:val="000000"/>
      <w:lang w:val="en-US" w:eastAsia="ja-JP"/>
      <w:rPrChange w:id="0" w:author="peter" w:date="2022-06-06T16:50: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b/>
      <w:sz w:val="22"/>
    </w:rPr>
  </w:style>
  <w:style w:type="paragraph" w:customStyle="1" w:styleId="TAH">
    <w:name w:val="TAH"/>
    <w:basedOn w:val="TAC"/>
    <w:rsid w:val="006C2E80"/>
    <w:rPr>
      <w:b/>
    </w:rPr>
  </w:style>
  <w:style w:type="paragraph" w:customStyle="1" w:styleId="HE">
    <w:name w:val="HE"/>
    <w:basedOn w:val="Normal"/>
    <w:rPr>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b/>
    </w:rPr>
  </w:style>
  <w:style w:type="paragraph" w:customStyle="1" w:styleId="NF">
    <w:name w:val="NF"/>
    <w:basedOn w:val="NO"/>
    <w:rsid w:val="006C2E80"/>
    <w:pPr>
      <w:keepNext/>
      <w:spacing w:after="0"/>
    </w:pPr>
    <w:rPr>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B16CDB"/>
    <w:rPr>
      <w:color w:val="0563C1" w:themeColor="hyperlink"/>
      <w:u w:val="single"/>
    </w:rPr>
  </w:style>
  <w:style w:type="character" w:customStyle="1" w:styleId="UnresolvedMention">
    <w:name w:val="Unresolved Mention"/>
    <w:basedOn w:val="DefaultParagraphFont"/>
    <w:uiPriority w:val="99"/>
    <w:semiHidden/>
    <w:unhideWhenUsed/>
    <w:rsid w:val="00B16CDB"/>
    <w:rPr>
      <w:color w:val="605E5C"/>
      <w:shd w:val="clear" w:color="auto" w:fill="E1DFDD"/>
    </w:rPr>
  </w:style>
  <w:style w:type="paragraph" w:customStyle="1" w:styleId="paragraph">
    <w:name w:val="paragraph"/>
    <w:basedOn w:val="Normal"/>
    <w:rsid w:val="00FB199B"/>
    <w:pPr>
      <w:overflowPunct/>
      <w:autoSpaceDE/>
      <w:autoSpaceDN/>
      <w:adjustRightInd/>
      <w:spacing w:before="100" w:beforeAutospacing="1" w:after="100" w:afterAutospacing="1"/>
      <w:textAlignment w:val="auto"/>
    </w:pPr>
    <w:rPr>
      <w:rFonts w:ascii="Calibri" w:eastAsiaTheme="minorHAnsi" w:hAnsi="Calibri"/>
      <w:color w:val="auto"/>
      <w:sz w:val="22"/>
      <w:szCs w:val="22"/>
      <w:lang w:val="de-DE" w:eastAsia="de-DE"/>
    </w:rPr>
  </w:style>
  <w:style w:type="character" w:customStyle="1" w:styleId="normaltextrun">
    <w:name w:val="normaltextrun"/>
    <w:basedOn w:val="DefaultParagraphFont"/>
    <w:rsid w:val="0042431A"/>
  </w:style>
  <w:style w:type="character" w:customStyle="1" w:styleId="eop">
    <w:name w:val="eop"/>
    <w:basedOn w:val="DefaultParagraphFont"/>
    <w:rsid w:val="0042431A"/>
  </w:style>
  <w:style w:type="paragraph" w:styleId="BalloonText">
    <w:name w:val="Balloon Text"/>
    <w:basedOn w:val="Normal"/>
    <w:link w:val="BalloonTextChar"/>
    <w:rsid w:val="00B03FFF"/>
    <w:pPr>
      <w:spacing w:after="0"/>
    </w:pPr>
    <w:rPr>
      <w:rFonts w:ascii="Segoe UI" w:hAnsi="Segoe UI" w:cs="Segoe UI"/>
      <w:sz w:val="18"/>
      <w:szCs w:val="18"/>
    </w:rPr>
  </w:style>
  <w:style w:type="character" w:customStyle="1" w:styleId="BalloonTextChar">
    <w:name w:val="Balloon Text Char"/>
    <w:basedOn w:val="DefaultParagraphFont"/>
    <w:link w:val="BalloonText"/>
    <w:rsid w:val="00B03FFF"/>
    <w:rPr>
      <w:rFonts w:ascii="Segoe UI" w:hAnsi="Segoe UI" w:cs="Segoe UI"/>
      <w:color w:val="000000"/>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26727595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233396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8583036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EEEB4F-0CEF-4A5E-9D3E-65454AA2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peter</cp:lastModifiedBy>
  <cp:revision>4</cp:revision>
  <cp:lastPrinted>2000-02-29T11:31:00Z</cp:lastPrinted>
  <dcterms:created xsi:type="dcterms:W3CDTF">2022-06-06T14:51:00Z</dcterms:created>
  <dcterms:modified xsi:type="dcterms:W3CDTF">2022-06-06T15:04:00Z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1654508799</vt:lpwstr>
  </property>
</Properties>
</file>