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F23A2" w14:textId="49CFEE03" w:rsidR="005C116B" w:rsidRDefault="00173CB6" w:rsidP="00173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5C116B">
        <w:rPr>
          <w:b/>
          <w:i/>
          <w:noProof/>
          <w:sz w:val="28"/>
        </w:rPr>
        <w:t>CP-221325</w:t>
      </w:r>
    </w:p>
    <w:p w14:paraId="1039B45D" w14:textId="77777777" w:rsidR="00173CB6" w:rsidRDefault="00173CB6" w:rsidP="00173C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10C90CA9" w14:textId="3E675DFF" w:rsidR="00173CB6" w:rsidRDefault="00173CB6" w:rsidP="00173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5C116B">
        <w:rPr>
          <w:rFonts w:eastAsia="Batang" w:cs="Arial"/>
          <w:sz w:val="18"/>
          <w:szCs w:val="18"/>
          <w:lang w:eastAsia="zh-CN"/>
        </w:rPr>
        <w:t>(revision of CP-221184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BF75DB4" w14:textId="77777777" w:rsidR="00173CB6" w:rsidRDefault="00173CB6" w:rsidP="00173CB6">
      <w:pPr>
        <w:pStyle w:val="Kopfzeil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1636736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CB6">
        <w:rPr>
          <w:rFonts w:ascii="Arial" w:eastAsia="Batang" w:hAnsi="Arial"/>
          <w:b/>
          <w:sz w:val="24"/>
          <w:szCs w:val="24"/>
          <w:lang w:val="en-US" w:eastAsia="zh-CN"/>
        </w:rPr>
        <w:t>3GPP TSG CT WG6</w:t>
      </w:r>
    </w:p>
    <w:p w14:paraId="77734250" w14:textId="57CBB002" w:rsidR="006C2E80" w:rsidRPr="006C2E80" w:rsidRDefault="003C0F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AE25B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3C0FBF">
        <w:rPr>
          <w:rFonts w:ascii="Arial" w:eastAsia="Batang" w:hAnsi="Arial" w:cs="Arial"/>
          <w:b/>
          <w:sz w:val="24"/>
          <w:szCs w:val="24"/>
          <w:lang w:eastAsia="zh-CN"/>
        </w:rPr>
        <w:t>UEConTest</w:t>
      </w:r>
      <w:r w:rsidR="008D472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D4728" w:rsidRPr="008D4728">
        <w:rPr>
          <w:rFonts w:ascii="Arial" w:eastAsia="Batang" w:hAnsi="Arial" w:cs="Arial"/>
          <w:b/>
          <w:sz w:val="24"/>
          <w:szCs w:val="24"/>
          <w:lang w:eastAsia="zh-CN"/>
        </w:rPr>
        <w:t xml:space="preserve">– </w:t>
      </w:r>
      <w:r w:rsidR="00D01BF5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8D4728" w:rsidRPr="008D4728">
        <w:rPr>
          <w:rFonts w:ascii="Arial" w:eastAsia="Batang" w:hAnsi="Arial" w:cs="Arial"/>
          <w:b/>
          <w:sz w:val="24"/>
          <w:szCs w:val="24"/>
          <w:lang w:eastAsia="zh-CN"/>
        </w:rPr>
        <w:t>Rel16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73BDDB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CB6">
        <w:rPr>
          <w:rFonts w:ascii="Arial" w:eastAsia="Batang" w:hAnsi="Arial"/>
          <w:b/>
          <w:sz w:val="24"/>
          <w:szCs w:val="24"/>
          <w:lang w:val="en-US" w:eastAsia="zh-CN"/>
        </w:rPr>
        <w:t>16.2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A925FA2" w:rsidR="003F268E" w:rsidRPr="00BA3A53" w:rsidRDefault="008A76FD" w:rsidP="008D4728">
      <w:pPr>
        <w:pStyle w:val="berschrift8"/>
      </w:pPr>
      <w:r w:rsidRPr="006C2E80">
        <w:t>Title</w:t>
      </w:r>
      <w:r w:rsidR="00985B73" w:rsidRPr="006C2E80">
        <w:t>:</w:t>
      </w:r>
      <w:r w:rsidR="008D4728" w:rsidRPr="008D4728">
        <w:t xml:space="preserve"> </w:t>
      </w:r>
      <w:ins w:id="1" w:author="KRUSE Heiko" w:date="2022-06-06T15:22:00Z">
        <w:r w:rsidR="005C116B">
          <w:t xml:space="preserve">USIM/USAT </w:t>
        </w:r>
      </w:ins>
      <w:r w:rsidR="008D4728" w:rsidRPr="008D4728">
        <w:t>UE Conformance Test Aspects</w:t>
      </w:r>
      <w:r w:rsidR="00D01BF5">
        <w:t xml:space="preserve"> </w:t>
      </w:r>
      <w:r w:rsidR="008D4728">
        <w:t>– Release 16</w:t>
      </w:r>
    </w:p>
    <w:p w14:paraId="289CB42C" w14:textId="3C2C1631" w:rsidR="006C2E80" w:rsidRPr="00D01BF5" w:rsidRDefault="00E13CB2" w:rsidP="008D4728">
      <w:pPr>
        <w:pStyle w:val="berschrift8"/>
        <w:pBdr>
          <w:top w:val="single" w:sz="12" w:space="1" w:color="auto"/>
        </w:pBdr>
        <w:rPr>
          <w:lang w:val="fr-FR"/>
        </w:rPr>
      </w:pPr>
      <w:r w:rsidRPr="00D01BF5">
        <w:rPr>
          <w:lang w:val="fr-FR"/>
        </w:rPr>
        <w:t>A</w:t>
      </w:r>
      <w:r w:rsidR="00B078D6" w:rsidRPr="00D01BF5">
        <w:rPr>
          <w:lang w:val="fr-FR"/>
        </w:rPr>
        <w:t>cronym:</w:t>
      </w:r>
      <w:r w:rsidR="008D4728" w:rsidRPr="00D01BF5">
        <w:rPr>
          <w:lang w:val="fr-FR"/>
        </w:rPr>
        <w:t xml:space="preserve"> UEConTest</w:t>
      </w:r>
      <w:r w:rsidR="00D01BF5">
        <w:rPr>
          <w:lang w:val="fr-FR"/>
        </w:rPr>
        <w:t>_R16</w:t>
      </w:r>
      <w:r w:rsidR="006C2E80" w:rsidRPr="00D01BF5">
        <w:rPr>
          <w:lang w:val="fr-FR"/>
        </w:rPr>
        <w:tab/>
      </w:r>
    </w:p>
    <w:p w14:paraId="20AE909D" w14:textId="60D55D83" w:rsidR="00B078D6" w:rsidRPr="00D01BF5" w:rsidRDefault="00B078D6" w:rsidP="00F962E9">
      <w:pPr>
        <w:pStyle w:val="berschrift8"/>
        <w:rPr>
          <w:lang w:val="fr-FR"/>
        </w:rPr>
      </w:pPr>
      <w:r w:rsidRPr="00D01BF5">
        <w:rPr>
          <w:lang w:val="fr-FR"/>
        </w:rPr>
        <w:t>Unique identifier</w:t>
      </w:r>
      <w:r w:rsidR="00F41A27" w:rsidRPr="00D01BF5">
        <w:rPr>
          <w:lang w:val="fr-FR"/>
        </w:rPr>
        <w:t>:</w:t>
      </w:r>
      <w:r w:rsidR="006C2E80" w:rsidRPr="00D01BF5">
        <w:rPr>
          <w:lang w:val="fr-FR"/>
        </w:rPr>
        <w:tab/>
      </w:r>
      <w:r w:rsidR="00173CB6">
        <w:rPr>
          <w:lang w:val="fr-FR"/>
        </w:rPr>
        <w:t>960003</w:t>
      </w:r>
    </w:p>
    <w:p w14:paraId="63EE9719" w14:textId="7A48368B" w:rsidR="003F7142" w:rsidRDefault="003F7142" w:rsidP="00F962E9">
      <w:pPr>
        <w:pStyle w:val="berschrift8"/>
        <w:pBdr>
          <w:top w:val="single" w:sz="12" w:space="1" w:color="auto"/>
        </w:pBdr>
      </w:pPr>
      <w:r w:rsidRPr="003F7142">
        <w:t>Potential target Release:</w:t>
      </w:r>
      <w:r w:rsidR="006C2E80">
        <w:tab/>
      </w:r>
      <w:r w:rsidR="00F962E9">
        <w:rPr>
          <w:i/>
          <w:iCs/>
        </w:rPr>
        <w:t>Rel-16</w:t>
      </w:r>
    </w:p>
    <w:p w14:paraId="4473B22A" w14:textId="535B28CC" w:rsidR="006C2E80" w:rsidRDefault="004260A5" w:rsidP="006C2E80">
      <w:pPr>
        <w:pStyle w:val="berschrift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6DB9F60" w:rsidR="004260A5" w:rsidRDefault="00F962E9" w:rsidP="006C2E80">
            <w:pPr>
              <w:pStyle w:val="TAC"/>
            </w:pPr>
            <w:del w:id="2" w:author="KRUSE Heiko" w:date="2022-06-06T15:22:00Z">
              <w:r w:rsidDel="005C116B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F2F978C" w14:textId="63E70D08" w:rsidR="004260A5" w:rsidRDefault="00F962E9" w:rsidP="006C2E80">
            <w:pPr>
              <w:pStyle w:val="TAC"/>
            </w:pPr>
            <w:del w:id="3" w:author="KRUSE Heiko" w:date="2022-06-06T15:22:00Z">
              <w:r w:rsidDel="005C116B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FD58A88" w14:textId="31EBE0DF" w:rsidR="004260A5" w:rsidRDefault="00F962E9" w:rsidP="006C2E80">
            <w:pPr>
              <w:pStyle w:val="TAC"/>
            </w:pPr>
            <w:del w:id="4" w:author="KRUSE Heiko" w:date="2022-06-06T15:22:00Z">
              <w:r w:rsidDel="005C116B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411E933E" w:rsidR="004260A5" w:rsidRDefault="00F962E9" w:rsidP="006C2E80">
            <w:pPr>
              <w:pStyle w:val="TAC"/>
            </w:pPr>
            <w:del w:id="5" w:author="KRUSE Heiko" w:date="2022-06-06T15:22:00Z">
              <w:r w:rsidDel="005C116B">
                <w:delText>X</w:delText>
              </w:r>
            </w:del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C6B84B5" w:rsidR="004260A5" w:rsidRDefault="005C116B" w:rsidP="006C2E80">
            <w:pPr>
              <w:pStyle w:val="TAC"/>
            </w:pPr>
            <w:ins w:id="6" w:author="KRUSE Heiko" w:date="2022-06-06T15:22:00Z">
              <w:r>
                <w:t>X</w:t>
              </w:r>
            </w:ins>
          </w:p>
        </w:tc>
        <w:tc>
          <w:tcPr>
            <w:tcW w:w="1037" w:type="dxa"/>
          </w:tcPr>
          <w:p w14:paraId="477F02DA" w14:textId="53CEF473" w:rsidR="004260A5" w:rsidRDefault="005C116B" w:rsidP="006C2E80">
            <w:pPr>
              <w:pStyle w:val="TAC"/>
            </w:pPr>
            <w:ins w:id="7" w:author="KRUSE Heiko" w:date="2022-06-06T15:22:00Z">
              <w:r>
                <w:t>X</w:t>
              </w:r>
            </w:ins>
          </w:p>
        </w:tc>
        <w:tc>
          <w:tcPr>
            <w:tcW w:w="850" w:type="dxa"/>
          </w:tcPr>
          <w:p w14:paraId="6E9D500A" w14:textId="4584B618" w:rsidR="004260A5" w:rsidRDefault="005C116B" w:rsidP="006C2E80">
            <w:pPr>
              <w:pStyle w:val="TAC"/>
            </w:pPr>
            <w:ins w:id="8" w:author="KRUSE Heiko" w:date="2022-06-06T15:22:00Z">
              <w:r>
                <w:t>X</w:t>
              </w:r>
            </w:ins>
          </w:p>
        </w:tc>
        <w:tc>
          <w:tcPr>
            <w:tcW w:w="851" w:type="dxa"/>
          </w:tcPr>
          <w:p w14:paraId="24149096" w14:textId="0F4A9A27" w:rsidR="004260A5" w:rsidRDefault="005C116B" w:rsidP="006C2E80">
            <w:pPr>
              <w:pStyle w:val="TAC"/>
            </w:pPr>
            <w:ins w:id="9" w:author="KRUSE Heiko" w:date="2022-06-06T15:22:00Z">
              <w:r>
                <w:t>X</w:t>
              </w:r>
            </w:ins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D038F42" w:rsidR="004260A5" w:rsidRDefault="00F962E9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berschrift3"/>
      </w:pPr>
      <w:r w:rsidRPr="00A36378">
        <w:t>This work item is a …</w:t>
      </w:r>
    </w:p>
    <w:p w14:paraId="03E5240C" w14:textId="78E68BD9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062081" w:rsidR="004876B9" w:rsidRDefault="00D01BF5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64A2BAFB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berschrift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962E9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672CA00" w:rsidR="00F962E9" w:rsidRDefault="00F962E9" w:rsidP="00F962E9">
            <w:pPr>
              <w:pStyle w:val="TAL"/>
            </w:pPr>
            <w:r w:rsidRPr="00982182">
              <w:rPr>
                <w:lang w:eastAsia="en-GB"/>
              </w:rPr>
              <w:t>750025</w:t>
            </w:r>
          </w:p>
        </w:tc>
        <w:tc>
          <w:tcPr>
            <w:tcW w:w="1101" w:type="dxa"/>
          </w:tcPr>
          <w:p w14:paraId="6AE820B7" w14:textId="77777777" w:rsidR="00F962E9" w:rsidRDefault="00F962E9" w:rsidP="00F962E9">
            <w:pPr>
              <w:pStyle w:val="TAL"/>
            </w:pPr>
          </w:p>
        </w:tc>
        <w:tc>
          <w:tcPr>
            <w:tcW w:w="1101" w:type="dxa"/>
          </w:tcPr>
          <w:p w14:paraId="663BF2FB" w14:textId="153D121E" w:rsidR="00F962E9" w:rsidRDefault="00F962E9" w:rsidP="00F962E9">
            <w:pPr>
              <w:pStyle w:val="TAL"/>
            </w:pPr>
            <w:r w:rsidRPr="00982182">
              <w:rPr>
                <w:lang w:eastAsia="en-GB"/>
              </w:rPr>
              <w:t>750025</w:t>
            </w:r>
          </w:p>
        </w:tc>
        <w:tc>
          <w:tcPr>
            <w:tcW w:w="6010" w:type="dxa"/>
          </w:tcPr>
          <w:p w14:paraId="24E5739B" w14:textId="49417BB7" w:rsidR="00F962E9" w:rsidRPr="00251D80" w:rsidRDefault="00F962E9" w:rsidP="00F962E9">
            <w:pPr>
              <w:pStyle w:val="TAL"/>
            </w:pPr>
            <w:r>
              <w:rPr>
                <w:lang w:eastAsia="en-GB"/>
              </w:rPr>
              <w:t>CT</w:t>
            </w:r>
            <w:r w:rsidRPr="00092552">
              <w:rPr>
                <w:lang w:eastAsia="en-GB"/>
              </w:rPr>
              <w:t xml:space="preserve"> aspects on 5G System - Phase 1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F962E9" w14:paraId="512606E5" w14:textId="77777777" w:rsidTr="00D01BF5">
        <w:trPr>
          <w:cantSplit/>
          <w:trHeight w:val="175"/>
          <w:jc w:val="center"/>
        </w:trPr>
        <w:tc>
          <w:tcPr>
            <w:tcW w:w="1101" w:type="dxa"/>
          </w:tcPr>
          <w:p w14:paraId="5595B1E6" w14:textId="712AF2AE" w:rsidR="00F962E9" w:rsidRDefault="00F962E9" w:rsidP="00F962E9">
            <w:pPr>
              <w:pStyle w:val="TAL"/>
            </w:pPr>
          </w:p>
        </w:tc>
        <w:tc>
          <w:tcPr>
            <w:tcW w:w="3326" w:type="dxa"/>
          </w:tcPr>
          <w:p w14:paraId="6AD6B1DF" w14:textId="0BAFC526" w:rsidR="00F962E9" w:rsidRDefault="00F962E9" w:rsidP="00F962E9">
            <w:pPr>
              <w:pStyle w:val="TAL"/>
            </w:pPr>
          </w:p>
        </w:tc>
        <w:tc>
          <w:tcPr>
            <w:tcW w:w="5099" w:type="dxa"/>
          </w:tcPr>
          <w:p w14:paraId="4972B8BD" w14:textId="6B99F097" w:rsidR="00F962E9" w:rsidRPr="00251D80" w:rsidRDefault="00F962E9" w:rsidP="00F962E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D2D64F" w14:textId="77777777" w:rsidR="00793CC4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685DE6">
        <w:rPr>
          <w:b/>
          <w:bCs/>
        </w:rPr>
        <w:t xml:space="preserve"> </w:t>
      </w:r>
    </w:p>
    <w:p w14:paraId="3AE37009" w14:textId="6CBD7232" w:rsidR="0030045C" w:rsidRPr="006C2E80" w:rsidRDefault="00685DE6" w:rsidP="006C2E80">
      <w:pPr>
        <w:rPr>
          <w:b/>
          <w:bCs/>
        </w:rPr>
      </w:pPr>
      <w:r w:rsidRPr="00685DE6">
        <w:rPr>
          <w:bCs/>
        </w:rPr>
        <w:t>N/A</w:t>
      </w: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393F4B2B" w14:textId="49B0636C" w:rsidR="00F962E9" w:rsidRDefault="00F962E9" w:rsidP="00F962E9">
      <w:r>
        <w:t>CT6 will complete the work on WI - CT</w:t>
      </w:r>
      <w:r w:rsidRPr="00092552">
        <w:t xml:space="preserve"> aspects </w:t>
      </w:r>
      <w:r>
        <w:t xml:space="preserve">for Rel-16 </w:t>
      </w:r>
    </w:p>
    <w:p w14:paraId="4C337900" w14:textId="6FE5C6EA" w:rsidR="00F962E9" w:rsidRDefault="00F962E9" w:rsidP="00F962E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  <w:lang w:eastAsia="zh-CN"/>
        </w:rPr>
      </w:pPr>
      <w:r w:rsidRPr="009671EA">
        <w:rPr>
          <w:bCs/>
        </w:rPr>
        <w:t xml:space="preserve">This </w:t>
      </w:r>
      <w:r>
        <w:rPr>
          <w:bCs/>
        </w:rPr>
        <w:t>work item</w:t>
      </w:r>
      <w:r w:rsidRPr="009671EA">
        <w:rPr>
          <w:bCs/>
        </w:rPr>
        <w:t xml:space="preserve"> is to fulfil the work task for </w:t>
      </w:r>
      <w:r>
        <w:rPr>
          <w:bCs/>
        </w:rPr>
        <w:t xml:space="preserve">ME </w:t>
      </w:r>
      <w:r w:rsidRPr="009671EA">
        <w:rPr>
          <w:bCs/>
        </w:rPr>
        <w:t xml:space="preserve">Conformance testing </w:t>
      </w:r>
      <w:r w:rsidRPr="00351B8A">
        <w:t>for</w:t>
      </w:r>
      <w:r>
        <w:rPr>
          <w:bCs/>
        </w:rPr>
        <w:t xml:space="preserve"> </w:t>
      </w:r>
      <w:r w:rsidRPr="00351B8A">
        <w:rPr>
          <w:rFonts w:hint="eastAsia"/>
        </w:rPr>
        <w:t>5G</w:t>
      </w:r>
      <w:r w:rsidRPr="00351B8A">
        <w:t>-NR</w:t>
      </w:r>
      <w:r>
        <w:rPr>
          <w:rFonts w:hint="eastAsia"/>
        </w:rPr>
        <w:t xml:space="preserve"> requirements</w:t>
      </w:r>
      <w:r>
        <w:rPr>
          <w:bCs/>
        </w:rPr>
        <w:t xml:space="preserve"> defined for Rel-16.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23F51658" w14:textId="7F7F81FE" w:rsidR="00F962E9" w:rsidRPr="00351B8A" w:rsidRDefault="00F962E9" w:rsidP="00F962E9">
      <w:r w:rsidRPr="00351B8A">
        <w:t>The technical objective of this work item is to provide</w:t>
      </w:r>
      <w:r>
        <w:t xml:space="preserve"> ME</w:t>
      </w:r>
      <w:r w:rsidRPr="00351B8A">
        <w:t xml:space="preserve"> conformance test specifications for </w:t>
      </w:r>
      <w:r w:rsidRPr="00351B8A">
        <w:rPr>
          <w:rFonts w:hint="eastAsia"/>
        </w:rPr>
        <w:t>5G-NR requirements</w:t>
      </w:r>
      <w:r>
        <w:t xml:space="preserve"> in Rel-16</w:t>
      </w:r>
      <w:r w:rsidRPr="00351B8A">
        <w:t>. The WI will cover the following conformance testing areas:</w:t>
      </w:r>
    </w:p>
    <w:p w14:paraId="1BCAA45B" w14:textId="75FE71A6" w:rsidR="00551263" w:rsidRDefault="00837FDA" w:rsidP="00551263">
      <w:pPr>
        <w:pStyle w:val="Listenabsatz"/>
        <w:numPr>
          <w:ilvl w:val="0"/>
          <w:numId w:val="18"/>
        </w:numPr>
      </w:pPr>
      <w:r>
        <w:t>N</w:t>
      </w:r>
      <w:r w:rsidR="00551263">
        <w:t>on-IMSI based SUPI Type</w:t>
      </w:r>
      <w:r w:rsidR="00B66047">
        <w:t xml:space="preserve"> (NSI, GCI or GLI)</w:t>
      </w:r>
    </w:p>
    <w:p w14:paraId="58F30C8F" w14:textId="4E15221D" w:rsidR="00551263" w:rsidRPr="00551263" w:rsidRDefault="00551263" w:rsidP="00551263">
      <w:pPr>
        <w:pStyle w:val="Listenabsatz"/>
        <w:numPr>
          <w:ilvl w:val="1"/>
          <w:numId w:val="18"/>
        </w:numPr>
      </w:pPr>
      <w:r w:rsidRPr="00551263">
        <w:t>Dedicated AID for USIM Applications with non-IMSI based SUPI Type</w:t>
      </w:r>
    </w:p>
    <w:p w14:paraId="29C6BB06" w14:textId="675A2DC1" w:rsidR="00F962E9" w:rsidRDefault="00551263" w:rsidP="00B42AC2">
      <w:pPr>
        <w:pStyle w:val="Listenabsatz"/>
        <w:numPr>
          <w:ilvl w:val="1"/>
          <w:numId w:val="18"/>
        </w:numPr>
      </w:pPr>
      <w:r w:rsidRPr="00551263">
        <w:t xml:space="preserve">Either IMSI or NSI </w:t>
      </w:r>
      <w:r>
        <w:t>requirement coming from SA3 (S3-194455)</w:t>
      </w:r>
    </w:p>
    <w:p w14:paraId="099A2447" w14:textId="0041CE5A" w:rsidR="00A84B8C" w:rsidRDefault="00A84B8C" w:rsidP="00B42AC2">
      <w:pPr>
        <w:pStyle w:val="Listenabsatz"/>
        <w:numPr>
          <w:ilvl w:val="1"/>
          <w:numId w:val="18"/>
        </w:numPr>
      </w:pPr>
      <w:r>
        <w:t>EF</w:t>
      </w:r>
      <w:r w:rsidRPr="00A84B8C">
        <w:rPr>
          <w:vertAlign w:val="subscript"/>
        </w:rPr>
        <w:t>AD</w:t>
      </w:r>
      <w:r>
        <w:t xml:space="preserve"> MNC </w:t>
      </w:r>
      <w:r w:rsidR="000E45DD">
        <w:t>zero length</w:t>
      </w:r>
    </w:p>
    <w:p w14:paraId="47CA6193" w14:textId="6365C0D3" w:rsidR="00B66047" w:rsidRDefault="00B66047" w:rsidP="00B66047">
      <w:pPr>
        <w:pStyle w:val="Listenabsatz"/>
        <w:numPr>
          <w:ilvl w:val="0"/>
          <w:numId w:val="18"/>
        </w:numPr>
      </w:pPr>
      <w:r w:rsidRPr="00B66047">
        <w:t>Handling subscr</w:t>
      </w:r>
      <w:r>
        <w:t>iption identifier privacy</w:t>
      </w:r>
      <w:r w:rsidR="00837FDA">
        <w:t xml:space="preserve"> </w:t>
      </w:r>
      <w:r w:rsidR="000E45DD">
        <w:t xml:space="preserve">for </w:t>
      </w:r>
      <w:r w:rsidR="00837FDA">
        <w:t>SUPI Type NSI, GCI or GLI</w:t>
      </w:r>
    </w:p>
    <w:p w14:paraId="62DFEF9E" w14:textId="77777777" w:rsidR="00837FDA" w:rsidRDefault="00837FDA" w:rsidP="00837FDA">
      <w:pPr>
        <w:pStyle w:val="Listenabsatz"/>
        <w:numPr>
          <w:ilvl w:val="1"/>
          <w:numId w:val="18"/>
        </w:numPr>
      </w:pPr>
      <w:r w:rsidRPr="00837FDA">
        <w:t xml:space="preserve">UE identification after SUPI is changed </w:t>
      </w:r>
    </w:p>
    <w:p w14:paraId="24C7D023" w14:textId="54DDFA80" w:rsidR="00B66047" w:rsidRDefault="00B66047" w:rsidP="00837FDA">
      <w:pPr>
        <w:pStyle w:val="Listenabsatz"/>
        <w:numPr>
          <w:ilvl w:val="1"/>
          <w:numId w:val="18"/>
        </w:numPr>
      </w:pPr>
      <w:r>
        <w:t>SUCI computation, null-scheme/Profile A/Profile B</w:t>
      </w:r>
    </w:p>
    <w:p w14:paraId="73393813" w14:textId="568206E5" w:rsidR="00B66047" w:rsidRDefault="00B66047" w:rsidP="00B66047">
      <w:pPr>
        <w:pStyle w:val="Listenabsatz"/>
        <w:numPr>
          <w:ilvl w:val="2"/>
          <w:numId w:val="18"/>
        </w:numPr>
      </w:pPr>
      <w:r>
        <w:t>by ME</w:t>
      </w:r>
    </w:p>
    <w:p w14:paraId="554F53EF" w14:textId="1B459123" w:rsidR="00B66047" w:rsidRDefault="00B66047" w:rsidP="00B66047">
      <w:pPr>
        <w:pStyle w:val="Listenabsatz"/>
        <w:numPr>
          <w:ilvl w:val="2"/>
          <w:numId w:val="18"/>
        </w:numPr>
      </w:pPr>
      <w:r>
        <w:t>by USIM</w:t>
      </w:r>
    </w:p>
    <w:p w14:paraId="56DDAFD3" w14:textId="7795FF33" w:rsidR="00837FDA" w:rsidRDefault="00837FDA" w:rsidP="00837FDA">
      <w:pPr>
        <w:pStyle w:val="Listenabsatz"/>
        <w:numPr>
          <w:ilvl w:val="0"/>
          <w:numId w:val="18"/>
        </w:numPr>
      </w:pPr>
      <w:r w:rsidRPr="00837FDA">
        <w:t>URSP storage in USIM</w:t>
      </w:r>
    </w:p>
    <w:p w14:paraId="506C43AF" w14:textId="6E4A2C0F" w:rsidR="000E45DD" w:rsidRDefault="0013168D" w:rsidP="0013168D">
      <w:pPr>
        <w:pStyle w:val="Listenabsatz"/>
        <w:numPr>
          <w:ilvl w:val="0"/>
          <w:numId w:val="18"/>
        </w:numPr>
      </w:pPr>
      <w:r w:rsidRPr="0013168D">
        <w:t xml:space="preserve">5G Security Parameters </w:t>
      </w:r>
      <w:r>
        <w:t>extension</w:t>
      </w:r>
    </w:p>
    <w:p w14:paraId="3D5E1705" w14:textId="10E188D7" w:rsidR="0013168D" w:rsidRDefault="0013168D" w:rsidP="0013168D">
      <w:pPr>
        <w:pStyle w:val="Listenabsatz"/>
        <w:numPr>
          <w:ilvl w:val="1"/>
          <w:numId w:val="18"/>
        </w:numPr>
      </w:pPr>
      <w:r>
        <w:t>S</w:t>
      </w:r>
      <w:r w:rsidRPr="0013168D">
        <w:t xml:space="preserve">eparate KSEAF </w:t>
      </w:r>
      <w:r>
        <w:t>for non-3</w:t>
      </w:r>
      <w:r w:rsidR="0074064E">
        <w:t>GPP</w:t>
      </w:r>
      <w:r>
        <w:t xml:space="preserve"> access on the USIM</w:t>
      </w:r>
    </w:p>
    <w:p w14:paraId="47E5E7EA" w14:textId="726B6791" w:rsidR="0013168D" w:rsidRDefault="0013168D" w:rsidP="0013168D">
      <w:pPr>
        <w:pStyle w:val="Listenabsatz"/>
        <w:numPr>
          <w:ilvl w:val="0"/>
          <w:numId w:val="18"/>
        </w:numPr>
      </w:pPr>
      <w:r>
        <w:t>Storage of 5GMM information in USIM</w:t>
      </w:r>
    </w:p>
    <w:p w14:paraId="24E3BD08" w14:textId="77777777" w:rsidR="000617FA" w:rsidRDefault="0013168D" w:rsidP="000617FA">
      <w:pPr>
        <w:pStyle w:val="Listenabsatz"/>
        <w:numPr>
          <w:ilvl w:val="1"/>
          <w:numId w:val="18"/>
        </w:numPr>
      </w:pPr>
      <w:r w:rsidRPr="0013168D">
        <w:t>SOR counter an</w:t>
      </w:r>
      <w:r w:rsidR="000617FA">
        <w:t>d a UE parameter update counter</w:t>
      </w:r>
    </w:p>
    <w:p w14:paraId="31958078" w14:textId="53E7D67E" w:rsidR="0074064E" w:rsidRDefault="0074064E" w:rsidP="00685DE6">
      <w:pPr>
        <w:pStyle w:val="Listenabsatz"/>
        <w:numPr>
          <w:ilvl w:val="0"/>
          <w:numId w:val="18"/>
        </w:numPr>
      </w:pPr>
      <w:r>
        <w:t>Configuration in USIM</w:t>
      </w:r>
    </w:p>
    <w:p w14:paraId="2A1C48B1" w14:textId="148E490F" w:rsidR="00685DE6" w:rsidRDefault="000617FA" w:rsidP="0074064E">
      <w:pPr>
        <w:pStyle w:val="Listenabsatz"/>
        <w:numPr>
          <w:ilvl w:val="1"/>
          <w:numId w:val="18"/>
        </w:numPr>
      </w:pPr>
      <w:r w:rsidRPr="000617FA">
        <w:t>PS Data Off list for home and roaming</w:t>
      </w:r>
    </w:p>
    <w:p w14:paraId="2E892A0B" w14:textId="6C90FB61" w:rsidR="0013168D" w:rsidRDefault="00685DE6" w:rsidP="0074064E">
      <w:pPr>
        <w:pStyle w:val="Listenabsatz"/>
        <w:numPr>
          <w:ilvl w:val="1"/>
          <w:numId w:val="18"/>
        </w:numPr>
      </w:pPr>
      <w:r w:rsidRPr="00685DE6">
        <w:t>MuD and MiD services</w:t>
      </w:r>
    </w:p>
    <w:p w14:paraId="79A678DF" w14:textId="14C12E03" w:rsidR="00793CC4" w:rsidRDefault="00793CC4" w:rsidP="0074064E">
      <w:pPr>
        <w:pStyle w:val="Listenabsatz"/>
        <w:numPr>
          <w:ilvl w:val="1"/>
          <w:numId w:val="18"/>
        </w:numPr>
      </w:pPr>
      <w:r w:rsidRPr="00793CC4">
        <w:t>RLOS allowed MCC list</w:t>
      </w:r>
    </w:p>
    <w:p w14:paraId="36694D0D" w14:textId="3CCDAC55" w:rsidR="00793CC4" w:rsidRDefault="00793CC4" w:rsidP="0074064E">
      <w:pPr>
        <w:pStyle w:val="Listenabsatz"/>
        <w:numPr>
          <w:ilvl w:val="1"/>
          <w:numId w:val="18"/>
        </w:numPr>
      </w:pPr>
      <w:r w:rsidRPr="00793CC4">
        <w:t>V2X in 5GS</w:t>
      </w:r>
    </w:p>
    <w:p w14:paraId="1E54D81E" w14:textId="58F159BD" w:rsidR="00793CC4" w:rsidRDefault="00793CC4" w:rsidP="00793CC4">
      <w:pPr>
        <w:pStyle w:val="Listenabsatz"/>
        <w:numPr>
          <w:ilvl w:val="0"/>
          <w:numId w:val="18"/>
        </w:numPr>
      </w:pPr>
      <w:r w:rsidRPr="00793CC4">
        <w:t>T</w:t>
      </w:r>
      <w:r w:rsidR="0074064E">
        <w:t>rusted non-3GPP access networks</w:t>
      </w:r>
    </w:p>
    <w:p w14:paraId="66D21D56" w14:textId="65B6110D" w:rsidR="00793CC4" w:rsidRDefault="00793CC4" w:rsidP="00793CC4">
      <w:pPr>
        <w:pStyle w:val="Listenabsatz"/>
        <w:numPr>
          <w:ilvl w:val="1"/>
          <w:numId w:val="18"/>
        </w:numPr>
      </w:pPr>
      <w:r w:rsidRPr="00793CC4">
        <w:t>Trusted non-3GPP access networks list by USIM</w:t>
      </w:r>
    </w:p>
    <w:p w14:paraId="5C174690" w14:textId="3E0C91FC" w:rsidR="00793CC4" w:rsidRDefault="00793CC4" w:rsidP="00793CC4">
      <w:pPr>
        <w:pStyle w:val="Listenabsatz"/>
        <w:numPr>
          <w:ilvl w:val="1"/>
          <w:numId w:val="18"/>
        </w:numPr>
      </w:pPr>
      <w:r>
        <w:t>SUPI Type GLI and GCI</w:t>
      </w:r>
    </w:p>
    <w:p w14:paraId="034940B9" w14:textId="67280C2B" w:rsidR="0074064E" w:rsidRDefault="0074064E" w:rsidP="0074064E">
      <w:pPr>
        <w:pStyle w:val="Listenabsatz"/>
        <w:numPr>
          <w:ilvl w:val="0"/>
          <w:numId w:val="18"/>
        </w:numPr>
      </w:pPr>
      <w:r w:rsidRPr="0074064E">
        <w:t>NAS security context storage in multiple registration</w:t>
      </w:r>
    </w:p>
    <w:p w14:paraId="522BE46A" w14:textId="77777777" w:rsidR="00D32D81" w:rsidRDefault="00D32D81" w:rsidP="00D32D81">
      <w:pPr>
        <w:pStyle w:val="Listenabsatz"/>
        <w:numPr>
          <w:ilvl w:val="0"/>
          <w:numId w:val="18"/>
        </w:numPr>
      </w:pPr>
      <w:r>
        <w:t>USAT evolution</w:t>
      </w:r>
    </w:p>
    <w:p w14:paraId="0667B39B" w14:textId="75BC418E" w:rsidR="00D32D81" w:rsidRDefault="00D32D81" w:rsidP="00D32D81">
      <w:pPr>
        <w:pStyle w:val="Listenabsatz"/>
        <w:numPr>
          <w:ilvl w:val="1"/>
          <w:numId w:val="18"/>
        </w:numPr>
      </w:pPr>
      <w:r w:rsidRPr="00D32D81">
        <w:t>Network Measurement Results for NG-RAN</w:t>
      </w:r>
      <w:r>
        <w:t xml:space="preserve"> USAT information</w:t>
      </w:r>
    </w:p>
    <w:p w14:paraId="5DF0A1E4" w14:textId="5646F844" w:rsidR="00D32D81" w:rsidRDefault="00D32D81" w:rsidP="00D32D81">
      <w:pPr>
        <w:pStyle w:val="Listenabsatz"/>
        <w:numPr>
          <w:ilvl w:val="1"/>
          <w:numId w:val="18"/>
        </w:numPr>
      </w:pPr>
      <w:r w:rsidRPr="00D32D81">
        <w:t>PROVIDE LOCAL INFORMATION to get Slice(s) information</w:t>
      </w:r>
    </w:p>
    <w:p w14:paraId="7BAF2742" w14:textId="7FB511BA" w:rsidR="00D32D81" w:rsidRDefault="00D01BF5" w:rsidP="00D01BF5">
      <w:pPr>
        <w:pStyle w:val="Listenabsatz"/>
        <w:numPr>
          <w:ilvl w:val="0"/>
          <w:numId w:val="18"/>
        </w:numPr>
      </w:pPr>
      <w:r>
        <w:t xml:space="preserve">Timing Advance for </w:t>
      </w:r>
      <w:r w:rsidR="00C246E1">
        <w:t>NG-RAN</w:t>
      </w:r>
    </w:p>
    <w:p w14:paraId="7592E07B" w14:textId="77777777" w:rsidR="00B66047" w:rsidRPr="006C2E80" w:rsidRDefault="00B66047" w:rsidP="006C2E80"/>
    <w:p w14:paraId="5F67A972" w14:textId="77777777" w:rsidR="008A76FD" w:rsidRDefault="00174617" w:rsidP="006C2E80">
      <w:pPr>
        <w:pStyle w:val="berschrift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40E73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DA05FFB" w:rsidR="00FF3F0C" w:rsidRPr="006C2E80" w:rsidRDefault="00C246E1" w:rsidP="00C246E1">
            <w:pPr>
              <w:pStyle w:val="TAL"/>
            </w:pPr>
            <w:del w:id="10" w:author="KRUSE Heiko" w:date="2022-06-06T15:22:00Z">
              <w:r w:rsidDel="005C116B">
                <w:delText>TS</w:delText>
              </w:r>
            </w:del>
          </w:p>
        </w:tc>
        <w:tc>
          <w:tcPr>
            <w:tcW w:w="1134" w:type="dxa"/>
          </w:tcPr>
          <w:p w14:paraId="73DD2455" w14:textId="1D63EDA4" w:rsidR="00BB5EBF" w:rsidRPr="006C2E80" w:rsidRDefault="00C246E1" w:rsidP="00C246E1">
            <w:pPr>
              <w:pStyle w:val="TAL"/>
            </w:pPr>
            <w:del w:id="11" w:author="KRUSE Heiko" w:date="2022-06-06T15:22:00Z">
              <w:r w:rsidDel="005C116B">
                <w:delText>31.121</w:delText>
              </w:r>
            </w:del>
          </w:p>
        </w:tc>
        <w:tc>
          <w:tcPr>
            <w:tcW w:w="2409" w:type="dxa"/>
          </w:tcPr>
          <w:p w14:paraId="63D0B542" w14:textId="012A0DA2" w:rsidR="00C246E1" w:rsidDel="005C116B" w:rsidRDefault="00C246E1" w:rsidP="00C246E1">
            <w:pPr>
              <w:pStyle w:val="TAL"/>
              <w:rPr>
                <w:del w:id="12" w:author="KRUSE Heiko" w:date="2022-06-06T15:22:00Z"/>
              </w:rPr>
            </w:pPr>
            <w:del w:id="13" w:author="KRUSE Heiko" w:date="2022-06-06T15:22:00Z">
              <w:r w:rsidDel="005C116B">
                <w:delText xml:space="preserve">Universal Subscriber Identity Module (USIM) </w:delText>
              </w:r>
            </w:del>
          </w:p>
          <w:p w14:paraId="05C7C805" w14:textId="4559B43A" w:rsidR="00FF3F0C" w:rsidRPr="006C2E80" w:rsidRDefault="00C246E1" w:rsidP="00C246E1">
            <w:pPr>
              <w:pStyle w:val="TAL"/>
            </w:pPr>
            <w:del w:id="14" w:author="KRUSE Heiko" w:date="2022-06-06T15:22:00Z">
              <w:r w:rsidDel="005C116B">
                <w:delText>application test specification</w:delText>
              </w:r>
            </w:del>
          </w:p>
        </w:tc>
        <w:tc>
          <w:tcPr>
            <w:tcW w:w="993" w:type="dxa"/>
          </w:tcPr>
          <w:p w14:paraId="2D7CEA56" w14:textId="51A70F5A" w:rsidR="00FF3F0C" w:rsidRPr="006C2E80" w:rsidRDefault="00AB5775" w:rsidP="00C246E1">
            <w:pPr>
              <w:pStyle w:val="TAL"/>
            </w:pPr>
            <w:del w:id="15" w:author="KRUSE Heiko" w:date="2022-06-06T15:22:00Z">
              <w:r w:rsidDel="005C116B">
                <w:delText>CT#100</w:delText>
              </w:r>
            </w:del>
          </w:p>
        </w:tc>
        <w:tc>
          <w:tcPr>
            <w:tcW w:w="1074" w:type="dxa"/>
          </w:tcPr>
          <w:p w14:paraId="47484899" w14:textId="37123C7B" w:rsidR="00FF3F0C" w:rsidRPr="006C2E80" w:rsidRDefault="00D75ADF" w:rsidP="00C246E1">
            <w:pPr>
              <w:pStyle w:val="TAL"/>
            </w:pPr>
            <w:del w:id="16" w:author="KRUSE Heiko" w:date="2022-06-06T15:22:00Z">
              <w:r w:rsidDel="005C116B">
                <w:delText>CT#10</w:delText>
              </w:r>
              <w:r w:rsidR="000B5DD0" w:rsidDel="005C116B">
                <w:delText>1</w:delText>
              </w:r>
            </w:del>
          </w:p>
        </w:tc>
        <w:tc>
          <w:tcPr>
            <w:tcW w:w="2186" w:type="dxa"/>
          </w:tcPr>
          <w:p w14:paraId="3B160081" w14:textId="583A69FB" w:rsidR="00064CD1" w:rsidRPr="00064CD1" w:rsidRDefault="00064CD1" w:rsidP="00064CD1">
            <w:pPr>
              <w:pStyle w:val="TAL"/>
              <w:rPr>
                <w:lang w:val="fr-FR"/>
              </w:rPr>
            </w:pPr>
            <w:del w:id="17" w:author="KRUSE Heiko" w:date="2022-06-06T15:22:00Z">
              <w:r w:rsidRPr="00064CD1" w:rsidDel="005C116B">
                <w:rPr>
                  <w:lang w:val="fr-FR"/>
                </w:rPr>
                <w:delText xml:space="preserve">Marquordt, Arne, Comprion, </w:delText>
              </w:r>
              <w:r w:rsidR="005C116B" w:rsidDel="005C116B">
                <w:fldChar w:fldCharType="begin"/>
              </w:r>
              <w:r w:rsidR="005C116B" w:rsidDel="005C116B">
                <w:delInstrText xml:space="preserve"> HYPERLINK "mailto:AMarquordt@comprion.com" </w:delInstrText>
              </w:r>
              <w:r w:rsidR="005C116B" w:rsidDel="005C116B">
                <w:fldChar w:fldCharType="separate"/>
              </w:r>
              <w:r w:rsidRPr="00E61450" w:rsidDel="005C116B">
                <w:rPr>
                  <w:rStyle w:val="Hyperlink"/>
                  <w:lang w:val="fr-FR"/>
                </w:rPr>
                <w:delText>AMarquordt@comprion.com</w:delText>
              </w:r>
              <w:r w:rsidR="005C116B" w:rsidDel="005C116B">
                <w:rPr>
                  <w:rStyle w:val="Hyperlink"/>
                  <w:lang w:val="fr-FR"/>
                </w:rPr>
                <w:fldChar w:fldCharType="end"/>
              </w:r>
            </w:del>
          </w:p>
        </w:tc>
      </w:tr>
      <w:tr w:rsidR="00C246E1" w:rsidRPr="00040E73" w14:paraId="5C4FC79B" w14:textId="77777777" w:rsidTr="006C2E80">
        <w:trPr>
          <w:cantSplit/>
          <w:jc w:val="center"/>
        </w:trPr>
        <w:tc>
          <w:tcPr>
            <w:tcW w:w="1617" w:type="dxa"/>
          </w:tcPr>
          <w:p w14:paraId="5BAD5F86" w14:textId="506CD003" w:rsidR="00C246E1" w:rsidRDefault="00C246E1" w:rsidP="00C246E1">
            <w:pPr>
              <w:pStyle w:val="TAL"/>
            </w:pPr>
            <w:del w:id="18" w:author="KRUSE Heiko" w:date="2022-06-06T15:22:00Z">
              <w:r w:rsidDel="005C116B">
                <w:delText>TS</w:delText>
              </w:r>
            </w:del>
          </w:p>
        </w:tc>
        <w:tc>
          <w:tcPr>
            <w:tcW w:w="1134" w:type="dxa"/>
          </w:tcPr>
          <w:p w14:paraId="2536738B" w14:textId="518AAF1D" w:rsidR="00C246E1" w:rsidRDefault="00C246E1" w:rsidP="00C246E1">
            <w:pPr>
              <w:pStyle w:val="TAL"/>
            </w:pPr>
            <w:del w:id="19" w:author="KRUSE Heiko" w:date="2022-06-06T15:22:00Z">
              <w:r w:rsidDel="005C116B">
                <w:delText>31.124</w:delText>
              </w:r>
            </w:del>
          </w:p>
        </w:tc>
        <w:tc>
          <w:tcPr>
            <w:tcW w:w="2409" w:type="dxa"/>
          </w:tcPr>
          <w:p w14:paraId="34FB697F" w14:textId="662FC44D" w:rsidR="00C246E1" w:rsidRDefault="00C246E1" w:rsidP="00C246E1">
            <w:pPr>
              <w:pStyle w:val="TAL"/>
            </w:pPr>
            <w:del w:id="20" w:author="KRUSE Heiko" w:date="2022-06-06T15:22:00Z">
              <w:r w:rsidRPr="00C246E1" w:rsidDel="005C116B">
                <w:delText>Universal Subscriber Identity Module Application Toolkit (USAT) conformance test specification</w:delText>
              </w:r>
            </w:del>
          </w:p>
        </w:tc>
        <w:tc>
          <w:tcPr>
            <w:tcW w:w="993" w:type="dxa"/>
          </w:tcPr>
          <w:p w14:paraId="2C0B0A59" w14:textId="11578902" w:rsidR="00C246E1" w:rsidRDefault="00C246E1" w:rsidP="00C246E1">
            <w:pPr>
              <w:pStyle w:val="TAL"/>
            </w:pPr>
            <w:del w:id="21" w:author="KRUSE Heiko" w:date="2022-06-06T15:22:00Z">
              <w:r w:rsidDel="005C116B">
                <w:delText>CT#100</w:delText>
              </w:r>
            </w:del>
          </w:p>
        </w:tc>
        <w:tc>
          <w:tcPr>
            <w:tcW w:w="1074" w:type="dxa"/>
          </w:tcPr>
          <w:p w14:paraId="3E98D0AC" w14:textId="70553ECF" w:rsidR="00C246E1" w:rsidRDefault="00C246E1" w:rsidP="00C246E1">
            <w:pPr>
              <w:pStyle w:val="TAL"/>
            </w:pPr>
            <w:del w:id="22" w:author="KRUSE Heiko" w:date="2022-06-06T15:22:00Z">
              <w:r w:rsidDel="005C116B">
                <w:delText>CT#101</w:delText>
              </w:r>
            </w:del>
          </w:p>
        </w:tc>
        <w:tc>
          <w:tcPr>
            <w:tcW w:w="2186" w:type="dxa"/>
          </w:tcPr>
          <w:p w14:paraId="078A363F" w14:textId="762B25C7" w:rsidR="00C246E1" w:rsidRPr="00064CD1" w:rsidRDefault="00064CD1" w:rsidP="00C246E1">
            <w:pPr>
              <w:pStyle w:val="TAL"/>
              <w:rPr>
                <w:lang w:val="fr-FR"/>
              </w:rPr>
            </w:pPr>
            <w:del w:id="23" w:author="KRUSE Heiko" w:date="2022-06-06T15:22:00Z">
              <w:r w:rsidRPr="00064CD1" w:rsidDel="005C116B">
                <w:rPr>
                  <w:lang w:val="fr-FR"/>
                </w:rPr>
                <w:delText xml:space="preserve">Marquordt, Arne, Comprion, </w:delText>
              </w:r>
              <w:r w:rsidR="005C116B" w:rsidDel="005C116B">
                <w:fldChar w:fldCharType="begin"/>
              </w:r>
              <w:r w:rsidR="005C116B" w:rsidDel="005C116B">
                <w:delInstrText xml:space="preserve"> HYPERLINK "mailto:AMarquordt@comprion.com" </w:delInstrText>
              </w:r>
              <w:r w:rsidR="005C116B" w:rsidDel="005C116B">
                <w:fldChar w:fldCharType="separate"/>
              </w:r>
              <w:r w:rsidRPr="00E61450" w:rsidDel="005C116B">
                <w:rPr>
                  <w:rStyle w:val="Hyperlink"/>
                  <w:lang w:val="fr-FR"/>
                </w:rPr>
                <w:delText>AMarquordt@comprion.com</w:delText>
              </w:r>
              <w:r w:rsidR="005C116B" w:rsidDel="005C116B">
                <w:rPr>
                  <w:rStyle w:val="Hyperlink"/>
                  <w:lang w:val="fr-FR"/>
                </w:rPr>
                <w:fldChar w:fldCharType="end"/>
              </w:r>
            </w:del>
          </w:p>
        </w:tc>
      </w:tr>
    </w:tbl>
    <w:p w14:paraId="3D972A4A" w14:textId="77777777" w:rsidR="006C2E80" w:rsidRPr="00064CD1" w:rsidRDefault="006C2E80" w:rsidP="006C2E80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96D42" w:rsidRPr="006C2E80" w14:paraId="489443BE" w14:textId="77777777" w:rsidTr="00A565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9F62" w14:textId="77777777" w:rsidR="00696D42" w:rsidRPr="006C2E80" w:rsidRDefault="00696D42" w:rsidP="00A56570">
            <w:pPr>
              <w:pStyle w:val="TAL"/>
            </w:pPr>
            <w: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A92" w14:textId="1AF6E61D" w:rsidR="00696D42" w:rsidRPr="006C2E80" w:rsidRDefault="00BC308E" w:rsidP="00A56570">
            <w:pPr>
              <w:pStyle w:val="TAL"/>
            </w:pPr>
            <w:r>
              <w:t>Test cases to cover new Release 16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FF5" w14:textId="24B68934" w:rsidR="00696D42" w:rsidRPr="006C2E80" w:rsidRDefault="00064CD1" w:rsidP="00A56570">
            <w:pPr>
              <w:pStyle w:val="TAL"/>
            </w:pPr>
            <w:r>
              <w:t>CT#100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755" w14:textId="77777777" w:rsidR="00696D42" w:rsidRPr="006C2E80" w:rsidRDefault="00696D42" w:rsidP="00A56570">
            <w:pPr>
              <w:pStyle w:val="TAL"/>
            </w:pPr>
          </w:p>
        </w:tc>
      </w:tr>
      <w:tr w:rsidR="00BC308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1EB9AB" w:rsidR="00BC308E" w:rsidRPr="006C2E80" w:rsidRDefault="00BC308E" w:rsidP="00BC308E">
            <w:pPr>
              <w:pStyle w:val="TAL"/>
            </w:pPr>
            <w:r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D982E42" w:rsidR="00BC308E" w:rsidRPr="006C2E80" w:rsidRDefault="00BC308E" w:rsidP="00BC308E">
            <w:pPr>
              <w:pStyle w:val="TAL"/>
            </w:pPr>
            <w:r>
              <w:t>Test cases to cover new Release 16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9BA507C" w:rsidR="00BC308E" w:rsidRPr="006C2E80" w:rsidRDefault="00064CD1" w:rsidP="00BC308E">
            <w:pPr>
              <w:pStyle w:val="TAL"/>
            </w:pPr>
            <w:r>
              <w:t>CT#100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BC308E" w:rsidRPr="006C2E80" w:rsidRDefault="00BC308E" w:rsidP="00BC308E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8733FA" w:rsidR="006C2E80" w:rsidRDefault="00696D42" w:rsidP="006C2E80">
      <w:r>
        <w:t xml:space="preserve">COLLET, Hervé, Thales, </w:t>
      </w:r>
      <w:hyperlink r:id="rId14" w:history="1">
        <w:r w:rsidRPr="00E61450">
          <w:rPr>
            <w:rStyle w:val="Hyperlink"/>
          </w:rPr>
          <w:t>herve.collet@thalesgroup.com</w:t>
        </w:r>
      </w:hyperlink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4325B9BC" w:rsidR="00557B2E" w:rsidRPr="00557B2E" w:rsidRDefault="00696D42" w:rsidP="006C2E80">
      <w:r>
        <w:t>CT6</w:t>
      </w: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5C9621D" w:rsidR="006C2E80" w:rsidRPr="00557B2E" w:rsidRDefault="00696D42" w:rsidP="006C2E80">
      <w:r>
        <w:t>None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FC85CC9" w:rsidR="00557B2E" w:rsidRDefault="00696D42" w:rsidP="001C5C86">
            <w:pPr>
              <w:pStyle w:val="TAL"/>
            </w:pPr>
            <w:r>
              <w:t>Thales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F8604E7" w:rsidR="0048267C" w:rsidRDefault="00064CD1" w:rsidP="001C5C86">
            <w:pPr>
              <w:pStyle w:val="TAL"/>
            </w:pPr>
            <w:r>
              <w:t>Comprion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5122EE" w:rsidR="0048267C" w:rsidRDefault="00064CD1" w:rsidP="001C5C86">
            <w:pPr>
              <w:pStyle w:val="TAL"/>
            </w:pPr>
            <w:r>
              <w:rPr>
                <w:lang w:val="en-US"/>
              </w:rPr>
              <w:t>Apple</w:t>
            </w:r>
          </w:p>
        </w:tc>
      </w:tr>
      <w:tr w:rsidR="00064CD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32E6077" w:rsidR="00064CD1" w:rsidRDefault="00064CD1" w:rsidP="00064CD1">
            <w:pPr>
              <w:pStyle w:val="TAL"/>
            </w:pPr>
            <w:r w:rsidRPr="00D10BB5">
              <w:rPr>
                <w:lang w:val="en-US"/>
              </w:rPr>
              <w:t>STMicroelectronics International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6111873" w:rsidR="00025316" w:rsidRDefault="00064CD1" w:rsidP="001C5C86">
            <w:pPr>
              <w:pStyle w:val="TAL"/>
            </w:pPr>
            <w:r>
              <w:t>G+D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599EF" w14:textId="77777777" w:rsidR="002E099E" w:rsidRDefault="002E099E">
      <w:r>
        <w:separator/>
      </w:r>
    </w:p>
  </w:endnote>
  <w:endnote w:type="continuationSeparator" w:id="0">
    <w:p w14:paraId="01A2E4C0" w14:textId="77777777" w:rsidR="002E099E" w:rsidRDefault="002E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B7DCB" w14:textId="518B8697" w:rsidR="005C116B" w:rsidRDefault="005C116B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0B7355B" wp14:editId="6BAE3E9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b60e4f10a9b140ed9a7bfea7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F0BD45" w14:textId="6C6A4F5E" w:rsidR="005C116B" w:rsidRPr="005C116B" w:rsidRDefault="005C116B" w:rsidP="005C116B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5C116B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7355B" id="_x0000_t202" coordsize="21600,21600" o:spt="202" path="m,l,21600r21600,l21600,xe">
              <v:stroke joinstyle="miter"/>
              <v:path gradientshapeok="t" o:connecttype="rect"/>
            </v:shapetype>
            <v:shape id="MSIPCMb60e4f10a9b140ed9a7bfea7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" o:allowincell="f" filled="f" stroked="f" strokeweight=".5pt">
              <v:fill o:detectmouseclick="t"/>
              <v:textbox inset=",0,,0">
                <w:txbxContent>
                  <w:p w14:paraId="44F0BD45" w14:textId="6C6A4F5E" w:rsidR="005C116B" w:rsidRPr="005C116B" w:rsidRDefault="005C116B" w:rsidP="005C116B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5C116B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6CF42" w14:textId="77777777" w:rsidR="002E099E" w:rsidRDefault="002E099E">
      <w:r>
        <w:separator/>
      </w:r>
    </w:p>
  </w:footnote>
  <w:footnote w:type="continuationSeparator" w:id="0">
    <w:p w14:paraId="17A190B3" w14:textId="77777777" w:rsidR="002E099E" w:rsidRDefault="002E0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EE096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D6FC6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E44CB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2E0E0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BE3F1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2A6E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6E18D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26A68A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EC697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B22D3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USE Heiko">
    <w15:presenceInfo w15:providerId="AD" w15:userId="S-1-5-21-3091457667-1539020056-1376570577-28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0E73"/>
    <w:rsid w:val="00044DAE"/>
    <w:rsid w:val="00052BF8"/>
    <w:rsid w:val="00057116"/>
    <w:rsid w:val="000617FA"/>
    <w:rsid w:val="00064CB2"/>
    <w:rsid w:val="00064CD1"/>
    <w:rsid w:val="00066954"/>
    <w:rsid w:val="00067741"/>
    <w:rsid w:val="00072A56"/>
    <w:rsid w:val="00082CCB"/>
    <w:rsid w:val="000A3125"/>
    <w:rsid w:val="000B0519"/>
    <w:rsid w:val="000B1ABD"/>
    <w:rsid w:val="000B5DD0"/>
    <w:rsid w:val="000B61FD"/>
    <w:rsid w:val="000C0BF7"/>
    <w:rsid w:val="000C5FE3"/>
    <w:rsid w:val="000D122A"/>
    <w:rsid w:val="000E45DD"/>
    <w:rsid w:val="000E55AD"/>
    <w:rsid w:val="000E630D"/>
    <w:rsid w:val="001001BD"/>
    <w:rsid w:val="00102222"/>
    <w:rsid w:val="00120541"/>
    <w:rsid w:val="001211F3"/>
    <w:rsid w:val="00127B5D"/>
    <w:rsid w:val="0013168D"/>
    <w:rsid w:val="00133B51"/>
    <w:rsid w:val="00171925"/>
    <w:rsid w:val="00173998"/>
    <w:rsid w:val="00173CB6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4D55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505F"/>
    <w:rsid w:val="002C1C50"/>
    <w:rsid w:val="002E099E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0FBF"/>
    <w:rsid w:val="003C2DA6"/>
    <w:rsid w:val="003C6DA6"/>
    <w:rsid w:val="003D2781"/>
    <w:rsid w:val="003D62A9"/>
    <w:rsid w:val="003D7E29"/>
    <w:rsid w:val="003F04C7"/>
    <w:rsid w:val="003F1768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7654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1263"/>
    <w:rsid w:val="0055216E"/>
    <w:rsid w:val="00552C2C"/>
    <w:rsid w:val="005555B7"/>
    <w:rsid w:val="005562A8"/>
    <w:rsid w:val="005573BB"/>
    <w:rsid w:val="00557B2E"/>
    <w:rsid w:val="00561267"/>
    <w:rsid w:val="00571E3F"/>
    <w:rsid w:val="00572F1C"/>
    <w:rsid w:val="00574059"/>
    <w:rsid w:val="00586951"/>
    <w:rsid w:val="00590087"/>
    <w:rsid w:val="005A032D"/>
    <w:rsid w:val="005A3D4D"/>
    <w:rsid w:val="005A7577"/>
    <w:rsid w:val="005C116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652F"/>
    <w:rsid w:val="00667DD2"/>
    <w:rsid w:val="00671BBB"/>
    <w:rsid w:val="00682237"/>
    <w:rsid w:val="00685DE6"/>
    <w:rsid w:val="00696D42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064E"/>
    <w:rsid w:val="00746F46"/>
    <w:rsid w:val="0075252A"/>
    <w:rsid w:val="0076352E"/>
    <w:rsid w:val="00764B84"/>
    <w:rsid w:val="00765028"/>
    <w:rsid w:val="0078034D"/>
    <w:rsid w:val="00790BCC"/>
    <w:rsid w:val="00793CC4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37FDA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4728"/>
    <w:rsid w:val="008D658B"/>
    <w:rsid w:val="008F66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269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54F"/>
    <w:rsid w:val="00A73257"/>
    <w:rsid w:val="00A84B8C"/>
    <w:rsid w:val="00A9081F"/>
    <w:rsid w:val="00A9188C"/>
    <w:rsid w:val="00A97002"/>
    <w:rsid w:val="00A97A52"/>
    <w:rsid w:val="00AA0D6A"/>
    <w:rsid w:val="00AB5775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047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2C3"/>
    <w:rsid w:val="00BB5EBF"/>
    <w:rsid w:val="00BC308E"/>
    <w:rsid w:val="00BC642A"/>
    <w:rsid w:val="00BF7C9D"/>
    <w:rsid w:val="00C01E8C"/>
    <w:rsid w:val="00C02DF6"/>
    <w:rsid w:val="00C03E01"/>
    <w:rsid w:val="00C1261D"/>
    <w:rsid w:val="00C23582"/>
    <w:rsid w:val="00C246E1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1BF5"/>
    <w:rsid w:val="00D06117"/>
    <w:rsid w:val="00D21FAC"/>
    <w:rsid w:val="00D31CC8"/>
    <w:rsid w:val="00D32678"/>
    <w:rsid w:val="00D32D81"/>
    <w:rsid w:val="00D521C1"/>
    <w:rsid w:val="00D71F40"/>
    <w:rsid w:val="00D75ADF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6E40"/>
    <w:rsid w:val="00F00739"/>
    <w:rsid w:val="00F07C92"/>
    <w:rsid w:val="00F10842"/>
    <w:rsid w:val="00F114FA"/>
    <w:rsid w:val="00F138AB"/>
    <w:rsid w:val="00F14B43"/>
    <w:rsid w:val="00F203C7"/>
    <w:rsid w:val="00F215E2"/>
    <w:rsid w:val="00F21E3F"/>
    <w:rsid w:val="00F40BBA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62E9"/>
    <w:rsid w:val="00F97E8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link w:val="SprechblasentextZchn"/>
    <w:rsid w:val="00234D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234D55"/>
    <w:rPr>
      <w:rFonts w:ascii="Segoe UI" w:hAnsi="Segoe UI" w:cs="Segoe UI"/>
      <w:color w:val="000000"/>
      <w:sz w:val="18"/>
      <w:szCs w:val="18"/>
      <w:lang w:eastAsia="ja-JP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234D55"/>
  </w:style>
  <w:style w:type="paragraph" w:styleId="Blocktext">
    <w:name w:val="Block Text"/>
    <w:basedOn w:val="Standard"/>
    <w:rsid w:val="00234D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2">
    <w:name w:val="Body Text 2"/>
    <w:basedOn w:val="Standard"/>
    <w:link w:val="Textkrper2Zchn"/>
    <w:rsid w:val="00234D55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234D55"/>
    <w:rPr>
      <w:color w:val="000000"/>
      <w:lang w:eastAsia="ja-JP"/>
    </w:rPr>
  </w:style>
  <w:style w:type="paragraph" w:styleId="Textkrper3">
    <w:name w:val="Body Text 3"/>
    <w:basedOn w:val="Standard"/>
    <w:link w:val="Textkrper3Zchn"/>
    <w:rsid w:val="00234D5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234D55"/>
    <w:rPr>
      <w:color w:val="000000"/>
      <w:sz w:val="16"/>
      <w:szCs w:val="16"/>
      <w:lang w:eastAsia="ja-JP"/>
    </w:rPr>
  </w:style>
  <w:style w:type="paragraph" w:styleId="Textkrper-Erstzeileneinzug">
    <w:name w:val="Body Text First Indent"/>
    <w:basedOn w:val="Textkrper"/>
    <w:link w:val="Textkrper-ErstzeileneinzugZchn"/>
    <w:rsid w:val="00234D55"/>
    <w:pPr>
      <w:widowControl/>
      <w:ind w:firstLine="360"/>
    </w:pPr>
    <w:rPr>
      <w:i w:val="0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234D55"/>
    <w:rPr>
      <w:i w:val="0"/>
      <w:color w:val="000000"/>
      <w:lang w:eastAsia="ja-JP"/>
    </w:rPr>
  </w:style>
  <w:style w:type="paragraph" w:styleId="Textkrper-Zeileneinzug">
    <w:name w:val="Body Text Indent"/>
    <w:basedOn w:val="Standard"/>
    <w:link w:val="Textkrper-ZeileneinzugZchn"/>
    <w:rsid w:val="00234D5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234D55"/>
    <w:rPr>
      <w:color w:val="000000"/>
      <w:lang w:eastAsia="ja-JP"/>
    </w:rPr>
  </w:style>
  <w:style w:type="paragraph" w:styleId="Textkrper-Erstzeileneinzug2">
    <w:name w:val="Body Text First Indent 2"/>
    <w:basedOn w:val="Textkrper-Zeileneinzug"/>
    <w:link w:val="Textkrper-Erstzeileneinzug2Zchn"/>
    <w:rsid w:val="00234D55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234D55"/>
    <w:rPr>
      <w:color w:val="000000"/>
      <w:lang w:eastAsia="ja-JP"/>
    </w:rPr>
  </w:style>
  <w:style w:type="paragraph" w:styleId="Textkrper-Einzug2">
    <w:name w:val="Body Text Indent 2"/>
    <w:basedOn w:val="Standard"/>
    <w:link w:val="Textkrper-Einzug2Zchn"/>
    <w:rsid w:val="00234D55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234D55"/>
    <w:rPr>
      <w:color w:val="000000"/>
      <w:lang w:eastAsia="ja-JP"/>
    </w:rPr>
  </w:style>
  <w:style w:type="paragraph" w:styleId="Textkrper-Einzug3">
    <w:name w:val="Body Text Indent 3"/>
    <w:basedOn w:val="Standard"/>
    <w:link w:val="Textkrper-Einzug3Zchn"/>
    <w:rsid w:val="00234D55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234D55"/>
    <w:rPr>
      <w:color w:val="000000"/>
      <w:sz w:val="16"/>
      <w:szCs w:val="16"/>
      <w:lang w:eastAsia="ja-JP"/>
    </w:rPr>
  </w:style>
  <w:style w:type="paragraph" w:styleId="Beschriftung">
    <w:name w:val="caption"/>
    <w:basedOn w:val="Standard"/>
    <w:next w:val="Standard"/>
    <w:semiHidden/>
    <w:unhideWhenUsed/>
    <w:qFormat/>
    <w:rsid w:val="00234D55"/>
    <w:pPr>
      <w:spacing w:after="200"/>
    </w:pPr>
    <w:rPr>
      <w:i/>
      <w:iCs/>
      <w:color w:val="44546A" w:themeColor="text2"/>
      <w:sz w:val="18"/>
      <w:szCs w:val="18"/>
    </w:rPr>
  </w:style>
  <w:style w:type="paragraph" w:styleId="Gruformel">
    <w:name w:val="Closing"/>
    <w:basedOn w:val="Standard"/>
    <w:link w:val="GruformelZchn"/>
    <w:rsid w:val="00234D55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rsid w:val="00234D55"/>
    <w:rPr>
      <w:color w:val="000000"/>
      <w:lang w:eastAsia="ja-JP"/>
    </w:rPr>
  </w:style>
  <w:style w:type="paragraph" w:styleId="Kommentartext">
    <w:name w:val="annotation text"/>
    <w:basedOn w:val="Standard"/>
    <w:link w:val="KommentartextZchn"/>
    <w:rsid w:val="00234D55"/>
  </w:style>
  <w:style w:type="character" w:customStyle="1" w:styleId="KommentartextZchn">
    <w:name w:val="Kommentartext Zchn"/>
    <w:basedOn w:val="Absatz-Standardschriftart"/>
    <w:link w:val="Kommentartext"/>
    <w:rsid w:val="00234D55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234D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234D55"/>
    <w:rPr>
      <w:b/>
      <w:bCs/>
      <w:color w:val="000000"/>
      <w:lang w:eastAsia="ja-JP"/>
    </w:rPr>
  </w:style>
  <w:style w:type="paragraph" w:styleId="Datum">
    <w:name w:val="Date"/>
    <w:basedOn w:val="Standard"/>
    <w:next w:val="Standard"/>
    <w:link w:val="DatumZchn"/>
    <w:rsid w:val="00234D55"/>
  </w:style>
  <w:style w:type="character" w:customStyle="1" w:styleId="DatumZchn">
    <w:name w:val="Datum Zchn"/>
    <w:basedOn w:val="Absatz-Standardschriftart"/>
    <w:link w:val="Datum"/>
    <w:rsid w:val="00234D55"/>
    <w:rPr>
      <w:color w:val="000000"/>
      <w:lang w:eastAsia="ja-JP"/>
    </w:rPr>
  </w:style>
  <w:style w:type="paragraph" w:styleId="Dokumentstruktur">
    <w:name w:val="Document Map"/>
    <w:basedOn w:val="Standard"/>
    <w:link w:val="DokumentstrukturZchn"/>
    <w:rsid w:val="00234D5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234D55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-Signatur">
    <w:name w:val="E-mail Signature"/>
    <w:basedOn w:val="Standard"/>
    <w:link w:val="E-Mail-SignaturZchn"/>
    <w:rsid w:val="00234D55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rsid w:val="00234D55"/>
    <w:rPr>
      <w:color w:val="000000"/>
      <w:lang w:eastAsia="ja-JP"/>
    </w:rPr>
  </w:style>
  <w:style w:type="paragraph" w:styleId="Endnotentext">
    <w:name w:val="endnote text"/>
    <w:basedOn w:val="Standard"/>
    <w:link w:val="EndnotentextZchn"/>
    <w:rsid w:val="00234D55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rsid w:val="00234D55"/>
    <w:rPr>
      <w:color w:val="000000"/>
      <w:lang w:eastAsia="ja-JP"/>
    </w:rPr>
  </w:style>
  <w:style w:type="paragraph" w:styleId="Umschlagadresse">
    <w:name w:val="envelope address"/>
    <w:basedOn w:val="Standard"/>
    <w:rsid w:val="00234D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rsid w:val="00234D55"/>
    <w:pPr>
      <w:spacing w:after="0"/>
    </w:pPr>
    <w:rPr>
      <w:rFonts w:asciiTheme="majorHAnsi" w:eastAsiaTheme="majorEastAsia" w:hAnsiTheme="majorHAnsi" w:cstheme="majorBidi"/>
    </w:rPr>
  </w:style>
  <w:style w:type="paragraph" w:styleId="Funotentext">
    <w:name w:val="footnote text"/>
    <w:basedOn w:val="Standard"/>
    <w:link w:val="FunotentextZchn"/>
    <w:rsid w:val="00234D55"/>
    <w:pPr>
      <w:spacing w:after="0"/>
    </w:pPr>
  </w:style>
  <w:style w:type="character" w:customStyle="1" w:styleId="FunotentextZchn">
    <w:name w:val="Fußnotentext Zchn"/>
    <w:basedOn w:val="Absatz-Standardschriftart"/>
    <w:link w:val="Funotentext"/>
    <w:rsid w:val="00234D55"/>
    <w:rPr>
      <w:color w:val="000000"/>
      <w:lang w:eastAsia="ja-JP"/>
    </w:rPr>
  </w:style>
  <w:style w:type="paragraph" w:styleId="HTMLAdresse">
    <w:name w:val="HTML Address"/>
    <w:basedOn w:val="Standard"/>
    <w:link w:val="HTMLAdresseZchn"/>
    <w:rsid w:val="00234D55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234D55"/>
    <w:rPr>
      <w:i/>
      <w:iCs/>
      <w:color w:val="000000"/>
      <w:lang w:eastAsia="ja-JP"/>
    </w:rPr>
  </w:style>
  <w:style w:type="paragraph" w:styleId="HTMLVorformatiert">
    <w:name w:val="HTML Preformatted"/>
    <w:basedOn w:val="Standard"/>
    <w:link w:val="HTMLVorformatiertZchn"/>
    <w:rsid w:val="00234D55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rsid w:val="00234D55"/>
    <w:rPr>
      <w:rFonts w:ascii="Consolas" w:hAnsi="Consolas"/>
      <w:color w:val="000000"/>
      <w:lang w:eastAsia="ja-JP"/>
    </w:rPr>
  </w:style>
  <w:style w:type="paragraph" w:styleId="Index1">
    <w:name w:val="index 1"/>
    <w:basedOn w:val="Standard"/>
    <w:next w:val="Standard"/>
    <w:rsid w:val="00234D55"/>
    <w:pPr>
      <w:spacing w:after="0"/>
      <w:ind w:left="200" w:hanging="200"/>
    </w:pPr>
  </w:style>
  <w:style w:type="paragraph" w:styleId="Index2">
    <w:name w:val="index 2"/>
    <w:basedOn w:val="Standard"/>
    <w:next w:val="Standard"/>
    <w:rsid w:val="00234D55"/>
    <w:pPr>
      <w:spacing w:after="0"/>
      <w:ind w:left="400" w:hanging="200"/>
    </w:pPr>
  </w:style>
  <w:style w:type="paragraph" w:styleId="Index3">
    <w:name w:val="index 3"/>
    <w:basedOn w:val="Standard"/>
    <w:next w:val="Standard"/>
    <w:rsid w:val="00234D55"/>
    <w:pPr>
      <w:spacing w:after="0"/>
      <w:ind w:left="600" w:hanging="200"/>
    </w:pPr>
  </w:style>
  <w:style w:type="paragraph" w:styleId="Index4">
    <w:name w:val="index 4"/>
    <w:basedOn w:val="Standard"/>
    <w:next w:val="Standard"/>
    <w:rsid w:val="00234D55"/>
    <w:pPr>
      <w:spacing w:after="0"/>
      <w:ind w:left="800" w:hanging="200"/>
    </w:pPr>
  </w:style>
  <w:style w:type="paragraph" w:styleId="Index5">
    <w:name w:val="index 5"/>
    <w:basedOn w:val="Standard"/>
    <w:next w:val="Standard"/>
    <w:rsid w:val="00234D55"/>
    <w:pPr>
      <w:spacing w:after="0"/>
      <w:ind w:left="1000" w:hanging="200"/>
    </w:pPr>
  </w:style>
  <w:style w:type="paragraph" w:styleId="Index6">
    <w:name w:val="index 6"/>
    <w:basedOn w:val="Standard"/>
    <w:next w:val="Standard"/>
    <w:rsid w:val="00234D55"/>
    <w:pPr>
      <w:spacing w:after="0"/>
      <w:ind w:left="1200" w:hanging="200"/>
    </w:pPr>
  </w:style>
  <w:style w:type="paragraph" w:styleId="Index7">
    <w:name w:val="index 7"/>
    <w:basedOn w:val="Standard"/>
    <w:next w:val="Standard"/>
    <w:rsid w:val="00234D55"/>
    <w:pPr>
      <w:spacing w:after="0"/>
      <w:ind w:left="1400" w:hanging="200"/>
    </w:pPr>
  </w:style>
  <w:style w:type="paragraph" w:styleId="Index8">
    <w:name w:val="index 8"/>
    <w:basedOn w:val="Standard"/>
    <w:next w:val="Standard"/>
    <w:rsid w:val="00234D55"/>
    <w:pPr>
      <w:spacing w:after="0"/>
      <w:ind w:left="1600" w:hanging="200"/>
    </w:pPr>
  </w:style>
  <w:style w:type="paragraph" w:styleId="Index9">
    <w:name w:val="index 9"/>
    <w:basedOn w:val="Standard"/>
    <w:next w:val="Standard"/>
    <w:rsid w:val="00234D55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rsid w:val="00234D55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34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34D55"/>
    <w:rPr>
      <w:i/>
      <w:iCs/>
      <w:color w:val="4472C4" w:themeColor="accent1"/>
      <w:lang w:eastAsia="ja-JP"/>
    </w:rPr>
  </w:style>
  <w:style w:type="paragraph" w:styleId="Liste">
    <w:name w:val="List"/>
    <w:basedOn w:val="Standard"/>
    <w:rsid w:val="00234D55"/>
    <w:pPr>
      <w:ind w:left="283" w:hanging="283"/>
      <w:contextualSpacing/>
    </w:pPr>
  </w:style>
  <w:style w:type="paragraph" w:styleId="Liste2">
    <w:name w:val="List 2"/>
    <w:basedOn w:val="Standard"/>
    <w:rsid w:val="00234D55"/>
    <w:pPr>
      <w:ind w:left="566" w:hanging="283"/>
      <w:contextualSpacing/>
    </w:pPr>
  </w:style>
  <w:style w:type="paragraph" w:styleId="Liste3">
    <w:name w:val="List 3"/>
    <w:basedOn w:val="Standard"/>
    <w:rsid w:val="00234D55"/>
    <w:pPr>
      <w:ind w:left="849" w:hanging="283"/>
      <w:contextualSpacing/>
    </w:pPr>
  </w:style>
  <w:style w:type="paragraph" w:styleId="Liste4">
    <w:name w:val="List 4"/>
    <w:basedOn w:val="Standard"/>
    <w:rsid w:val="00234D55"/>
    <w:pPr>
      <w:ind w:left="1132" w:hanging="283"/>
      <w:contextualSpacing/>
    </w:pPr>
  </w:style>
  <w:style w:type="paragraph" w:styleId="Liste5">
    <w:name w:val="List 5"/>
    <w:basedOn w:val="Standard"/>
    <w:rsid w:val="00234D55"/>
    <w:pPr>
      <w:ind w:left="1415" w:hanging="283"/>
      <w:contextualSpacing/>
    </w:pPr>
  </w:style>
  <w:style w:type="paragraph" w:styleId="Aufzhlungszeichen">
    <w:name w:val="List Bullet"/>
    <w:basedOn w:val="Standard"/>
    <w:rsid w:val="00234D55"/>
    <w:pPr>
      <w:numPr>
        <w:numId w:val="11"/>
      </w:numPr>
      <w:contextualSpacing/>
    </w:pPr>
  </w:style>
  <w:style w:type="paragraph" w:styleId="Aufzhlungszeichen2">
    <w:name w:val="List Bullet 2"/>
    <w:basedOn w:val="Standard"/>
    <w:rsid w:val="00234D55"/>
    <w:pPr>
      <w:numPr>
        <w:numId w:val="12"/>
      </w:numPr>
      <w:contextualSpacing/>
    </w:pPr>
  </w:style>
  <w:style w:type="paragraph" w:styleId="Aufzhlungszeichen3">
    <w:name w:val="List Bullet 3"/>
    <w:basedOn w:val="Standard"/>
    <w:rsid w:val="00234D55"/>
    <w:pPr>
      <w:numPr>
        <w:numId w:val="13"/>
      </w:numPr>
      <w:contextualSpacing/>
    </w:pPr>
  </w:style>
  <w:style w:type="paragraph" w:styleId="Aufzhlungszeichen4">
    <w:name w:val="List Bullet 4"/>
    <w:basedOn w:val="Standard"/>
    <w:rsid w:val="00234D55"/>
    <w:pPr>
      <w:numPr>
        <w:numId w:val="14"/>
      </w:numPr>
      <w:contextualSpacing/>
    </w:pPr>
  </w:style>
  <w:style w:type="paragraph" w:styleId="Aufzhlungszeichen5">
    <w:name w:val="List Bullet 5"/>
    <w:basedOn w:val="Standard"/>
    <w:rsid w:val="00234D55"/>
    <w:pPr>
      <w:numPr>
        <w:numId w:val="15"/>
      </w:numPr>
      <w:contextualSpacing/>
    </w:pPr>
  </w:style>
  <w:style w:type="paragraph" w:styleId="Listenfortsetzung">
    <w:name w:val="List Continue"/>
    <w:basedOn w:val="Standard"/>
    <w:rsid w:val="00234D55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234D55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234D55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234D55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234D55"/>
    <w:pPr>
      <w:spacing w:after="120"/>
      <w:ind w:left="1415"/>
      <w:contextualSpacing/>
    </w:pPr>
  </w:style>
  <w:style w:type="paragraph" w:styleId="Listennummer">
    <w:name w:val="List Number"/>
    <w:basedOn w:val="Standard"/>
    <w:rsid w:val="00234D55"/>
    <w:pPr>
      <w:numPr>
        <w:numId w:val="16"/>
      </w:numPr>
      <w:contextualSpacing/>
    </w:pPr>
  </w:style>
  <w:style w:type="paragraph" w:styleId="Listennummer2">
    <w:name w:val="List Number 2"/>
    <w:basedOn w:val="Standard"/>
    <w:rsid w:val="00234D55"/>
    <w:pPr>
      <w:numPr>
        <w:numId w:val="17"/>
      </w:numPr>
      <w:contextualSpacing/>
    </w:pPr>
  </w:style>
  <w:style w:type="paragraph" w:styleId="Listennummer3">
    <w:name w:val="List Number 3"/>
    <w:basedOn w:val="Standard"/>
    <w:rsid w:val="00234D55"/>
    <w:pPr>
      <w:numPr>
        <w:numId w:val="8"/>
      </w:numPr>
      <w:contextualSpacing/>
    </w:pPr>
  </w:style>
  <w:style w:type="paragraph" w:styleId="Listennummer4">
    <w:name w:val="List Number 4"/>
    <w:basedOn w:val="Standard"/>
    <w:rsid w:val="00234D55"/>
    <w:pPr>
      <w:numPr>
        <w:numId w:val="9"/>
      </w:numPr>
      <w:contextualSpacing/>
    </w:pPr>
  </w:style>
  <w:style w:type="paragraph" w:styleId="Listennummer5">
    <w:name w:val="List Number 5"/>
    <w:basedOn w:val="Standard"/>
    <w:rsid w:val="00234D55"/>
    <w:pPr>
      <w:numPr>
        <w:numId w:val="10"/>
      </w:numPr>
      <w:contextualSpacing/>
    </w:pPr>
  </w:style>
  <w:style w:type="paragraph" w:styleId="Listenabsatz">
    <w:name w:val="List Paragraph"/>
    <w:basedOn w:val="Standard"/>
    <w:uiPriority w:val="34"/>
    <w:qFormat/>
    <w:rsid w:val="00234D55"/>
    <w:pPr>
      <w:ind w:left="720"/>
      <w:contextualSpacing/>
    </w:pPr>
  </w:style>
  <w:style w:type="paragraph" w:styleId="Makrotext">
    <w:name w:val="macro"/>
    <w:link w:val="MakrotextZchn"/>
    <w:rsid w:val="00234D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krotextZchn">
    <w:name w:val="Makrotext Zchn"/>
    <w:basedOn w:val="Absatz-Standardschriftart"/>
    <w:link w:val="Makrotext"/>
    <w:rsid w:val="00234D55"/>
    <w:rPr>
      <w:rFonts w:ascii="Consolas" w:hAnsi="Consolas"/>
      <w:color w:val="000000"/>
      <w:lang w:eastAsia="ja-JP"/>
    </w:rPr>
  </w:style>
  <w:style w:type="paragraph" w:styleId="Nachrichtenkopf">
    <w:name w:val="Message Header"/>
    <w:basedOn w:val="Standard"/>
    <w:link w:val="NachrichtenkopfZchn"/>
    <w:rsid w:val="00234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234D55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KeinLeerraum">
    <w:name w:val="No Spacing"/>
    <w:uiPriority w:val="1"/>
    <w:qFormat/>
    <w:rsid w:val="00234D5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StandardWeb">
    <w:name w:val="Normal (Web)"/>
    <w:basedOn w:val="Standard"/>
    <w:rsid w:val="00234D55"/>
    <w:rPr>
      <w:sz w:val="24"/>
      <w:szCs w:val="24"/>
    </w:rPr>
  </w:style>
  <w:style w:type="paragraph" w:styleId="Standardeinzug">
    <w:name w:val="Normal Indent"/>
    <w:basedOn w:val="Standard"/>
    <w:rsid w:val="00234D55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234D55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234D55"/>
    <w:rPr>
      <w:color w:val="000000"/>
      <w:lang w:eastAsia="ja-JP"/>
    </w:rPr>
  </w:style>
  <w:style w:type="paragraph" w:styleId="NurText">
    <w:name w:val="Plain Text"/>
    <w:basedOn w:val="Standard"/>
    <w:link w:val="NurTextZchn"/>
    <w:rsid w:val="00234D55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234D55"/>
    <w:rPr>
      <w:rFonts w:ascii="Consolas" w:hAnsi="Consolas"/>
      <w:color w:val="000000"/>
      <w:sz w:val="21"/>
      <w:szCs w:val="21"/>
      <w:lang w:eastAsia="ja-JP"/>
    </w:rPr>
  </w:style>
  <w:style w:type="paragraph" w:styleId="Zitat">
    <w:name w:val="Quote"/>
    <w:basedOn w:val="Standard"/>
    <w:next w:val="Standard"/>
    <w:link w:val="ZitatZchn"/>
    <w:uiPriority w:val="29"/>
    <w:qFormat/>
    <w:rsid w:val="00234D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34D55"/>
    <w:rPr>
      <w:i/>
      <w:iCs/>
      <w:color w:val="404040" w:themeColor="text1" w:themeTint="BF"/>
      <w:lang w:eastAsia="ja-JP"/>
    </w:rPr>
  </w:style>
  <w:style w:type="paragraph" w:styleId="Anrede">
    <w:name w:val="Salutation"/>
    <w:basedOn w:val="Standard"/>
    <w:next w:val="Standard"/>
    <w:link w:val="AnredeZchn"/>
    <w:rsid w:val="00234D55"/>
  </w:style>
  <w:style w:type="character" w:customStyle="1" w:styleId="AnredeZchn">
    <w:name w:val="Anrede Zchn"/>
    <w:basedOn w:val="Absatz-Standardschriftart"/>
    <w:link w:val="Anrede"/>
    <w:rsid w:val="00234D55"/>
    <w:rPr>
      <w:color w:val="000000"/>
      <w:lang w:eastAsia="ja-JP"/>
    </w:rPr>
  </w:style>
  <w:style w:type="paragraph" w:styleId="Unterschrift">
    <w:name w:val="Signature"/>
    <w:basedOn w:val="Standard"/>
    <w:link w:val="UnterschriftZchn"/>
    <w:rsid w:val="00234D55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234D55"/>
    <w:rPr>
      <w:color w:val="000000"/>
      <w:lang w:eastAsia="ja-JP"/>
    </w:rPr>
  </w:style>
  <w:style w:type="paragraph" w:styleId="Untertitel">
    <w:name w:val="Subtitle"/>
    <w:basedOn w:val="Standard"/>
    <w:next w:val="Standard"/>
    <w:link w:val="UntertitelZchn"/>
    <w:qFormat/>
    <w:rsid w:val="00234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234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Rechtsgrundlagenverzeichnis">
    <w:name w:val="table of authorities"/>
    <w:basedOn w:val="Standard"/>
    <w:next w:val="Standard"/>
    <w:rsid w:val="00234D55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rsid w:val="00234D55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234D55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234D55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RGV-berschrift">
    <w:name w:val="toa heading"/>
    <w:basedOn w:val="Standard"/>
    <w:next w:val="Standard"/>
    <w:rsid w:val="00234D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34D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Absatz-Standardschriftart"/>
    <w:rsid w:val="00696D42"/>
    <w:rPr>
      <w:color w:val="0563C1" w:themeColor="hyperlink"/>
      <w:u w:val="single"/>
    </w:rPr>
  </w:style>
  <w:style w:type="character" w:customStyle="1" w:styleId="KopfzeileZchn">
    <w:name w:val="Kopfzeile Zchn"/>
    <w:basedOn w:val="Absatz-Standardschriftart"/>
    <w:link w:val="Kopfzeile"/>
    <w:rsid w:val="00173CB6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erve.collet@thalesgroup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C30F5-DC5D-49C7-9CF9-4C8971044F2F}">
  <ds:schemaRefs>
    <ds:schemaRef ds:uri="http://purl.org/dc/terms/"/>
    <ds:schemaRef ds:uri="http://schemas.microsoft.com/office/2006/documentManagement/types"/>
    <ds:schemaRef ds:uri="34d3e54b-d462-4f51-83b6-6cd7f4b454d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c9fe69cb-1d4b-461a-8155-8bb96486ee7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7AEB7A0-423C-405A-B5B4-EE4A892156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23B251-8DAA-4765-9AD6-4959F01D8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635FD3-D9CA-4104-980E-207A9CEAE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543</Words>
  <Characters>3454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3990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KRUSE Heiko</cp:lastModifiedBy>
  <cp:revision>2</cp:revision>
  <cp:lastPrinted>2000-02-29T11:31:00Z</cp:lastPrinted>
  <dcterms:created xsi:type="dcterms:W3CDTF">2022-06-07T06:45:00Z</dcterms:created>
  <dcterms:modified xsi:type="dcterms:W3CDTF">2022-06-07T06:45:00Z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0x010100DA7C26965712CC42B0B36C7EA2FCF6DE</vt:lpwstr>
  </property>
  <property fmtid="{D5CDD505-2E9C-101B-9397-08002B2CF9AE}" pid="17" name="MSIP_Label_69f169f0-5f77-4193-a879-a5b3030a45bd_Enabled">
    <vt:lpwstr>true</vt:lpwstr>
  </property>
  <property fmtid="{D5CDD505-2E9C-101B-9397-08002B2CF9AE}" pid="18" name="MSIP_Label_69f169f0-5f77-4193-a879-a5b3030a45bd_SetDate">
    <vt:lpwstr>2022-06-07T06:45:00Z</vt:lpwstr>
  </property>
  <property fmtid="{D5CDD505-2E9C-101B-9397-08002B2CF9AE}" pid="19" name="MSIP_Label_69f169f0-5f77-4193-a879-a5b3030a45bd_Method">
    <vt:lpwstr>Standard</vt:lpwstr>
  </property>
  <property fmtid="{D5CDD505-2E9C-101B-9397-08002B2CF9AE}" pid="20" name="MSIP_Label_69f169f0-5f77-4193-a879-a5b3030a45bd_Name">
    <vt:lpwstr>69f169f0-5f77-4193-a879-a5b3030a45bd</vt:lpwstr>
  </property>
  <property fmtid="{D5CDD505-2E9C-101B-9397-08002B2CF9AE}" pid="21" name="MSIP_Label_69f169f0-5f77-4193-a879-a5b3030a45bd_SiteId">
    <vt:lpwstr>7694d41c-5504-43d9-9e40-cb254ad755ec</vt:lpwstr>
  </property>
  <property fmtid="{D5CDD505-2E9C-101B-9397-08002B2CF9AE}" pid="22" name="MSIP_Label_69f169f0-5f77-4193-a879-a5b3030a45bd_ActionId">
    <vt:lpwstr>8fa5fe20-7452-4544-a9b3-60f8f2f2c97e</vt:lpwstr>
  </property>
  <property fmtid="{D5CDD505-2E9C-101B-9397-08002B2CF9AE}" pid="23" name="MSIP_Label_69f169f0-5f77-4193-a879-a5b3030a45bd_ContentBits">
    <vt:lpwstr>2</vt:lpwstr>
  </property>
</Properties>
</file>