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</w:t>
      </w:r>
      <w:r>
        <w:rPr>
          <w:rFonts w:hint="eastAsia"/>
          <w:b/>
          <w:noProof/>
          <w:sz w:val="24"/>
          <w:lang w:eastAsia="zh-CN"/>
        </w:rPr>
        <w:t>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bookmarkStart w:id="0" w:name="_GoBack"/>
      <w:bookmarkEnd w:id="0"/>
      <w:r>
        <w:rPr>
          <w:rFonts w:hint="eastAsia"/>
          <w:b/>
          <w:noProof/>
          <w:sz w:val="24"/>
          <w:lang w:eastAsia="zh-CN"/>
        </w:rPr>
        <w:t>1299</w:t>
      </w:r>
    </w:p>
    <w:p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Budapest, Hungary,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2022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(was C4-223475)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555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29.</w:t>
              </w:r>
              <w:r>
                <w:rPr>
                  <w:rFonts w:hint="eastAsia"/>
                  <w:lang w:eastAsia="zh-CN"/>
                </w:rPr>
                <w:t>555</w:t>
              </w:r>
              <w:r>
                <w:t xml:space="preserve"> Rel-17 API version and External doc update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2022-05-</w:t>
            </w:r>
            <w:r>
              <w:rPr>
                <w:rFonts w:hint="eastAsia"/>
                <w:noProof/>
                <w:lang w:eastAsia="zh-CN"/>
              </w:rPr>
              <w:t>30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Rel-17 </w:t>
            </w:r>
            <w:proofErr w:type="spellStart"/>
            <w:r>
              <w:rPr>
                <w:lang w:eastAsia="zh-CN"/>
              </w:rPr>
              <w:t>OpenAPIs</w:t>
            </w:r>
            <w:proofErr w:type="spellEnd"/>
            <w:r>
              <w:rPr>
                <w:lang w:eastAsia="zh-CN"/>
              </w:rPr>
              <w:t xml:space="preserve"> will be frozen at CT#96 plenary in June 2022</w:t>
            </w:r>
            <w:r>
              <w:t xml:space="preserve">. Therefore, API version and </w:t>
            </w:r>
            <w:proofErr w:type="spellStart"/>
            <w:r>
              <w:t>externalDocs</w:t>
            </w:r>
            <w:proofErr w:type="spellEnd"/>
            <w:r>
              <w:t xml:space="preserve"> shall be updated in Annex A.2.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 CR introduced any changes to the Open API.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N5g-ddnmf_Discovery API</w:t>
            </w:r>
            <w:r>
              <w:rPr>
                <w:b/>
                <w:bCs/>
                <w:noProof/>
              </w:rPr>
              <w:t>:</w:t>
            </w:r>
          </w:p>
          <w:p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</w:t>
            </w:r>
            <w:r>
              <w:rPr>
                <w:rFonts w:hint="eastAsia"/>
                <w:lang w:val="en-US" w:eastAsia="zh-CN"/>
              </w:rPr>
              <w:t>changed</w:t>
            </w:r>
            <w:r>
              <w:rPr>
                <w:lang w:val="en-US"/>
              </w:rPr>
              <w:t xml:space="preserve"> from 1.0.0-alpha.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 xml:space="preserve"> to </w:t>
            </w:r>
            <w:r>
              <w:t>1.0.0</w:t>
            </w:r>
          </w:p>
          <w:p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>
              <w:rPr>
                <w:rFonts w:hint="eastAsia"/>
                <w:lang w:val="en-US" w:eastAsia="zh-CN"/>
              </w:rPr>
              <w:t>555</w:t>
            </w:r>
            <w:r>
              <w:rPr>
                <w:lang w:val="en-US"/>
              </w:rPr>
              <w:t xml:space="preserve"> v17.1.0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- Change the format of the </w:t>
            </w:r>
            <w:r>
              <w:rPr>
                <w:lang w:val="en-US" w:eastAsia="zh-CN"/>
              </w:rPr>
              <w:t>"info" section as described in TS 29.501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Incorrect APIs version number</w:t>
            </w:r>
            <w:r>
              <w:rPr>
                <w:rFonts w:hint="eastAsia"/>
                <w:lang w:val="en-US" w:eastAsia="zh-CN"/>
              </w:rPr>
              <w:t xml:space="preserve"> and wrong format of info section</w:t>
            </w:r>
            <w:r>
              <w:rPr>
                <w:lang w:val="en-US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</w:rPr>
              <w:t>Revision 1 (CT#96):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WIC in coversheet from </w:t>
            </w:r>
            <w:r>
              <w:rPr>
                <w:color w:val="000000" w:themeColor="text1"/>
              </w:rPr>
              <w:t>5G_ProSe</w:t>
            </w:r>
            <w:r>
              <w:rPr>
                <w:noProof/>
              </w:rPr>
              <w:t xml:space="preserve"> to TEI17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coversheet to delete the CRs not impacting the OpenAPI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>
      <w:pPr>
        <w:pStyle w:val="2"/>
        <w:rPr>
          <w:lang w:val="es-ES"/>
        </w:rPr>
      </w:pPr>
      <w:r>
        <w:rPr>
          <w:lang w:val="es-ES"/>
        </w:rPr>
        <w:t>A.2</w:t>
      </w:r>
      <w:r>
        <w:rPr>
          <w:lang w:val="es-ES"/>
        </w:rPr>
        <w:tab/>
        <w:t>N5g-ddnmf_Discovery API</w:t>
      </w:r>
    </w:p>
    <w:p>
      <w:pPr>
        <w:pStyle w:val="PL"/>
      </w:pPr>
      <w:r>
        <w:t>openapi: 3.0.0</w:t>
      </w:r>
    </w:p>
    <w:p>
      <w:pPr>
        <w:pStyle w:val="PL"/>
        <w:rPr>
          <w:lang w:val="fr-FR"/>
        </w:rPr>
      </w:pPr>
    </w:p>
    <w:p>
      <w:pPr>
        <w:pStyle w:val="PL"/>
        <w:rPr>
          <w:lang w:val="fr-FR"/>
        </w:rPr>
      </w:pPr>
      <w:r>
        <w:rPr>
          <w:lang w:val="fr-FR"/>
        </w:rPr>
        <w:t>info:</w:t>
      </w:r>
    </w:p>
    <w:p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>
      <w:pPr>
        <w:pStyle w:val="PL"/>
        <w:rPr>
          <w:lang w:val="fr-FR" w:eastAsia="zh-CN"/>
        </w:rPr>
      </w:pPr>
      <w:r>
        <w:rPr>
          <w:lang w:val="fr-FR"/>
        </w:rPr>
        <w:t xml:space="preserve">  version: '1.0.0</w:t>
      </w:r>
      <w:del w:id="4" w:author="CATT" w:date="2022-05-24T14:46:00Z">
        <w:r>
          <w:rPr>
            <w:lang w:val="fr-FR"/>
          </w:rPr>
          <w:delText>-alpha.</w:delText>
        </w:r>
        <w:r>
          <w:rPr>
            <w:rFonts w:hint="eastAsia"/>
            <w:lang w:val="fr-FR" w:eastAsia="zh-CN"/>
          </w:rPr>
          <w:delText>5</w:delText>
        </w:r>
      </w:del>
      <w:r>
        <w:rPr>
          <w:lang w:val="fr-FR" w:eastAsia="zh-CN"/>
        </w:rPr>
        <w:t>'</w:t>
      </w:r>
    </w:p>
    <w:p>
      <w:pPr>
        <w:pStyle w:val="PL"/>
      </w:pPr>
      <w:r>
        <w:rPr>
          <w:lang w:val="fr-FR"/>
        </w:rPr>
        <w:t xml:space="preserve">  description: </w:t>
      </w:r>
      <w:r>
        <w:t>|</w:t>
      </w:r>
    </w:p>
    <w:p>
      <w:pPr>
        <w:pStyle w:val="PL"/>
        <w:rPr>
          <w:lang w:val="fr-FR" w:eastAsia="zh-CN"/>
        </w:rPr>
      </w:pPr>
      <w:r>
        <w:rPr>
          <w:lang w:val="fr-FR"/>
        </w:rPr>
        <w:t xml:space="preserve">    N5g-ddnmf_Discovery Service.</w:t>
      </w:r>
      <w:ins w:id="5" w:author="CATT" w:date="2022-05-24T14:46:00Z">
        <w:r>
          <w:rPr>
            <w:rFonts w:hint="eastAsia"/>
            <w:lang w:val="fr-FR" w:eastAsia="zh-CN"/>
          </w:rPr>
          <w:t xml:space="preserve">  </w:t>
        </w:r>
      </w:ins>
    </w:p>
    <w:p>
      <w:pPr>
        <w:pStyle w:val="PL"/>
        <w:rPr>
          <w:lang w:eastAsia="zh-CN"/>
        </w:rPr>
      </w:pPr>
      <w:r>
        <w:t xml:space="preserve">    © 202</w:t>
      </w:r>
      <w:r>
        <w:rPr>
          <w:rFonts w:hint="eastAsia"/>
          <w:lang w:eastAsia="zh-CN"/>
        </w:rPr>
        <w:t>2</w:t>
      </w:r>
      <w:r>
        <w:t>, 3GPP Organizational Partners (ARIB, ATIS, CCSA, ETSI, TSDSI, TTA, TTC).</w:t>
      </w:r>
      <w:ins w:id="6" w:author="CATT" w:date="2022-05-24T14:46:00Z">
        <w:r>
          <w:rPr>
            <w:rFonts w:hint="eastAsia"/>
            <w:lang w:eastAsia="zh-CN"/>
          </w:rPr>
          <w:t xml:space="preserve">  </w:t>
        </w:r>
      </w:ins>
    </w:p>
    <w:p>
      <w:pPr>
        <w:pStyle w:val="PL"/>
      </w:pPr>
      <w:r>
        <w:t xml:space="preserve">    All rights reserved.</w:t>
      </w:r>
    </w:p>
    <w:p>
      <w:pPr>
        <w:pStyle w:val="PL"/>
        <w:rPr>
          <w:lang w:val="fr-FR"/>
        </w:rPr>
      </w:pPr>
    </w:p>
    <w:p>
      <w:pPr>
        <w:pStyle w:val="PL"/>
        <w:rPr>
          <w:lang w:val="fr-FR"/>
        </w:rPr>
      </w:pPr>
      <w:r>
        <w:rPr>
          <w:lang w:val="fr-FR"/>
        </w:rPr>
        <w:t>externalDocs:</w:t>
      </w:r>
    </w:p>
    <w:p>
      <w:pPr>
        <w:pStyle w:val="PL"/>
        <w:rPr>
          <w:lang w:val="fr-FR"/>
        </w:rPr>
      </w:pPr>
      <w:r>
        <w:rPr>
          <w:lang w:val="fr-FR"/>
        </w:rPr>
        <w:t xml:space="preserve">  description: 3GPP TS 29.555 V17.</w:t>
      </w:r>
      <w:del w:id="7" w:author="CATT" w:date="2022-05-24T14:46:00Z">
        <w:r>
          <w:rPr>
            <w:lang w:val="fr-FR" w:eastAsia="zh-CN"/>
          </w:rPr>
          <w:delText>0</w:delText>
        </w:r>
      </w:del>
      <w:ins w:id="8" w:author="CATT" w:date="2022-05-24T14:46:00Z">
        <w:r>
          <w:rPr>
            <w:rFonts w:hint="eastAsia"/>
            <w:lang w:val="fr-FR" w:eastAsia="zh-CN"/>
          </w:rPr>
          <w:t>1</w:t>
        </w:r>
      </w:ins>
      <w:r>
        <w:rPr>
          <w:lang w:val="fr-FR"/>
        </w:rPr>
        <w:t xml:space="preserve">.0; </w:t>
      </w:r>
      <w:r>
        <w:t>5G System; 5G Direct Discovery Name Management Services; Stage 3</w:t>
      </w:r>
      <w:r>
        <w:rPr>
          <w:lang w:val="fr-FR"/>
        </w:rPr>
        <w:t>.</w:t>
      </w:r>
    </w:p>
    <w:p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ins w:id="9" w:author="CATT" w:date="2022-05-24T14:46:00Z">
        <w:r>
          <w:rPr>
            <w:rFonts w:hint="eastAsia"/>
            <w:lang w:val="fr-FR" w:eastAsia="zh-CN"/>
          </w:rPr>
          <w:t>s</w:t>
        </w:r>
      </w:ins>
      <w:r>
        <w:rPr>
          <w:lang w:val="fr-FR"/>
        </w:rPr>
        <w:t>://www.3gpp.org/ftp/Specs/archive/29_series/29.555/</w:t>
      </w:r>
    </w:p>
    <w:p>
      <w:pPr>
        <w:pStyle w:val="PL"/>
        <w:rPr>
          <w:lang w:val="es-ES" w:eastAsia="zh-CN"/>
        </w:rPr>
      </w:pPr>
    </w:p>
    <w:p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>
      <w:pPr>
        <w:pStyle w:val="PL"/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noProof/>
          <w:lang w:val="en-US"/>
        </w:rPr>
      </w:pPr>
    </w:p>
    <w:sectPr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939FD"/>
    <w:multiLevelType w:val="hybridMultilevel"/>
    <w:tmpl w:val="E05834A0"/>
    <w:lvl w:ilvl="0" w:tplc="76728976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697D1FA0"/>
    <w:multiLevelType w:val="hybridMultilevel"/>
    <w:tmpl w:val="794CE804"/>
    <w:lvl w:ilvl="0" w:tplc="D9564BE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54F13-F236-44F2-BB0F-C795DF770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Rapp_stable</cp:lastModifiedBy>
  <cp:revision>9</cp:revision>
  <cp:lastPrinted>1900-12-31T16:00:00Z</cp:lastPrinted>
  <dcterms:created xsi:type="dcterms:W3CDTF">2022-05-30T01:45:00Z</dcterms:created>
  <dcterms:modified xsi:type="dcterms:W3CDTF">2022-05-31T01:40:00Z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