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B5D58" w14:textId="786310BA" w:rsidR="00D47CA4" w:rsidRDefault="00D47CA4" w:rsidP="00D47CA4">
      <w:pPr>
        <w:pStyle w:val="CRCoverPage"/>
        <w:tabs>
          <w:tab w:val="right" w:pos="9639"/>
        </w:tabs>
        <w:spacing w:after="0"/>
        <w:rPr>
          <w:b/>
          <w:i/>
          <w:noProof/>
          <w:sz w:val="28"/>
        </w:rPr>
      </w:pPr>
      <w:r>
        <w:rPr>
          <w:b/>
          <w:noProof/>
          <w:sz w:val="24"/>
        </w:rPr>
        <w:t>3GPP TSG-CT WG1 Meeting #96</w:t>
      </w:r>
      <w:r>
        <w:rPr>
          <w:b/>
          <w:i/>
          <w:noProof/>
          <w:sz w:val="28"/>
        </w:rPr>
        <w:tab/>
      </w:r>
      <w:r w:rsidRPr="00C30089">
        <w:rPr>
          <w:b/>
          <w:noProof/>
          <w:sz w:val="24"/>
        </w:rPr>
        <w:t>CP-22129</w:t>
      </w:r>
      <w:r>
        <w:rPr>
          <w:b/>
          <w:noProof/>
          <w:sz w:val="24"/>
        </w:rPr>
        <w:t>8</w:t>
      </w:r>
    </w:p>
    <w:p w14:paraId="6928B1B0" w14:textId="0A1F5DBD" w:rsidR="00D47CA4" w:rsidRDefault="00D47CA4" w:rsidP="00D47CA4">
      <w:pPr>
        <w:pStyle w:val="CRCoverPage"/>
        <w:outlineLvl w:val="0"/>
        <w:rPr>
          <w:b/>
          <w:noProof/>
          <w:sz w:val="24"/>
        </w:rPr>
      </w:pPr>
      <w:r>
        <w:rPr>
          <w:b/>
          <w:noProof/>
          <w:sz w:val="24"/>
        </w:rPr>
        <w:t>Budapest, Hungary, 5</w:t>
      </w:r>
      <w:r>
        <w:rPr>
          <w:b/>
          <w:noProof/>
          <w:sz w:val="24"/>
          <w:vertAlign w:val="superscript"/>
        </w:rPr>
        <w:t>th</w:t>
      </w:r>
      <w:r>
        <w:rPr>
          <w:b/>
          <w:noProof/>
          <w:sz w:val="24"/>
        </w:rPr>
        <w:t xml:space="preserve"> – 6</w:t>
      </w:r>
      <w:r>
        <w:rPr>
          <w:b/>
          <w:noProof/>
          <w:sz w:val="24"/>
          <w:vertAlign w:val="superscript"/>
        </w:rPr>
        <w:t>th</w:t>
      </w:r>
      <w:r>
        <w:rPr>
          <w:b/>
          <w:noProof/>
          <w:sz w:val="24"/>
        </w:rPr>
        <w:t xml:space="preserve"> June 2022</w:t>
      </w:r>
      <w:r>
        <w:rPr>
          <w:noProof/>
          <w:sz w:val="22"/>
          <w:szCs w:val="22"/>
        </w:rPr>
        <w:tab/>
      </w:r>
      <w:r>
        <w:rPr>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C4-223510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2B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2B16" w:rsidRDefault="00305409" w:rsidP="00E34898">
            <w:pPr>
              <w:pStyle w:val="CRCoverPage"/>
              <w:spacing w:after="0"/>
              <w:jc w:val="right"/>
              <w:rPr>
                <w:i/>
              </w:rPr>
            </w:pPr>
            <w:r w:rsidRPr="00632B16">
              <w:rPr>
                <w:i/>
                <w:sz w:val="14"/>
              </w:rPr>
              <w:t>CR-Form-v</w:t>
            </w:r>
            <w:r w:rsidR="008863B9" w:rsidRPr="00632B16">
              <w:rPr>
                <w:i/>
                <w:sz w:val="14"/>
              </w:rPr>
              <w:t>12.</w:t>
            </w:r>
            <w:r w:rsidR="002E472E" w:rsidRPr="00632B16">
              <w:rPr>
                <w:i/>
                <w:sz w:val="14"/>
              </w:rPr>
              <w:t>1</w:t>
            </w:r>
          </w:p>
        </w:tc>
      </w:tr>
      <w:tr w:rsidR="001E41F3" w:rsidRPr="00632B16" w14:paraId="3FBB62B8" w14:textId="77777777" w:rsidTr="00547111">
        <w:tc>
          <w:tcPr>
            <w:tcW w:w="9641" w:type="dxa"/>
            <w:gridSpan w:val="9"/>
            <w:tcBorders>
              <w:left w:val="single" w:sz="4" w:space="0" w:color="auto"/>
              <w:right w:val="single" w:sz="4" w:space="0" w:color="auto"/>
            </w:tcBorders>
          </w:tcPr>
          <w:p w14:paraId="79AB67D6" w14:textId="77777777" w:rsidR="001E41F3" w:rsidRPr="00632B16" w:rsidRDefault="001E41F3">
            <w:pPr>
              <w:pStyle w:val="CRCoverPage"/>
              <w:spacing w:after="0"/>
              <w:jc w:val="center"/>
            </w:pPr>
            <w:r w:rsidRPr="00632B16">
              <w:rPr>
                <w:b/>
                <w:sz w:val="32"/>
              </w:rPr>
              <w:t>CHANGE REQUEST</w:t>
            </w:r>
          </w:p>
        </w:tc>
      </w:tr>
      <w:tr w:rsidR="001E41F3" w:rsidRPr="00632B16" w14:paraId="79946B04" w14:textId="77777777" w:rsidTr="00547111">
        <w:tc>
          <w:tcPr>
            <w:tcW w:w="9641" w:type="dxa"/>
            <w:gridSpan w:val="9"/>
            <w:tcBorders>
              <w:left w:val="single" w:sz="4" w:space="0" w:color="auto"/>
              <w:right w:val="single" w:sz="4" w:space="0" w:color="auto"/>
            </w:tcBorders>
          </w:tcPr>
          <w:p w14:paraId="12C70EEE" w14:textId="77777777" w:rsidR="001E41F3" w:rsidRPr="00632B16" w:rsidRDefault="001E41F3">
            <w:pPr>
              <w:pStyle w:val="CRCoverPage"/>
              <w:spacing w:after="0"/>
              <w:rPr>
                <w:sz w:val="8"/>
                <w:szCs w:val="8"/>
              </w:rPr>
            </w:pPr>
          </w:p>
        </w:tc>
      </w:tr>
      <w:tr w:rsidR="001E41F3" w:rsidRPr="00632B16" w14:paraId="3999489E" w14:textId="77777777" w:rsidTr="00547111">
        <w:tc>
          <w:tcPr>
            <w:tcW w:w="142" w:type="dxa"/>
            <w:tcBorders>
              <w:left w:val="single" w:sz="4" w:space="0" w:color="auto"/>
            </w:tcBorders>
          </w:tcPr>
          <w:p w14:paraId="4DDA7F40" w14:textId="77777777" w:rsidR="001E41F3" w:rsidRPr="00632B16" w:rsidRDefault="001E41F3">
            <w:pPr>
              <w:pStyle w:val="CRCoverPage"/>
              <w:spacing w:after="0"/>
              <w:jc w:val="right"/>
            </w:pPr>
          </w:p>
        </w:tc>
        <w:tc>
          <w:tcPr>
            <w:tcW w:w="1559" w:type="dxa"/>
            <w:shd w:val="pct30" w:color="FFFF00" w:fill="auto"/>
          </w:tcPr>
          <w:p w14:paraId="52508B66" w14:textId="30D933FC" w:rsidR="001E41F3" w:rsidRPr="00632B16" w:rsidRDefault="00D75BB8" w:rsidP="00A60DA4">
            <w:pPr>
              <w:pStyle w:val="CRCoverPage"/>
              <w:spacing w:after="0"/>
              <w:jc w:val="right"/>
              <w:rPr>
                <w:b/>
                <w:sz w:val="28"/>
              </w:rPr>
            </w:pPr>
            <w:r w:rsidRPr="00632B16">
              <w:rPr>
                <w:b/>
                <w:sz w:val="28"/>
              </w:rPr>
              <w:fldChar w:fldCharType="begin"/>
            </w:r>
            <w:r w:rsidRPr="00632B16">
              <w:rPr>
                <w:b/>
                <w:sz w:val="28"/>
              </w:rPr>
              <w:instrText xml:space="preserve"> DOCPROPERTY  Spec#  \* MERGEFORMAT </w:instrText>
            </w:r>
            <w:r w:rsidRPr="00632B16">
              <w:rPr>
                <w:b/>
                <w:sz w:val="28"/>
              </w:rPr>
              <w:fldChar w:fldCharType="separate"/>
            </w:r>
            <w:r w:rsidR="00010FB5" w:rsidRPr="00632B16">
              <w:rPr>
                <w:b/>
                <w:sz w:val="28"/>
              </w:rPr>
              <w:t>29.</w:t>
            </w:r>
            <w:r w:rsidR="00A60DA4" w:rsidRPr="00632B16">
              <w:rPr>
                <w:b/>
                <w:sz w:val="28"/>
              </w:rPr>
              <w:t>518</w:t>
            </w:r>
            <w:r w:rsidRPr="00632B16">
              <w:rPr>
                <w:b/>
                <w:sz w:val="28"/>
              </w:rPr>
              <w:fldChar w:fldCharType="end"/>
            </w:r>
          </w:p>
        </w:tc>
        <w:tc>
          <w:tcPr>
            <w:tcW w:w="709" w:type="dxa"/>
          </w:tcPr>
          <w:p w14:paraId="77009707" w14:textId="77777777" w:rsidR="001E41F3" w:rsidRPr="00632B16" w:rsidRDefault="001E41F3">
            <w:pPr>
              <w:pStyle w:val="CRCoverPage"/>
              <w:spacing w:after="0"/>
              <w:jc w:val="center"/>
            </w:pPr>
            <w:r w:rsidRPr="00632B16">
              <w:rPr>
                <w:b/>
                <w:sz w:val="28"/>
              </w:rPr>
              <w:t>CR</w:t>
            </w:r>
          </w:p>
        </w:tc>
        <w:tc>
          <w:tcPr>
            <w:tcW w:w="1276" w:type="dxa"/>
            <w:shd w:val="pct30" w:color="FFFF00" w:fill="auto"/>
          </w:tcPr>
          <w:p w14:paraId="6CAED29D" w14:textId="0724012F" w:rsidR="001E41F3" w:rsidRPr="00632B16" w:rsidRDefault="00D75BB8" w:rsidP="00B11EC5">
            <w:pPr>
              <w:pStyle w:val="CRCoverPage"/>
              <w:spacing w:after="0"/>
            </w:pPr>
            <w:r w:rsidRPr="00632B16">
              <w:rPr>
                <w:b/>
                <w:sz w:val="28"/>
              </w:rPr>
              <w:fldChar w:fldCharType="begin"/>
            </w:r>
            <w:r w:rsidRPr="00632B16">
              <w:rPr>
                <w:b/>
                <w:sz w:val="28"/>
              </w:rPr>
              <w:instrText xml:space="preserve"> DOCPROPERTY  Cr#  \* MERGEFORMAT </w:instrText>
            </w:r>
            <w:r w:rsidRPr="00632B16">
              <w:rPr>
                <w:b/>
                <w:sz w:val="28"/>
              </w:rPr>
              <w:fldChar w:fldCharType="separate"/>
            </w:r>
            <w:r w:rsidR="00010FB5" w:rsidRPr="00632B16">
              <w:rPr>
                <w:b/>
                <w:sz w:val="28"/>
              </w:rPr>
              <w:t>0</w:t>
            </w:r>
            <w:r w:rsidR="00B11EC5">
              <w:rPr>
                <w:b/>
                <w:sz w:val="28"/>
              </w:rPr>
              <w:t>729</w:t>
            </w:r>
            <w:r w:rsidRPr="00632B16">
              <w:rPr>
                <w:b/>
                <w:sz w:val="28"/>
              </w:rPr>
              <w:fldChar w:fldCharType="end"/>
            </w:r>
          </w:p>
        </w:tc>
        <w:tc>
          <w:tcPr>
            <w:tcW w:w="709" w:type="dxa"/>
          </w:tcPr>
          <w:p w14:paraId="09D2C09B" w14:textId="77777777" w:rsidR="001E41F3" w:rsidRPr="00632B16" w:rsidRDefault="001E41F3" w:rsidP="0051580D">
            <w:pPr>
              <w:pStyle w:val="CRCoverPage"/>
              <w:tabs>
                <w:tab w:val="right" w:pos="625"/>
              </w:tabs>
              <w:spacing w:after="0"/>
              <w:jc w:val="center"/>
            </w:pPr>
            <w:r w:rsidRPr="00632B16">
              <w:rPr>
                <w:b/>
                <w:bCs/>
                <w:sz w:val="28"/>
              </w:rPr>
              <w:t>rev</w:t>
            </w:r>
          </w:p>
        </w:tc>
        <w:tc>
          <w:tcPr>
            <w:tcW w:w="992" w:type="dxa"/>
            <w:shd w:val="pct30" w:color="FFFF00" w:fill="auto"/>
          </w:tcPr>
          <w:p w14:paraId="7533BF9D" w14:textId="5A69ECB4" w:rsidR="001E41F3" w:rsidRPr="00632B16" w:rsidRDefault="00D47CA4" w:rsidP="00D47CA4">
            <w:pPr>
              <w:pStyle w:val="CRCoverPage"/>
              <w:spacing w:after="0"/>
              <w:jc w:val="center"/>
              <w:rPr>
                <w:b/>
              </w:rPr>
            </w:pPr>
            <w:r>
              <w:rPr>
                <w:b/>
                <w:sz w:val="28"/>
              </w:rPr>
              <w:t>4</w:t>
            </w:r>
          </w:p>
        </w:tc>
        <w:tc>
          <w:tcPr>
            <w:tcW w:w="2410" w:type="dxa"/>
          </w:tcPr>
          <w:p w14:paraId="5D4AEAE9" w14:textId="77777777" w:rsidR="001E41F3" w:rsidRPr="00632B16" w:rsidRDefault="001E41F3" w:rsidP="0051580D">
            <w:pPr>
              <w:pStyle w:val="CRCoverPage"/>
              <w:tabs>
                <w:tab w:val="right" w:pos="1825"/>
              </w:tabs>
              <w:spacing w:after="0"/>
              <w:jc w:val="center"/>
            </w:pPr>
            <w:r w:rsidRPr="00632B16">
              <w:rPr>
                <w:b/>
                <w:sz w:val="28"/>
                <w:szCs w:val="28"/>
              </w:rPr>
              <w:t>Current version:</w:t>
            </w:r>
          </w:p>
        </w:tc>
        <w:tc>
          <w:tcPr>
            <w:tcW w:w="1701" w:type="dxa"/>
            <w:shd w:val="pct30" w:color="FFFF00" w:fill="auto"/>
          </w:tcPr>
          <w:p w14:paraId="1E22D6AC" w14:textId="075B1D93" w:rsidR="001E41F3" w:rsidRPr="00632B16" w:rsidRDefault="00D75BB8" w:rsidP="00A60DA4">
            <w:pPr>
              <w:pStyle w:val="CRCoverPage"/>
              <w:spacing w:after="0"/>
              <w:jc w:val="center"/>
              <w:rPr>
                <w:sz w:val="28"/>
              </w:rPr>
            </w:pPr>
            <w:r w:rsidRPr="00632B16">
              <w:rPr>
                <w:b/>
                <w:sz w:val="28"/>
              </w:rPr>
              <w:fldChar w:fldCharType="begin"/>
            </w:r>
            <w:r w:rsidRPr="00632B16">
              <w:rPr>
                <w:b/>
                <w:sz w:val="28"/>
              </w:rPr>
              <w:instrText xml:space="preserve"> DOCPROPERTY  Version  \* MERGEFORMAT </w:instrText>
            </w:r>
            <w:r w:rsidRPr="00632B16">
              <w:rPr>
                <w:b/>
                <w:sz w:val="28"/>
              </w:rPr>
              <w:fldChar w:fldCharType="separate"/>
            </w:r>
            <w:r w:rsidR="00010FB5" w:rsidRPr="00632B16">
              <w:rPr>
                <w:b/>
                <w:sz w:val="28"/>
              </w:rPr>
              <w:t>17.</w:t>
            </w:r>
            <w:r w:rsidR="00A60DA4" w:rsidRPr="00632B16">
              <w:rPr>
                <w:b/>
                <w:sz w:val="28"/>
              </w:rPr>
              <w:t>5</w:t>
            </w:r>
            <w:r w:rsidR="00010FB5" w:rsidRPr="00632B16">
              <w:rPr>
                <w:b/>
                <w:sz w:val="28"/>
              </w:rPr>
              <w:t>.0</w:t>
            </w:r>
            <w:r w:rsidRPr="00632B16">
              <w:rPr>
                <w:b/>
                <w:sz w:val="28"/>
              </w:rPr>
              <w:fldChar w:fldCharType="end"/>
            </w:r>
          </w:p>
        </w:tc>
        <w:tc>
          <w:tcPr>
            <w:tcW w:w="143" w:type="dxa"/>
            <w:tcBorders>
              <w:right w:val="single" w:sz="4" w:space="0" w:color="auto"/>
            </w:tcBorders>
          </w:tcPr>
          <w:p w14:paraId="399238C9" w14:textId="77777777" w:rsidR="001E41F3" w:rsidRPr="00632B16" w:rsidRDefault="001E41F3">
            <w:pPr>
              <w:pStyle w:val="CRCoverPage"/>
              <w:spacing w:after="0"/>
            </w:pPr>
          </w:p>
        </w:tc>
      </w:tr>
      <w:tr w:rsidR="001E41F3" w:rsidRPr="00632B16" w14:paraId="7DC9F5A2" w14:textId="77777777" w:rsidTr="00547111">
        <w:tc>
          <w:tcPr>
            <w:tcW w:w="9641" w:type="dxa"/>
            <w:gridSpan w:val="9"/>
            <w:tcBorders>
              <w:left w:val="single" w:sz="4" w:space="0" w:color="auto"/>
              <w:right w:val="single" w:sz="4" w:space="0" w:color="auto"/>
            </w:tcBorders>
          </w:tcPr>
          <w:p w14:paraId="4883A7D2" w14:textId="77777777" w:rsidR="001E41F3" w:rsidRPr="00632B16" w:rsidRDefault="001E41F3">
            <w:pPr>
              <w:pStyle w:val="CRCoverPage"/>
              <w:spacing w:after="0"/>
            </w:pPr>
          </w:p>
        </w:tc>
      </w:tr>
      <w:tr w:rsidR="001E41F3" w:rsidRPr="00632B16" w14:paraId="266B4BDF" w14:textId="77777777" w:rsidTr="00547111">
        <w:tc>
          <w:tcPr>
            <w:tcW w:w="9641" w:type="dxa"/>
            <w:gridSpan w:val="9"/>
            <w:tcBorders>
              <w:top w:val="single" w:sz="4" w:space="0" w:color="auto"/>
            </w:tcBorders>
          </w:tcPr>
          <w:p w14:paraId="47E13998" w14:textId="77777777" w:rsidR="001E41F3" w:rsidRPr="00632B16" w:rsidRDefault="001E41F3">
            <w:pPr>
              <w:pStyle w:val="CRCoverPage"/>
              <w:spacing w:after="0"/>
              <w:jc w:val="center"/>
              <w:rPr>
                <w:rFonts w:cs="Arial"/>
                <w:i/>
              </w:rPr>
            </w:pPr>
            <w:r w:rsidRPr="00632B16">
              <w:rPr>
                <w:rFonts w:cs="Arial"/>
                <w:i/>
              </w:rPr>
              <w:t xml:space="preserve">For </w:t>
            </w:r>
            <w:hyperlink r:id="rId8" w:anchor="_blank" w:history="1">
              <w:r w:rsidRPr="00632B16">
                <w:rPr>
                  <w:rStyle w:val="Hyperlink"/>
                  <w:rFonts w:cs="Arial"/>
                  <w:b/>
                  <w:i/>
                  <w:color w:val="FF0000"/>
                </w:rPr>
                <w:t>HE</w:t>
              </w:r>
              <w:bookmarkStart w:id="0" w:name="_Hlt497126619"/>
              <w:r w:rsidRPr="00632B16">
                <w:rPr>
                  <w:rStyle w:val="Hyperlink"/>
                  <w:rFonts w:cs="Arial"/>
                  <w:b/>
                  <w:i/>
                  <w:color w:val="FF0000"/>
                </w:rPr>
                <w:t>L</w:t>
              </w:r>
              <w:bookmarkEnd w:id="0"/>
              <w:r w:rsidRPr="00632B16">
                <w:rPr>
                  <w:rStyle w:val="Hyperlink"/>
                  <w:rFonts w:cs="Arial"/>
                  <w:b/>
                  <w:i/>
                  <w:color w:val="FF0000"/>
                </w:rPr>
                <w:t>P</w:t>
              </w:r>
            </w:hyperlink>
            <w:r w:rsidRPr="00632B16">
              <w:rPr>
                <w:rFonts w:cs="Arial"/>
                <w:b/>
                <w:i/>
                <w:color w:val="FF0000"/>
              </w:rPr>
              <w:t xml:space="preserve"> </w:t>
            </w:r>
            <w:r w:rsidRPr="00632B16">
              <w:rPr>
                <w:rFonts w:cs="Arial"/>
                <w:i/>
              </w:rPr>
              <w:t>on using this form</w:t>
            </w:r>
            <w:r w:rsidR="0051580D" w:rsidRPr="00632B16">
              <w:rPr>
                <w:rFonts w:cs="Arial"/>
                <w:i/>
              </w:rPr>
              <w:t>: c</w:t>
            </w:r>
            <w:r w:rsidR="00F25D98" w:rsidRPr="00632B16">
              <w:rPr>
                <w:rFonts w:cs="Arial"/>
                <w:i/>
              </w:rPr>
              <w:t xml:space="preserve">omprehensive instructions can be found at </w:t>
            </w:r>
            <w:r w:rsidR="001B7A65" w:rsidRPr="00632B16">
              <w:rPr>
                <w:rFonts w:cs="Arial"/>
                <w:i/>
              </w:rPr>
              <w:br/>
            </w:r>
            <w:hyperlink r:id="rId9" w:history="1">
              <w:r w:rsidR="00DE34CF" w:rsidRPr="00632B16">
                <w:rPr>
                  <w:rStyle w:val="Hyperlink"/>
                  <w:rFonts w:cs="Arial"/>
                  <w:i/>
                </w:rPr>
                <w:t>http://www.3gpp.org/Change-Requests</w:t>
              </w:r>
            </w:hyperlink>
            <w:r w:rsidR="00F25D98" w:rsidRPr="00632B16">
              <w:rPr>
                <w:rFonts w:cs="Arial"/>
                <w:i/>
              </w:rPr>
              <w:t>.</w:t>
            </w:r>
          </w:p>
        </w:tc>
      </w:tr>
      <w:tr w:rsidR="001E41F3" w:rsidRPr="00632B16" w14:paraId="296CF086" w14:textId="77777777" w:rsidTr="00547111">
        <w:tc>
          <w:tcPr>
            <w:tcW w:w="9641" w:type="dxa"/>
            <w:gridSpan w:val="9"/>
          </w:tcPr>
          <w:p w14:paraId="7D4A60B5" w14:textId="77777777" w:rsidR="001E41F3" w:rsidRPr="00632B16" w:rsidRDefault="001E41F3">
            <w:pPr>
              <w:pStyle w:val="CRCoverPage"/>
              <w:spacing w:after="0"/>
              <w:rPr>
                <w:sz w:val="8"/>
                <w:szCs w:val="8"/>
              </w:rPr>
            </w:pPr>
          </w:p>
        </w:tc>
      </w:tr>
    </w:tbl>
    <w:p w14:paraId="53540664" w14:textId="77777777" w:rsidR="001E41F3" w:rsidRPr="00632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2B16" w14:paraId="0EE45D52" w14:textId="77777777" w:rsidTr="00A7671C">
        <w:tc>
          <w:tcPr>
            <w:tcW w:w="2835" w:type="dxa"/>
          </w:tcPr>
          <w:p w14:paraId="59860FA1" w14:textId="77777777" w:rsidR="00F25D98" w:rsidRPr="00632B16" w:rsidRDefault="00F25D98" w:rsidP="001E41F3">
            <w:pPr>
              <w:pStyle w:val="CRCoverPage"/>
              <w:tabs>
                <w:tab w:val="right" w:pos="2751"/>
              </w:tabs>
              <w:spacing w:after="0"/>
              <w:rPr>
                <w:b/>
                <w:i/>
              </w:rPr>
            </w:pPr>
            <w:r w:rsidRPr="00632B16">
              <w:rPr>
                <w:b/>
                <w:i/>
              </w:rPr>
              <w:t>Proposed change</w:t>
            </w:r>
            <w:r w:rsidR="00A7671C" w:rsidRPr="00632B16">
              <w:rPr>
                <w:b/>
                <w:i/>
              </w:rPr>
              <w:t xml:space="preserve"> </w:t>
            </w:r>
            <w:r w:rsidRPr="00632B16">
              <w:rPr>
                <w:b/>
                <w:i/>
              </w:rPr>
              <w:t>affects:</w:t>
            </w:r>
          </w:p>
        </w:tc>
        <w:tc>
          <w:tcPr>
            <w:tcW w:w="1418" w:type="dxa"/>
          </w:tcPr>
          <w:p w14:paraId="07128383" w14:textId="77777777" w:rsidR="00F25D98" w:rsidRPr="00632B16" w:rsidRDefault="00F25D98" w:rsidP="001E41F3">
            <w:pPr>
              <w:pStyle w:val="CRCoverPage"/>
              <w:spacing w:after="0"/>
              <w:jc w:val="right"/>
            </w:pPr>
            <w:r w:rsidRPr="00632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2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32B16" w:rsidRDefault="00F25D98" w:rsidP="001E41F3">
            <w:pPr>
              <w:pStyle w:val="CRCoverPage"/>
              <w:spacing w:after="0"/>
              <w:jc w:val="right"/>
              <w:rPr>
                <w:u w:val="single"/>
              </w:rPr>
            </w:pPr>
            <w:r w:rsidRPr="00632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2B16" w:rsidRDefault="00F25D98" w:rsidP="001E41F3">
            <w:pPr>
              <w:pStyle w:val="CRCoverPage"/>
              <w:spacing w:after="0"/>
              <w:jc w:val="center"/>
              <w:rPr>
                <w:b/>
                <w:caps/>
              </w:rPr>
            </w:pPr>
          </w:p>
        </w:tc>
        <w:tc>
          <w:tcPr>
            <w:tcW w:w="2126" w:type="dxa"/>
          </w:tcPr>
          <w:p w14:paraId="2ED8415F" w14:textId="77777777" w:rsidR="00F25D98" w:rsidRPr="00632B16" w:rsidRDefault="00F25D98" w:rsidP="001E41F3">
            <w:pPr>
              <w:pStyle w:val="CRCoverPage"/>
              <w:spacing w:after="0"/>
              <w:jc w:val="right"/>
              <w:rPr>
                <w:u w:val="single"/>
              </w:rPr>
            </w:pPr>
            <w:r w:rsidRPr="00632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2B16" w:rsidRDefault="00F25D98" w:rsidP="001E41F3">
            <w:pPr>
              <w:pStyle w:val="CRCoverPage"/>
              <w:spacing w:after="0"/>
              <w:jc w:val="center"/>
              <w:rPr>
                <w:b/>
                <w:caps/>
              </w:rPr>
            </w:pPr>
          </w:p>
        </w:tc>
        <w:tc>
          <w:tcPr>
            <w:tcW w:w="1418" w:type="dxa"/>
            <w:tcBorders>
              <w:left w:val="nil"/>
            </w:tcBorders>
          </w:tcPr>
          <w:p w14:paraId="6562735E" w14:textId="77777777" w:rsidR="00F25D98" w:rsidRPr="00632B16" w:rsidRDefault="00F25D98" w:rsidP="001E41F3">
            <w:pPr>
              <w:pStyle w:val="CRCoverPage"/>
              <w:spacing w:after="0"/>
              <w:jc w:val="right"/>
            </w:pPr>
            <w:r w:rsidRPr="00632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632B16" w:rsidRDefault="00CE1DA9" w:rsidP="001E41F3">
            <w:pPr>
              <w:pStyle w:val="CRCoverPage"/>
              <w:spacing w:after="0"/>
              <w:jc w:val="center"/>
              <w:rPr>
                <w:b/>
                <w:bCs/>
                <w:caps/>
              </w:rPr>
            </w:pPr>
            <w:r w:rsidRPr="00632B16">
              <w:rPr>
                <w:b/>
                <w:bCs/>
                <w:caps/>
              </w:rPr>
              <w:t>X</w:t>
            </w:r>
          </w:p>
        </w:tc>
      </w:tr>
    </w:tbl>
    <w:p w14:paraId="69DCC391" w14:textId="77777777" w:rsidR="001E41F3" w:rsidRPr="00632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2B16" w14:paraId="31618834" w14:textId="77777777" w:rsidTr="00547111">
        <w:tc>
          <w:tcPr>
            <w:tcW w:w="9640" w:type="dxa"/>
            <w:gridSpan w:val="11"/>
          </w:tcPr>
          <w:p w14:paraId="55477508" w14:textId="77777777" w:rsidR="001E41F3" w:rsidRPr="00632B16" w:rsidRDefault="001E41F3">
            <w:pPr>
              <w:pStyle w:val="CRCoverPage"/>
              <w:spacing w:after="0"/>
              <w:rPr>
                <w:sz w:val="8"/>
                <w:szCs w:val="8"/>
              </w:rPr>
            </w:pPr>
          </w:p>
        </w:tc>
      </w:tr>
      <w:tr w:rsidR="001E41F3" w:rsidRPr="00632B16" w14:paraId="58300953" w14:textId="77777777" w:rsidTr="00547111">
        <w:tc>
          <w:tcPr>
            <w:tcW w:w="1843" w:type="dxa"/>
            <w:tcBorders>
              <w:top w:val="single" w:sz="4" w:space="0" w:color="auto"/>
              <w:left w:val="single" w:sz="4" w:space="0" w:color="auto"/>
            </w:tcBorders>
          </w:tcPr>
          <w:p w14:paraId="05B2F3A2" w14:textId="77777777" w:rsidR="001E41F3" w:rsidRPr="00632B16" w:rsidRDefault="001E41F3">
            <w:pPr>
              <w:pStyle w:val="CRCoverPage"/>
              <w:tabs>
                <w:tab w:val="right" w:pos="1759"/>
              </w:tabs>
              <w:spacing w:after="0"/>
              <w:rPr>
                <w:b/>
                <w:i/>
              </w:rPr>
            </w:pPr>
            <w:r w:rsidRPr="00632B16">
              <w:rPr>
                <w:b/>
                <w:i/>
              </w:rPr>
              <w:t>Title:</w:t>
            </w:r>
            <w:r w:rsidRPr="00632B16">
              <w:rPr>
                <w:b/>
                <w:i/>
              </w:rPr>
              <w:tab/>
            </w:r>
          </w:p>
        </w:tc>
        <w:tc>
          <w:tcPr>
            <w:tcW w:w="7797" w:type="dxa"/>
            <w:gridSpan w:val="10"/>
            <w:tcBorders>
              <w:top w:val="single" w:sz="4" w:space="0" w:color="auto"/>
              <w:right w:val="single" w:sz="4" w:space="0" w:color="auto"/>
            </w:tcBorders>
            <w:shd w:val="pct30" w:color="FFFF00" w:fill="auto"/>
          </w:tcPr>
          <w:p w14:paraId="3D393EEE" w14:textId="0D430721" w:rsidR="001E41F3" w:rsidRPr="00CB4025" w:rsidRDefault="00F32A95" w:rsidP="00A60DA4">
            <w:pPr>
              <w:pStyle w:val="CRCoverPage"/>
              <w:spacing w:after="0"/>
              <w:ind w:left="100"/>
            </w:pPr>
            <w:fldSimple w:instr=" DOCPROPERTY  CrTitle  \* MERGEFORMAT ">
              <w:r w:rsidR="00A60DA4" w:rsidRPr="00CB4025">
                <w:t>Adding MBS session ID to ContextCreateRspData</w:t>
              </w:r>
            </w:fldSimple>
          </w:p>
        </w:tc>
      </w:tr>
      <w:tr w:rsidR="001E41F3" w:rsidRPr="00632B16" w14:paraId="05C08479" w14:textId="77777777" w:rsidTr="00547111">
        <w:tc>
          <w:tcPr>
            <w:tcW w:w="1843" w:type="dxa"/>
            <w:tcBorders>
              <w:left w:val="single" w:sz="4" w:space="0" w:color="auto"/>
            </w:tcBorders>
          </w:tcPr>
          <w:p w14:paraId="45E29F53" w14:textId="77777777" w:rsidR="001E41F3" w:rsidRPr="00632B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B4025" w:rsidRDefault="001E41F3">
            <w:pPr>
              <w:pStyle w:val="CRCoverPage"/>
              <w:spacing w:after="0"/>
              <w:rPr>
                <w:sz w:val="8"/>
                <w:szCs w:val="8"/>
              </w:rPr>
            </w:pPr>
          </w:p>
        </w:tc>
      </w:tr>
      <w:tr w:rsidR="001E41F3" w:rsidRPr="00632B16" w14:paraId="46D5D7C2" w14:textId="77777777" w:rsidTr="00547111">
        <w:tc>
          <w:tcPr>
            <w:tcW w:w="1843" w:type="dxa"/>
            <w:tcBorders>
              <w:left w:val="single" w:sz="4" w:space="0" w:color="auto"/>
            </w:tcBorders>
          </w:tcPr>
          <w:p w14:paraId="45A6C2C4" w14:textId="77777777" w:rsidR="001E41F3" w:rsidRPr="00632B16" w:rsidRDefault="001E41F3">
            <w:pPr>
              <w:pStyle w:val="CRCoverPage"/>
              <w:tabs>
                <w:tab w:val="right" w:pos="1759"/>
              </w:tabs>
              <w:spacing w:after="0"/>
              <w:rPr>
                <w:b/>
                <w:i/>
              </w:rPr>
            </w:pPr>
            <w:r w:rsidRPr="00632B16">
              <w:rPr>
                <w:b/>
                <w:i/>
              </w:rPr>
              <w:t>Source to WG:</w:t>
            </w:r>
          </w:p>
        </w:tc>
        <w:tc>
          <w:tcPr>
            <w:tcW w:w="7797" w:type="dxa"/>
            <w:gridSpan w:val="10"/>
            <w:tcBorders>
              <w:right w:val="single" w:sz="4" w:space="0" w:color="auto"/>
            </w:tcBorders>
            <w:shd w:val="pct30" w:color="FFFF00" w:fill="auto"/>
          </w:tcPr>
          <w:p w14:paraId="298AA482" w14:textId="7D655456" w:rsidR="001E41F3" w:rsidRPr="00CB4025" w:rsidRDefault="00C22EEF" w:rsidP="00010FB5">
            <w:pPr>
              <w:pStyle w:val="CRCoverPage"/>
              <w:spacing w:after="0"/>
              <w:ind w:left="100"/>
            </w:pPr>
            <w:r>
              <w:fldChar w:fldCharType="begin"/>
            </w:r>
            <w:r>
              <w:instrText xml:space="preserve"> DOCPROPERTY  SourceIfWg  \* MERGEFORMAT </w:instrText>
            </w:r>
            <w:r>
              <w:fldChar w:fldCharType="separate"/>
            </w:r>
            <w:r w:rsidR="00010FB5" w:rsidRPr="00CB4025">
              <w:t>Huawei</w:t>
            </w:r>
            <w:r>
              <w:fldChar w:fldCharType="end"/>
            </w:r>
          </w:p>
        </w:tc>
      </w:tr>
      <w:tr w:rsidR="001E41F3" w:rsidRPr="00632B16" w14:paraId="4196B218" w14:textId="77777777" w:rsidTr="00547111">
        <w:tc>
          <w:tcPr>
            <w:tcW w:w="1843" w:type="dxa"/>
            <w:tcBorders>
              <w:left w:val="single" w:sz="4" w:space="0" w:color="auto"/>
            </w:tcBorders>
          </w:tcPr>
          <w:p w14:paraId="14C300BA" w14:textId="77777777" w:rsidR="001E41F3" w:rsidRPr="00632B16" w:rsidRDefault="001E41F3">
            <w:pPr>
              <w:pStyle w:val="CRCoverPage"/>
              <w:tabs>
                <w:tab w:val="right" w:pos="1759"/>
              </w:tabs>
              <w:spacing w:after="0"/>
              <w:rPr>
                <w:b/>
                <w:i/>
              </w:rPr>
            </w:pPr>
            <w:r w:rsidRPr="00632B16">
              <w:rPr>
                <w:b/>
                <w:i/>
              </w:rPr>
              <w:t>Source to TSG:</w:t>
            </w:r>
          </w:p>
        </w:tc>
        <w:tc>
          <w:tcPr>
            <w:tcW w:w="7797" w:type="dxa"/>
            <w:gridSpan w:val="10"/>
            <w:tcBorders>
              <w:right w:val="single" w:sz="4" w:space="0" w:color="auto"/>
            </w:tcBorders>
            <w:shd w:val="pct30" w:color="FFFF00" w:fill="auto"/>
          </w:tcPr>
          <w:p w14:paraId="17FF8B7B" w14:textId="56D166A1" w:rsidR="001E41F3" w:rsidRPr="000D2FA8" w:rsidRDefault="00CE1DA9" w:rsidP="00547111">
            <w:pPr>
              <w:pStyle w:val="CRCoverPage"/>
              <w:spacing w:after="0"/>
              <w:ind w:left="100"/>
            </w:pPr>
            <w:r w:rsidRPr="000D2FA8">
              <w:t>CT4</w:t>
            </w:r>
          </w:p>
        </w:tc>
      </w:tr>
      <w:tr w:rsidR="001E41F3" w:rsidRPr="00632B16" w14:paraId="76303739" w14:textId="77777777" w:rsidTr="00547111">
        <w:tc>
          <w:tcPr>
            <w:tcW w:w="1843" w:type="dxa"/>
            <w:tcBorders>
              <w:left w:val="single" w:sz="4" w:space="0" w:color="auto"/>
            </w:tcBorders>
          </w:tcPr>
          <w:p w14:paraId="4D3B1657" w14:textId="77777777" w:rsidR="001E41F3" w:rsidRPr="00632B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2FA8" w:rsidRDefault="001E41F3">
            <w:pPr>
              <w:pStyle w:val="CRCoverPage"/>
              <w:spacing w:after="0"/>
              <w:rPr>
                <w:sz w:val="8"/>
                <w:szCs w:val="8"/>
              </w:rPr>
            </w:pPr>
          </w:p>
        </w:tc>
      </w:tr>
      <w:tr w:rsidR="001E41F3" w:rsidRPr="00632B16" w14:paraId="50563E52" w14:textId="77777777" w:rsidTr="00547111">
        <w:tc>
          <w:tcPr>
            <w:tcW w:w="1843" w:type="dxa"/>
            <w:tcBorders>
              <w:left w:val="single" w:sz="4" w:space="0" w:color="auto"/>
            </w:tcBorders>
          </w:tcPr>
          <w:p w14:paraId="32C381B7" w14:textId="77777777" w:rsidR="001E41F3" w:rsidRPr="00632B16" w:rsidRDefault="001E41F3">
            <w:pPr>
              <w:pStyle w:val="CRCoverPage"/>
              <w:tabs>
                <w:tab w:val="right" w:pos="1759"/>
              </w:tabs>
              <w:spacing w:after="0"/>
              <w:rPr>
                <w:b/>
                <w:i/>
              </w:rPr>
            </w:pPr>
            <w:r w:rsidRPr="00632B16">
              <w:rPr>
                <w:b/>
                <w:i/>
              </w:rPr>
              <w:t>Work item code</w:t>
            </w:r>
            <w:r w:rsidR="0051580D" w:rsidRPr="00632B16">
              <w:rPr>
                <w:b/>
                <w:i/>
              </w:rPr>
              <w:t>:</w:t>
            </w:r>
          </w:p>
        </w:tc>
        <w:tc>
          <w:tcPr>
            <w:tcW w:w="3686" w:type="dxa"/>
            <w:gridSpan w:val="5"/>
            <w:shd w:val="pct30" w:color="FFFF00" w:fill="auto"/>
          </w:tcPr>
          <w:p w14:paraId="115414A3" w14:textId="094BF112" w:rsidR="001E41F3" w:rsidRPr="000D2FA8" w:rsidRDefault="00C22EEF" w:rsidP="00DD0FEC">
            <w:pPr>
              <w:pStyle w:val="CRCoverPage"/>
              <w:spacing w:after="0"/>
              <w:ind w:left="100"/>
            </w:pPr>
            <w:r>
              <w:fldChar w:fldCharType="begin"/>
            </w:r>
            <w:r>
              <w:instrText xml:space="preserve"> DOCPROPERTY  RelatedWis  \* MERGEFORMAT </w:instrText>
            </w:r>
            <w:r>
              <w:fldChar w:fldCharType="separate"/>
            </w:r>
            <w:r w:rsidR="00DD0FEC" w:rsidRPr="000D2FA8">
              <w:t>5MBS</w:t>
            </w:r>
            <w:r>
              <w:fldChar w:fldCharType="end"/>
            </w:r>
          </w:p>
        </w:tc>
        <w:tc>
          <w:tcPr>
            <w:tcW w:w="567" w:type="dxa"/>
            <w:tcBorders>
              <w:left w:val="nil"/>
            </w:tcBorders>
          </w:tcPr>
          <w:p w14:paraId="61A86BCF" w14:textId="77777777" w:rsidR="001E41F3" w:rsidRPr="00CB4025" w:rsidRDefault="001E41F3">
            <w:pPr>
              <w:pStyle w:val="CRCoverPage"/>
              <w:spacing w:after="0"/>
              <w:ind w:right="100"/>
            </w:pPr>
          </w:p>
        </w:tc>
        <w:tc>
          <w:tcPr>
            <w:tcW w:w="1417" w:type="dxa"/>
            <w:gridSpan w:val="3"/>
            <w:tcBorders>
              <w:left w:val="nil"/>
            </w:tcBorders>
          </w:tcPr>
          <w:p w14:paraId="153CBFB1" w14:textId="77777777" w:rsidR="001E41F3" w:rsidRPr="00CB4025" w:rsidRDefault="001E41F3">
            <w:pPr>
              <w:pStyle w:val="CRCoverPage"/>
              <w:spacing w:after="0"/>
              <w:jc w:val="right"/>
            </w:pPr>
            <w:r w:rsidRPr="00CB4025">
              <w:rPr>
                <w:b/>
                <w:i/>
              </w:rPr>
              <w:t>Date:</w:t>
            </w:r>
          </w:p>
        </w:tc>
        <w:tc>
          <w:tcPr>
            <w:tcW w:w="2127" w:type="dxa"/>
            <w:tcBorders>
              <w:right w:val="single" w:sz="4" w:space="0" w:color="auto"/>
            </w:tcBorders>
            <w:shd w:val="pct30" w:color="FFFF00" w:fill="auto"/>
          </w:tcPr>
          <w:p w14:paraId="56929475" w14:textId="15605047" w:rsidR="001E41F3" w:rsidRPr="00CB4025" w:rsidRDefault="00F32A95" w:rsidP="00F5052D">
            <w:pPr>
              <w:pStyle w:val="CRCoverPage"/>
              <w:spacing w:after="0"/>
              <w:ind w:left="100"/>
            </w:pPr>
            <w:fldSimple w:instr=" DOCPROPERTY  ResDate  \* MERGEFORMAT ">
              <w:r w:rsidR="00F5052D">
                <w:t>2022-05-30</w:t>
              </w:r>
            </w:fldSimple>
          </w:p>
        </w:tc>
      </w:tr>
      <w:tr w:rsidR="001E41F3" w:rsidRPr="00632B16" w14:paraId="690C7843" w14:textId="77777777" w:rsidTr="00547111">
        <w:tc>
          <w:tcPr>
            <w:tcW w:w="1843" w:type="dxa"/>
            <w:tcBorders>
              <w:left w:val="single" w:sz="4" w:space="0" w:color="auto"/>
            </w:tcBorders>
          </w:tcPr>
          <w:p w14:paraId="17A1A642" w14:textId="77777777" w:rsidR="001E41F3" w:rsidRPr="00632B16" w:rsidRDefault="001E41F3">
            <w:pPr>
              <w:pStyle w:val="CRCoverPage"/>
              <w:spacing w:after="0"/>
              <w:rPr>
                <w:b/>
                <w:i/>
                <w:sz w:val="8"/>
                <w:szCs w:val="8"/>
              </w:rPr>
            </w:pPr>
          </w:p>
        </w:tc>
        <w:tc>
          <w:tcPr>
            <w:tcW w:w="1986" w:type="dxa"/>
            <w:gridSpan w:val="4"/>
          </w:tcPr>
          <w:p w14:paraId="2F73FCFB" w14:textId="77777777" w:rsidR="001E41F3" w:rsidRPr="000D2FA8" w:rsidRDefault="001E41F3">
            <w:pPr>
              <w:pStyle w:val="CRCoverPage"/>
              <w:spacing w:after="0"/>
              <w:rPr>
                <w:sz w:val="8"/>
                <w:szCs w:val="8"/>
              </w:rPr>
            </w:pPr>
          </w:p>
        </w:tc>
        <w:tc>
          <w:tcPr>
            <w:tcW w:w="2267" w:type="dxa"/>
            <w:gridSpan w:val="2"/>
          </w:tcPr>
          <w:p w14:paraId="0FBCFC35" w14:textId="77777777" w:rsidR="001E41F3" w:rsidRPr="00CB4025" w:rsidRDefault="001E41F3">
            <w:pPr>
              <w:pStyle w:val="CRCoverPage"/>
              <w:spacing w:after="0"/>
              <w:rPr>
                <w:sz w:val="8"/>
                <w:szCs w:val="8"/>
              </w:rPr>
            </w:pPr>
          </w:p>
        </w:tc>
        <w:tc>
          <w:tcPr>
            <w:tcW w:w="1417" w:type="dxa"/>
            <w:gridSpan w:val="3"/>
          </w:tcPr>
          <w:p w14:paraId="60243A9E" w14:textId="77777777" w:rsidR="001E41F3" w:rsidRPr="00CB40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CB4025" w:rsidRDefault="001E41F3">
            <w:pPr>
              <w:pStyle w:val="CRCoverPage"/>
              <w:spacing w:after="0"/>
              <w:rPr>
                <w:sz w:val="8"/>
                <w:szCs w:val="8"/>
              </w:rPr>
            </w:pPr>
          </w:p>
        </w:tc>
      </w:tr>
      <w:tr w:rsidR="001E41F3" w:rsidRPr="00632B16" w14:paraId="13D4AF59" w14:textId="77777777" w:rsidTr="00547111">
        <w:trPr>
          <w:cantSplit/>
        </w:trPr>
        <w:tc>
          <w:tcPr>
            <w:tcW w:w="1843" w:type="dxa"/>
            <w:tcBorders>
              <w:left w:val="single" w:sz="4" w:space="0" w:color="auto"/>
            </w:tcBorders>
          </w:tcPr>
          <w:p w14:paraId="1E6EA205" w14:textId="77777777" w:rsidR="001E41F3" w:rsidRPr="00632B16" w:rsidRDefault="001E41F3">
            <w:pPr>
              <w:pStyle w:val="CRCoverPage"/>
              <w:tabs>
                <w:tab w:val="right" w:pos="1759"/>
              </w:tabs>
              <w:spacing w:after="0"/>
              <w:rPr>
                <w:b/>
                <w:i/>
              </w:rPr>
            </w:pPr>
            <w:r w:rsidRPr="00632B16">
              <w:rPr>
                <w:b/>
                <w:i/>
              </w:rPr>
              <w:t>Category:</w:t>
            </w:r>
          </w:p>
        </w:tc>
        <w:tc>
          <w:tcPr>
            <w:tcW w:w="851" w:type="dxa"/>
            <w:shd w:val="pct30" w:color="FFFF00" w:fill="auto"/>
          </w:tcPr>
          <w:p w14:paraId="154A6113" w14:textId="5AB2189F" w:rsidR="001E41F3" w:rsidRPr="000D2FA8" w:rsidRDefault="00D75BB8" w:rsidP="00DD0FEC">
            <w:pPr>
              <w:pStyle w:val="CRCoverPage"/>
              <w:spacing w:after="0"/>
              <w:ind w:left="100" w:right="-609"/>
              <w:rPr>
                <w:b/>
              </w:rPr>
            </w:pPr>
            <w:r w:rsidRPr="000D2FA8">
              <w:rPr>
                <w:b/>
              </w:rPr>
              <w:fldChar w:fldCharType="begin"/>
            </w:r>
            <w:r w:rsidRPr="000D2FA8">
              <w:rPr>
                <w:b/>
              </w:rPr>
              <w:instrText xml:space="preserve"> DOCPROPERTY  Cat  \* MERGEFORMAT </w:instrText>
            </w:r>
            <w:r w:rsidRPr="000D2FA8">
              <w:rPr>
                <w:b/>
              </w:rPr>
              <w:fldChar w:fldCharType="separate"/>
            </w:r>
            <w:r w:rsidR="00010FB5" w:rsidRPr="000D2FA8">
              <w:rPr>
                <w:b/>
              </w:rPr>
              <w:t>F</w:t>
            </w:r>
            <w:r w:rsidRPr="000D2FA8">
              <w:rPr>
                <w:b/>
              </w:rPr>
              <w:fldChar w:fldCharType="end"/>
            </w:r>
          </w:p>
        </w:tc>
        <w:tc>
          <w:tcPr>
            <w:tcW w:w="3402" w:type="dxa"/>
            <w:gridSpan w:val="5"/>
            <w:tcBorders>
              <w:left w:val="nil"/>
            </w:tcBorders>
          </w:tcPr>
          <w:p w14:paraId="617AE5C6" w14:textId="77777777" w:rsidR="001E41F3" w:rsidRPr="00CB4025" w:rsidRDefault="001E41F3">
            <w:pPr>
              <w:pStyle w:val="CRCoverPage"/>
              <w:spacing w:after="0"/>
            </w:pPr>
          </w:p>
        </w:tc>
        <w:tc>
          <w:tcPr>
            <w:tcW w:w="1417" w:type="dxa"/>
            <w:gridSpan w:val="3"/>
            <w:tcBorders>
              <w:left w:val="nil"/>
            </w:tcBorders>
          </w:tcPr>
          <w:p w14:paraId="42CDCEE5" w14:textId="77777777" w:rsidR="001E41F3" w:rsidRPr="00CB4025" w:rsidRDefault="001E41F3">
            <w:pPr>
              <w:pStyle w:val="CRCoverPage"/>
              <w:spacing w:after="0"/>
              <w:jc w:val="right"/>
              <w:rPr>
                <w:b/>
                <w:i/>
              </w:rPr>
            </w:pPr>
            <w:r w:rsidRPr="00CB4025">
              <w:rPr>
                <w:b/>
                <w:i/>
              </w:rPr>
              <w:t>Release:</w:t>
            </w:r>
          </w:p>
        </w:tc>
        <w:tc>
          <w:tcPr>
            <w:tcW w:w="2127" w:type="dxa"/>
            <w:tcBorders>
              <w:right w:val="single" w:sz="4" w:space="0" w:color="auto"/>
            </w:tcBorders>
            <w:shd w:val="pct30" w:color="FFFF00" w:fill="auto"/>
          </w:tcPr>
          <w:p w14:paraId="6C870B98" w14:textId="51401D4B" w:rsidR="001E41F3" w:rsidRPr="00CB4025" w:rsidRDefault="00C22EEF" w:rsidP="00010FB5">
            <w:pPr>
              <w:pStyle w:val="CRCoverPage"/>
              <w:spacing w:after="0"/>
              <w:ind w:left="100"/>
            </w:pPr>
            <w:r>
              <w:fldChar w:fldCharType="begin"/>
            </w:r>
            <w:r>
              <w:instrText xml:space="preserve"> DOCPROPERTY  Release  \* MERGEFORMAT </w:instrText>
            </w:r>
            <w:r>
              <w:fldChar w:fldCharType="separate"/>
            </w:r>
            <w:r w:rsidR="00D24991" w:rsidRPr="00CB4025">
              <w:t>Rel</w:t>
            </w:r>
            <w:r w:rsidR="00010FB5" w:rsidRPr="00CB4025">
              <w:t>-17</w:t>
            </w:r>
            <w:r>
              <w:fldChar w:fldCharType="end"/>
            </w:r>
          </w:p>
        </w:tc>
      </w:tr>
      <w:tr w:rsidR="001E41F3" w:rsidRPr="00632B16" w14:paraId="30122F0C" w14:textId="77777777" w:rsidTr="00547111">
        <w:tc>
          <w:tcPr>
            <w:tcW w:w="1843" w:type="dxa"/>
            <w:tcBorders>
              <w:left w:val="single" w:sz="4" w:space="0" w:color="auto"/>
              <w:bottom w:val="single" w:sz="4" w:space="0" w:color="auto"/>
            </w:tcBorders>
          </w:tcPr>
          <w:p w14:paraId="615796D0" w14:textId="77777777" w:rsidR="001E41F3" w:rsidRPr="00632B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B4025" w:rsidRDefault="001E41F3">
            <w:pPr>
              <w:pStyle w:val="CRCoverPage"/>
              <w:spacing w:after="0"/>
              <w:ind w:left="383" w:hanging="383"/>
              <w:rPr>
                <w:i/>
                <w:sz w:val="18"/>
              </w:rPr>
            </w:pPr>
            <w:r w:rsidRPr="00CB4025">
              <w:rPr>
                <w:i/>
                <w:sz w:val="18"/>
              </w:rPr>
              <w:t xml:space="preserve">Use </w:t>
            </w:r>
            <w:r w:rsidRPr="00CB4025">
              <w:rPr>
                <w:i/>
                <w:sz w:val="18"/>
                <w:u w:val="single"/>
              </w:rPr>
              <w:t>one</w:t>
            </w:r>
            <w:r w:rsidRPr="00CB4025">
              <w:rPr>
                <w:i/>
                <w:sz w:val="18"/>
              </w:rPr>
              <w:t xml:space="preserve"> of the following categories:</w:t>
            </w:r>
            <w:r w:rsidRPr="00CB4025">
              <w:rPr>
                <w:b/>
                <w:i/>
                <w:sz w:val="18"/>
              </w:rPr>
              <w:br/>
              <w:t>F</w:t>
            </w:r>
            <w:r w:rsidRPr="00CB4025">
              <w:rPr>
                <w:i/>
                <w:sz w:val="18"/>
              </w:rPr>
              <w:t xml:space="preserve">  (correction)</w:t>
            </w:r>
            <w:r w:rsidRPr="00CB4025">
              <w:rPr>
                <w:i/>
                <w:sz w:val="18"/>
              </w:rPr>
              <w:br/>
            </w:r>
            <w:r w:rsidRPr="00CB4025">
              <w:rPr>
                <w:b/>
                <w:i/>
                <w:sz w:val="18"/>
              </w:rPr>
              <w:t>A</w:t>
            </w:r>
            <w:r w:rsidRPr="00CB4025">
              <w:rPr>
                <w:i/>
                <w:sz w:val="18"/>
              </w:rPr>
              <w:t xml:space="preserve">  (</w:t>
            </w:r>
            <w:r w:rsidR="00DE34CF" w:rsidRPr="00CB4025">
              <w:rPr>
                <w:i/>
                <w:sz w:val="18"/>
              </w:rPr>
              <w:t xml:space="preserve">mirror </w:t>
            </w:r>
            <w:r w:rsidRPr="00CB4025">
              <w:rPr>
                <w:i/>
                <w:sz w:val="18"/>
              </w:rPr>
              <w:t>correspond</w:t>
            </w:r>
            <w:r w:rsidR="00DE34CF" w:rsidRPr="00CB4025">
              <w:rPr>
                <w:i/>
                <w:sz w:val="18"/>
              </w:rPr>
              <w:t xml:space="preserve">ing </w:t>
            </w:r>
            <w:r w:rsidRPr="00CB4025">
              <w:rPr>
                <w:i/>
                <w:sz w:val="18"/>
              </w:rPr>
              <w:t xml:space="preserve">to a </w:t>
            </w:r>
            <w:r w:rsidR="00DE34CF" w:rsidRPr="00CB4025">
              <w:rPr>
                <w:i/>
                <w:sz w:val="18"/>
              </w:rPr>
              <w:t xml:space="preserve">change </w:t>
            </w:r>
            <w:r w:rsidRPr="00CB4025">
              <w:rPr>
                <w:i/>
                <w:sz w:val="18"/>
              </w:rPr>
              <w:t xml:space="preserve">in an earlier </w:t>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00665C47" w:rsidRPr="00CB4025">
              <w:rPr>
                <w:i/>
                <w:sz w:val="18"/>
              </w:rPr>
              <w:tab/>
            </w:r>
            <w:r w:rsidRPr="00CB4025">
              <w:rPr>
                <w:i/>
                <w:sz w:val="18"/>
              </w:rPr>
              <w:t>release)</w:t>
            </w:r>
            <w:r w:rsidRPr="00CB4025">
              <w:rPr>
                <w:i/>
                <w:sz w:val="18"/>
              </w:rPr>
              <w:br/>
            </w:r>
            <w:r w:rsidRPr="00CB4025">
              <w:rPr>
                <w:b/>
                <w:i/>
                <w:sz w:val="18"/>
              </w:rPr>
              <w:t>B</w:t>
            </w:r>
            <w:r w:rsidRPr="00CB4025">
              <w:rPr>
                <w:i/>
                <w:sz w:val="18"/>
              </w:rPr>
              <w:t xml:space="preserve">  (addition of feature), </w:t>
            </w:r>
            <w:r w:rsidRPr="00CB4025">
              <w:rPr>
                <w:i/>
                <w:sz w:val="18"/>
              </w:rPr>
              <w:br/>
            </w:r>
            <w:r w:rsidRPr="00CB4025">
              <w:rPr>
                <w:b/>
                <w:i/>
                <w:sz w:val="18"/>
              </w:rPr>
              <w:t>C</w:t>
            </w:r>
            <w:r w:rsidRPr="00CB4025">
              <w:rPr>
                <w:i/>
                <w:sz w:val="18"/>
              </w:rPr>
              <w:t xml:space="preserve">  (functional modification of feature)</w:t>
            </w:r>
            <w:r w:rsidRPr="00CB4025">
              <w:rPr>
                <w:i/>
                <w:sz w:val="18"/>
              </w:rPr>
              <w:br/>
            </w:r>
            <w:r w:rsidRPr="00CB4025">
              <w:rPr>
                <w:b/>
                <w:i/>
                <w:sz w:val="18"/>
              </w:rPr>
              <w:t>D</w:t>
            </w:r>
            <w:r w:rsidRPr="00CB4025">
              <w:rPr>
                <w:i/>
                <w:sz w:val="18"/>
              </w:rPr>
              <w:t xml:space="preserve">  (editorial modification)</w:t>
            </w:r>
          </w:p>
          <w:p w14:paraId="05D36727" w14:textId="77777777" w:rsidR="001E41F3" w:rsidRPr="00CB4025" w:rsidRDefault="001E41F3">
            <w:pPr>
              <w:pStyle w:val="CRCoverPage"/>
            </w:pPr>
            <w:r w:rsidRPr="00CB4025">
              <w:rPr>
                <w:sz w:val="18"/>
              </w:rPr>
              <w:t>Detailed explanations of the above categories can</w:t>
            </w:r>
            <w:r w:rsidRPr="00CB4025">
              <w:rPr>
                <w:sz w:val="18"/>
              </w:rPr>
              <w:br/>
              <w:t xml:space="preserve">be found in 3GPP </w:t>
            </w:r>
            <w:hyperlink r:id="rId10" w:history="1">
              <w:r w:rsidRPr="00CB4025">
                <w:rPr>
                  <w:rStyle w:val="Hyperlink"/>
                  <w:sz w:val="18"/>
                </w:rPr>
                <w:t>TR 21.900</w:t>
              </w:r>
            </w:hyperlink>
            <w:r w:rsidRPr="00CB4025">
              <w:rPr>
                <w:sz w:val="18"/>
              </w:rPr>
              <w:t>.</w:t>
            </w:r>
          </w:p>
        </w:tc>
        <w:tc>
          <w:tcPr>
            <w:tcW w:w="3120" w:type="dxa"/>
            <w:gridSpan w:val="2"/>
            <w:tcBorders>
              <w:bottom w:val="single" w:sz="4" w:space="0" w:color="auto"/>
              <w:right w:val="single" w:sz="4" w:space="0" w:color="auto"/>
            </w:tcBorders>
          </w:tcPr>
          <w:p w14:paraId="1A28F380" w14:textId="77777777" w:rsidR="000C038A" w:rsidRPr="00CB4025" w:rsidRDefault="001E41F3" w:rsidP="00BD6BB8">
            <w:pPr>
              <w:pStyle w:val="CRCoverPage"/>
              <w:tabs>
                <w:tab w:val="left" w:pos="950"/>
              </w:tabs>
              <w:spacing w:after="0"/>
              <w:ind w:left="241" w:hanging="241"/>
              <w:rPr>
                <w:i/>
                <w:sz w:val="18"/>
              </w:rPr>
            </w:pPr>
            <w:r w:rsidRPr="00CB4025">
              <w:rPr>
                <w:i/>
                <w:sz w:val="18"/>
              </w:rPr>
              <w:t xml:space="preserve">Use </w:t>
            </w:r>
            <w:r w:rsidRPr="00CB4025">
              <w:rPr>
                <w:i/>
                <w:sz w:val="18"/>
                <w:u w:val="single"/>
              </w:rPr>
              <w:t>one</w:t>
            </w:r>
            <w:r w:rsidRPr="00CB4025">
              <w:rPr>
                <w:i/>
                <w:sz w:val="18"/>
              </w:rPr>
              <w:t xml:space="preserve"> of the following releases:</w:t>
            </w:r>
            <w:r w:rsidRPr="00CB4025">
              <w:rPr>
                <w:i/>
                <w:sz w:val="18"/>
              </w:rPr>
              <w:br/>
              <w:t>Rel-8</w:t>
            </w:r>
            <w:r w:rsidRPr="00CB4025">
              <w:rPr>
                <w:i/>
                <w:sz w:val="18"/>
              </w:rPr>
              <w:tab/>
              <w:t>(Release 8)</w:t>
            </w:r>
            <w:r w:rsidR="007C2097" w:rsidRPr="00CB4025">
              <w:rPr>
                <w:i/>
                <w:sz w:val="18"/>
              </w:rPr>
              <w:br/>
              <w:t>Rel-9</w:t>
            </w:r>
            <w:r w:rsidR="007C2097" w:rsidRPr="00CB4025">
              <w:rPr>
                <w:i/>
                <w:sz w:val="18"/>
              </w:rPr>
              <w:tab/>
              <w:t>(Release 9)</w:t>
            </w:r>
            <w:r w:rsidR="009777D9" w:rsidRPr="00CB4025">
              <w:rPr>
                <w:i/>
                <w:sz w:val="18"/>
              </w:rPr>
              <w:br/>
              <w:t>Rel-10</w:t>
            </w:r>
            <w:r w:rsidR="009777D9" w:rsidRPr="00CB4025">
              <w:rPr>
                <w:i/>
                <w:sz w:val="18"/>
              </w:rPr>
              <w:tab/>
              <w:t>(Release 10)</w:t>
            </w:r>
            <w:r w:rsidR="000C038A" w:rsidRPr="00CB4025">
              <w:rPr>
                <w:i/>
                <w:sz w:val="18"/>
              </w:rPr>
              <w:br/>
              <w:t>Rel-11</w:t>
            </w:r>
            <w:r w:rsidR="000C038A" w:rsidRPr="00CB4025">
              <w:rPr>
                <w:i/>
                <w:sz w:val="18"/>
              </w:rPr>
              <w:tab/>
              <w:t>(Release 11)</w:t>
            </w:r>
            <w:r w:rsidR="000C038A" w:rsidRPr="00CB4025">
              <w:rPr>
                <w:i/>
                <w:sz w:val="18"/>
              </w:rPr>
              <w:br/>
            </w:r>
            <w:r w:rsidR="002E472E" w:rsidRPr="00CB4025">
              <w:rPr>
                <w:i/>
                <w:sz w:val="18"/>
              </w:rPr>
              <w:t>…</w:t>
            </w:r>
            <w:r w:rsidR="0051580D" w:rsidRPr="00CB4025">
              <w:rPr>
                <w:i/>
                <w:sz w:val="18"/>
              </w:rPr>
              <w:br/>
            </w:r>
            <w:r w:rsidR="00E34898" w:rsidRPr="00CB4025">
              <w:rPr>
                <w:i/>
                <w:sz w:val="18"/>
              </w:rPr>
              <w:t>Rel-15</w:t>
            </w:r>
            <w:r w:rsidR="00E34898" w:rsidRPr="00CB4025">
              <w:rPr>
                <w:i/>
                <w:sz w:val="18"/>
              </w:rPr>
              <w:tab/>
              <w:t>(Release 15)</w:t>
            </w:r>
            <w:r w:rsidR="00E34898" w:rsidRPr="00CB4025">
              <w:rPr>
                <w:i/>
                <w:sz w:val="18"/>
              </w:rPr>
              <w:br/>
              <w:t>Rel-16</w:t>
            </w:r>
            <w:r w:rsidR="00E34898" w:rsidRPr="00CB4025">
              <w:rPr>
                <w:i/>
                <w:sz w:val="18"/>
              </w:rPr>
              <w:tab/>
              <w:t>(Release 16)</w:t>
            </w:r>
            <w:r w:rsidR="002E472E" w:rsidRPr="00CB4025">
              <w:rPr>
                <w:i/>
                <w:sz w:val="18"/>
              </w:rPr>
              <w:br/>
              <w:t>Rel-17</w:t>
            </w:r>
            <w:r w:rsidR="002E472E" w:rsidRPr="00CB4025">
              <w:rPr>
                <w:i/>
                <w:sz w:val="18"/>
              </w:rPr>
              <w:tab/>
              <w:t>(Release 17)</w:t>
            </w:r>
            <w:r w:rsidR="002E472E" w:rsidRPr="00CB4025">
              <w:rPr>
                <w:i/>
                <w:sz w:val="18"/>
              </w:rPr>
              <w:br/>
              <w:t>Rel-18</w:t>
            </w:r>
            <w:r w:rsidR="002E472E" w:rsidRPr="00CB4025">
              <w:rPr>
                <w:i/>
                <w:sz w:val="18"/>
              </w:rPr>
              <w:tab/>
              <w:t>(Release 18)</w:t>
            </w:r>
          </w:p>
        </w:tc>
      </w:tr>
      <w:tr w:rsidR="001E41F3" w:rsidRPr="00632B16" w14:paraId="7FBEB8E7" w14:textId="77777777" w:rsidTr="00547111">
        <w:tc>
          <w:tcPr>
            <w:tcW w:w="1843" w:type="dxa"/>
          </w:tcPr>
          <w:p w14:paraId="44A3A604" w14:textId="77777777" w:rsidR="001E41F3" w:rsidRPr="00632B16" w:rsidRDefault="001E41F3">
            <w:pPr>
              <w:pStyle w:val="CRCoverPage"/>
              <w:spacing w:after="0"/>
              <w:rPr>
                <w:b/>
                <w:i/>
                <w:sz w:val="8"/>
                <w:szCs w:val="8"/>
              </w:rPr>
            </w:pPr>
          </w:p>
        </w:tc>
        <w:tc>
          <w:tcPr>
            <w:tcW w:w="7797" w:type="dxa"/>
            <w:gridSpan w:val="10"/>
          </w:tcPr>
          <w:p w14:paraId="5524CC4E" w14:textId="77777777" w:rsidR="001E41F3" w:rsidRPr="00CB4025" w:rsidRDefault="001E41F3">
            <w:pPr>
              <w:pStyle w:val="CRCoverPage"/>
              <w:spacing w:after="0"/>
              <w:rPr>
                <w:sz w:val="8"/>
                <w:szCs w:val="8"/>
              </w:rPr>
            </w:pPr>
          </w:p>
        </w:tc>
      </w:tr>
      <w:tr w:rsidR="001E41F3" w:rsidRPr="00632B16" w14:paraId="1256F52C" w14:textId="77777777" w:rsidTr="00547111">
        <w:tc>
          <w:tcPr>
            <w:tcW w:w="2694" w:type="dxa"/>
            <w:gridSpan w:val="2"/>
            <w:tcBorders>
              <w:top w:val="single" w:sz="4" w:space="0" w:color="auto"/>
              <w:left w:val="single" w:sz="4" w:space="0" w:color="auto"/>
            </w:tcBorders>
          </w:tcPr>
          <w:p w14:paraId="52C87DB0" w14:textId="77777777" w:rsidR="001E41F3" w:rsidRPr="00CB4025" w:rsidRDefault="001E41F3">
            <w:pPr>
              <w:pStyle w:val="CRCoverPage"/>
              <w:tabs>
                <w:tab w:val="right" w:pos="2184"/>
              </w:tabs>
              <w:spacing w:after="0"/>
              <w:rPr>
                <w:b/>
                <w:i/>
              </w:rPr>
            </w:pPr>
            <w:r w:rsidRPr="00CB4025">
              <w:rPr>
                <w:b/>
                <w:i/>
              </w:rPr>
              <w:t>Reason for change:</w:t>
            </w:r>
          </w:p>
        </w:tc>
        <w:tc>
          <w:tcPr>
            <w:tcW w:w="6946" w:type="dxa"/>
            <w:gridSpan w:val="9"/>
            <w:tcBorders>
              <w:top w:val="single" w:sz="4" w:space="0" w:color="auto"/>
              <w:right w:val="single" w:sz="4" w:space="0" w:color="auto"/>
            </w:tcBorders>
            <w:shd w:val="pct30" w:color="FFFF00" w:fill="auto"/>
          </w:tcPr>
          <w:p w14:paraId="708AA7DE" w14:textId="0F59B111" w:rsidR="001E41F3" w:rsidRPr="00CB4025" w:rsidRDefault="00581C8F" w:rsidP="00581C8F">
            <w:pPr>
              <w:pStyle w:val="CRCoverPage"/>
              <w:spacing w:after="0"/>
              <w:ind w:left="100"/>
            </w:pPr>
            <w:r w:rsidRPr="00CB4025">
              <w:t xml:space="preserve">When creating an MBS session, 'ContextCreateRspData' does not contain MBS session ID. If PTP tunnel is used between NG-RAN and MB-UPF for the broadcast MBS session, </w:t>
            </w:r>
            <w:r w:rsidR="00DB6BC9">
              <w:t>MB-SMF may not find the corresponding MB-UPF for the MBS session (to send PFCP Session Modification)</w:t>
            </w:r>
            <w:r w:rsidRPr="00CB4025">
              <w:t>.</w:t>
            </w:r>
          </w:p>
        </w:tc>
      </w:tr>
      <w:tr w:rsidR="001E41F3" w:rsidRPr="00632B16" w14:paraId="4CA74D09" w14:textId="77777777" w:rsidTr="00547111">
        <w:tc>
          <w:tcPr>
            <w:tcW w:w="2694" w:type="dxa"/>
            <w:gridSpan w:val="2"/>
            <w:tcBorders>
              <w:left w:val="single" w:sz="4" w:space="0" w:color="auto"/>
            </w:tcBorders>
          </w:tcPr>
          <w:p w14:paraId="2D0866D6"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B4025" w:rsidRDefault="001E41F3">
            <w:pPr>
              <w:pStyle w:val="CRCoverPage"/>
              <w:spacing w:after="0"/>
              <w:rPr>
                <w:sz w:val="8"/>
                <w:szCs w:val="8"/>
              </w:rPr>
            </w:pPr>
          </w:p>
        </w:tc>
      </w:tr>
      <w:tr w:rsidR="001E41F3" w:rsidRPr="00632B16" w14:paraId="21016551" w14:textId="77777777" w:rsidTr="00547111">
        <w:tc>
          <w:tcPr>
            <w:tcW w:w="2694" w:type="dxa"/>
            <w:gridSpan w:val="2"/>
            <w:tcBorders>
              <w:left w:val="single" w:sz="4" w:space="0" w:color="auto"/>
            </w:tcBorders>
          </w:tcPr>
          <w:p w14:paraId="49433147" w14:textId="77777777" w:rsidR="001E41F3" w:rsidRPr="00CB4025" w:rsidRDefault="001E41F3">
            <w:pPr>
              <w:pStyle w:val="CRCoverPage"/>
              <w:tabs>
                <w:tab w:val="right" w:pos="2184"/>
              </w:tabs>
              <w:spacing w:after="0"/>
              <w:rPr>
                <w:b/>
                <w:i/>
              </w:rPr>
            </w:pPr>
            <w:r w:rsidRPr="00CB4025">
              <w:rPr>
                <w:b/>
                <w:i/>
              </w:rPr>
              <w:t>Summary of change</w:t>
            </w:r>
            <w:r w:rsidR="0051580D" w:rsidRPr="00CB4025">
              <w:rPr>
                <w:b/>
                <w:i/>
              </w:rPr>
              <w:t>:</w:t>
            </w:r>
          </w:p>
        </w:tc>
        <w:tc>
          <w:tcPr>
            <w:tcW w:w="6946" w:type="dxa"/>
            <w:gridSpan w:val="9"/>
            <w:tcBorders>
              <w:right w:val="single" w:sz="4" w:space="0" w:color="auto"/>
            </w:tcBorders>
            <w:shd w:val="pct30" w:color="FFFF00" w:fill="auto"/>
          </w:tcPr>
          <w:p w14:paraId="31C656EC" w14:textId="2ACA61FA" w:rsidR="001E41F3" w:rsidRPr="00CB4025" w:rsidRDefault="008E0E9E" w:rsidP="008E0E9E">
            <w:pPr>
              <w:pStyle w:val="CRCoverPage"/>
              <w:spacing w:after="0"/>
              <w:ind w:left="100"/>
            </w:pPr>
            <w:r>
              <w:t xml:space="preserve">New attribute ' </w:t>
            </w:r>
            <w:r w:rsidRPr="008E0E9E">
              <w:t>mbsSessionId</w:t>
            </w:r>
            <w:r>
              <w:t>' is added to '</w:t>
            </w:r>
            <w:r w:rsidRPr="00632B16">
              <w:rPr>
                <w:lang w:eastAsia="zh-CN"/>
              </w:rPr>
              <w:t>ContextCreateRspData</w:t>
            </w:r>
            <w:r>
              <w:rPr>
                <w:lang w:eastAsia="zh-CN"/>
              </w:rPr>
              <w:t>' type.</w:t>
            </w:r>
          </w:p>
        </w:tc>
      </w:tr>
      <w:tr w:rsidR="001E41F3" w:rsidRPr="00632B16" w14:paraId="1F886379" w14:textId="77777777" w:rsidTr="00547111">
        <w:tc>
          <w:tcPr>
            <w:tcW w:w="2694" w:type="dxa"/>
            <w:gridSpan w:val="2"/>
            <w:tcBorders>
              <w:left w:val="single" w:sz="4" w:space="0" w:color="auto"/>
            </w:tcBorders>
          </w:tcPr>
          <w:p w14:paraId="4D989623"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B4025" w:rsidRDefault="001E41F3">
            <w:pPr>
              <w:pStyle w:val="CRCoverPage"/>
              <w:spacing w:after="0"/>
              <w:rPr>
                <w:sz w:val="8"/>
                <w:szCs w:val="8"/>
              </w:rPr>
            </w:pPr>
          </w:p>
        </w:tc>
      </w:tr>
      <w:tr w:rsidR="001E41F3" w:rsidRPr="00632B16" w14:paraId="678D7BF9" w14:textId="77777777" w:rsidTr="00547111">
        <w:tc>
          <w:tcPr>
            <w:tcW w:w="2694" w:type="dxa"/>
            <w:gridSpan w:val="2"/>
            <w:tcBorders>
              <w:left w:val="single" w:sz="4" w:space="0" w:color="auto"/>
              <w:bottom w:val="single" w:sz="4" w:space="0" w:color="auto"/>
            </w:tcBorders>
          </w:tcPr>
          <w:p w14:paraId="4E5CE1B6" w14:textId="77777777" w:rsidR="001E41F3" w:rsidRPr="00CB4025" w:rsidRDefault="001E41F3">
            <w:pPr>
              <w:pStyle w:val="CRCoverPage"/>
              <w:tabs>
                <w:tab w:val="right" w:pos="2184"/>
              </w:tabs>
              <w:spacing w:after="0"/>
              <w:rPr>
                <w:b/>
                <w:i/>
              </w:rPr>
            </w:pPr>
            <w:r w:rsidRPr="00CB40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0966" w:rsidR="001E41F3" w:rsidRPr="00CB4025" w:rsidRDefault="00581C8F" w:rsidP="00581C8F">
            <w:pPr>
              <w:pStyle w:val="CRCoverPage"/>
              <w:spacing w:after="0"/>
              <w:ind w:left="100"/>
            </w:pPr>
            <w:r w:rsidRPr="00CB4025">
              <w:t>MB-SMF may or may not select the suitable MB-UPF.</w:t>
            </w:r>
          </w:p>
        </w:tc>
      </w:tr>
      <w:tr w:rsidR="001E41F3" w:rsidRPr="00632B16" w14:paraId="034AF533" w14:textId="77777777" w:rsidTr="00547111">
        <w:tc>
          <w:tcPr>
            <w:tcW w:w="2694" w:type="dxa"/>
            <w:gridSpan w:val="2"/>
          </w:tcPr>
          <w:p w14:paraId="39D9EB5B" w14:textId="77777777" w:rsidR="001E41F3" w:rsidRPr="00CB4025" w:rsidRDefault="001E41F3">
            <w:pPr>
              <w:pStyle w:val="CRCoverPage"/>
              <w:spacing w:after="0"/>
              <w:rPr>
                <w:b/>
                <w:i/>
                <w:sz w:val="8"/>
                <w:szCs w:val="8"/>
              </w:rPr>
            </w:pPr>
          </w:p>
        </w:tc>
        <w:tc>
          <w:tcPr>
            <w:tcW w:w="6946" w:type="dxa"/>
            <w:gridSpan w:val="9"/>
          </w:tcPr>
          <w:p w14:paraId="7826CB1C" w14:textId="77777777" w:rsidR="001E41F3" w:rsidRPr="00CB4025" w:rsidRDefault="001E41F3">
            <w:pPr>
              <w:pStyle w:val="CRCoverPage"/>
              <w:spacing w:after="0"/>
              <w:rPr>
                <w:sz w:val="8"/>
                <w:szCs w:val="8"/>
              </w:rPr>
            </w:pPr>
          </w:p>
        </w:tc>
      </w:tr>
      <w:tr w:rsidR="001E41F3" w:rsidRPr="00632B16" w14:paraId="6A17D7AC" w14:textId="77777777" w:rsidTr="00547111">
        <w:tc>
          <w:tcPr>
            <w:tcW w:w="2694" w:type="dxa"/>
            <w:gridSpan w:val="2"/>
            <w:tcBorders>
              <w:top w:val="single" w:sz="4" w:space="0" w:color="auto"/>
              <w:left w:val="single" w:sz="4" w:space="0" w:color="auto"/>
            </w:tcBorders>
          </w:tcPr>
          <w:p w14:paraId="6DAD5B19" w14:textId="77777777" w:rsidR="001E41F3" w:rsidRPr="00CB4025" w:rsidRDefault="001E41F3">
            <w:pPr>
              <w:pStyle w:val="CRCoverPage"/>
              <w:tabs>
                <w:tab w:val="right" w:pos="2184"/>
              </w:tabs>
              <w:spacing w:after="0"/>
              <w:rPr>
                <w:b/>
                <w:i/>
              </w:rPr>
            </w:pPr>
            <w:r w:rsidRPr="00CB4025">
              <w:rPr>
                <w:b/>
                <w:i/>
              </w:rPr>
              <w:t>Clauses affected:</w:t>
            </w:r>
          </w:p>
        </w:tc>
        <w:tc>
          <w:tcPr>
            <w:tcW w:w="6946" w:type="dxa"/>
            <w:gridSpan w:val="9"/>
            <w:tcBorders>
              <w:top w:val="single" w:sz="4" w:space="0" w:color="auto"/>
              <w:right w:val="single" w:sz="4" w:space="0" w:color="auto"/>
            </w:tcBorders>
            <w:shd w:val="pct30" w:color="FFFF00" w:fill="auto"/>
          </w:tcPr>
          <w:p w14:paraId="2E8CC96B" w14:textId="73ADDD96" w:rsidR="001E41F3" w:rsidRPr="00CB4025" w:rsidRDefault="00280D3B">
            <w:pPr>
              <w:pStyle w:val="CRCoverPage"/>
              <w:spacing w:after="0"/>
              <w:ind w:left="100"/>
            </w:pPr>
            <w:r w:rsidRPr="000C6E63">
              <w:rPr>
                <w:rFonts w:cs="Arial"/>
                <w:lang w:eastAsia="fr-FR"/>
              </w:rPr>
              <w:t>5.6.2.2</w:t>
            </w:r>
            <w:r>
              <w:rPr>
                <w:rFonts w:cs="Arial"/>
                <w:lang w:eastAsia="fr-FR"/>
              </w:rPr>
              <w:t xml:space="preserve">, </w:t>
            </w:r>
            <w:r w:rsidR="004201BE" w:rsidRPr="00CB4025">
              <w:t>6.5.6.2.3, A.6.</w:t>
            </w:r>
          </w:p>
        </w:tc>
      </w:tr>
      <w:tr w:rsidR="001E41F3" w:rsidRPr="00632B16" w14:paraId="56E1E6C3" w14:textId="77777777" w:rsidTr="00547111">
        <w:tc>
          <w:tcPr>
            <w:tcW w:w="2694" w:type="dxa"/>
            <w:gridSpan w:val="2"/>
            <w:tcBorders>
              <w:left w:val="single" w:sz="4" w:space="0" w:color="auto"/>
            </w:tcBorders>
          </w:tcPr>
          <w:p w14:paraId="2FB9DE77" w14:textId="77777777" w:rsidR="001E41F3" w:rsidRPr="00CB40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B4025" w:rsidRDefault="001E41F3">
            <w:pPr>
              <w:pStyle w:val="CRCoverPage"/>
              <w:spacing w:after="0"/>
              <w:rPr>
                <w:sz w:val="8"/>
                <w:szCs w:val="8"/>
              </w:rPr>
            </w:pPr>
          </w:p>
        </w:tc>
      </w:tr>
      <w:tr w:rsidR="001E41F3" w:rsidRPr="00632B16" w14:paraId="76F95A8B" w14:textId="77777777" w:rsidTr="00547111">
        <w:tc>
          <w:tcPr>
            <w:tcW w:w="2694" w:type="dxa"/>
            <w:gridSpan w:val="2"/>
            <w:tcBorders>
              <w:left w:val="single" w:sz="4" w:space="0" w:color="auto"/>
            </w:tcBorders>
          </w:tcPr>
          <w:p w14:paraId="335EAB52" w14:textId="77777777" w:rsidR="001E41F3" w:rsidRPr="00CB40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B4025" w:rsidRDefault="001E41F3">
            <w:pPr>
              <w:pStyle w:val="CRCoverPage"/>
              <w:spacing w:after="0"/>
              <w:jc w:val="center"/>
              <w:rPr>
                <w:b/>
                <w:caps/>
              </w:rPr>
            </w:pPr>
            <w:r w:rsidRPr="00CB40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025" w:rsidRDefault="001E41F3">
            <w:pPr>
              <w:pStyle w:val="CRCoverPage"/>
              <w:spacing w:after="0"/>
              <w:jc w:val="center"/>
              <w:rPr>
                <w:b/>
                <w:caps/>
              </w:rPr>
            </w:pPr>
            <w:r w:rsidRPr="00CB4025">
              <w:rPr>
                <w:b/>
                <w:caps/>
              </w:rPr>
              <w:t>N</w:t>
            </w:r>
          </w:p>
        </w:tc>
        <w:tc>
          <w:tcPr>
            <w:tcW w:w="2977" w:type="dxa"/>
            <w:gridSpan w:val="4"/>
          </w:tcPr>
          <w:p w14:paraId="304CCBCB" w14:textId="77777777" w:rsidR="001E41F3" w:rsidRPr="00CB40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B4025" w:rsidRDefault="001E41F3">
            <w:pPr>
              <w:pStyle w:val="CRCoverPage"/>
              <w:spacing w:after="0"/>
              <w:ind w:left="99"/>
            </w:pPr>
          </w:p>
        </w:tc>
      </w:tr>
      <w:tr w:rsidR="001E41F3" w:rsidRPr="00632B16" w14:paraId="34ACE2EB" w14:textId="77777777" w:rsidTr="00547111">
        <w:tc>
          <w:tcPr>
            <w:tcW w:w="2694" w:type="dxa"/>
            <w:gridSpan w:val="2"/>
            <w:tcBorders>
              <w:left w:val="single" w:sz="4" w:space="0" w:color="auto"/>
            </w:tcBorders>
          </w:tcPr>
          <w:p w14:paraId="571382F3" w14:textId="77777777" w:rsidR="001E41F3" w:rsidRPr="00CB4025" w:rsidRDefault="001E41F3">
            <w:pPr>
              <w:pStyle w:val="CRCoverPage"/>
              <w:tabs>
                <w:tab w:val="right" w:pos="2184"/>
              </w:tabs>
              <w:spacing w:after="0"/>
              <w:rPr>
                <w:b/>
                <w:i/>
              </w:rPr>
            </w:pPr>
            <w:r w:rsidRPr="00CB40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B4025" w:rsidRDefault="00CE1DA9">
            <w:pPr>
              <w:pStyle w:val="CRCoverPage"/>
              <w:spacing w:after="0"/>
              <w:jc w:val="center"/>
              <w:rPr>
                <w:b/>
                <w:caps/>
              </w:rPr>
            </w:pPr>
            <w:r w:rsidRPr="00CB4025">
              <w:rPr>
                <w:b/>
                <w:caps/>
              </w:rPr>
              <w:t>X</w:t>
            </w:r>
          </w:p>
        </w:tc>
        <w:tc>
          <w:tcPr>
            <w:tcW w:w="2977" w:type="dxa"/>
            <w:gridSpan w:val="4"/>
          </w:tcPr>
          <w:p w14:paraId="7DB274D8" w14:textId="77777777" w:rsidR="001E41F3" w:rsidRPr="00CB4025" w:rsidRDefault="001E41F3">
            <w:pPr>
              <w:pStyle w:val="CRCoverPage"/>
              <w:tabs>
                <w:tab w:val="right" w:pos="2893"/>
              </w:tabs>
              <w:spacing w:after="0"/>
            </w:pPr>
            <w:r w:rsidRPr="00CB4025">
              <w:t xml:space="preserve"> Other core specifications</w:t>
            </w:r>
            <w:r w:rsidRPr="00CB4025">
              <w:tab/>
            </w:r>
          </w:p>
        </w:tc>
        <w:tc>
          <w:tcPr>
            <w:tcW w:w="3401" w:type="dxa"/>
            <w:gridSpan w:val="3"/>
            <w:tcBorders>
              <w:right w:val="single" w:sz="4" w:space="0" w:color="auto"/>
            </w:tcBorders>
            <w:shd w:val="pct30" w:color="FFFF00" w:fill="auto"/>
          </w:tcPr>
          <w:p w14:paraId="42398B96" w14:textId="77777777" w:rsidR="001E41F3" w:rsidRPr="00CB4025" w:rsidRDefault="00145D43">
            <w:pPr>
              <w:pStyle w:val="CRCoverPage"/>
              <w:spacing w:after="0"/>
              <w:ind w:left="99"/>
            </w:pPr>
            <w:r w:rsidRPr="00CB4025">
              <w:t xml:space="preserve">TS/TR ... CR ... </w:t>
            </w:r>
          </w:p>
        </w:tc>
      </w:tr>
      <w:tr w:rsidR="001E41F3" w:rsidRPr="00632B16" w14:paraId="446DDBAC" w14:textId="77777777" w:rsidTr="00547111">
        <w:tc>
          <w:tcPr>
            <w:tcW w:w="2694" w:type="dxa"/>
            <w:gridSpan w:val="2"/>
            <w:tcBorders>
              <w:left w:val="single" w:sz="4" w:space="0" w:color="auto"/>
            </w:tcBorders>
          </w:tcPr>
          <w:p w14:paraId="678A1AA6" w14:textId="77777777" w:rsidR="001E41F3" w:rsidRPr="00CB4025" w:rsidRDefault="001E41F3">
            <w:pPr>
              <w:pStyle w:val="CRCoverPage"/>
              <w:spacing w:after="0"/>
              <w:rPr>
                <w:b/>
                <w:i/>
              </w:rPr>
            </w:pPr>
            <w:r w:rsidRPr="00CB40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B4025" w:rsidRDefault="00CE1DA9">
            <w:pPr>
              <w:pStyle w:val="CRCoverPage"/>
              <w:spacing w:after="0"/>
              <w:jc w:val="center"/>
              <w:rPr>
                <w:b/>
                <w:caps/>
              </w:rPr>
            </w:pPr>
            <w:r w:rsidRPr="00CB4025">
              <w:rPr>
                <w:b/>
                <w:caps/>
              </w:rPr>
              <w:t>X</w:t>
            </w:r>
          </w:p>
        </w:tc>
        <w:tc>
          <w:tcPr>
            <w:tcW w:w="2977" w:type="dxa"/>
            <w:gridSpan w:val="4"/>
          </w:tcPr>
          <w:p w14:paraId="1A4306D9" w14:textId="77777777" w:rsidR="001E41F3" w:rsidRPr="00CB4025" w:rsidRDefault="001E41F3">
            <w:pPr>
              <w:pStyle w:val="CRCoverPage"/>
              <w:spacing w:after="0"/>
            </w:pPr>
            <w:r w:rsidRPr="00CB4025">
              <w:t xml:space="preserve"> Test specifications</w:t>
            </w:r>
          </w:p>
        </w:tc>
        <w:tc>
          <w:tcPr>
            <w:tcW w:w="3401" w:type="dxa"/>
            <w:gridSpan w:val="3"/>
            <w:tcBorders>
              <w:right w:val="single" w:sz="4" w:space="0" w:color="auto"/>
            </w:tcBorders>
            <w:shd w:val="pct30" w:color="FFFF00" w:fill="auto"/>
          </w:tcPr>
          <w:p w14:paraId="186A633D" w14:textId="77777777" w:rsidR="001E41F3" w:rsidRPr="00CB4025" w:rsidRDefault="00145D43">
            <w:pPr>
              <w:pStyle w:val="CRCoverPage"/>
              <w:spacing w:after="0"/>
              <w:ind w:left="99"/>
            </w:pPr>
            <w:r w:rsidRPr="00CB4025">
              <w:t xml:space="preserve">TS/TR ... CR ... </w:t>
            </w:r>
          </w:p>
        </w:tc>
      </w:tr>
      <w:tr w:rsidR="001E41F3" w:rsidRPr="00632B16" w14:paraId="55C714D2" w14:textId="77777777" w:rsidTr="00547111">
        <w:tc>
          <w:tcPr>
            <w:tcW w:w="2694" w:type="dxa"/>
            <w:gridSpan w:val="2"/>
            <w:tcBorders>
              <w:left w:val="single" w:sz="4" w:space="0" w:color="auto"/>
            </w:tcBorders>
          </w:tcPr>
          <w:p w14:paraId="45913E62" w14:textId="77777777" w:rsidR="001E41F3" w:rsidRPr="00CB4025" w:rsidRDefault="00145D43">
            <w:pPr>
              <w:pStyle w:val="CRCoverPage"/>
              <w:spacing w:after="0"/>
              <w:rPr>
                <w:b/>
                <w:i/>
              </w:rPr>
            </w:pPr>
            <w:r w:rsidRPr="00CB4025">
              <w:rPr>
                <w:b/>
                <w:i/>
              </w:rPr>
              <w:t xml:space="preserve">(show </w:t>
            </w:r>
            <w:r w:rsidR="00592D74" w:rsidRPr="00CB4025">
              <w:rPr>
                <w:b/>
                <w:i/>
              </w:rPr>
              <w:t xml:space="preserve">related </w:t>
            </w:r>
            <w:r w:rsidRPr="00CB4025">
              <w:rPr>
                <w:b/>
                <w:i/>
              </w:rPr>
              <w:t>CR</w:t>
            </w:r>
            <w:r w:rsidR="00592D74" w:rsidRPr="00CB4025">
              <w:rPr>
                <w:b/>
                <w:i/>
              </w:rPr>
              <w:t>s</w:t>
            </w:r>
            <w:r w:rsidRPr="00CB40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0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B4025" w:rsidRDefault="00CE1DA9">
            <w:pPr>
              <w:pStyle w:val="CRCoverPage"/>
              <w:spacing w:after="0"/>
              <w:jc w:val="center"/>
              <w:rPr>
                <w:b/>
                <w:caps/>
              </w:rPr>
            </w:pPr>
            <w:r w:rsidRPr="00CB4025">
              <w:rPr>
                <w:b/>
                <w:caps/>
              </w:rPr>
              <w:t>X</w:t>
            </w:r>
          </w:p>
        </w:tc>
        <w:tc>
          <w:tcPr>
            <w:tcW w:w="2977" w:type="dxa"/>
            <w:gridSpan w:val="4"/>
          </w:tcPr>
          <w:p w14:paraId="1B4FF921" w14:textId="77777777" w:rsidR="001E41F3" w:rsidRPr="00CB4025" w:rsidRDefault="001E41F3">
            <w:pPr>
              <w:pStyle w:val="CRCoverPage"/>
              <w:spacing w:after="0"/>
            </w:pPr>
            <w:r w:rsidRPr="00CB4025">
              <w:t xml:space="preserve"> O&amp;M Specifications</w:t>
            </w:r>
          </w:p>
        </w:tc>
        <w:tc>
          <w:tcPr>
            <w:tcW w:w="3401" w:type="dxa"/>
            <w:gridSpan w:val="3"/>
            <w:tcBorders>
              <w:right w:val="single" w:sz="4" w:space="0" w:color="auto"/>
            </w:tcBorders>
            <w:shd w:val="pct30" w:color="FFFF00" w:fill="auto"/>
          </w:tcPr>
          <w:p w14:paraId="66152F5E" w14:textId="77777777" w:rsidR="001E41F3" w:rsidRPr="00CB4025" w:rsidRDefault="00145D43">
            <w:pPr>
              <w:pStyle w:val="CRCoverPage"/>
              <w:spacing w:after="0"/>
              <w:ind w:left="99"/>
            </w:pPr>
            <w:r w:rsidRPr="00CB4025">
              <w:t>TS</w:t>
            </w:r>
            <w:r w:rsidR="000A6394" w:rsidRPr="00CB4025">
              <w:t xml:space="preserve">/TR ... CR ... </w:t>
            </w:r>
          </w:p>
        </w:tc>
      </w:tr>
      <w:tr w:rsidR="001E41F3" w:rsidRPr="00632B16" w14:paraId="60DF82CC" w14:textId="77777777" w:rsidTr="008863B9">
        <w:tc>
          <w:tcPr>
            <w:tcW w:w="2694" w:type="dxa"/>
            <w:gridSpan w:val="2"/>
            <w:tcBorders>
              <w:left w:val="single" w:sz="4" w:space="0" w:color="auto"/>
            </w:tcBorders>
          </w:tcPr>
          <w:p w14:paraId="517696CD" w14:textId="77777777" w:rsidR="001E41F3" w:rsidRPr="00CB40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CB4025" w:rsidRDefault="001E41F3">
            <w:pPr>
              <w:pStyle w:val="CRCoverPage"/>
              <w:spacing w:after="0"/>
            </w:pPr>
          </w:p>
        </w:tc>
      </w:tr>
      <w:tr w:rsidR="001E41F3" w:rsidRPr="00632B1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025" w:rsidRDefault="001E41F3">
            <w:pPr>
              <w:pStyle w:val="CRCoverPage"/>
              <w:tabs>
                <w:tab w:val="right" w:pos="2184"/>
              </w:tabs>
              <w:spacing w:after="0"/>
              <w:rPr>
                <w:b/>
                <w:i/>
              </w:rPr>
            </w:pPr>
            <w:r w:rsidRPr="00CB4025">
              <w:rPr>
                <w:b/>
                <w:i/>
              </w:rPr>
              <w:t>Other comments:</w:t>
            </w:r>
          </w:p>
        </w:tc>
        <w:tc>
          <w:tcPr>
            <w:tcW w:w="6946" w:type="dxa"/>
            <w:gridSpan w:val="9"/>
            <w:tcBorders>
              <w:bottom w:val="single" w:sz="4" w:space="0" w:color="auto"/>
              <w:right w:val="single" w:sz="4" w:space="0" w:color="auto"/>
            </w:tcBorders>
            <w:shd w:val="pct30" w:color="FFFF00" w:fill="auto"/>
          </w:tcPr>
          <w:p w14:paraId="00D3B8F7" w14:textId="74CBF842" w:rsidR="001E41F3" w:rsidRPr="00CB4025" w:rsidRDefault="004201BE">
            <w:pPr>
              <w:pStyle w:val="CRCoverPage"/>
              <w:spacing w:after="0"/>
              <w:ind w:left="100"/>
            </w:pPr>
            <w:r w:rsidRPr="00CB4025">
              <w:t xml:space="preserve">This CR offers backward compatible </w:t>
            </w:r>
            <w:r w:rsidR="00CB4025" w:rsidRPr="00CB4025">
              <w:t>changes</w:t>
            </w:r>
            <w:r w:rsidRPr="00CB4025">
              <w:t xml:space="preserve"> to </w:t>
            </w:r>
            <w:r w:rsidRPr="00CB4025">
              <w:rPr>
                <w:lang w:eastAsia="en-GB"/>
              </w:rPr>
              <w:t>Namf_MBSBroadcast API.</w:t>
            </w:r>
          </w:p>
        </w:tc>
      </w:tr>
      <w:tr w:rsidR="008863B9" w:rsidRPr="00632B16" w14:paraId="45BFE792" w14:textId="77777777" w:rsidTr="008863B9">
        <w:tc>
          <w:tcPr>
            <w:tcW w:w="2694" w:type="dxa"/>
            <w:gridSpan w:val="2"/>
            <w:tcBorders>
              <w:top w:val="single" w:sz="4" w:space="0" w:color="auto"/>
              <w:bottom w:val="single" w:sz="4" w:space="0" w:color="auto"/>
            </w:tcBorders>
          </w:tcPr>
          <w:p w14:paraId="194242DD" w14:textId="77777777" w:rsidR="008863B9" w:rsidRPr="00632B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B16" w:rsidRDefault="008863B9">
            <w:pPr>
              <w:pStyle w:val="CRCoverPage"/>
              <w:spacing w:after="0"/>
              <w:ind w:left="100"/>
              <w:rPr>
                <w:sz w:val="8"/>
                <w:szCs w:val="8"/>
              </w:rPr>
            </w:pPr>
          </w:p>
        </w:tc>
      </w:tr>
      <w:tr w:rsidR="008863B9" w:rsidRPr="00632B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2B16" w:rsidRDefault="008863B9">
            <w:pPr>
              <w:pStyle w:val="CRCoverPage"/>
              <w:tabs>
                <w:tab w:val="right" w:pos="2184"/>
              </w:tabs>
              <w:spacing w:after="0"/>
              <w:rPr>
                <w:b/>
                <w:i/>
              </w:rPr>
            </w:pPr>
            <w:r w:rsidRPr="00632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8B4C5" w14:textId="77777777" w:rsidR="008863B9" w:rsidRDefault="002358A9">
            <w:pPr>
              <w:pStyle w:val="CRCoverPage"/>
              <w:spacing w:after="0"/>
              <w:ind w:left="100"/>
              <w:rPr>
                <w:rFonts w:cs="Arial"/>
                <w:lang w:eastAsia="fr-FR"/>
              </w:rPr>
            </w:pPr>
            <w:r>
              <w:t>Rev1: '</w:t>
            </w:r>
            <w:r w:rsidRPr="00632B16">
              <w:rPr>
                <w:rFonts w:cs="Arial"/>
                <w:lang w:eastAsia="fr-FR"/>
              </w:rPr>
              <w:t>mbsSessionId</w:t>
            </w:r>
            <w:r>
              <w:rPr>
                <w:rFonts w:cs="Arial"/>
                <w:lang w:eastAsia="fr-FR"/>
              </w:rPr>
              <w:t>' became mandatory and moved up to be the first attribute in the message.</w:t>
            </w:r>
            <w:r w:rsidR="00092E77">
              <w:rPr>
                <w:rFonts w:cs="Arial"/>
                <w:lang w:eastAsia="fr-FR"/>
              </w:rPr>
              <w:t xml:space="preserve"> A.6 is also corrected.</w:t>
            </w:r>
          </w:p>
          <w:p w14:paraId="5AA312AF" w14:textId="77777777" w:rsidR="008F246D" w:rsidRDefault="008F246D">
            <w:pPr>
              <w:pStyle w:val="CRCoverPage"/>
              <w:spacing w:after="0"/>
              <w:ind w:left="100"/>
              <w:rPr>
                <w:rFonts w:cs="Arial"/>
                <w:lang w:eastAsia="fr-FR"/>
              </w:rPr>
            </w:pPr>
            <w:r>
              <w:rPr>
                <w:rFonts w:cs="Arial"/>
                <w:lang w:eastAsia="fr-FR"/>
              </w:rPr>
              <w:t>Rev2: Cadinality of the new '</w:t>
            </w:r>
            <w:r>
              <w:t xml:space="preserve"> </w:t>
            </w:r>
            <w:r w:rsidRPr="008F246D">
              <w:rPr>
                <w:rFonts w:cs="Arial"/>
                <w:lang w:eastAsia="fr-FR"/>
              </w:rPr>
              <w:t>mbsSessionId</w:t>
            </w:r>
            <w:r>
              <w:rPr>
                <w:rFonts w:cs="Arial"/>
                <w:lang w:eastAsia="fr-FR"/>
              </w:rPr>
              <w:t>' is corrected.</w:t>
            </w:r>
          </w:p>
          <w:p w14:paraId="2CAAA76F" w14:textId="77777777" w:rsidR="000C6E63" w:rsidRDefault="000C6E63">
            <w:pPr>
              <w:pStyle w:val="CRCoverPage"/>
              <w:spacing w:after="0"/>
              <w:ind w:left="100"/>
              <w:rPr>
                <w:rFonts w:cs="Arial"/>
                <w:lang w:eastAsia="fr-FR"/>
              </w:rPr>
            </w:pPr>
            <w:r>
              <w:rPr>
                <w:rFonts w:cs="Arial"/>
                <w:lang w:eastAsia="fr-FR"/>
              </w:rPr>
              <w:t xml:space="preserve">Rev3: Missing changes to clause </w:t>
            </w:r>
            <w:r w:rsidRPr="000C6E63">
              <w:rPr>
                <w:rFonts w:cs="Arial"/>
                <w:lang w:eastAsia="fr-FR"/>
              </w:rPr>
              <w:t>5.6.2.2</w:t>
            </w:r>
            <w:r>
              <w:rPr>
                <w:rFonts w:cs="Arial"/>
                <w:lang w:eastAsia="fr-FR"/>
              </w:rPr>
              <w:t xml:space="preserve"> are added.</w:t>
            </w:r>
          </w:p>
          <w:p w14:paraId="6ACA4173" w14:textId="0B1CD241" w:rsidR="00D47CA4" w:rsidRPr="002358A9" w:rsidRDefault="00D47CA4" w:rsidP="00214606">
            <w:pPr>
              <w:pStyle w:val="CRCoverPage"/>
              <w:spacing w:after="0"/>
              <w:ind w:left="100"/>
              <w:rPr>
                <w:b/>
              </w:rPr>
            </w:pPr>
            <w:r>
              <w:rPr>
                <w:rFonts w:cs="Arial"/>
                <w:lang w:eastAsia="fr-FR"/>
              </w:rPr>
              <w:t>Rev4 (plenary):</w:t>
            </w:r>
            <w:r w:rsidR="00214606">
              <w:rPr>
                <w:rFonts w:cs="Arial"/>
                <w:lang w:eastAsia="fr-FR"/>
              </w:rPr>
              <w:t xml:space="preserve"> In the last change style and a typo were fixed.</w:t>
            </w:r>
            <w:bookmarkStart w:id="1" w:name="_GoBack"/>
            <w:bookmarkEnd w:id="1"/>
            <w:r w:rsidR="00214606">
              <w:rPr>
                <w:rFonts w:cs="Arial"/>
                <w:lang w:eastAsia="fr-FR"/>
              </w:rPr>
              <w:t xml:space="preserve"> </w:t>
            </w:r>
          </w:p>
        </w:tc>
      </w:tr>
    </w:tbl>
    <w:p w14:paraId="17759814" w14:textId="77777777" w:rsidR="001E41F3" w:rsidRPr="00632B16" w:rsidRDefault="001E41F3">
      <w:pPr>
        <w:pStyle w:val="CRCoverPage"/>
        <w:spacing w:after="0"/>
        <w:rPr>
          <w:sz w:val="8"/>
          <w:szCs w:val="8"/>
        </w:rPr>
      </w:pPr>
    </w:p>
    <w:p w14:paraId="1557EA72" w14:textId="77777777" w:rsidR="001E41F3" w:rsidRPr="00632B16" w:rsidRDefault="001E41F3">
      <w:pPr>
        <w:sectPr w:rsidR="001E41F3" w:rsidRPr="00632B16">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32B16" w:rsidRDefault="00F15DE3" w:rsidP="00F15DE3">
      <w:pPr>
        <w:rPr>
          <w:rFonts w:ascii="Arial" w:hAnsi="Arial" w:cs="Arial"/>
          <w:b/>
          <w:sz w:val="28"/>
          <w:szCs w:val="28"/>
        </w:rPr>
      </w:pPr>
      <w:r w:rsidRPr="00632B16">
        <w:rPr>
          <w:rFonts w:ascii="Arial" w:hAnsi="Arial" w:cs="Arial"/>
          <w:b/>
          <w:sz w:val="28"/>
          <w:szCs w:val="28"/>
        </w:rPr>
        <w:lastRenderedPageBreak/>
        <w:t>*******</w:t>
      </w:r>
    </w:p>
    <w:p w14:paraId="1373827A" w14:textId="77777777"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First Change * * * *</w:t>
      </w:r>
    </w:p>
    <w:p w14:paraId="0317E84D" w14:textId="77777777" w:rsidR="00F004A9" w:rsidRPr="003B2883" w:rsidRDefault="00F004A9" w:rsidP="00F004A9">
      <w:pPr>
        <w:pStyle w:val="Heading4"/>
      </w:pPr>
      <w:bookmarkStart w:id="2" w:name="_Toc89034982"/>
      <w:bookmarkStart w:id="3" w:name="_Toc89064780"/>
      <w:bookmarkStart w:id="4" w:name="_Toc89180081"/>
      <w:bookmarkStart w:id="5" w:name="_Toc97071760"/>
      <w:bookmarkStart w:id="6" w:name="_Toc98542086"/>
      <w:bookmarkStart w:id="7" w:name="_Toc89035469"/>
      <w:bookmarkStart w:id="8" w:name="_Toc89065267"/>
      <w:bookmarkStart w:id="9" w:name="_Toc89180566"/>
      <w:bookmarkStart w:id="10" w:name="_Toc97072259"/>
      <w:bookmarkStart w:id="11" w:name="_Toc98542516"/>
      <w:r w:rsidRPr="003B2883">
        <w:t>5.</w:t>
      </w:r>
      <w:r>
        <w:t>6</w:t>
      </w:r>
      <w:r w:rsidRPr="003B2883">
        <w:t>.2.</w:t>
      </w:r>
      <w:r>
        <w:t>2</w:t>
      </w:r>
      <w:r w:rsidRPr="003B2883">
        <w:tab/>
      </w:r>
      <w:r>
        <w:t>ContextCreate</w:t>
      </w:r>
      <w:bookmarkEnd w:id="2"/>
      <w:bookmarkEnd w:id="3"/>
      <w:bookmarkEnd w:id="4"/>
      <w:bookmarkEnd w:id="5"/>
      <w:bookmarkEnd w:id="6"/>
    </w:p>
    <w:p w14:paraId="47377F74" w14:textId="77777777" w:rsidR="00F004A9" w:rsidRDefault="00F004A9" w:rsidP="00F004A9">
      <w:pPr>
        <w:rPr>
          <w:lang w:val="en-US"/>
        </w:rPr>
      </w:pPr>
      <w:r>
        <w:rPr>
          <w:lang w:val="en-US"/>
        </w:rPr>
        <w:t>The ContextCreate service operation shall be used by the NF Service Consumer (e.g. MB-SMF) to request the AMF to create a broadcast MBS session context.</w:t>
      </w:r>
    </w:p>
    <w:p w14:paraId="372168CC" w14:textId="77777777" w:rsidR="00F004A9" w:rsidRDefault="00F004A9" w:rsidP="00F004A9">
      <w:r>
        <w:t>It is used in the following procedures:</w:t>
      </w:r>
    </w:p>
    <w:p w14:paraId="17BE3AEB" w14:textId="77777777" w:rsidR="00F004A9" w:rsidRDefault="00F004A9" w:rsidP="00F004A9">
      <w:pPr>
        <w:pStyle w:val="B1"/>
      </w:pPr>
      <w:r>
        <w:t>-</w:t>
      </w:r>
      <w:r>
        <w:tab/>
        <w:t>MBS Session Start for Broadcast (see clause 7.3.1 of 3GPP TS 23.247 [55]);</w:t>
      </w:r>
    </w:p>
    <w:p w14:paraId="77E716EB" w14:textId="77777777" w:rsidR="00F004A9" w:rsidRPr="003B2883" w:rsidRDefault="00F004A9" w:rsidP="00F004A9">
      <w:pPr>
        <w:pStyle w:val="B1"/>
      </w:pPr>
      <w:r>
        <w:t>-</w:t>
      </w:r>
      <w:r>
        <w:tab/>
        <w:t>Support for Local Broadcast Service (see clause 7.3.4 of 3GPP TS 23.247 [55]).</w:t>
      </w:r>
    </w:p>
    <w:p w14:paraId="7767357F" w14:textId="77777777" w:rsidR="00F004A9" w:rsidRDefault="00F004A9" w:rsidP="00F004A9">
      <w:pPr>
        <w:rPr>
          <w:lang w:val="en-US"/>
        </w:rPr>
      </w:pPr>
      <w:r>
        <w:rPr>
          <w:lang w:val="en-US"/>
        </w:rPr>
        <w:t>There shall be only one broadcast MBS session context per MBS session, or per MBS session and Area Session ID for an MBS session with Location dependent Broadcast service.</w:t>
      </w:r>
    </w:p>
    <w:p w14:paraId="4D7C3A5A" w14:textId="77777777" w:rsidR="00F004A9" w:rsidRDefault="00F004A9" w:rsidP="00F004A9">
      <w:pPr>
        <w:rPr>
          <w:lang w:val="en-US"/>
        </w:rPr>
      </w:pPr>
    </w:p>
    <w:p w14:paraId="31D77A38" w14:textId="77777777" w:rsidR="00F004A9" w:rsidRDefault="00F004A9" w:rsidP="00F004A9">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327882EC" w14:textId="77777777" w:rsidR="00F004A9" w:rsidRPr="003B2883" w:rsidRDefault="00F004A9" w:rsidP="00F004A9">
      <w:pPr>
        <w:pStyle w:val="TH"/>
      </w:pPr>
      <w:r>
        <w:object w:dxaOrig="7971" w:dyaOrig="2881" w14:anchorId="77514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pt;height:2in" o:ole="">
            <v:imagedata r:id="rId12" o:title=""/>
          </v:shape>
          <o:OLEObject Type="Embed" ProgID="Visio.Drawing.15" ShapeID="_x0000_i1025" DrawAspect="Content" ObjectID="_1715429386" r:id="rId13"/>
        </w:object>
      </w:r>
    </w:p>
    <w:p w14:paraId="544363A3" w14:textId="77777777" w:rsidR="00F004A9" w:rsidRPr="008C19F4" w:rsidRDefault="00F004A9" w:rsidP="00F004A9">
      <w:pPr>
        <w:pStyle w:val="TF"/>
        <w:spacing w:before="120"/>
      </w:pPr>
      <w:r w:rsidRPr="003B2883">
        <w:t>Figure 5.</w:t>
      </w:r>
      <w:r>
        <w:t>6</w:t>
      </w:r>
      <w:r w:rsidRPr="003B2883">
        <w:t>.2.</w:t>
      </w:r>
      <w:r>
        <w:t>2</w:t>
      </w:r>
      <w:r w:rsidRPr="003B2883">
        <w:t xml:space="preserve">-1: </w:t>
      </w:r>
      <w:r>
        <w:t>Broadcast MBS session context creation</w:t>
      </w:r>
    </w:p>
    <w:p w14:paraId="38523E21" w14:textId="77777777" w:rsidR="00F004A9" w:rsidRDefault="00F004A9" w:rsidP="00F004A9">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462650A1" w14:textId="77777777" w:rsidR="00F004A9" w:rsidRDefault="00F004A9" w:rsidP="00F004A9">
      <w:pPr>
        <w:pStyle w:val="B2"/>
      </w:pPr>
      <w:r>
        <w:t>-</w:t>
      </w:r>
      <w:r>
        <w:tab/>
        <w:t>MBS Session ID (i.e. TMGI, or TMGI and NID for an MBS session in an SNPN);</w:t>
      </w:r>
    </w:p>
    <w:p w14:paraId="46F005C2" w14:textId="77777777" w:rsidR="00F004A9" w:rsidRDefault="00F004A9" w:rsidP="00F004A9">
      <w:pPr>
        <w:pStyle w:val="B2"/>
      </w:pPr>
      <w:r>
        <w:t>-</w:t>
      </w:r>
      <w:r>
        <w:tab/>
        <w:t>Area Session ID, if this is a Location dependent broadcast MBS service;</w:t>
      </w:r>
    </w:p>
    <w:p w14:paraId="0119B215" w14:textId="77777777" w:rsidR="00F004A9" w:rsidRDefault="00F004A9" w:rsidP="00F004A9">
      <w:pPr>
        <w:pStyle w:val="B2"/>
      </w:pPr>
      <w:r>
        <w:t>-</w:t>
      </w:r>
      <w:r>
        <w:tab/>
        <w:t>MBS service area;</w:t>
      </w:r>
    </w:p>
    <w:p w14:paraId="51D1717F" w14:textId="77777777" w:rsidR="00F004A9" w:rsidRDefault="00F004A9" w:rsidP="00F004A9">
      <w:pPr>
        <w:pStyle w:val="B2"/>
      </w:pPr>
      <w:r>
        <w:t>-</w:t>
      </w:r>
      <w:r>
        <w:tab/>
        <w:t>N2 MBS Session Management container (see MBS Session Information Setup Request Transfer IE in 3GPP TS 38.413 [12]); and</w:t>
      </w:r>
    </w:p>
    <w:p w14:paraId="6AFBF2DF" w14:textId="77777777" w:rsidR="00F004A9" w:rsidRDefault="00F004A9" w:rsidP="00F004A9">
      <w:pPr>
        <w:pStyle w:val="B2"/>
      </w:pPr>
      <w:r>
        <w:t>-</w:t>
      </w:r>
      <w:r>
        <w:tab/>
        <w:t>Notification URI where to be notified about the status change of the broadcast MBS session context.</w:t>
      </w:r>
    </w:p>
    <w:p w14:paraId="5EA1433B" w14:textId="77777777" w:rsidR="00F004A9" w:rsidRDefault="00F004A9" w:rsidP="00F004A9">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6B9D0FC3" w14:textId="74BD0C32" w:rsidR="00F004A9" w:rsidRDefault="00F004A9" w:rsidP="00F004A9">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w:t>
      </w:r>
      <w:ins w:id="12" w:author="v3" w:date="2022-05-20T11:42:00Z">
        <w:r w:rsidRPr="00F004A9">
          <w:t xml:space="preserve"> </w:t>
        </w:r>
        <w:r>
          <w:t xml:space="preserve">shall contain </w:t>
        </w:r>
        <w:r w:rsidRPr="00632B16">
          <w:rPr>
            <w:rFonts w:cs="Arial"/>
            <w:lang w:eastAsia="fr-FR"/>
          </w:rPr>
          <w:t>MBS session identifier</w:t>
        </w:r>
      </w:ins>
      <w:ins w:id="13" w:author="v3" w:date="2022-05-20T11:43:00Z">
        <w:r>
          <w:rPr>
            <w:rFonts w:cs="Arial"/>
            <w:lang w:eastAsia="fr-FR"/>
          </w:rPr>
          <w:t xml:space="preserve"> and</w:t>
        </w:r>
      </w:ins>
      <w:r>
        <w:t xml:space="preserv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0372AA2C" w14:textId="77777777" w:rsidR="00F004A9" w:rsidRDefault="00F004A9" w:rsidP="00F004A9">
      <w:pPr>
        <w:pStyle w:val="B1"/>
        <w:ind w:hanging="1"/>
        <w:rPr>
          <w:lang w:eastAsia="zh-CN"/>
        </w:rPr>
      </w:pPr>
      <w:bookmarkStart w:id="14" w:name="_PERM_MCCTEMPBM_CRPT03410051___3"/>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60F7170D" w14:textId="77777777" w:rsidR="00F004A9" w:rsidRDefault="00F004A9" w:rsidP="00F004A9">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bookmarkEnd w:id="14"/>
    <w:p w14:paraId="023C28FD" w14:textId="77777777" w:rsidR="00F004A9" w:rsidRDefault="00F004A9" w:rsidP="00F004A9">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4BD6F349" w14:textId="77777777" w:rsidR="00C20D63" w:rsidRDefault="00C20D63" w:rsidP="004201BE">
      <w:pPr>
        <w:pStyle w:val="Heading5"/>
      </w:pPr>
    </w:p>
    <w:p w14:paraId="45FFF9AE" w14:textId="77777777" w:rsidR="00C20D63" w:rsidRPr="00632B16" w:rsidRDefault="00C20D63" w:rsidP="00C2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2</w:t>
      </w:r>
      <w:r w:rsidRPr="00632B16">
        <w:rPr>
          <w:rFonts w:ascii="Arial" w:hAnsi="Arial" w:cs="Arial"/>
          <w:color w:val="0000FF"/>
          <w:sz w:val="28"/>
          <w:szCs w:val="28"/>
          <w:vertAlign w:val="superscript"/>
        </w:rPr>
        <w:t xml:space="preserve">nd </w:t>
      </w:r>
      <w:r w:rsidRPr="00632B16">
        <w:rPr>
          <w:rFonts w:ascii="Arial" w:hAnsi="Arial" w:cs="Arial"/>
          <w:color w:val="0000FF"/>
          <w:sz w:val="28"/>
          <w:szCs w:val="28"/>
        </w:rPr>
        <w:t>Change * * * *</w:t>
      </w:r>
    </w:p>
    <w:p w14:paraId="24648928" w14:textId="77777777" w:rsidR="004201BE" w:rsidRPr="00632B16" w:rsidRDefault="004201BE" w:rsidP="004201BE">
      <w:pPr>
        <w:pStyle w:val="Heading5"/>
      </w:pPr>
      <w:r w:rsidRPr="00632B16">
        <w:t>6.5.6.2.3</w:t>
      </w:r>
      <w:r w:rsidRPr="00632B16">
        <w:tab/>
        <w:t xml:space="preserve">Type: </w:t>
      </w:r>
      <w:r w:rsidRPr="00632B16">
        <w:rPr>
          <w:lang w:eastAsia="zh-CN"/>
        </w:rPr>
        <w:t>ContextCreateRspData</w:t>
      </w:r>
      <w:bookmarkEnd w:id="7"/>
      <w:bookmarkEnd w:id="8"/>
      <w:bookmarkEnd w:id="9"/>
      <w:bookmarkEnd w:id="10"/>
      <w:bookmarkEnd w:id="11"/>
    </w:p>
    <w:p w14:paraId="3FEE99B3" w14:textId="77777777" w:rsidR="004201BE" w:rsidRPr="00632B16" w:rsidRDefault="004201BE" w:rsidP="004201BE">
      <w:pPr>
        <w:pStyle w:val="TH"/>
      </w:pPr>
      <w:r w:rsidRPr="00632B16">
        <w:t xml:space="preserve">Table 6.5.6.2.3-1: Definition of type </w:t>
      </w:r>
      <w:r w:rsidRPr="00632B16">
        <w:rPr>
          <w:lang w:eastAsia="zh-CN"/>
        </w:rPr>
        <w:t>ContextCreateRspData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01BE" w:rsidRPr="00632B16" w14:paraId="315FCEF5"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8B3D85" w14:textId="77777777" w:rsidR="004201BE" w:rsidRPr="00632B16" w:rsidRDefault="004201BE" w:rsidP="00646AED">
            <w:pPr>
              <w:pStyle w:val="TAH"/>
            </w:pPr>
            <w:r w:rsidRPr="00632B1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3FAD2" w14:textId="77777777" w:rsidR="004201BE" w:rsidRPr="00632B16" w:rsidRDefault="004201BE" w:rsidP="00646AED">
            <w:pPr>
              <w:pStyle w:val="TAH"/>
            </w:pPr>
            <w:r w:rsidRPr="00632B1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A2C86" w14:textId="77777777" w:rsidR="004201BE" w:rsidRPr="00632B16" w:rsidRDefault="004201BE" w:rsidP="00646AED">
            <w:pPr>
              <w:pStyle w:val="TAH"/>
            </w:pPr>
            <w:r w:rsidRPr="00632B1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AC92D" w14:textId="77777777" w:rsidR="004201BE" w:rsidRPr="00632B16" w:rsidRDefault="004201BE" w:rsidP="00646AED">
            <w:pPr>
              <w:pStyle w:val="TAH"/>
            </w:pPr>
            <w:r w:rsidRPr="00632B1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49B8B" w14:textId="77777777" w:rsidR="004201BE" w:rsidRPr="00632B16" w:rsidRDefault="004201BE" w:rsidP="00646AED">
            <w:pPr>
              <w:pStyle w:val="TAH"/>
              <w:rPr>
                <w:rFonts w:cs="Arial"/>
                <w:szCs w:val="18"/>
              </w:rPr>
            </w:pPr>
            <w:r w:rsidRPr="00632B16">
              <w:rPr>
                <w:rFonts w:cs="Arial"/>
                <w:szCs w:val="18"/>
              </w:rPr>
              <w:t>Description</w:t>
            </w:r>
          </w:p>
        </w:tc>
      </w:tr>
      <w:tr w:rsidR="002358A9" w:rsidRPr="00632B16" w14:paraId="7BB55AA3" w14:textId="77777777" w:rsidTr="008A46EE">
        <w:trPr>
          <w:jc w:val="center"/>
          <w:ins w:id="15" w:author="v1" w:date="2022-05-15T23:32:00Z"/>
        </w:trPr>
        <w:tc>
          <w:tcPr>
            <w:tcW w:w="2090" w:type="dxa"/>
            <w:tcBorders>
              <w:top w:val="single" w:sz="4" w:space="0" w:color="auto"/>
              <w:left w:val="single" w:sz="4" w:space="0" w:color="auto"/>
              <w:bottom w:val="single" w:sz="4" w:space="0" w:color="auto"/>
              <w:right w:val="single" w:sz="4" w:space="0" w:color="auto"/>
            </w:tcBorders>
          </w:tcPr>
          <w:p w14:paraId="51915E70" w14:textId="77777777" w:rsidR="002358A9" w:rsidRPr="00632B16" w:rsidRDefault="002358A9" w:rsidP="008A46EE">
            <w:pPr>
              <w:pStyle w:val="TAL"/>
              <w:rPr>
                <w:ins w:id="16" w:author="v1" w:date="2022-05-15T23:32:00Z"/>
              </w:rPr>
            </w:pPr>
            <w:ins w:id="17" w:author="v1" w:date="2022-05-15T23:32:00Z">
              <w:r w:rsidRPr="00632B16">
                <w:rPr>
                  <w:rFonts w:cs="Arial"/>
                  <w:lang w:eastAsia="fr-FR"/>
                </w:rPr>
                <w:t>mbsSessionId</w:t>
              </w:r>
            </w:ins>
          </w:p>
        </w:tc>
        <w:tc>
          <w:tcPr>
            <w:tcW w:w="1559" w:type="dxa"/>
            <w:tcBorders>
              <w:top w:val="single" w:sz="4" w:space="0" w:color="auto"/>
              <w:left w:val="single" w:sz="4" w:space="0" w:color="auto"/>
              <w:bottom w:val="single" w:sz="4" w:space="0" w:color="auto"/>
              <w:right w:val="single" w:sz="4" w:space="0" w:color="auto"/>
            </w:tcBorders>
          </w:tcPr>
          <w:p w14:paraId="50E0D543" w14:textId="77777777" w:rsidR="002358A9" w:rsidRPr="00632B16" w:rsidRDefault="002358A9" w:rsidP="008A46EE">
            <w:pPr>
              <w:pStyle w:val="TAL"/>
              <w:rPr>
                <w:ins w:id="18" w:author="v1" w:date="2022-05-15T23:32:00Z"/>
              </w:rPr>
            </w:pPr>
            <w:ins w:id="19" w:author="v1" w:date="2022-05-15T23:32:00Z">
              <w:r w:rsidRPr="00632B16">
                <w:rPr>
                  <w:rFonts w:cs="Arial"/>
                  <w:lang w:eastAsia="fr-FR"/>
                </w:rPr>
                <w:t>MbsSessionId</w:t>
              </w:r>
            </w:ins>
          </w:p>
        </w:tc>
        <w:tc>
          <w:tcPr>
            <w:tcW w:w="425" w:type="dxa"/>
            <w:tcBorders>
              <w:top w:val="single" w:sz="4" w:space="0" w:color="auto"/>
              <w:left w:val="single" w:sz="4" w:space="0" w:color="auto"/>
              <w:bottom w:val="single" w:sz="4" w:space="0" w:color="auto"/>
              <w:right w:val="single" w:sz="4" w:space="0" w:color="auto"/>
            </w:tcBorders>
          </w:tcPr>
          <w:p w14:paraId="5C625EBA" w14:textId="329EE7B0" w:rsidR="002358A9" w:rsidRPr="00632B16" w:rsidRDefault="002358A9" w:rsidP="008A46EE">
            <w:pPr>
              <w:pStyle w:val="TAC"/>
              <w:rPr>
                <w:ins w:id="20" w:author="v1" w:date="2022-05-15T23:32:00Z"/>
              </w:rPr>
            </w:pPr>
            <w:ins w:id="21" w:author="v1" w:date="2022-05-15T23:32:00Z">
              <w:r>
                <w:rPr>
                  <w:rFonts w:cs="Arial"/>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D8FB48" w14:textId="0036E21B" w:rsidR="002358A9" w:rsidRPr="00632B16" w:rsidRDefault="002358A9" w:rsidP="008A46EE">
            <w:pPr>
              <w:pStyle w:val="TAL"/>
              <w:rPr>
                <w:ins w:id="22" w:author="v1" w:date="2022-05-15T23:32:00Z"/>
              </w:rPr>
            </w:pPr>
            <w:ins w:id="23" w:author="v1" w:date="2022-05-15T23:32:00Z">
              <w:r w:rsidRPr="00632B16">
                <w:rPr>
                  <w:rFonts w:cs="Arial"/>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2CE0B5" w14:textId="77777777" w:rsidR="002358A9" w:rsidRPr="00632B16" w:rsidRDefault="002358A9" w:rsidP="008A46EE">
            <w:pPr>
              <w:pStyle w:val="TAL"/>
              <w:rPr>
                <w:ins w:id="24" w:author="v1" w:date="2022-05-15T23:32:00Z"/>
              </w:rPr>
            </w:pPr>
            <w:ins w:id="25" w:author="v1" w:date="2022-05-15T23:32:00Z">
              <w:r w:rsidRPr="00632B16">
                <w:rPr>
                  <w:rFonts w:cs="Arial"/>
                  <w:lang w:eastAsia="fr-FR"/>
                </w:rPr>
                <w:t>MBS session identifier.</w:t>
              </w:r>
            </w:ins>
          </w:p>
        </w:tc>
      </w:tr>
      <w:tr w:rsidR="004201BE" w:rsidRPr="00632B16" w14:paraId="796C4C50"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tcPr>
          <w:p w14:paraId="43934DF8" w14:textId="77777777" w:rsidR="004201BE" w:rsidRPr="00632B16" w:rsidRDefault="004201BE" w:rsidP="00646AED">
            <w:pPr>
              <w:pStyle w:val="TAL"/>
            </w:pPr>
            <w:r w:rsidRPr="00632B16">
              <w:t>n2MbsSmInfoList</w:t>
            </w:r>
          </w:p>
        </w:tc>
        <w:tc>
          <w:tcPr>
            <w:tcW w:w="1559" w:type="dxa"/>
            <w:tcBorders>
              <w:top w:val="single" w:sz="4" w:space="0" w:color="auto"/>
              <w:left w:val="single" w:sz="4" w:space="0" w:color="auto"/>
              <w:bottom w:val="single" w:sz="4" w:space="0" w:color="auto"/>
              <w:right w:val="single" w:sz="4" w:space="0" w:color="auto"/>
            </w:tcBorders>
          </w:tcPr>
          <w:p w14:paraId="05230015" w14:textId="77777777" w:rsidR="004201BE" w:rsidRPr="00632B16" w:rsidRDefault="004201BE" w:rsidP="00646AED">
            <w:pPr>
              <w:pStyle w:val="TAL"/>
            </w:pPr>
            <w:r w:rsidRPr="00632B16">
              <w:t>array(N2MbsSmInfo)</w:t>
            </w:r>
          </w:p>
        </w:tc>
        <w:tc>
          <w:tcPr>
            <w:tcW w:w="425" w:type="dxa"/>
            <w:tcBorders>
              <w:top w:val="single" w:sz="4" w:space="0" w:color="auto"/>
              <w:left w:val="single" w:sz="4" w:space="0" w:color="auto"/>
              <w:bottom w:val="single" w:sz="4" w:space="0" w:color="auto"/>
              <w:right w:val="single" w:sz="4" w:space="0" w:color="auto"/>
            </w:tcBorders>
          </w:tcPr>
          <w:p w14:paraId="2AC6E911" w14:textId="77777777" w:rsidR="004201BE" w:rsidRPr="00632B16" w:rsidRDefault="004201BE" w:rsidP="00646AED">
            <w:pPr>
              <w:pStyle w:val="TAC"/>
            </w:pPr>
            <w:r w:rsidRPr="00632B16">
              <w:t>O</w:t>
            </w:r>
          </w:p>
        </w:tc>
        <w:tc>
          <w:tcPr>
            <w:tcW w:w="1134" w:type="dxa"/>
            <w:tcBorders>
              <w:top w:val="single" w:sz="4" w:space="0" w:color="auto"/>
              <w:left w:val="single" w:sz="4" w:space="0" w:color="auto"/>
              <w:bottom w:val="single" w:sz="4" w:space="0" w:color="auto"/>
              <w:right w:val="single" w:sz="4" w:space="0" w:color="auto"/>
            </w:tcBorders>
          </w:tcPr>
          <w:p w14:paraId="2BE7F6F0" w14:textId="77777777" w:rsidR="004201BE" w:rsidRPr="00632B16" w:rsidRDefault="004201BE" w:rsidP="00646AED">
            <w:pPr>
              <w:pStyle w:val="TAL"/>
            </w:pPr>
            <w:r w:rsidRPr="00632B16">
              <w:t>1..10</w:t>
            </w:r>
          </w:p>
        </w:tc>
        <w:tc>
          <w:tcPr>
            <w:tcW w:w="4359" w:type="dxa"/>
            <w:tcBorders>
              <w:top w:val="single" w:sz="4" w:space="0" w:color="auto"/>
              <w:left w:val="single" w:sz="4" w:space="0" w:color="auto"/>
              <w:bottom w:val="single" w:sz="4" w:space="0" w:color="auto"/>
              <w:right w:val="single" w:sz="4" w:space="0" w:color="auto"/>
            </w:tcBorders>
          </w:tcPr>
          <w:p w14:paraId="7CF90CC8" w14:textId="0D3B19DA" w:rsidR="004201BE" w:rsidRPr="00632B16" w:rsidRDefault="004201BE" w:rsidP="00646AED">
            <w:pPr>
              <w:pStyle w:val="TAL"/>
              <w:rPr>
                <w:rFonts w:cs="Arial"/>
                <w:szCs w:val="18"/>
              </w:rPr>
            </w:pPr>
            <w:r w:rsidRPr="00632B16">
              <w:rPr>
                <w:rFonts w:cs="Arial"/>
                <w:szCs w:val="18"/>
                <w:lang w:eastAsia="zh-CN"/>
              </w:rPr>
              <w:t>When present, this IE shall contain N2 MBS Session Management related informatio</w:t>
            </w:r>
            <w:r w:rsidRPr="00632B16">
              <w:rPr>
                <w:rFonts w:cs="Arial"/>
                <w:szCs w:val="18"/>
                <w:highlight w:val="yellow"/>
                <w:lang w:eastAsia="zh-CN"/>
              </w:rPr>
              <w:t>n</w:t>
            </w:r>
            <w:ins w:id="26" w:author="Giorgi Gulbani" w:date="2022-04-28T20:17:00Z">
              <w:r w:rsidR="00632B16" w:rsidRPr="00632B16">
                <w:rPr>
                  <w:rFonts w:cs="Arial"/>
                  <w:szCs w:val="18"/>
                  <w:highlight w:val="yellow"/>
                  <w:lang w:eastAsia="zh-CN"/>
                </w:rPr>
                <w:t xml:space="preserve"> </w:t>
              </w:r>
            </w:ins>
            <w:del w:id="27" w:author="Giorgi Gulbani" w:date="2022-04-28T20:17:00Z">
              <w:r w:rsidRPr="00632B16" w:rsidDel="00632B16">
                <w:rPr>
                  <w:rFonts w:cs="Arial"/>
                  <w:szCs w:val="18"/>
                  <w:highlight w:val="yellow"/>
                  <w:lang w:eastAsia="zh-CN"/>
                </w:rPr>
                <w:delText>.</w:delText>
              </w:r>
            </w:del>
            <w:r w:rsidRPr="00632B16">
              <w:rPr>
                <w:rFonts w:cs="Arial"/>
                <w:szCs w:val="18"/>
                <w:highlight w:val="yellow"/>
                <w:lang w:eastAsia="zh-CN"/>
              </w:rPr>
              <w:t>(s</w:t>
            </w:r>
            <w:r w:rsidRPr="00632B16">
              <w:rPr>
                <w:rFonts w:cs="Arial"/>
                <w:szCs w:val="18"/>
                <w:lang w:eastAsia="zh-CN"/>
              </w:rPr>
              <w:t>ee clause 6.5.6.4).</w:t>
            </w:r>
          </w:p>
        </w:tc>
      </w:tr>
      <w:tr w:rsidR="004201BE" w:rsidRPr="00632B16" w14:paraId="726F9A8B" w14:textId="77777777" w:rsidTr="00646AED">
        <w:trPr>
          <w:jc w:val="center"/>
        </w:trPr>
        <w:tc>
          <w:tcPr>
            <w:tcW w:w="2090" w:type="dxa"/>
            <w:tcBorders>
              <w:top w:val="single" w:sz="4" w:space="0" w:color="auto"/>
              <w:left w:val="single" w:sz="4" w:space="0" w:color="auto"/>
              <w:bottom w:val="single" w:sz="4" w:space="0" w:color="auto"/>
              <w:right w:val="single" w:sz="4" w:space="0" w:color="auto"/>
            </w:tcBorders>
          </w:tcPr>
          <w:p w14:paraId="4AB89C69" w14:textId="77777777" w:rsidR="004201BE" w:rsidRPr="00632B16" w:rsidRDefault="004201BE" w:rsidP="00646AED">
            <w:pPr>
              <w:pStyle w:val="TAL"/>
            </w:pPr>
            <w:r w:rsidRPr="00632B16">
              <w:t>operationStatus</w:t>
            </w:r>
          </w:p>
        </w:tc>
        <w:tc>
          <w:tcPr>
            <w:tcW w:w="1559" w:type="dxa"/>
            <w:tcBorders>
              <w:top w:val="single" w:sz="4" w:space="0" w:color="auto"/>
              <w:left w:val="single" w:sz="4" w:space="0" w:color="auto"/>
              <w:bottom w:val="single" w:sz="4" w:space="0" w:color="auto"/>
              <w:right w:val="single" w:sz="4" w:space="0" w:color="auto"/>
            </w:tcBorders>
          </w:tcPr>
          <w:p w14:paraId="27555205" w14:textId="77777777" w:rsidR="004201BE" w:rsidRPr="00632B16" w:rsidRDefault="004201BE" w:rsidP="00646AED">
            <w:pPr>
              <w:pStyle w:val="TAL"/>
            </w:pPr>
            <w:r w:rsidRPr="00632B16">
              <w:t>OperationStatus</w:t>
            </w:r>
          </w:p>
        </w:tc>
        <w:tc>
          <w:tcPr>
            <w:tcW w:w="425" w:type="dxa"/>
            <w:tcBorders>
              <w:top w:val="single" w:sz="4" w:space="0" w:color="auto"/>
              <w:left w:val="single" w:sz="4" w:space="0" w:color="auto"/>
              <w:bottom w:val="single" w:sz="4" w:space="0" w:color="auto"/>
              <w:right w:val="single" w:sz="4" w:space="0" w:color="auto"/>
            </w:tcBorders>
          </w:tcPr>
          <w:p w14:paraId="0F38568C" w14:textId="77777777" w:rsidR="004201BE" w:rsidRPr="00632B16" w:rsidRDefault="004201BE" w:rsidP="00646AED">
            <w:pPr>
              <w:pStyle w:val="TAC"/>
            </w:pPr>
            <w:r w:rsidRPr="00632B16">
              <w:t>C</w:t>
            </w:r>
          </w:p>
        </w:tc>
        <w:tc>
          <w:tcPr>
            <w:tcW w:w="1134" w:type="dxa"/>
            <w:tcBorders>
              <w:top w:val="single" w:sz="4" w:space="0" w:color="auto"/>
              <w:left w:val="single" w:sz="4" w:space="0" w:color="auto"/>
              <w:bottom w:val="single" w:sz="4" w:space="0" w:color="auto"/>
              <w:right w:val="single" w:sz="4" w:space="0" w:color="auto"/>
            </w:tcBorders>
          </w:tcPr>
          <w:p w14:paraId="7F5CEC55" w14:textId="77777777" w:rsidR="004201BE" w:rsidRPr="00632B16" w:rsidRDefault="004201BE" w:rsidP="00646AED">
            <w:pPr>
              <w:pStyle w:val="TAL"/>
            </w:pPr>
            <w:r w:rsidRPr="00632B16">
              <w:t>0..1</w:t>
            </w:r>
          </w:p>
        </w:tc>
        <w:tc>
          <w:tcPr>
            <w:tcW w:w="4359" w:type="dxa"/>
            <w:tcBorders>
              <w:top w:val="single" w:sz="4" w:space="0" w:color="auto"/>
              <w:left w:val="single" w:sz="4" w:space="0" w:color="auto"/>
              <w:bottom w:val="single" w:sz="4" w:space="0" w:color="auto"/>
              <w:right w:val="single" w:sz="4" w:space="0" w:color="auto"/>
            </w:tcBorders>
          </w:tcPr>
          <w:p w14:paraId="2AE370EA" w14:textId="77777777" w:rsidR="004201BE" w:rsidRPr="00632B16" w:rsidRDefault="004201BE" w:rsidP="00646AED">
            <w:pPr>
              <w:pStyle w:val="TAL"/>
              <w:rPr>
                <w:rFonts w:cs="Arial"/>
                <w:szCs w:val="18"/>
                <w:lang w:eastAsia="zh-CN"/>
              </w:rPr>
            </w:pPr>
            <w:r w:rsidRPr="00632B16">
              <w:t>This IE shall be present and indicate the completion of the MBS session start operation, if the AMF received the NG-RAN responses from all involved NG-RAN(s)</w:t>
            </w:r>
            <w:r w:rsidRPr="00632B16">
              <w:rPr>
                <w:lang w:eastAsia="zh-CN"/>
              </w:rPr>
              <w:t>.</w:t>
            </w:r>
          </w:p>
        </w:tc>
      </w:tr>
    </w:tbl>
    <w:p w14:paraId="3E88C906" w14:textId="77777777" w:rsidR="004201BE" w:rsidRPr="00632B16" w:rsidRDefault="004201BE" w:rsidP="004201BE"/>
    <w:p w14:paraId="406173FD" w14:textId="3E4DC9CF"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xml:space="preserve">* * * </w:t>
      </w:r>
      <w:r w:rsidR="00C20D63">
        <w:rPr>
          <w:rFonts w:ascii="Arial" w:hAnsi="Arial" w:cs="Arial"/>
          <w:color w:val="0000FF"/>
          <w:sz w:val="28"/>
          <w:szCs w:val="28"/>
        </w:rPr>
        <w:t>3</w:t>
      </w:r>
      <w:r w:rsidR="00C20D63" w:rsidRPr="00C20D63">
        <w:rPr>
          <w:rFonts w:ascii="Arial" w:hAnsi="Arial" w:cs="Arial"/>
          <w:color w:val="0000FF"/>
          <w:sz w:val="28"/>
          <w:szCs w:val="28"/>
          <w:vertAlign w:val="superscript"/>
        </w:rPr>
        <w:t>rd</w:t>
      </w:r>
      <w:r w:rsidR="00C20D63">
        <w:rPr>
          <w:rFonts w:ascii="Arial" w:hAnsi="Arial" w:cs="Arial"/>
          <w:color w:val="0000FF"/>
          <w:sz w:val="28"/>
          <w:szCs w:val="28"/>
        </w:rPr>
        <w:t xml:space="preserve"> </w:t>
      </w:r>
      <w:r w:rsidRPr="00632B16">
        <w:rPr>
          <w:rFonts w:ascii="Arial" w:hAnsi="Arial" w:cs="Arial"/>
          <w:color w:val="0000FF"/>
          <w:sz w:val="28"/>
          <w:szCs w:val="28"/>
        </w:rPr>
        <w:t>Change * * * *</w:t>
      </w:r>
    </w:p>
    <w:p w14:paraId="7D42DB4A" w14:textId="77777777" w:rsidR="001F67E8" w:rsidRPr="00632B16" w:rsidRDefault="001F67E8" w:rsidP="001F67E8">
      <w:pPr>
        <w:pStyle w:val="Heading2"/>
      </w:pPr>
      <w:bookmarkStart w:id="28" w:name="_Toc89035529"/>
      <w:bookmarkStart w:id="29" w:name="_Toc89065328"/>
      <w:bookmarkStart w:id="30" w:name="_Toc89180629"/>
      <w:bookmarkStart w:id="31" w:name="_Toc97072324"/>
      <w:bookmarkStart w:id="32" w:name="_Toc98542572"/>
      <w:r w:rsidRPr="00632B16">
        <w:t>A.6</w:t>
      </w:r>
      <w:r w:rsidRPr="00632B16">
        <w:tab/>
        <w:t>Namf_MBSBroadcast API</w:t>
      </w:r>
      <w:bookmarkEnd w:id="28"/>
      <w:bookmarkEnd w:id="29"/>
      <w:bookmarkEnd w:id="30"/>
      <w:bookmarkEnd w:id="31"/>
      <w:bookmarkEnd w:id="32"/>
    </w:p>
    <w:p w14:paraId="08E3AF15" w14:textId="77777777" w:rsidR="001F67E8" w:rsidRPr="00632B16" w:rsidRDefault="001F67E8" w:rsidP="001F67E8">
      <w:pPr>
        <w:pStyle w:val="PL"/>
        <w:rPr>
          <w:noProof w:val="0"/>
        </w:rPr>
      </w:pPr>
      <w:r w:rsidRPr="00632B16">
        <w:rPr>
          <w:noProof w:val="0"/>
        </w:rPr>
        <w:t>openapi: 3.0.0</w:t>
      </w:r>
    </w:p>
    <w:p w14:paraId="21C05C39" w14:textId="77777777" w:rsidR="001F67E8" w:rsidRPr="00632B16" w:rsidRDefault="001F67E8" w:rsidP="001F67E8">
      <w:pPr>
        <w:pStyle w:val="PL"/>
        <w:rPr>
          <w:noProof w:val="0"/>
        </w:rPr>
      </w:pPr>
      <w:r w:rsidRPr="00632B16">
        <w:rPr>
          <w:noProof w:val="0"/>
        </w:rPr>
        <w:t>info:</w:t>
      </w:r>
    </w:p>
    <w:p w14:paraId="6B9EB4E5" w14:textId="77777777" w:rsidR="001F67E8" w:rsidRPr="00632B16" w:rsidRDefault="001F67E8" w:rsidP="001F67E8">
      <w:pPr>
        <w:pStyle w:val="PL"/>
        <w:rPr>
          <w:noProof w:val="0"/>
        </w:rPr>
      </w:pPr>
      <w:r w:rsidRPr="00632B16">
        <w:rPr>
          <w:noProof w:val="0"/>
        </w:rPr>
        <w:t xml:space="preserve">  version: 1.0.0-alpha.2</w:t>
      </w:r>
    </w:p>
    <w:p w14:paraId="428EAC41" w14:textId="77777777" w:rsidR="001F67E8" w:rsidRPr="00632B16" w:rsidRDefault="001F67E8" w:rsidP="001F67E8">
      <w:pPr>
        <w:pStyle w:val="PL"/>
        <w:rPr>
          <w:noProof w:val="0"/>
        </w:rPr>
      </w:pPr>
      <w:r w:rsidRPr="00632B16">
        <w:rPr>
          <w:noProof w:val="0"/>
        </w:rPr>
        <w:t xml:space="preserve">  title: Namf_MBSBroadcast</w:t>
      </w:r>
    </w:p>
    <w:p w14:paraId="76730537" w14:textId="77777777" w:rsidR="001F67E8" w:rsidRPr="00632B16" w:rsidRDefault="001F67E8" w:rsidP="001F67E8">
      <w:pPr>
        <w:pStyle w:val="PL"/>
        <w:rPr>
          <w:noProof w:val="0"/>
        </w:rPr>
      </w:pPr>
      <w:r w:rsidRPr="00632B16">
        <w:rPr>
          <w:noProof w:val="0"/>
        </w:rPr>
        <w:t xml:space="preserve">  description: |</w:t>
      </w:r>
    </w:p>
    <w:p w14:paraId="359BF363" w14:textId="77777777" w:rsidR="001F67E8" w:rsidRPr="00632B16" w:rsidRDefault="001F67E8" w:rsidP="001F67E8">
      <w:pPr>
        <w:pStyle w:val="PL"/>
        <w:rPr>
          <w:noProof w:val="0"/>
        </w:rPr>
      </w:pPr>
      <w:r w:rsidRPr="00632B16">
        <w:rPr>
          <w:noProof w:val="0"/>
        </w:rPr>
        <w:t xml:space="preserve">    AMF MBSBroadcast Service</w:t>
      </w:r>
    </w:p>
    <w:p w14:paraId="3AD4DFBA" w14:textId="77777777" w:rsidR="001F67E8" w:rsidRPr="00632B16" w:rsidRDefault="001F67E8" w:rsidP="001F67E8">
      <w:pPr>
        <w:pStyle w:val="PL"/>
        <w:rPr>
          <w:noProof w:val="0"/>
        </w:rPr>
      </w:pPr>
      <w:r w:rsidRPr="00632B16">
        <w:rPr>
          <w:noProof w:val="0"/>
        </w:rPr>
        <w:t xml:space="preserve">    © 2022, 3GPP Organizational Partners (ARIB, ATIS, CCSA, ETSI, TSDSI, TTA, TTC).</w:t>
      </w:r>
    </w:p>
    <w:p w14:paraId="1397B658" w14:textId="77777777" w:rsidR="001F67E8" w:rsidRPr="00632B16" w:rsidRDefault="001F67E8" w:rsidP="001F67E8">
      <w:pPr>
        <w:pStyle w:val="PL"/>
        <w:rPr>
          <w:noProof w:val="0"/>
        </w:rPr>
      </w:pPr>
      <w:r w:rsidRPr="00632B16">
        <w:rPr>
          <w:noProof w:val="0"/>
        </w:rPr>
        <w:t xml:space="preserve">    All rights reserved.</w:t>
      </w:r>
    </w:p>
    <w:p w14:paraId="3E3B044B" w14:textId="77777777" w:rsidR="001F67E8" w:rsidRPr="00632B16" w:rsidRDefault="001F67E8" w:rsidP="001F67E8">
      <w:pPr>
        <w:pStyle w:val="PL"/>
        <w:rPr>
          <w:noProof w:val="0"/>
        </w:rPr>
      </w:pPr>
    </w:p>
    <w:p w14:paraId="79207F2B" w14:textId="77777777" w:rsidR="001F67E8" w:rsidRPr="00632B16" w:rsidRDefault="001F67E8" w:rsidP="001F67E8">
      <w:pPr>
        <w:pStyle w:val="PL"/>
        <w:rPr>
          <w:noProof w:val="0"/>
        </w:rPr>
      </w:pPr>
      <w:r w:rsidRPr="00632B16">
        <w:rPr>
          <w:noProof w:val="0"/>
        </w:rPr>
        <w:t>externalDocs:</w:t>
      </w:r>
    </w:p>
    <w:p w14:paraId="6EBB9139" w14:textId="77777777" w:rsidR="001F67E8" w:rsidRPr="00632B16" w:rsidRDefault="001F67E8" w:rsidP="001F67E8">
      <w:pPr>
        <w:pStyle w:val="PL"/>
        <w:rPr>
          <w:noProof w:val="0"/>
        </w:rPr>
      </w:pPr>
      <w:r w:rsidRPr="00632B16">
        <w:rPr>
          <w:noProof w:val="0"/>
        </w:rPr>
        <w:t xml:space="preserve">  description: 3GPP TS 29.518 V17.5.0; 5G System; Access and Mobility Management Services</w:t>
      </w:r>
    </w:p>
    <w:p w14:paraId="3F3832BC" w14:textId="69FF3BBF" w:rsidR="001F67E8" w:rsidRPr="00632B16" w:rsidRDefault="001F67E8" w:rsidP="001F67E8">
      <w:pPr>
        <w:pStyle w:val="PL"/>
        <w:rPr>
          <w:noProof w:val="0"/>
        </w:rPr>
      </w:pPr>
      <w:r w:rsidRPr="00632B16">
        <w:rPr>
          <w:noProof w:val="0"/>
        </w:rPr>
        <w:t xml:space="preserve">  url: 'https://www.3gpp.org/ftp/Specs/archive/29_series/29.518/'</w:t>
      </w:r>
    </w:p>
    <w:p w14:paraId="7FA40C56" w14:textId="77777777" w:rsidR="001F67E8" w:rsidRPr="00632B16" w:rsidRDefault="001F67E8" w:rsidP="001F67E8">
      <w:pPr>
        <w:pStyle w:val="PL"/>
        <w:rPr>
          <w:noProof w:val="0"/>
        </w:rPr>
      </w:pPr>
    </w:p>
    <w:p w14:paraId="537A4C68" w14:textId="56A9BBE7" w:rsidR="001F67E8" w:rsidRPr="00632B16" w:rsidRDefault="001F67E8" w:rsidP="001F67E8">
      <w:pPr>
        <w:pStyle w:val="PL"/>
        <w:rPr>
          <w:noProof w:val="0"/>
        </w:rPr>
      </w:pPr>
      <w:r w:rsidRPr="00632B16">
        <w:rPr>
          <w:noProof w:val="0"/>
          <w:highlight w:val="yellow"/>
        </w:rPr>
        <w:t>## Skipped for clarity ##</w:t>
      </w:r>
    </w:p>
    <w:p w14:paraId="489A839B" w14:textId="77777777" w:rsidR="001F67E8" w:rsidRPr="00632B16" w:rsidRDefault="001F67E8" w:rsidP="001F67E8">
      <w:pPr>
        <w:pStyle w:val="PL"/>
        <w:rPr>
          <w:noProof w:val="0"/>
        </w:rPr>
      </w:pPr>
    </w:p>
    <w:p w14:paraId="77113E6F" w14:textId="77777777" w:rsidR="001F67E8" w:rsidRPr="00632B16" w:rsidRDefault="001F67E8" w:rsidP="001F67E8">
      <w:pPr>
        <w:pStyle w:val="PL"/>
        <w:rPr>
          <w:noProof w:val="0"/>
        </w:rPr>
      </w:pPr>
      <w:r w:rsidRPr="00632B16">
        <w:rPr>
          <w:noProof w:val="0"/>
        </w:rPr>
        <w:t xml:space="preserve">    ContextCreateRspData:</w:t>
      </w:r>
    </w:p>
    <w:p w14:paraId="6B952B72" w14:textId="77777777" w:rsidR="001F67E8" w:rsidRPr="00632B16" w:rsidRDefault="001F67E8" w:rsidP="001F67E8">
      <w:pPr>
        <w:pStyle w:val="PL"/>
        <w:rPr>
          <w:noProof w:val="0"/>
        </w:rPr>
      </w:pPr>
      <w:r w:rsidRPr="00632B16">
        <w:rPr>
          <w:noProof w:val="0"/>
        </w:rPr>
        <w:t xml:space="preserve">      description: </w:t>
      </w:r>
      <w:r w:rsidRPr="00632B16">
        <w:rPr>
          <w:rFonts w:cs="Arial"/>
          <w:noProof w:val="0"/>
          <w:szCs w:val="18"/>
        </w:rPr>
        <w:t>Data within ContextCreate Response</w:t>
      </w:r>
    </w:p>
    <w:p w14:paraId="54B0AFD2" w14:textId="77777777" w:rsidR="001F67E8" w:rsidRPr="00632B16" w:rsidRDefault="001F67E8" w:rsidP="001F67E8">
      <w:pPr>
        <w:pStyle w:val="PL"/>
        <w:rPr>
          <w:noProof w:val="0"/>
        </w:rPr>
      </w:pPr>
      <w:r w:rsidRPr="00632B16">
        <w:rPr>
          <w:noProof w:val="0"/>
        </w:rPr>
        <w:t xml:space="preserve">      type: object</w:t>
      </w:r>
    </w:p>
    <w:p w14:paraId="1955EB6D" w14:textId="77777777" w:rsidR="001F67E8" w:rsidRDefault="001F67E8" w:rsidP="001F67E8">
      <w:pPr>
        <w:pStyle w:val="PL"/>
        <w:rPr>
          <w:ins w:id="33" w:author="v1" w:date="2022-05-15T23:33:00Z"/>
          <w:noProof w:val="0"/>
        </w:rPr>
      </w:pPr>
      <w:r w:rsidRPr="00632B16">
        <w:rPr>
          <w:noProof w:val="0"/>
        </w:rPr>
        <w:t xml:space="preserve">      properties:</w:t>
      </w:r>
    </w:p>
    <w:p w14:paraId="6D9EA36B" w14:textId="0CEBB7DD" w:rsidR="00190D8C" w:rsidRDefault="002358A9" w:rsidP="002358A9">
      <w:pPr>
        <w:pStyle w:val="PL"/>
        <w:rPr>
          <w:noProof w:val="0"/>
        </w:rPr>
      </w:pPr>
      <w:ins w:id="34" w:author="v1" w:date="2022-05-15T23:33:00Z">
        <w:r w:rsidRPr="00632B16">
          <w:rPr>
            <w:noProof w:val="0"/>
          </w:rPr>
          <w:t xml:space="preserve">        mbsSessionId</w:t>
        </w:r>
      </w:ins>
      <w:ins w:id="35" w:author="CP-221298" w:date="2022-05-30T15:22:00Z">
        <w:r w:rsidR="00190D8C">
          <w:rPr>
            <w:noProof w:val="0"/>
          </w:rPr>
          <w:t>:</w:t>
        </w:r>
      </w:ins>
    </w:p>
    <w:p w14:paraId="42B83B5C" w14:textId="79F025EC" w:rsidR="002358A9" w:rsidRPr="00632B16" w:rsidRDefault="002358A9" w:rsidP="002358A9">
      <w:pPr>
        <w:pStyle w:val="PL"/>
        <w:rPr>
          <w:ins w:id="36" w:author="v1" w:date="2022-05-15T23:33:00Z"/>
          <w:noProof w:val="0"/>
        </w:rPr>
      </w:pPr>
      <w:ins w:id="37" w:author="v1" w:date="2022-05-15T23:33:00Z">
        <w:r w:rsidRPr="00632B16">
          <w:rPr>
            <w:noProof w:val="0"/>
          </w:rPr>
          <w:t xml:space="preserve">         </w:t>
        </w:r>
        <w:r>
          <w:rPr>
            <w:noProof w:val="0"/>
          </w:rPr>
          <w:t xml:space="preserve"> </w:t>
        </w:r>
        <w:r w:rsidRPr="00632B16">
          <w:rPr>
            <w:noProof w:val="0"/>
          </w:rPr>
          <w:t xml:space="preserve">$ref: </w:t>
        </w:r>
      </w:ins>
      <w:ins w:id="38" w:author="v1" w:date="2022-05-15T23:36:00Z">
        <w:r w:rsidR="00092E77" w:rsidRPr="00092E77">
          <w:rPr>
            <w:noProof w:val="0"/>
          </w:rPr>
          <w:t>'TS29571_CommonData.yam</w:t>
        </w:r>
      </w:ins>
      <w:ins w:id="39" w:author="CP-221298" w:date="2022-05-30T15:19:00Z">
        <w:r w:rsidR="002C2211">
          <w:rPr>
            <w:noProof w:val="0"/>
          </w:rPr>
          <w:t>l</w:t>
        </w:r>
      </w:ins>
      <w:ins w:id="40" w:author="v1" w:date="2022-05-15T23:33:00Z">
        <w:r w:rsidRPr="00632B16">
          <w:rPr>
            <w:noProof w:val="0"/>
          </w:rPr>
          <w:t>#/components/schemas/MbsSessionId'</w:t>
        </w:r>
      </w:ins>
    </w:p>
    <w:p w14:paraId="103569CD" w14:textId="77777777" w:rsidR="001F67E8" w:rsidRPr="00632B16" w:rsidRDefault="001F67E8" w:rsidP="001F67E8">
      <w:pPr>
        <w:pStyle w:val="PL"/>
        <w:rPr>
          <w:noProof w:val="0"/>
        </w:rPr>
      </w:pPr>
      <w:r w:rsidRPr="00632B16">
        <w:rPr>
          <w:noProof w:val="0"/>
        </w:rPr>
        <w:t xml:space="preserve">        n2MbsSmInfoList:</w:t>
      </w:r>
    </w:p>
    <w:p w14:paraId="6C288F99" w14:textId="77777777" w:rsidR="001F67E8" w:rsidRPr="00632B16" w:rsidRDefault="001F67E8" w:rsidP="001F67E8">
      <w:pPr>
        <w:pStyle w:val="PL"/>
        <w:rPr>
          <w:noProof w:val="0"/>
        </w:rPr>
      </w:pPr>
      <w:r w:rsidRPr="00632B16">
        <w:rPr>
          <w:noProof w:val="0"/>
        </w:rPr>
        <w:t xml:space="preserve">          type: array</w:t>
      </w:r>
    </w:p>
    <w:p w14:paraId="6B19CE46" w14:textId="77777777" w:rsidR="001F67E8" w:rsidRPr="00632B16" w:rsidRDefault="001F67E8" w:rsidP="001F67E8">
      <w:pPr>
        <w:pStyle w:val="PL"/>
        <w:rPr>
          <w:noProof w:val="0"/>
        </w:rPr>
      </w:pPr>
      <w:r w:rsidRPr="00632B16">
        <w:rPr>
          <w:noProof w:val="0"/>
        </w:rPr>
        <w:t xml:space="preserve">          items:</w:t>
      </w:r>
    </w:p>
    <w:p w14:paraId="580B50A2" w14:textId="77777777" w:rsidR="001F67E8" w:rsidRPr="00632B16" w:rsidRDefault="001F67E8" w:rsidP="001F67E8">
      <w:pPr>
        <w:pStyle w:val="PL"/>
        <w:rPr>
          <w:noProof w:val="0"/>
        </w:rPr>
      </w:pPr>
      <w:r w:rsidRPr="00632B16">
        <w:rPr>
          <w:noProof w:val="0"/>
        </w:rPr>
        <w:t xml:space="preserve">            $ref: '#/components/schemas/N2MbsSmInfo'</w:t>
      </w:r>
    </w:p>
    <w:p w14:paraId="452144C5" w14:textId="77777777" w:rsidR="001F67E8" w:rsidRPr="00632B16" w:rsidRDefault="001F67E8" w:rsidP="001F67E8">
      <w:pPr>
        <w:pStyle w:val="PL"/>
        <w:rPr>
          <w:noProof w:val="0"/>
        </w:rPr>
      </w:pPr>
      <w:r w:rsidRPr="00632B16">
        <w:rPr>
          <w:noProof w:val="0"/>
        </w:rPr>
        <w:t xml:space="preserve">          minItems: 1</w:t>
      </w:r>
    </w:p>
    <w:p w14:paraId="28582551" w14:textId="77777777" w:rsidR="001F67E8" w:rsidRPr="00632B16" w:rsidRDefault="001F67E8" w:rsidP="001F67E8">
      <w:pPr>
        <w:pStyle w:val="PL"/>
        <w:rPr>
          <w:noProof w:val="0"/>
        </w:rPr>
      </w:pPr>
      <w:r w:rsidRPr="00632B16">
        <w:rPr>
          <w:noProof w:val="0"/>
        </w:rPr>
        <w:t xml:space="preserve">          maxItems: 10</w:t>
      </w:r>
    </w:p>
    <w:p w14:paraId="589C4F8B" w14:textId="77777777" w:rsidR="001F67E8" w:rsidRPr="00632B16" w:rsidRDefault="001F67E8" w:rsidP="001F67E8">
      <w:pPr>
        <w:pStyle w:val="PL"/>
        <w:rPr>
          <w:noProof w:val="0"/>
        </w:rPr>
      </w:pPr>
      <w:r w:rsidRPr="00632B16">
        <w:rPr>
          <w:noProof w:val="0"/>
        </w:rPr>
        <w:lastRenderedPageBreak/>
        <w:t xml:space="preserve">        operationStatus:</w:t>
      </w:r>
    </w:p>
    <w:p w14:paraId="7FA46D65" w14:textId="77777777" w:rsidR="001F67E8" w:rsidRPr="00632B16" w:rsidRDefault="001F67E8" w:rsidP="001F67E8">
      <w:pPr>
        <w:pStyle w:val="PL"/>
        <w:rPr>
          <w:noProof w:val="0"/>
        </w:rPr>
      </w:pPr>
      <w:r w:rsidRPr="00632B16">
        <w:rPr>
          <w:noProof w:val="0"/>
        </w:rPr>
        <w:t xml:space="preserve">          $ref: '#/components/schemas/OperationStatus'</w:t>
      </w:r>
    </w:p>
    <w:p w14:paraId="5EA4EA56" w14:textId="77777777" w:rsidR="002358A9" w:rsidRDefault="002358A9" w:rsidP="002358A9">
      <w:pPr>
        <w:pStyle w:val="PL"/>
        <w:rPr>
          <w:ins w:id="41" w:author="v1" w:date="2022-05-15T23:34:00Z"/>
          <w:noProof w:val="0"/>
        </w:rPr>
      </w:pPr>
      <w:ins w:id="42" w:author="v1" w:date="2022-05-15T23:34:00Z">
        <w:r w:rsidRPr="00632B16">
          <w:rPr>
            <w:noProof w:val="0"/>
          </w:rPr>
          <w:t xml:space="preserve">      </w:t>
        </w:r>
        <w:r>
          <w:rPr>
            <w:noProof w:val="0"/>
          </w:rPr>
          <w:t>required</w:t>
        </w:r>
        <w:r w:rsidRPr="00632B16">
          <w:rPr>
            <w:noProof w:val="0"/>
          </w:rPr>
          <w:t>:</w:t>
        </w:r>
      </w:ins>
    </w:p>
    <w:p w14:paraId="77BED69B" w14:textId="77777777" w:rsidR="002358A9" w:rsidRPr="00632B16" w:rsidRDefault="002358A9" w:rsidP="002358A9">
      <w:pPr>
        <w:pStyle w:val="PL"/>
        <w:rPr>
          <w:ins w:id="43" w:author="v1" w:date="2022-05-15T23:34:00Z"/>
          <w:noProof w:val="0"/>
        </w:rPr>
      </w:pPr>
      <w:ins w:id="44" w:author="v1" w:date="2022-05-15T23:34:00Z">
        <w:r>
          <w:rPr>
            <w:noProof w:val="0"/>
          </w:rPr>
          <w:t xml:space="preserve">        - </w:t>
        </w:r>
        <w:r w:rsidRPr="002358A9">
          <w:rPr>
            <w:noProof w:val="0"/>
          </w:rPr>
          <w:t>mbsSessionId</w:t>
        </w:r>
      </w:ins>
    </w:p>
    <w:p w14:paraId="218FB51A" w14:textId="77777777" w:rsidR="001F67E8" w:rsidRPr="00632B16" w:rsidRDefault="001F67E8" w:rsidP="001F67E8">
      <w:pPr>
        <w:pStyle w:val="PL"/>
        <w:rPr>
          <w:noProof w:val="0"/>
        </w:rPr>
      </w:pPr>
    </w:p>
    <w:p w14:paraId="51A26465" w14:textId="77777777" w:rsidR="001F67E8" w:rsidRPr="00632B16" w:rsidRDefault="001F67E8" w:rsidP="001F67E8">
      <w:pPr>
        <w:pStyle w:val="PL"/>
        <w:rPr>
          <w:noProof w:val="0"/>
        </w:rPr>
      </w:pPr>
      <w:r w:rsidRPr="00632B16">
        <w:rPr>
          <w:noProof w:val="0"/>
          <w:highlight w:val="yellow"/>
        </w:rPr>
        <w:t>## Skipped for clarity ##</w:t>
      </w:r>
    </w:p>
    <w:p w14:paraId="21236B75" w14:textId="77777777" w:rsidR="001F67E8" w:rsidRPr="00632B16" w:rsidRDefault="001F67E8" w:rsidP="001F67E8">
      <w:pPr>
        <w:pStyle w:val="PL"/>
        <w:rPr>
          <w:noProof w:val="0"/>
        </w:rPr>
      </w:pPr>
    </w:p>
    <w:p w14:paraId="15D213B7" w14:textId="77777777" w:rsidR="001F67E8" w:rsidRPr="00632B16" w:rsidRDefault="001F67E8" w:rsidP="001F67E8">
      <w:pPr>
        <w:pStyle w:val="PL"/>
        <w:rPr>
          <w:noProof w:val="0"/>
        </w:rPr>
      </w:pPr>
    </w:p>
    <w:p w14:paraId="374B1678" w14:textId="77777777" w:rsidR="001F67E8" w:rsidRPr="00632B16" w:rsidRDefault="001F67E8" w:rsidP="001F67E8">
      <w:pPr>
        <w:pStyle w:val="PL"/>
        <w:rPr>
          <w:noProof w:val="0"/>
        </w:rPr>
      </w:pPr>
    </w:p>
    <w:p w14:paraId="4E325F11" w14:textId="77777777" w:rsidR="00F15DE3" w:rsidRPr="00632B16"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32B16">
        <w:rPr>
          <w:rFonts w:ascii="Arial" w:hAnsi="Arial" w:cs="Arial"/>
          <w:color w:val="0000FF"/>
          <w:sz w:val="28"/>
          <w:szCs w:val="28"/>
        </w:rPr>
        <w:t>* * * End of Changes * * * *</w:t>
      </w:r>
    </w:p>
    <w:p w14:paraId="68C9CD36" w14:textId="77777777" w:rsidR="001E41F3" w:rsidRPr="00632B16" w:rsidRDefault="001E41F3"/>
    <w:sectPr w:rsidR="001E41F3" w:rsidRPr="00632B1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05712" w14:textId="77777777" w:rsidR="00C22EEF" w:rsidRDefault="00C22EEF">
      <w:r>
        <w:separator/>
      </w:r>
    </w:p>
  </w:endnote>
  <w:endnote w:type="continuationSeparator" w:id="0">
    <w:p w14:paraId="7C80DF0D" w14:textId="77777777" w:rsidR="00C22EEF" w:rsidRDefault="00C2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933ED" w14:textId="77777777" w:rsidR="00C22EEF" w:rsidRDefault="00C22EEF">
      <w:r>
        <w:separator/>
      </w:r>
    </w:p>
  </w:footnote>
  <w:footnote w:type="continuationSeparator" w:id="0">
    <w:p w14:paraId="32EF99B3" w14:textId="77777777" w:rsidR="00C22EEF" w:rsidRDefault="00C22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22E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22EE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rson w15:author="v1">
    <w15:presenceInfo w15:providerId="None" w15:userId="v1"/>
  </w15:person>
  <w15:person w15:author="Giorgi Gulbani">
    <w15:presenceInfo w15:providerId="None" w15:userId="Giorgi Gulbani"/>
  </w15:person>
  <w15:person w15:author="CP-221298">
    <w15:presenceInfo w15:providerId="None" w15:userId="CP-2212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92E77"/>
    <w:rsid w:val="000A6394"/>
    <w:rsid w:val="000B7FED"/>
    <w:rsid w:val="000C038A"/>
    <w:rsid w:val="000C6598"/>
    <w:rsid w:val="000C6E63"/>
    <w:rsid w:val="000D2FA8"/>
    <w:rsid w:val="000D44B3"/>
    <w:rsid w:val="00145D43"/>
    <w:rsid w:val="00190D8C"/>
    <w:rsid w:val="001912AB"/>
    <w:rsid w:val="00192C46"/>
    <w:rsid w:val="001A08B3"/>
    <w:rsid w:val="001A7B60"/>
    <w:rsid w:val="001B52F0"/>
    <w:rsid w:val="001B7A65"/>
    <w:rsid w:val="001E41F3"/>
    <w:rsid w:val="001F43A4"/>
    <w:rsid w:val="001F67E8"/>
    <w:rsid w:val="00214606"/>
    <w:rsid w:val="002358A9"/>
    <w:rsid w:val="0026004D"/>
    <w:rsid w:val="002640DD"/>
    <w:rsid w:val="00275D12"/>
    <w:rsid w:val="00280D3B"/>
    <w:rsid w:val="00284FEB"/>
    <w:rsid w:val="002860C4"/>
    <w:rsid w:val="002B5741"/>
    <w:rsid w:val="002C2211"/>
    <w:rsid w:val="002D0268"/>
    <w:rsid w:val="002E472E"/>
    <w:rsid w:val="002E64DC"/>
    <w:rsid w:val="00305409"/>
    <w:rsid w:val="00325AF4"/>
    <w:rsid w:val="003609EF"/>
    <w:rsid w:val="0036231A"/>
    <w:rsid w:val="00374DD4"/>
    <w:rsid w:val="003D454E"/>
    <w:rsid w:val="003E1A36"/>
    <w:rsid w:val="003E3ED9"/>
    <w:rsid w:val="003E76E2"/>
    <w:rsid w:val="003F08F5"/>
    <w:rsid w:val="00410371"/>
    <w:rsid w:val="004201BE"/>
    <w:rsid w:val="004242F1"/>
    <w:rsid w:val="00466BAE"/>
    <w:rsid w:val="00474FC7"/>
    <w:rsid w:val="004825FB"/>
    <w:rsid w:val="004B1B6B"/>
    <w:rsid w:val="004B75B7"/>
    <w:rsid w:val="0051580D"/>
    <w:rsid w:val="00547111"/>
    <w:rsid w:val="00581C8F"/>
    <w:rsid w:val="00592D74"/>
    <w:rsid w:val="005E2C44"/>
    <w:rsid w:val="005F347D"/>
    <w:rsid w:val="00621188"/>
    <w:rsid w:val="00624F2A"/>
    <w:rsid w:val="006257ED"/>
    <w:rsid w:val="00632B16"/>
    <w:rsid w:val="00665C47"/>
    <w:rsid w:val="00695808"/>
    <w:rsid w:val="006B402A"/>
    <w:rsid w:val="006B46FB"/>
    <w:rsid w:val="006D5707"/>
    <w:rsid w:val="006E21FB"/>
    <w:rsid w:val="00792342"/>
    <w:rsid w:val="007977A8"/>
    <w:rsid w:val="007B512A"/>
    <w:rsid w:val="007C2097"/>
    <w:rsid w:val="007D6A07"/>
    <w:rsid w:val="007E63B9"/>
    <w:rsid w:val="007E7BE2"/>
    <w:rsid w:val="007F7259"/>
    <w:rsid w:val="008040A8"/>
    <w:rsid w:val="008279FA"/>
    <w:rsid w:val="00842452"/>
    <w:rsid w:val="008626E7"/>
    <w:rsid w:val="00870EE7"/>
    <w:rsid w:val="008863B9"/>
    <w:rsid w:val="0089666F"/>
    <w:rsid w:val="008A45A6"/>
    <w:rsid w:val="008B3270"/>
    <w:rsid w:val="008E0E9E"/>
    <w:rsid w:val="008F246D"/>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7CD7"/>
    <w:rsid w:val="00A246B6"/>
    <w:rsid w:val="00A47E70"/>
    <w:rsid w:val="00A50CF0"/>
    <w:rsid w:val="00A60DA4"/>
    <w:rsid w:val="00A7671C"/>
    <w:rsid w:val="00A93B83"/>
    <w:rsid w:val="00AA2CBC"/>
    <w:rsid w:val="00AA774C"/>
    <w:rsid w:val="00AC5820"/>
    <w:rsid w:val="00AC744D"/>
    <w:rsid w:val="00AD1CD8"/>
    <w:rsid w:val="00B109DE"/>
    <w:rsid w:val="00B11EC5"/>
    <w:rsid w:val="00B258BB"/>
    <w:rsid w:val="00B513F5"/>
    <w:rsid w:val="00B52AAE"/>
    <w:rsid w:val="00B67B97"/>
    <w:rsid w:val="00B860DB"/>
    <w:rsid w:val="00B968C8"/>
    <w:rsid w:val="00BA3EC5"/>
    <w:rsid w:val="00BA51D9"/>
    <w:rsid w:val="00BB5DFC"/>
    <w:rsid w:val="00BD279D"/>
    <w:rsid w:val="00BD6BB8"/>
    <w:rsid w:val="00C20D63"/>
    <w:rsid w:val="00C22EEF"/>
    <w:rsid w:val="00C322D7"/>
    <w:rsid w:val="00C66BA2"/>
    <w:rsid w:val="00C95985"/>
    <w:rsid w:val="00CB4025"/>
    <w:rsid w:val="00CB5EC6"/>
    <w:rsid w:val="00CC5026"/>
    <w:rsid w:val="00CC68D0"/>
    <w:rsid w:val="00CD7748"/>
    <w:rsid w:val="00CE1DA9"/>
    <w:rsid w:val="00D03F9A"/>
    <w:rsid w:val="00D06D51"/>
    <w:rsid w:val="00D24991"/>
    <w:rsid w:val="00D47CA4"/>
    <w:rsid w:val="00D50255"/>
    <w:rsid w:val="00D60EC8"/>
    <w:rsid w:val="00D66520"/>
    <w:rsid w:val="00D75BB8"/>
    <w:rsid w:val="00DB6BC9"/>
    <w:rsid w:val="00DC16AF"/>
    <w:rsid w:val="00DD0FEC"/>
    <w:rsid w:val="00DE34CF"/>
    <w:rsid w:val="00E13F3D"/>
    <w:rsid w:val="00E145DD"/>
    <w:rsid w:val="00E22AF6"/>
    <w:rsid w:val="00E34898"/>
    <w:rsid w:val="00E53B23"/>
    <w:rsid w:val="00E660F0"/>
    <w:rsid w:val="00EB09B7"/>
    <w:rsid w:val="00EC5544"/>
    <w:rsid w:val="00EE7D7C"/>
    <w:rsid w:val="00F004A9"/>
    <w:rsid w:val="00F15DE3"/>
    <w:rsid w:val="00F25D98"/>
    <w:rsid w:val="00F300FB"/>
    <w:rsid w:val="00F32A95"/>
    <w:rsid w:val="00F37C7D"/>
    <w:rsid w:val="00F42E1A"/>
    <w:rsid w:val="00F5052D"/>
    <w:rsid w:val="00F85C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201BE"/>
    <w:rPr>
      <w:rFonts w:ascii="Arial" w:hAnsi="Arial"/>
      <w:sz w:val="18"/>
      <w:lang w:val="en-GB" w:eastAsia="en-US"/>
    </w:rPr>
  </w:style>
  <w:style w:type="character" w:customStyle="1" w:styleId="TAHChar">
    <w:name w:val="TAH Char"/>
    <w:link w:val="TAH"/>
    <w:qFormat/>
    <w:locked/>
    <w:rsid w:val="004201BE"/>
    <w:rPr>
      <w:rFonts w:ascii="Arial" w:hAnsi="Arial"/>
      <w:b/>
      <w:sz w:val="18"/>
      <w:lang w:val="en-GB" w:eastAsia="en-US"/>
    </w:rPr>
  </w:style>
  <w:style w:type="character" w:customStyle="1" w:styleId="THChar">
    <w:name w:val="TH Char"/>
    <w:link w:val="TH"/>
    <w:qFormat/>
    <w:locked/>
    <w:rsid w:val="004201BE"/>
    <w:rPr>
      <w:rFonts w:ascii="Arial" w:hAnsi="Arial"/>
      <w:b/>
      <w:lang w:val="en-GB" w:eastAsia="en-US"/>
    </w:rPr>
  </w:style>
  <w:style w:type="character" w:customStyle="1" w:styleId="TACChar">
    <w:name w:val="TAC Char"/>
    <w:link w:val="TAC"/>
    <w:qFormat/>
    <w:rsid w:val="004201BE"/>
    <w:rPr>
      <w:rFonts w:ascii="Arial" w:hAnsi="Arial"/>
      <w:sz w:val="18"/>
      <w:lang w:val="en-GB" w:eastAsia="en-US"/>
    </w:rPr>
  </w:style>
  <w:style w:type="character" w:customStyle="1" w:styleId="PLChar">
    <w:name w:val="PL Char"/>
    <w:link w:val="PL"/>
    <w:qFormat/>
    <w:locked/>
    <w:rsid w:val="001F67E8"/>
    <w:rPr>
      <w:rFonts w:ascii="Courier New" w:hAnsi="Courier New"/>
      <w:noProof/>
      <w:sz w:val="16"/>
      <w:lang w:val="en-GB" w:eastAsia="en-US"/>
    </w:rPr>
  </w:style>
  <w:style w:type="character" w:customStyle="1" w:styleId="B1Char">
    <w:name w:val="B1 Char"/>
    <w:link w:val="B1"/>
    <w:qFormat/>
    <w:locked/>
    <w:rsid w:val="00F004A9"/>
    <w:rPr>
      <w:rFonts w:ascii="Times New Roman" w:hAnsi="Times New Roman"/>
      <w:lang w:val="en-GB" w:eastAsia="en-US"/>
    </w:rPr>
  </w:style>
  <w:style w:type="character" w:customStyle="1" w:styleId="TFChar">
    <w:name w:val="TF Char"/>
    <w:link w:val="TF"/>
    <w:qFormat/>
    <w:rsid w:val="00F004A9"/>
    <w:rPr>
      <w:rFonts w:ascii="Arial" w:hAnsi="Arial"/>
      <w:b/>
      <w:lang w:val="en-GB" w:eastAsia="en-US"/>
    </w:rPr>
  </w:style>
  <w:style w:type="character" w:customStyle="1" w:styleId="B2Char">
    <w:name w:val="B2 Char"/>
    <w:link w:val="B2"/>
    <w:qFormat/>
    <w:rsid w:val="00F00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099D4-6F12-4060-9300-95371387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CP-221298</cp:lastModifiedBy>
  <cp:revision>30</cp:revision>
  <cp:lastPrinted>1899-12-31T23:00:00Z</cp:lastPrinted>
  <dcterms:created xsi:type="dcterms:W3CDTF">2022-04-21T10:27:00Z</dcterms:created>
  <dcterms:modified xsi:type="dcterms:W3CDTF">2022-05-30T12:23:00Z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1653912981</vt:lpwstr>
  </property>
</Properties>
</file>