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00EA7FC" w:rsidR="002D0268" w:rsidRDefault="00C362B6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496516"/>
      <w:r>
        <w:rPr>
          <w:b/>
          <w:noProof/>
          <w:sz w:val="24"/>
        </w:rPr>
        <w:t>3GPP TSG-CT Meeting #96</w:t>
      </w:r>
      <w:bookmarkEnd w:id="0"/>
      <w:r w:rsidR="002D0268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5F76ED" w:rsidRPr="005F76ED">
        <w:rPr>
          <w:b/>
          <w:bCs/>
          <w:noProof/>
          <w:sz w:val="24"/>
        </w:rPr>
        <w:t>1276</w:t>
      </w:r>
    </w:p>
    <w:p w14:paraId="2A86800F" w14:textId="6CFAA142" w:rsidR="002D0268" w:rsidRDefault="00AB52B7" w:rsidP="002D0268">
      <w:pPr>
        <w:pStyle w:val="CRCoverPage"/>
        <w:outlineLvl w:val="0"/>
        <w:rPr>
          <w:b/>
          <w:noProof/>
          <w:sz w:val="24"/>
        </w:rPr>
      </w:pPr>
      <w:bookmarkStart w:id="1" w:name="_Hlk104496540"/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                                                   </w:t>
      </w:r>
      <w:r w:rsidRPr="00CB6881">
        <w:rPr>
          <w:b/>
          <w:noProof/>
        </w:rPr>
        <w:t>(was C1-22</w:t>
      </w:r>
      <w:r>
        <w:rPr>
          <w:b/>
          <w:noProof/>
        </w:rPr>
        <w:t>3882</w:t>
      </w:r>
      <w:r w:rsidRPr="00CB6881">
        <w:rPr>
          <w:b/>
          <w:noProof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C38A1F" w:rsidR="001E41F3" w:rsidRPr="00410371" w:rsidRDefault="00FD18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723E2" w:rsidR="001E41F3" w:rsidRPr="00410371" w:rsidRDefault="00A37F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0E2A5" w:rsidR="001E41F3" w:rsidRPr="00410371" w:rsidRDefault="005F76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929A2" w:rsidR="001E41F3" w:rsidRPr="00410371" w:rsidRDefault="009C19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CD886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 w:rsidRPr="00A37F4B">
              <w:t>Resource structure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0B7E9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62532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TEI17_SAPES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45DB7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AB52B7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C642" w:rsidR="001E41F3" w:rsidRDefault="00A37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97D3D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7AA046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separate resource has been specified for emergency callback. This is not necessary as the same resources as for the rph signing and verification </w:t>
            </w:r>
            <w:r w:rsidR="00AB52B7">
              <w:rPr>
                <w:noProof/>
              </w:rPr>
              <w:t>are</w:t>
            </w:r>
            <w:r>
              <w:rPr>
                <w:noProof/>
              </w:rPr>
              <w:t xml:space="preserve">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6C77D" w14:textId="77777777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ecbSigning and ecbVerification resources</w:t>
            </w:r>
          </w:p>
          <w:p w14:paraId="31C656EC" w14:textId="13AEB133" w:rsidR="00B8737E" w:rsidRDefault="00B8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editorials corrected in headings V.2.5 and V.2.6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94D70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complex structure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B0E28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V.2.2</w:t>
            </w:r>
            <w:r w:rsidR="00B8737E">
              <w:rPr>
                <w:noProof/>
              </w:rPr>
              <w:t>, V.2.5, V.2.6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24B2DB" w:rsidR="008863B9" w:rsidRDefault="00CD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Resubmission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68C55A" w14:textId="77777777" w:rsidR="00A37F4B" w:rsidRPr="00897BF8" w:rsidRDefault="00A37F4B" w:rsidP="00A37F4B">
      <w:pPr>
        <w:pStyle w:val="Heading2"/>
      </w:pPr>
      <w:bookmarkStart w:id="3" w:name="_Toc98282281"/>
      <w:bookmarkStart w:id="4" w:name="_Toc99112519"/>
      <w:bookmarkStart w:id="5" w:name="_Hlk102650518"/>
      <w:r w:rsidRPr="00897BF8">
        <w:t>V.2.2</w:t>
      </w:r>
      <w:r w:rsidRPr="00897BF8">
        <w:tab/>
        <w:t>Resource structure</w:t>
      </w:r>
      <w:bookmarkEnd w:id="3"/>
      <w:bookmarkEnd w:id="4"/>
    </w:p>
    <w:p w14:paraId="66680FFE" w14:textId="77777777" w:rsidR="00A37F4B" w:rsidRPr="00897BF8" w:rsidRDefault="00A37F4B" w:rsidP="00A37F4B">
      <w:r w:rsidRPr="00897BF8">
        <w:t>API resources are defined with respect to a "server root". The server root is a URI:</w:t>
      </w:r>
    </w:p>
    <w:p w14:paraId="413A7EAE" w14:textId="77777777" w:rsidR="00A37F4B" w:rsidRPr="00897BF8" w:rsidRDefault="00A37F4B" w:rsidP="00A37F4B">
      <w:pPr>
        <w:pStyle w:val="B1"/>
      </w:pPr>
      <w:r w:rsidRPr="00897BF8">
        <w:t>-</w:t>
      </w:r>
      <w:r w:rsidRPr="00897BF8">
        <w:tab/>
      </w:r>
      <w:hyperlink w:history="1"/>
      <w:r w:rsidRPr="00897BF8">
        <w:t>{hostname}:{port}/{RoutingPath},</w:t>
      </w:r>
    </w:p>
    <w:p w14:paraId="7C1AB944" w14:textId="77777777" w:rsidR="00A37F4B" w:rsidRPr="00897BF8" w:rsidRDefault="00A37F4B" w:rsidP="00A37F4B">
      <w:r w:rsidRPr="00897BF8">
        <w:t>The resource URI structure is:</w:t>
      </w:r>
    </w:p>
    <w:p w14:paraId="284260AA" w14:textId="77777777" w:rsidR="00A37F4B" w:rsidRPr="00897BF8" w:rsidRDefault="00A37F4B" w:rsidP="00A37F4B">
      <w:pPr>
        <w:pStyle w:val="TH"/>
        <w:rPr>
          <w:ins w:id="6" w:author="Ericsson j b CT1#136-e" w:date="2022-05-05T13:31:00Z"/>
        </w:rPr>
      </w:pPr>
      <w:ins w:id="7" w:author="Ericsson j b CT1#136-e" w:date="2022-05-05T13:31:00Z">
        <w:r w:rsidRPr="00897BF8">
          <w:object w:dxaOrig="3766" w:dyaOrig="6451" w14:anchorId="44C835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8.25pt;height:322.5pt" o:ole="">
              <v:imagedata r:id="rId12" o:title=""/>
            </v:shape>
            <o:OLEObject Type="Embed" ProgID="Visio.Drawing.15" ShapeID="_x0000_i1025" DrawAspect="Content" ObjectID="_1715173178" r:id="rId13"/>
          </w:object>
        </w:r>
      </w:ins>
    </w:p>
    <w:p w14:paraId="15831015" w14:textId="77777777" w:rsidR="00A37F4B" w:rsidRPr="00897BF8" w:rsidDel="00310865" w:rsidRDefault="00A37F4B" w:rsidP="00A37F4B">
      <w:pPr>
        <w:pStyle w:val="TH"/>
        <w:rPr>
          <w:del w:id="8" w:author="Ericsson j b CT1#136-e" w:date="2022-05-05T13:31:00Z"/>
        </w:rPr>
      </w:pPr>
      <w:del w:id="9" w:author="Ericsson j b CT1#136-e" w:date="2022-05-05T13:31:00Z">
        <w:r w:rsidRPr="00897BF8" w:rsidDel="00310865">
          <w:object w:dxaOrig="3771" w:dyaOrig="7771" w14:anchorId="4FBF4938">
            <v:shape id="_x0000_i1026" type="#_x0000_t75" style="width:189pt;height:388.5pt" o:ole="">
              <v:imagedata r:id="rId14" o:title=""/>
            </v:shape>
            <o:OLEObject Type="Embed" ProgID="Visio.Drawing.15" ShapeID="_x0000_i1026" DrawAspect="Content" ObjectID="_1715173179" r:id="rId15"/>
          </w:object>
        </w:r>
      </w:del>
    </w:p>
    <w:p w14:paraId="600CC38D" w14:textId="77777777" w:rsidR="00A37F4B" w:rsidRPr="00897BF8" w:rsidRDefault="00A37F4B" w:rsidP="00A37F4B">
      <w:pPr>
        <w:pStyle w:val="TF"/>
      </w:pPr>
      <w:r w:rsidRPr="00897BF8">
        <w:t>Figure V.2.2-1: Resource structure for the resource exposed over the Ms reference point</w:t>
      </w:r>
    </w:p>
    <w:p w14:paraId="64B6F4D4" w14:textId="77777777" w:rsidR="00A37F4B" w:rsidRPr="00897BF8" w:rsidRDefault="00A37F4B" w:rsidP="00A37F4B">
      <w:pPr>
        <w:pStyle w:val="NO"/>
      </w:pPr>
      <w:r w:rsidRPr="00897BF8">
        <w:t>NOTE:</w:t>
      </w:r>
      <w:r w:rsidRPr="00897BF8">
        <w:tab/>
        <w:t>v1 is the version number of the API.</w:t>
      </w:r>
    </w:p>
    <w:p w14:paraId="59DB457A" w14:textId="77777777" w:rsidR="00A37F4B" w:rsidRPr="00897BF8" w:rsidRDefault="00A37F4B" w:rsidP="00A37F4B">
      <w:pPr>
        <w:pStyle w:val="TH"/>
      </w:pPr>
      <w:r w:rsidRPr="00897BF8">
        <w:t>Table V.2.2-1: Variables for the server root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A37F4B" w:rsidRPr="00897BF8" w14:paraId="6D19727A" w14:textId="77777777" w:rsidTr="001B0ACD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4C0538B4" w14:textId="77777777" w:rsidR="00A37F4B" w:rsidRPr="00897BF8" w:rsidRDefault="00A37F4B" w:rsidP="001B0ACD">
            <w:pPr>
              <w:pStyle w:val="TH"/>
            </w:pPr>
            <w:r w:rsidRPr="00897BF8">
              <w:t>Variable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7F5D33FE" w14:textId="77777777" w:rsidR="00A37F4B" w:rsidRPr="00897BF8" w:rsidRDefault="00A37F4B" w:rsidP="001B0ACD">
            <w:pPr>
              <w:pStyle w:val="TH"/>
            </w:pPr>
            <w:r w:rsidRPr="00897BF8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35A098FA" w14:textId="77777777" w:rsidR="00A37F4B" w:rsidRPr="00897BF8" w:rsidRDefault="00A37F4B" w:rsidP="001B0ACD">
            <w:pPr>
              <w:pStyle w:val="TH"/>
            </w:pPr>
            <w:r w:rsidRPr="00897BF8">
              <w:t>Presence</w:t>
            </w:r>
          </w:p>
        </w:tc>
      </w:tr>
      <w:tr w:rsidR="00A37F4B" w:rsidRPr="00897BF8" w14:paraId="6C5CAE3A" w14:textId="77777777" w:rsidTr="001B0ACD">
        <w:tc>
          <w:tcPr>
            <w:tcW w:w="2376" w:type="dxa"/>
            <w:shd w:val="clear" w:color="auto" w:fill="auto"/>
          </w:tcPr>
          <w:p w14:paraId="0449B35A" w14:textId="77777777" w:rsidR="00A37F4B" w:rsidRPr="00897BF8" w:rsidRDefault="00A37F4B" w:rsidP="001B0ACD">
            <w:pPr>
              <w:pStyle w:val="TAC"/>
            </w:pPr>
            <w:r w:rsidRPr="00897BF8">
              <w:t>hostname</w:t>
            </w:r>
          </w:p>
        </w:tc>
        <w:tc>
          <w:tcPr>
            <w:tcW w:w="5387" w:type="dxa"/>
            <w:shd w:val="clear" w:color="auto" w:fill="auto"/>
          </w:tcPr>
          <w:p w14:paraId="1A722F15" w14:textId="77777777" w:rsidR="00A37F4B" w:rsidRPr="00897BF8" w:rsidRDefault="00A37F4B" w:rsidP="001B0ACD">
            <w:pPr>
              <w:pStyle w:val="TAC"/>
            </w:pPr>
            <w:r w:rsidRPr="00897BF8">
              <w:t>Host name used to reach the resource.</w:t>
            </w:r>
          </w:p>
        </w:tc>
        <w:tc>
          <w:tcPr>
            <w:tcW w:w="1276" w:type="dxa"/>
            <w:shd w:val="clear" w:color="auto" w:fill="auto"/>
          </w:tcPr>
          <w:p w14:paraId="2984F2A0" w14:textId="77777777" w:rsidR="00A37F4B" w:rsidRPr="00897BF8" w:rsidRDefault="00A37F4B" w:rsidP="001B0ACD">
            <w:pPr>
              <w:pStyle w:val="TAC"/>
            </w:pPr>
            <w:r w:rsidRPr="00897BF8">
              <w:t>M</w:t>
            </w:r>
          </w:p>
        </w:tc>
      </w:tr>
      <w:tr w:rsidR="00A37F4B" w:rsidRPr="00897BF8" w14:paraId="5AE91B02" w14:textId="77777777" w:rsidTr="001B0ACD">
        <w:tc>
          <w:tcPr>
            <w:tcW w:w="2376" w:type="dxa"/>
            <w:shd w:val="clear" w:color="auto" w:fill="auto"/>
          </w:tcPr>
          <w:p w14:paraId="3A94D990" w14:textId="77777777" w:rsidR="00A37F4B" w:rsidRPr="00897BF8" w:rsidRDefault="00A37F4B" w:rsidP="001B0ACD">
            <w:pPr>
              <w:pStyle w:val="TAC"/>
            </w:pPr>
            <w:r w:rsidRPr="00897BF8">
              <w:t>port</w:t>
            </w:r>
          </w:p>
        </w:tc>
        <w:tc>
          <w:tcPr>
            <w:tcW w:w="5387" w:type="dxa"/>
            <w:shd w:val="clear" w:color="auto" w:fill="auto"/>
          </w:tcPr>
          <w:p w14:paraId="7B6B31C4" w14:textId="77777777" w:rsidR="00A37F4B" w:rsidRPr="00897BF8" w:rsidRDefault="00A37F4B" w:rsidP="001B0ACD">
            <w:pPr>
              <w:pStyle w:val="TAC"/>
            </w:pPr>
            <w:r w:rsidRPr="00897BF8">
              <w:t>Port where the resource is reached</w:t>
            </w:r>
          </w:p>
        </w:tc>
        <w:tc>
          <w:tcPr>
            <w:tcW w:w="1276" w:type="dxa"/>
            <w:shd w:val="clear" w:color="auto" w:fill="auto"/>
          </w:tcPr>
          <w:p w14:paraId="5A611ED8" w14:textId="77777777" w:rsidR="00A37F4B" w:rsidRPr="00897BF8" w:rsidRDefault="00A37F4B" w:rsidP="001B0ACD">
            <w:pPr>
              <w:pStyle w:val="TAC"/>
            </w:pPr>
            <w:r w:rsidRPr="00897BF8">
              <w:t>M</w:t>
            </w:r>
          </w:p>
        </w:tc>
      </w:tr>
      <w:tr w:rsidR="00A37F4B" w:rsidRPr="00897BF8" w14:paraId="5992D1F5" w14:textId="77777777" w:rsidTr="001B0ACD">
        <w:tc>
          <w:tcPr>
            <w:tcW w:w="2376" w:type="dxa"/>
            <w:shd w:val="clear" w:color="auto" w:fill="auto"/>
          </w:tcPr>
          <w:p w14:paraId="3BBE1410" w14:textId="77777777" w:rsidR="00A37F4B" w:rsidRPr="00897BF8" w:rsidRDefault="00A37F4B" w:rsidP="001B0ACD">
            <w:pPr>
              <w:pStyle w:val="TAC"/>
            </w:pPr>
            <w:r w:rsidRPr="00897BF8">
              <w:t>RoutingPath</w:t>
            </w:r>
          </w:p>
        </w:tc>
        <w:tc>
          <w:tcPr>
            <w:tcW w:w="5387" w:type="dxa"/>
            <w:shd w:val="clear" w:color="auto" w:fill="auto"/>
          </w:tcPr>
          <w:p w14:paraId="061478B7" w14:textId="77777777" w:rsidR="00A37F4B" w:rsidRPr="00897BF8" w:rsidRDefault="00A37F4B" w:rsidP="001B0ACD">
            <w:pPr>
              <w:pStyle w:val="TAC"/>
            </w:pPr>
            <w:r w:rsidRPr="00897BF8">
              <w:t>Path identifying the resource</w:t>
            </w:r>
          </w:p>
        </w:tc>
        <w:tc>
          <w:tcPr>
            <w:tcW w:w="1276" w:type="dxa"/>
            <w:shd w:val="clear" w:color="auto" w:fill="auto"/>
          </w:tcPr>
          <w:p w14:paraId="5A67C238" w14:textId="77777777" w:rsidR="00A37F4B" w:rsidRPr="00897BF8" w:rsidRDefault="00A37F4B" w:rsidP="001B0ACD">
            <w:pPr>
              <w:pStyle w:val="TAC"/>
            </w:pPr>
            <w:r w:rsidRPr="00897BF8">
              <w:t>M</w:t>
            </w:r>
          </w:p>
        </w:tc>
      </w:tr>
    </w:tbl>
    <w:p w14:paraId="708D8841" w14:textId="77777777" w:rsidR="00A37F4B" w:rsidRPr="00897BF8" w:rsidRDefault="00A37F4B" w:rsidP="00A37F4B"/>
    <w:p w14:paraId="520D29CF" w14:textId="77777777" w:rsidR="00B8737E" w:rsidRPr="006B5418" w:rsidRDefault="00B8737E" w:rsidP="00B8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98282292"/>
      <w:bookmarkStart w:id="11" w:name="_Toc99112530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4D6638" w14:textId="3A092D96" w:rsidR="00B8737E" w:rsidRPr="00897BF8" w:rsidRDefault="00B8737E" w:rsidP="00B8737E">
      <w:pPr>
        <w:pStyle w:val="Heading2"/>
      </w:pPr>
      <w:r w:rsidRPr="00897BF8">
        <w:t>V.2.5</w:t>
      </w:r>
      <w:r w:rsidRPr="00897BF8">
        <w:tab/>
      </w:r>
      <w:del w:id="12" w:author="Ericsson j b CT1#136-e" w:date="2022-05-05T14:38:00Z">
        <w:r w:rsidRPr="00897BF8" w:rsidDel="00B8737E">
          <w:delText>s</w:delText>
        </w:r>
      </w:del>
      <w:ins w:id="13" w:author="Ericsson j b CT1#136-e" w:date="2022-05-05T14:38:00Z">
        <w:r>
          <w:t>S</w:t>
        </w:r>
      </w:ins>
      <w:r w:rsidRPr="00897BF8">
        <w:t>igning</w:t>
      </w:r>
      <w:bookmarkEnd w:id="10"/>
      <w:bookmarkEnd w:id="11"/>
    </w:p>
    <w:p w14:paraId="27711184" w14:textId="77777777" w:rsidR="00B8737E" w:rsidRPr="006B5418" w:rsidRDefault="00B8737E" w:rsidP="00B8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98282295"/>
      <w:bookmarkStart w:id="15" w:name="_Toc991125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A801CE" w14:textId="12873CBA" w:rsidR="00B8737E" w:rsidRPr="00897BF8" w:rsidRDefault="00B8737E" w:rsidP="00B8737E">
      <w:pPr>
        <w:pStyle w:val="Heading2"/>
      </w:pPr>
      <w:r w:rsidRPr="00897BF8">
        <w:t>V.2.6</w:t>
      </w:r>
      <w:r w:rsidRPr="00897BF8">
        <w:tab/>
      </w:r>
      <w:del w:id="16" w:author="Ericsson j b CT1#136-e" w:date="2022-05-05T14:39:00Z">
        <w:r w:rsidRPr="00897BF8" w:rsidDel="00B8737E">
          <w:delText>v</w:delText>
        </w:r>
      </w:del>
      <w:ins w:id="17" w:author="Ericsson j b CT1#136-e" w:date="2022-05-05T14:39:00Z">
        <w:r>
          <w:t>V</w:t>
        </w:r>
      </w:ins>
      <w:r w:rsidRPr="00897BF8">
        <w:t>erification</w:t>
      </w:r>
      <w:bookmarkEnd w:id="14"/>
      <w:bookmarkEnd w:id="15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878FF" w14:textId="77777777" w:rsidR="00D9094F" w:rsidRDefault="00D9094F">
      <w:r>
        <w:separator/>
      </w:r>
    </w:p>
  </w:endnote>
  <w:endnote w:type="continuationSeparator" w:id="0">
    <w:p w14:paraId="0A60C9F1" w14:textId="77777777" w:rsidR="00D9094F" w:rsidRDefault="00D9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E0BE1" w14:textId="77777777" w:rsidR="00D9094F" w:rsidRDefault="00D9094F">
      <w:r>
        <w:separator/>
      </w:r>
    </w:p>
  </w:footnote>
  <w:footnote w:type="continuationSeparator" w:id="0">
    <w:p w14:paraId="08F89D26" w14:textId="77777777" w:rsidR="00D9094F" w:rsidRDefault="00D90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909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9094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6007"/>
    <w:rsid w:val="00145D43"/>
    <w:rsid w:val="00192C46"/>
    <w:rsid w:val="001A08B3"/>
    <w:rsid w:val="001A44A0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E2C44"/>
    <w:rsid w:val="005F76ED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777D9"/>
    <w:rsid w:val="00991B88"/>
    <w:rsid w:val="009A5753"/>
    <w:rsid w:val="009A579D"/>
    <w:rsid w:val="009C19F1"/>
    <w:rsid w:val="009E3297"/>
    <w:rsid w:val="009F5A63"/>
    <w:rsid w:val="009F734F"/>
    <w:rsid w:val="00A246B6"/>
    <w:rsid w:val="00A37F4B"/>
    <w:rsid w:val="00A47E70"/>
    <w:rsid w:val="00A50CF0"/>
    <w:rsid w:val="00A7671C"/>
    <w:rsid w:val="00A92385"/>
    <w:rsid w:val="00AA2CBC"/>
    <w:rsid w:val="00AA774C"/>
    <w:rsid w:val="00AB52B7"/>
    <w:rsid w:val="00AC5820"/>
    <w:rsid w:val="00AD1CD8"/>
    <w:rsid w:val="00B258BB"/>
    <w:rsid w:val="00B52AAE"/>
    <w:rsid w:val="00B67B97"/>
    <w:rsid w:val="00B8737E"/>
    <w:rsid w:val="00B968C8"/>
    <w:rsid w:val="00BA3EC5"/>
    <w:rsid w:val="00BA51D9"/>
    <w:rsid w:val="00BB5DFC"/>
    <w:rsid w:val="00BD279D"/>
    <w:rsid w:val="00BD6BB8"/>
    <w:rsid w:val="00C322D7"/>
    <w:rsid w:val="00C362B6"/>
    <w:rsid w:val="00C66BA2"/>
    <w:rsid w:val="00C95985"/>
    <w:rsid w:val="00CB5EC6"/>
    <w:rsid w:val="00CC5026"/>
    <w:rsid w:val="00CC68D0"/>
    <w:rsid w:val="00CD743D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9094F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695B"/>
    <w:rsid w:val="00F57D1B"/>
    <w:rsid w:val="00FB6386"/>
    <w:rsid w:val="00FD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A37F4B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qFormat/>
    <w:rsid w:val="00A37F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37F4B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A37F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426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2682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after CT1#136-e</cp:lastModifiedBy>
  <cp:revision>3</cp:revision>
  <cp:lastPrinted>1900-01-01T00:00:00Z</cp:lastPrinted>
  <dcterms:created xsi:type="dcterms:W3CDTF">2022-05-27T13:53:00Z</dcterms:created>
  <dcterms:modified xsi:type="dcterms:W3CDTF">2022-05-27T13:53:00Z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