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3C30" w14:textId="6AB9775D" w:rsidR="00640FDF" w:rsidRDefault="00640FDF" w:rsidP="00640FDF">
      <w:pPr>
        <w:pStyle w:val="CRCoverPage"/>
        <w:tabs>
          <w:tab w:val="right" w:pos="9639"/>
        </w:tabs>
        <w:spacing w:after="0"/>
        <w:rPr>
          <w:b/>
          <w:i/>
          <w:noProof/>
          <w:sz w:val="28"/>
        </w:rPr>
      </w:pPr>
      <w:r>
        <w:rPr>
          <w:b/>
          <w:noProof/>
          <w:sz w:val="24"/>
        </w:rPr>
        <w:t>3GPP TSG-CT Meeting #96</w:t>
      </w:r>
      <w:r>
        <w:rPr>
          <w:b/>
          <w:i/>
          <w:noProof/>
          <w:sz w:val="28"/>
        </w:rPr>
        <w:tab/>
      </w:r>
      <w:r w:rsidR="00574267" w:rsidRPr="00574267">
        <w:rPr>
          <w:b/>
          <w:noProof/>
          <w:sz w:val="24"/>
        </w:rPr>
        <w:t>CP-221273</w:t>
      </w:r>
    </w:p>
    <w:p w14:paraId="11CDD050" w14:textId="77777777" w:rsidR="00640FDF" w:rsidRDefault="00640FDF" w:rsidP="00640FDF">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1FBD3C7F" w14:textId="721940A6" w:rsidR="00640FDF" w:rsidRDefault="00640FDF" w:rsidP="00640FDF">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CB1D9D">
        <w:rPr>
          <w:rFonts w:eastAsia="Batang" w:cs="Arial"/>
          <w:sz w:val="18"/>
          <w:szCs w:val="18"/>
          <w:lang w:eastAsia="zh-CN"/>
        </w:rPr>
        <w:t>CP-2</w:t>
      </w:r>
      <w:r>
        <w:rPr>
          <w:rFonts w:eastAsia="Batang" w:cs="Arial"/>
          <w:sz w:val="18"/>
          <w:szCs w:val="18"/>
          <w:lang w:eastAsia="zh-CN"/>
        </w:rPr>
        <w:t>11118)</w:t>
      </w:r>
    </w:p>
    <w:p w14:paraId="39C686CA" w14:textId="77777777" w:rsidR="00640FDF" w:rsidRDefault="00640FDF" w:rsidP="00640FDF">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Nokia, Nokia Shanghai Bell</w:t>
      </w:r>
    </w:p>
    <w:p w14:paraId="3AD0EF7A" w14:textId="718CC25F" w:rsidR="00C33A6F" w:rsidRPr="006E5DD5" w:rsidRDefault="00640FD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Revised WID on </w:t>
      </w:r>
      <w:r w:rsidR="00C33A6F" w:rsidRPr="00444FEA">
        <w:rPr>
          <w:rFonts w:ascii="Arial" w:eastAsia="Batang" w:hAnsi="Arial" w:cs="Arial"/>
          <w:b/>
          <w:lang w:eastAsia="zh-CN"/>
        </w:rPr>
        <w:t xml:space="preserve">CT aspects of </w:t>
      </w:r>
      <w:r w:rsidR="00C33A6F" w:rsidRPr="00F9798E">
        <w:rPr>
          <w:rFonts w:ascii="Arial" w:eastAsia="Batang" w:hAnsi="Arial" w:cs="Arial"/>
          <w:b/>
          <w:lang w:eastAsia="zh-CN"/>
        </w:rPr>
        <w:t>Mission Critical Services over 5GS</w:t>
      </w:r>
    </w:p>
    <w:p w14:paraId="7C7FDE87" w14:textId="77777777"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88DE9F" w14:textId="47061686" w:rsidR="00C33A6F" w:rsidRPr="006E5DD5" w:rsidRDefault="00C33A6F" w:rsidP="00C33A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w:t>
      </w:r>
      <w:r w:rsidR="00640FDF">
        <w:rPr>
          <w:rFonts w:ascii="Arial" w:eastAsia="Batang" w:hAnsi="Arial"/>
          <w:b/>
          <w:lang w:eastAsia="zh-CN"/>
        </w:rPr>
        <w:t>3</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4523FF8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E74684" w:rsidRPr="00E74684">
        <w:t>920007</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lastRenderedPageBreak/>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r w:rsidR="005F436E">
        <w:t>s</w:t>
      </w:r>
      <w:r>
        <w:t>ervices;</w:t>
      </w:r>
    </w:p>
    <w:p w14:paraId="7867C2D1" w14:textId="6C056C8F" w:rsidR="007D52A1" w:rsidRDefault="007D52A1" w:rsidP="007D52A1">
      <w:pPr>
        <w:pStyle w:val="B1"/>
        <w:numPr>
          <w:ilvl w:val="0"/>
          <w:numId w:val="8"/>
        </w:numPr>
      </w:pPr>
      <w:r>
        <w:t>Focus area 2: On-network multicast communication for M</w:t>
      </w:r>
      <w:r w:rsidR="005F436E">
        <w:t>C</w:t>
      </w:r>
      <w:r>
        <w:t xml:space="preserve"> </w:t>
      </w:r>
      <w:r w:rsidR="00334EA5">
        <w:t>s</w:t>
      </w:r>
      <w:r>
        <w:t>ervices;</w:t>
      </w:r>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r>
        <w:t>;</w:t>
      </w:r>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main focus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349C7446"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r w:rsidR="0039563B">
        <w:rPr>
          <w:noProof/>
        </w:rPr>
        <w:t>;</w:t>
      </w:r>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info</w:t>
      </w:r>
      <w:r>
        <w:t>;</w:t>
      </w:r>
    </w:p>
    <w:p w14:paraId="01737725" w14:textId="612E1190"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BA1E16" w:rsidRDefault="00BA1E16" w:rsidP="002C1C47">
      <w:pPr>
        <w:rPr>
          <w:color w:val="000000"/>
          <w:lang w:val="de-DE"/>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61146EC3"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2107813B" w14:textId="169B96EC" w:rsidR="00F87642" w:rsidRPr="00251D80" w:rsidRDefault="00F87642" w:rsidP="00F87642">
            <w:pPr>
              <w:spacing w:after="0"/>
              <w:rPr>
                <w:i/>
              </w:rPr>
            </w:pPr>
            <w:r>
              <w:rPr>
                <w:sz w:val="18"/>
                <w:szCs w:val="18"/>
              </w:rPr>
              <w:t>TSG CT#</w:t>
            </w:r>
            <w:del w:id="0" w:author="Nokia plenary" w:date="2022-05-26T17:19:00Z">
              <w:r w:rsidDel="00640FDF">
                <w:rPr>
                  <w:sz w:val="18"/>
                  <w:szCs w:val="18"/>
                </w:rPr>
                <w:delText>95</w:delText>
              </w:r>
            </w:del>
            <w:ins w:id="1" w:author="Nokia plenary" w:date="2022-05-26T17:19:00Z">
              <w:r w:rsidR="00640FDF">
                <w:rPr>
                  <w:sz w:val="18"/>
                  <w:szCs w:val="18"/>
                </w:rPr>
                <w:t>96</w:t>
              </w:r>
            </w:ins>
            <w:r w:rsidRPr="00A21242">
              <w:rPr>
                <w:sz w:val="18"/>
                <w:szCs w:val="18"/>
              </w:rPr>
              <w:t xml:space="preserve"> (</w:t>
            </w:r>
            <w:del w:id="2" w:author="Nokia plenary" w:date="2022-05-26T17:19:00Z">
              <w:r w:rsidDel="00640FDF">
                <w:rPr>
                  <w:sz w:val="18"/>
                  <w:szCs w:val="18"/>
                </w:rPr>
                <w:delText>March</w:delText>
              </w:r>
            </w:del>
            <w:ins w:id="3" w:author="Nokia plenary" w:date="2022-05-26T17:19:00Z">
              <w:r w:rsidR="00640FDF">
                <w:rPr>
                  <w:sz w:val="18"/>
                  <w:szCs w:val="18"/>
                </w:rPr>
                <w:t>June</w:t>
              </w:r>
            </w:ins>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280D9091"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2A394B47" w:rsidR="00F87642" w:rsidRDefault="00F87642" w:rsidP="00F87642">
            <w:pPr>
              <w:spacing w:after="0"/>
              <w:rPr>
                <w:sz w:val="18"/>
                <w:szCs w:val="18"/>
              </w:rPr>
            </w:pPr>
            <w:r>
              <w:rPr>
                <w:sz w:val="18"/>
                <w:szCs w:val="18"/>
              </w:rPr>
              <w:t>TSG CT#</w:t>
            </w:r>
            <w:del w:id="4" w:author="Nokia plenary" w:date="2022-05-26T17:19:00Z">
              <w:r w:rsidDel="00640FDF">
                <w:rPr>
                  <w:sz w:val="18"/>
                  <w:szCs w:val="18"/>
                </w:rPr>
                <w:delText>95</w:delText>
              </w:r>
            </w:del>
            <w:ins w:id="5" w:author="Nokia plenary" w:date="2022-05-26T17:19:00Z">
              <w:r w:rsidR="00640FDF">
                <w:rPr>
                  <w:sz w:val="18"/>
                  <w:szCs w:val="18"/>
                </w:rPr>
                <w:t>96</w:t>
              </w:r>
            </w:ins>
            <w:r w:rsidRPr="00A21242">
              <w:rPr>
                <w:sz w:val="18"/>
                <w:szCs w:val="18"/>
              </w:rPr>
              <w:t xml:space="preserve"> (</w:t>
            </w:r>
            <w:del w:id="6" w:author="Nokia plenary" w:date="2022-05-26T17:19:00Z">
              <w:r w:rsidDel="00640FDF">
                <w:rPr>
                  <w:sz w:val="18"/>
                  <w:szCs w:val="18"/>
                </w:rPr>
                <w:delText>March</w:delText>
              </w:r>
            </w:del>
            <w:ins w:id="7" w:author="Nokia plenary" w:date="2022-05-26T17:19:00Z">
              <w:r w:rsidR="00640FDF">
                <w:rPr>
                  <w:sz w:val="18"/>
                  <w:szCs w:val="18"/>
                </w:rPr>
                <w:t>June</w:t>
              </w:r>
            </w:ins>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D8D59E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29CE6922" w14:textId="536BF481" w:rsidR="00F87642" w:rsidRDefault="00F87642" w:rsidP="00F87642">
            <w:pPr>
              <w:spacing w:after="0"/>
              <w:rPr>
                <w:sz w:val="18"/>
                <w:szCs w:val="18"/>
              </w:rPr>
            </w:pPr>
            <w:r>
              <w:rPr>
                <w:sz w:val="18"/>
                <w:szCs w:val="18"/>
              </w:rPr>
              <w:t>TSG CT#</w:t>
            </w:r>
            <w:del w:id="8" w:author="Nokia plenary" w:date="2022-05-26T17:19:00Z">
              <w:r w:rsidDel="00640FDF">
                <w:rPr>
                  <w:sz w:val="18"/>
                  <w:szCs w:val="18"/>
                </w:rPr>
                <w:delText>95</w:delText>
              </w:r>
            </w:del>
            <w:ins w:id="9" w:author="Nokia plenary" w:date="2022-05-26T17:19:00Z">
              <w:r w:rsidR="00640FDF">
                <w:rPr>
                  <w:sz w:val="18"/>
                  <w:szCs w:val="18"/>
                </w:rPr>
                <w:t>96</w:t>
              </w:r>
            </w:ins>
            <w:r w:rsidRPr="00A21242">
              <w:rPr>
                <w:sz w:val="18"/>
                <w:szCs w:val="18"/>
              </w:rPr>
              <w:t xml:space="preserve"> (</w:t>
            </w:r>
            <w:del w:id="10" w:author="Nokia plenary" w:date="2022-05-26T17:19:00Z">
              <w:r w:rsidDel="00640FDF">
                <w:rPr>
                  <w:sz w:val="18"/>
                  <w:szCs w:val="18"/>
                </w:rPr>
                <w:delText>March</w:delText>
              </w:r>
            </w:del>
            <w:ins w:id="11" w:author="Nokia plenary" w:date="2022-05-26T17:19:00Z">
              <w:r w:rsidR="00640FDF">
                <w:rPr>
                  <w:sz w:val="18"/>
                  <w:szCs w:val="18"/>
                </w:rPr>
                <w:t>June</w:t>
              </w:r>
            </w:ins>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rsidDel="00FD1CCA" w14:paraId="1C23F292" w14:textId="51CB4D13" w:rsidTr="00E956BE">
        <w:trPr>
          <w:cantSplit/>
          <w:jc w:val="center"/>
          <w:del w:id="12" w:author="Nokia plenary" w:date="2022-05-27T11:32:00Z"/>
        </w:trPr>
        <w:tc>
          <w:tcPr>
            <w:tcW w:w="1445" w:type="dxa"/>
            <w:tcBorders>
              <w:top w:val="single" w:sz="4" w:space="0" w:color="auto"/>
              <w:left w:val="single" w:sz="4" w:space="0" w:color="auto"/>
              <w:bottom w:val="single" w:sz="4" w:space="0" w:color="auto"/>
              <w:right w:val="single" w:sz="4" w:space="0" w:color="auto"/>
            </w:tcBorders>
          </w:tcPr>
          <w:p w14:paraId="3FEC952A" w14:textId="175E51B5" w:rsidR="00F87642" w:rsidRPr="00251D80" w:rsidDel="00FD1CCA" w:rsidRDefault="00F87642" w:rsidP="00F87642">
            <w:pPr>
              <w:spacing w:after="0"/>
              <w:rPr>
                <w:del w:id="13" w:author="Nokia plenary" w:date="2022-05-27T11:32:00Z"/>
                <w:i/>
              </w:rPr>
            </w:pPr>
            <w:del w:id="14" w:author="Nokia plenary" w:date="2022-05-26T17:26:00Z">
              <w:r w:rsidRPr="008E08E0" w:rsidDel="00FD19D7">
                <w:delText xml:space="preserve">TS </w:delText>
              </w:r>
              <w:r w:rsidRPr="005430BA" w:rsidDel="00FD19D7">
                <w:delText>24.</w:delText>
              </w:r>
              <w:r w:rsidDel="00FD19D7">
                <w:delText>380</w:delText>
              </w:r>
            </w:del>
          </w:p>
        </w:tc>
        <w:tc>
          <w:tcPr>
            <w:tcW w:w="4344" w:type="dxa"/>
            <w:tcBorders>
              <w:top w:val="single" w:sz="4" w:space="0" w:color="auto"/>
              <w:left w:val="single" w:sz="4" w:space="0" w:color="auto"/>
              <w:bottom w:val="single" w:sz="4" w:space="0" w:color="auto"/>
              <w:right w:val="single" w:sz="4" w:space="0" w:color="auto"/>
            </w:tcBorders>
          </w:tcPr>
          <w:p w14:paraId="72234652" w14:textId="1871521A" w:rsidR="00F87642" w:rsidRPr="00251D80" w:rsidDel="00FD1CCA" w:rsidRDefault="00F87642" w:rsidP="00F87642">
            <w:pPr>
              <w:spacing w:after="0"/>
              <w:rPr>
                <w:del w:id="15" w:author="Nokia plenary" w:date="2022-05-27T11:32:00Z"/>
                <w:i/>
              </w:rPr>
            </w:pPr>
            <w:del w:id="16" w:author="Nokia plenary" w:date="2022-05-26T17:26:00Z">
              <w:r w:rsidDel="00FD19D7">
                <w:delText>Potential u</w:delText>
              </w:r>
              <w:r w:rsidRPr="005430BA" w:rsidDel="00FD19D7">
                <w:delText xml:space="preserve">pdate </w:delText>
              </w:r>
              <w:r w:rsidDel="00FD19D7">
                <w:delText xml:space="preserve">of MCPTT </w:delText>
              </w:r>
              <w:r w:rsidRPr="000B4518" w:rsidDel="00FD19D7">
                <w:delText>media plane control</w:delText>
              </w:r>
              <w:r w:rsidRPr="005430BA" w:rsidDel="00FD19D7">
                <w:delText xml:space="preserve"> </w:delText>
              </w:r>
              <w:r w:rsidDel="00FD19D7">
                <w:delText>specs to support 5GS</w:delText>
              </w:r>
              <w:r w:rsidRPr="005430BA" w:rsidDel="00FD19D7">
                <w:delText xml:space="preserve"> as specified </w:delText>
              </w:r>
              <w:r w:rsidDel="00FD19D7">
                <w:delText>in</w:delText>
              </w:r>
              <w:r w:rsidRPr="005430BA" w:rsidDel="00FD19D7">
                <w:delText xml:space="preserve"> </w:delText>
              </w:r>
              <w:r w:rsidDel="00FD19D7">
                <w:delText>MCOver5GS</w:delText>
              </w:r>
            </w:del>
          </w:p>
        </w:tc>
        <w:tc>
          <w:tcPr>
            <w:tcW w:w="1417" w:type="dxa"/>
            <w:tcBorders>
              <w:top w:val="single" w:sz="4" w:space="0" w:color="auto"/>
              <w:left w:val="single" w:sz="4" w:space="0" w:color="auto"/>
              <w:bottom w:val="single" w:sz="4" w:space="0" w:color="auto"/>
              <w:right w:val="single" w:sz="4" w:space="0" w:color="auto"/>
            </w:tcBorders>
          </w:tcPr>
          <w:p w14:paraId="4E4D9E5E" w14:textId="4E677A43" w:rsidR="00F87642" w:rsidRPr="00251D80" w:rsidDel="00FD1CCA" w:rsidRDefault="00F87642" w:rsidP="00F87642">
            <w:pPr>
              <w:spacing w:after="0"/>
              <w:rPr>
                <w:del w:id="17" w:author="Nokia plenary" w:date="2022-05-27T11:32:00Z"/>
                <w:i/>
              </w:rPr>
            </w:pPr>
            <w:del w:id="18" w:author="Nokia plenary" w:date="2022-05-26T17:26:00Z">
              <w:r w:rsidDel="00FD19D7">
                <w:rPr>
                  <w:sz w:val="18"/>
                  <w:szCs w:val="18"/>
                </w:rPr>
                <w:delText>TSG CT#</w:delText>
              </w:r>
            </w:del>
            <w:del w:id="19" w:author="Nokia plenary" w:date="2022-05-26T17:19:00Z">
              <w:r w:rsidDel="00640FDF">
                <w:rPr>
                  <w:sz w:val="18"/>
                  <w:szCs w:val="18"/>
                </w:rPr>
                <w:delText>95</w:delText>
              </w:r>
            </w:del>
            <w:del w:id="20" w:author="Nokia plenary" w:date="2022-05-26T17:26:00Z">
              <w:r w:rsidRPr="00A21242" w:rsidDel="00FD19D7">
                <w:rPr>
                  <w:sz w:val="18"/>
                  <w:szCs w:val="18"/>
                </w:rPr>
                <w:delText xml:space="preserve"> (</w:delText>
              </w:r>
            </w:del>
            <w:del w:id="21" w:author="Nokia plenary" w:date="2022-05-26T17:19:00Z">
              <w:r w:rsidDel="00640FDF">
                <w:rPr>
                  <w:sz w:val="18"/>
                  <w:szCs w:val="18"/>
                </w:rPr>
                <w:delText>March</w:delText>
              </w:r>
            </w:del>
            <w:del w:id="22" w:author="Nokia plenary" w:date="2022-05-26T17:26:00Z">
              <w:r w:rsidDel="00FD19D7">
                <w:rPr>
                  <w:sz w:val="18"/>
                  <w:szCs w:val="18"/>
                </w:rPr>
                <w:delText xml:space="preserve"> </w:delText>
              </w:r>
              <w:r w:rsidRPr="00A21242" w:rsidDel="00FD19D7">
                <w:rPr>
                  <w:sz w:val="18"/>
                  <w:szCs w:val="18"/>
                </w:rPr>
                <w:delText>202</w:delText>
              </w:r>
              <w:r w:rsidDel="00FD19D7">
                <w:rPr>
                  <w:sz w:val="18"/>
                  <w:szCs w:val="18"/>
                </w:rPr>
                <w:delText>2</w:delText>
              </w:r>
              <w:r w:rsidRPr="00A21242" w:rsidDel="00FD19D7">
                <w:rPr>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12C14941" w14:textId="72CA311E" w:rsidR="00F87642" w:rsidDel="00FD1CCA" w:rsidRDefault="00F87642" w:rsidP="00F87642">
            <w:pPr>
              <w:spacing w:after="0"/>
              <w:rPr>
                <w:del w:id="23" w:author="Nokia plenary" w:date="2022-05-27T11:32:00Z"/>
                <w:i/>
              </w:rPr>
            </w:pPr>
            <w:del w:id="24" w:author="Nokia plenary" w:date="2022-05-26T17:26:00Z">
              <w:r w:rsidRPr="00654D91" w:rsidDel="00FD19D7">
                <w:delText>CT1</w:delText>
              </w:r>
            </w:del>
          </w:p>
        </w:tc>
      </w:tr>
      <w:tr w:rsidR="00F87642" w:rsidRPr="00251D80" w:rsidDel="00FD1CCA" w14:paraId="233B63B2" w14:textId="3FDEBAA4" w:rsidTr="00E956BE">
        <w:trPr>
          <w:cantSplit/>
          <w:jc w:val="center"/>
          <w:del w:id="25" w:author="Nokia plenary" w:date="2022-05-27T11:32:00Z"/>
        </w:trPr>
        <w:tc>
          <w:tcPr>
            <w:tcW w:w="1445" w:type="dxa"/>
            <w:tcBorders>
              <w:top w:val="single" w:sz="4" w:space="0" w:color="auto"/>
              <w:left w:val="single" w:sz="4" w:space="0" w:color="auto"/>
              <w:bottom w:val="single" w:sz="4" w:space="0" w:color="auto"/>
              <w:right w:val="single" w:sz="4" w:space="0" w:color="auto"/>
            </w:tcBorders>
          </w:tcPr>
          <w:p w14:paraId="2A1D881B" w14:textId="7F58B16F" w:rsidR="00F87642" w:rsidRPr="00251D80" w:rsidDel="00FD1CCA" w:rsidRDefault="00F87642" w:rsidP="00F87642">
            <w:pPr>
              <w:spacing w:after="0"/>
              <w:rPr>
                <w:del w:id="26" w:author="Nokia plenary" w:date="2022-05-27T11:32:00Z"/>
                <w:i/>
              </w:rPr>
            </w:pPr>
            <w:del w:id="27" w:author="Nokia plenary" w:date="2022-05-26T17:26:00Z">
              <w:r w:rsidRPr="008E08E0" w:rsidDel="00FD19D7">
                <w:lastRenderedPageBreak/>
                <w:delText xml:space="preserve">TS </w:delText>
              </w:r>
              <w:r w:rsidRPr="005430BA" w:rsidDel="00FD19D7">
                <w:delText xml:space="preserve">24.481 </w:delText>
              </w:r>
            </w:del>
          </w:p>
        </w:tc>
        <w:tc>
          <w:tcPr>
            <w:tcW w:w="4344" w:type="dxa"/>
            <w:tcBorders>
              <w:top w:val="single" w:sz="4" w:space="0" w:color="auto"/>
              <w:left w:val="single" w:sz="4" w:space="0" w:color="auto"/>
              <w:bottom w:val="single" w:sz="4" w:space="0" w:color="auto"/>
              <w:right w:val="single" w:sz="4" w:space="0" w:color="auto"/>
            </w:tcBorders>
          </w:tcPr>
          <w:p w14:paraId="49FB4F12" w14:textId="089BDFDF" w:rsidR="00F87642" w:rsidRPr="00251D80" w:rsidDel="00FD1CCA" w:rsidRDefault="00F87642" w:rsidP="00F87642">
            <w:pPr>
              <w:spacing w:after="0"/>
              <w:rPr>
                <w:del w:id="28" w:author="Nokia plenary" w:date="2022-05-27T11:32:00Z"/>
                <w:i/>
              </w:rPr>
            </w:pPr>
            <w:del w:id="29" w:author="Nokia plenary" w:date="2022-05-26T17:26:00Z">
              <w:r w:rsidDel="00FD19D7">
                <w:delText>Potential u</w:delText>
              </w:r>
              <w:r w:rsidRPr="005430BA" w:rsidDel="00FD19D7">
                <w:delText xml:space="preserve">pdates to configuration data for groups </w:delText>
              </w:r>
              <w:r w:rsidDel="00FD19D7">
                <w:delText>to support 5GS</w:delText>
              </w:r>
              <w:r w:rsidRPr="005430BA" w:rsidDel="00FD19D7">
                <w:delText xml:space="preserve"> as specified </w:delText>
              </w:r>
              <w:r w:rsidDel="00FD19D7">
                <w:delText>in</w:delText>
              </w:r>
              <w:r w:rsidRPr="005430BA" w:rsidDel="00FD19D7">
                <w:delText xml:space="preserve"> </w:delText>
              </w:r>
              <w:r w:rsidDel="00FD19D7">
                <w:delText>MCOver5GS</w:delText>
              </w:r>
              <w:r w:rsidR="00C60609" w:rsidDel="00FD19D7">
                <w:delText>.</w:delText>
              </w:r>
              <w:r w:rsidDel="00FD19D7">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49154885" w14:textId="5EE81AE4" w:rsidR="00F87642" w:rsidRPr="00251D80" w:rsidDel="00FD1CCA" w:rsidRDefault="00F87642" w:rsidP="00F87642">
            <w:pPr>
              <w:spacing w:after="0"/>
              <w:rPr>
                <w:del w:id="30" w:author="Nokia plenary" w:date="2022-05-27T11:32:00Z"/>
                <w:i/>
              </w:rPr>
            </w:pPr>
            <w:del w:id="31" w:author="Nokia plenary" w:date="2022-05-26T17:26:00Z">
              <w:r w:rsidDel="00FD19D7">
                <w:rPr>
                  <w:sz w:val="18"/>
                  <w:szCs w:val="18"/>
                </w:rPr>
                <w:delText>TSG CT#</w:delText>
              </w:r>
            </w:del>
            <w:del w:id="32" w:author="Nokia plenary" w:date="2022-05-26T17:19:00Z">
              <w:r w:rsidDel="00640FDF">
                <w:rPr>
                  <w:sz w:val="18"/>
                  <w:szCs w:val="18"/>
                </w:rPr>
                <w:delText>95</w:delText>
              </w:r>
            </w:del>
            <w:del w:id="33" w:author="Nokia plenary" w:date="2022-05-26T17:26:00Z">
              <w:r w:rsidRPr="00A21242" w:rsidDel="00FD19D7">
                <w:rPr>
                  <w:sz w:val="18"/>
                  <w:szCs w:val="18"/>
                </w:rPr>
                <w:delText xml:space="preserve"> (</w:delText>
              </w:r>
            </w:del>
            <w:del w:id="34" w:author="Nokia plenary" w:date="2022-05-26T17:19:00Z">
              <w:r w:rsidDel="00640FDF">
                <w:rPr>
                  <w:sz w:val="18"/>
                  <w:szCs w:val="18"/>
                </w:rPr>
                <w:delText>March</w:delText>
              </w:r>
            </w:del>
            <w:del w:id="35" w:author="Nokia plenary" w:date="2022-05-26T17:26:00Z">
              <w:r w:rsidDel="00FD19D7">
                <w:rPr>
                  <w:sz w:val="18"/>
                  <w:szCs w:val="18"/>
                </w:rPr>
                <w:delText xml:space="preserve"> </w:delText>
              </w:r>
              <w:r w:rsidRPr="00A21242" w:rsidDel="00FD19D7">
                <w:rPr>
                  <w:sz w:val="18"/>
                  <w:szCs w:val="18"/>
                </w:rPr>
                <w:delText>202</w:delText>
              </w:r>
              <w:r w:rsidDel="00FD19D7">
                <w:rPr>
                  <w:sz w:val="18"/>
                  <w:szCs w:val="18"/>
                </w:rPr>
                <w:delText>2</w:delText>
              </w:r>
              <w:r w:rsidRPr="00A21242" w:rsidDel="00FD19D7">
                <w:rPr>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08BEE22" w14:textId="095C9577" w:rsidR="00F87642" w:rsidDel="00FD1CCA" w:rsidRDefault="00F87642" w:rsidP="00F87642">
            <w:pPr>
              <w:spacing w:after="0"/>
              <w:rPr>
                <w:del w:id="36" w:author="Nokia plenary" w:date="2022-05-27T11:32:00Z"/>
                <w:i/>
              </w:rPr>
            </w:pPr>
            <w:del w:id="37" w:author="Nokia plenary" w:date="2022-05-26T17:26:00Z">
              <w:r w:rsidRPr="00654D91" w:rsidDel="00FD19D7">
                <w:delText>CT1</w:delText>
              </w:r>
            </w:del>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2590ECF0" w:rsidR="00F87642" w:rsidRPr="00251D80" w:rsidRDefault="00F87642" w:rsidP="00F87642">
            <w:pPr>
              <w:spacing w:after="0"/>
              <w:rPr>
                <w:i/>
              </w:rPr>
            </w:pPr>
            <w:del w:id="38" w:author="Nokia plenary" w:date="2022-05-26T17:26:00Z">
              <w:r w:rsidDel="00FD19D7">
                <w:delText>Potential u</w:delText>
              </w:r>
            </w:del>
            <w:ins w:id="39" w:author="Nokia plenary" w:date="2022-05-26T17:26:00Z">
              <w:r w:rsidR="00FD19D7">
                <w:t>U</w:t>
              </w:r>
            </w:ins>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63CC064" w14:textId="4061F88B" w:rsidR="00F87642" w:rsidRPr="00251D80" w:rsidRDefault="00F87642" w:rsidP="00F87642">
            <w:pPr>
              <w:spacing w:after="0"/>
              <w:rPr>
                <w:i/>
              </w:rPr>
            </w:pPr>
            <w:r>
              <w:rPr>
                <w:sz w:val="18"/>
                <w:szCs w:val="18"/>
              </w:rPr>
              <w:t>TSG CT#</w:t>
            </w:r>
            <w:del w:id="40" w:author="Nokia plenary" w:date="2022-05-26T17:19:00Z">
              <w:r w:rsidDel="00640FDF">
                <w:rPr>
                  <w:sz w:val="18"/>
                  <w:szCs w:val="18"/>
                </w:rPr>
                <w:delText>95</w:delText>
              </w:r>
            </w:del>
            <w:ins w:id="41" w:author="Nokia plenary" w:date="2022-05-26T17:19:00Z">
              <w:r w:rsidR="00640FDF">
                <w:rPr>
                  <w:sz w:val="18"/>
                  <w:szCs w:val="18"/>
                </w:rPr>
                <w:t>96</w:t>
              </w:r>
            </w:ins>
            <w:r w:rsidRPr="00A21242">
              <w:rPr>
                <w:sz w:val="18"/>
                <w:szCs w:val="18"/>
              </w:rPr>
              <w:t xml:space="preserve"> (</w:t>
            </w:r>
            <w:del w:id="42" w:author="Nokia plenary" w:date="2022-05-26T17:19:00Z">
              <w:r w:rsidDel="00640FDF">
                <w:rPr>
                  <w:sz w:val="18"/>
                  <w:szCs w:val="18"/>
                </w:rPr>
                <w:delText>March</w:delText>
              </w:r>
            </w:del>
            <w:ins w:id="43" w:author="Nokia plenary" w:date="2022-05-26T17:19:00Z">
              <w:r w:rsidR="00640FDF">
                <w:rPr>
                  <w:sz w:val="18"/>
                  <w:szCs w:val="18"/>
                </w:rPr>
                <w:t>June</w:t>
              </w:r>
            </w:ins>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2BF20E7"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05209B28" w14:textId="5EAC48BB" w:rsidR="00F87642" w:rsidRPr="00251D80" w:rsidRDefault="00F87642" w:rsidP="00F87642">
            <w:pPr>
              <w:spacing w:after="0"/>
              <w:rPr>
                <w:i/>
              </w:rPr>
            </w:pPr>
            <w:r>
              <w:rPr>
                <w:sz w:val="18"/>
                <w:szCs w:val="18"/>
              </w:rPr>
              <w:t>TSG CT#</w:t>
            </w:r>
            <w:del w:id="44" w:author="Nokia plenary" w:date="2022-05-26T17:19:00Z">
              <w:r w:rsidDel="00640FDF">
                <w:rPr>
                  <w:sz w:val="18"/>
                  <w:szCs w:val="18"/>
                </w:rPr>
                <w:delText>95</w:delText>
              </w:r>
            </w:del>
            <w:ins w:id="45" w:author="Nokia plenary" w:date="2022-05-26T17:19:00Z">
              <w:r w:rsidR="00640FDF">
                <w:rPr>
                  <w:sz w:val="18"/>
                  <w:szCs w:val="18"/>
                </w:rPr>
                <w:t>96</w:t>
              </w:r>
            </w:ins>
            <w:r w:rsidRPr="00A21242">
              <w:rPr>
                <w:sz w:val="18"/>
                <w:szCs w:val="18"/>
              </w:rPr>
              <w:t xml:space="preserve"> (</w:t>
            </w:r>
            <w:del w:id="46" w:author="Nokia plenary" w:date="2022-05-26T17:19:00Z">
              <w:r w:rsidDel="00640FDF">
                <w:rPr>
                  <w:sz w:val="18"/>
                  <w:szCs w:val="18"/>
                </w:rPr>
                <w:delText>March</w:delText>
              </w:r>
            </w:del>
            <w:ins w:id="47" w:author="Nokia plenary" w:date="2022-05-26T17:19:00Z">
              <w:r w:rsidR="00640FDF">
                <w:rPr>
                  <w:sz w:val="18"/>
                  <w:szCs w:val="18"/>
                </w:rPr>
                <w:t>June</w:t>
              </w:r>
            </w:ins>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rsidDel="00FD1CCA" w14:paraId="49ECD068" w14:textId="3B6D0E6D" w:rsidTr="00E956BE">
        <w:trPr>
          <w:cantSplit/>
          <w:jc w:val="center"/>
          <w:del w:id="48" w:author="Nokia plenary" w:date="2022-05-27T11:32:00Z"/>
        </w:trPr>
        <w:tc>
          <w:tcPr>
            <w:tcW w:w="1445" w:type="dxa"/>
            <w:tcBorders>
              <w:top w:val="single" w:sz="4" w:space="0" w:color="auto"/>
              <w:left w:val="single" w:sz="4" w:space="0" w:color="auto"/>
              <w:bottom w:val="single" w:sz="4" w:space="0" w:color="auto"/>
              <w:right w:val="single" w:sz="4" w:space="0" w:color="auto"/>
            </w:tcBorders>
          </w:tcPr>
          <w:p w14:paraId="257BA9BB" w14:textId="5EAAF932" w:rsidR="00F87642" w:rsidRPr="008E08E0" w:rsidDel="00FD1CCA" w:rsidRDefault="00F87642" w:rsidP="00F87642">
            <w:pPr>
              <w:spacing w:after="0"/>
              <w:rPr>
                <w:del w:id="49" w:author="Nokia plenary" w:date="2022-05-27T11:32:00Z"/>
              </w:rPr>
            </w:pPr>
            <w:del w:id="50" w:author="Nokia plenary" w:date="2022-05-26T17:26:00Z">
              <w:r w:rsidRPr="008E08E0" w:rsidDel="00FD19D7">
                <w:delText xml:space="preserve">TS </w:delText>
              </w:r>
              <w:r w:rsidRPr="005430BA" w:rsidDel="00FD19D7">
                <w:delText>24.58</w:delText>
              </w:r>
              <w:r w:rsidDel="00FD19D7">
                <w:delText>1</w:delText>
              </w:r>
            </w:del>
          </w:p>
        </w:tc>
        <w:tc>
          <w:tcPr>
            <w:tcW w:w="4344" w:type="dxa"/>
            <w:tcBorders>
              <w:top w:val="single" w:sz="4" w:space="0" w:color="auto"/>
              <w:left w:val="single" w:sz="4" w:space="0" w:color="auto"/>
              <w:bottom w:val="single" w:sz="4" w:space="0" w:color="auto"/>
              <w:right w:val="single" w:sz="4" w:space="0" w:color="auto"/>
            </w:tcBorders>
          </w:tcPr>
          <w:p w14:paraId="142B3DBB" w14:textId="6026E846" w:rsidR="00F87642" w:rsidRPr="005430BA" w:rsidDel="00FD1CCA" w:rsidRDefault="00F87642" w:rsidP="00F87642">
            <w:pPr>
              <w:spacing w:after="0"/>
              <w:rPr>
                <w:del w:id="51" w:author="Nokia plenary" w:date="2022-05-27T11:32:00Z"/>
              </w:rPr>
            </w:pPr>
            <w:del w:id="52" w:author="Nokia plenary" w:date="2022-05-26T17:26:00Z">
              <w:r w:rsidDel="00FD19D7">
                <w:delText>Potential u</w:delText>
              </w:r>
              <w:r w:rsidRPr="005430BA" w:rsidDel="00FD19D7">
                <w:delText xml:space="preserve">pdate </w:delText>
              </w:r>
              <w:r w:rsidDel="00FD19D7">
                <w:delText xml:space="preserve">of </w:delText>
              </w:r>
              <w:r w:rsidRPr="005430BA" w:rsidDel="00FD19D7">
                <w:delText>MC</w:delText>
              </w:r>
              <w:r w:rsidDel="00FD19D7">
                <w:delText>Video</w:delText>
              </w:r>
              <w:r w:rsidRPr="005430BA" w:rsidDel="00FD19D7">
                <w:delText xml:space="preserve"> </w:delText>
              </w:r>
              <w:r w:rsidRPr="000B4518" w:rsidDel="00FD19D7">
                <w:delText>media plane control</w:delText>
              </w:r>
              <w:r w:rsidRPr="005430BA" w:rsidDel="00FD19D7">
                <w:delText xml:space="preserve"> </w:delText>
              </w:r>
              <w:r w:rsidDel="00FD19D7">
                <w:delText>specs to support 5GS</w:delText>
              </w:r>
              <w:r w:rsidRPr="005430BA" w:rsidDel="00FD19D7">
                <w:delText xml:space="preserve"> as specified </w:delText>
              </w:r>
              <w:r w:rsidDel="00FD19D7">
                <w:delText>in</w:delText>
              </w:r>
              <w:r w:rsidRPr="005430BA" w:rsidDel="00FD19D7">
                <w:delText xml:space="preserve"> </w:delText>
              </w:r>
              <w:r w:rsidDel="00FD19D7">
                <w:delText>MCOver5GS</w:delText>
              </w:r>
              <w:r w:rsidR="00C60609" w:rsidDel="00FD19D7">
                <w:delText>.</w:delText>
              </w:r>
            </w:del>
          </w:p>
        </w:tc>
        <w:tc>
          <w:tcPr>
            <w:tcW w:w="1417" w:type="dxa"/>
            <w:tcBorders>
              <w:top w:val="single" w:sz="4" w:space="0" w:color="auto"/>
              <w:left w:val="single" w:sz="4" w:space="0" w:color="auto"/>
              <w:bottom w:val="single" w:sz="4" w:space="0" w:color="auto"/>
              <w:right w:val="single" w:sz="4" w:space="0" w:color="auto"/>
            </w:tcBorders>
          </w:tcPr>
          <w:p w14:paraId="59EBFDC2" w14:textId="4FA9C1F6" w:rsidR="00F87642" w:rsidDel="00FD1CCA" w:rsidRDefault="00F87642" w:rsidP="00F87642">
            <w:pPr>
              <w:spacing w:after="0"/>
              <w:rPr>
                <w:del w:id="53" w:author="Nokia plenary" w:date="2022-05-27T11:32:00Z"/>
                <w:sz w:val="18"/>
                <w:szCs w:val="18"/>
              </w:rPr>
            </w:pPr>
            <w:del w:id="54" w:author="Nokia plenary" w:date="2022-05-26T17:26:00Z">
              <w:r w:rsidDel="00FD19D7">
                <w:rPr>
                  <w:sz w:val="18"/>
                  <w:szCs w:val="18"/>
                </w:rPr>
                <w:delText>TSG CT#</w:delText>
              </w:r>
            </w:del>
            <w:del w:id="55" w:author="Nokia plenary" w:date="2022-05-26T17:19:00Z">
              <w:r w:rsidDel="00640FDF">
                <w:rPr>
                  <w:sz w:val="18"/>
                  <w:szCs w:val="18"/>
                </w:rPr>
                <w:delText>95</w:delText>
              </w:r>
            </w:del>
            <w:del w:id="56" w:author="Nokia plenary" w:date="2022-05-26T17:26:00Z">
              <w:r w:rsidRPr="00A21242" w:rsidDel="00FD19D7">
                <w:rPr>
                  <w:sz w:val="18"/>
                  <w:szCs w:val="18"/>
                </w:rPr>
                <w:delText xml:space="preserve"> (</w:delText>
              </w:r>
            </w:del>
            <w:del w:id="57" w:author="Nokia plenary" w:date="2022-05-26T17:19:00Z">
              <w:r w:rsidDel="00640FDF">
                <w:rPr>
                  <w:sz w:val="18"/>
                  <w:szCs w:val="18"/>
                </w:rPr>
                <w:delText>March</w:delText>
              </w:r>
            </w:del>
            <w:del w:id="58" w:author="Nokia plenary" w:date="2022-05-26T17:26:00Z">
              <w:r w:rsidDel="00FD19D7">
                <w:rPr>
                  <w:sz w:val="18"/>
                  <w:szCs w:val="18"/>
                </w:rPr>
                <w:delText xml:space="preserve"> </w:delText>
              </w:r>
              <w:r w:rsidRPr="00A21242" w:rsidDel="00FD19D7">
                <w:rPr>
                  <w:sz w:val="18"/>
                  <w:szCs w:val="18"/>
                </w:rPr>
                <w:delText>202</w:delText>
              </w:r>
              <w:r w:rsidDel="00FD19D7">
                <w:rPr>
                  <w:sz w:val="18"/>
                  <w:szCs w:val="18"/>
                </w:rPr>
                <w:delText>2</w:delText>
              </w:r>
              <w:r w:rsidRPr="00A21242" w:rsidDel="00FD19D7">
                <w:rPr>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4D72D89D" w14:textId="3E82CFDC" w:rsidR="00F87642" w:rsidRPr="00654D91" w:rsidDel="00FD1CCA" w:rsidRDefault="00F87642" w:rsidP="00F87642">
            <w:pPr>
              <w:spacing w:after="0"/>
              <w:rPr>
                <w:del w:id="59" w:author="Nokia plenary" w:date="2022-05-27T11:32:00Z"/>
              </w:rPr>
            </w:pPr>
            <w:del w:id="60" w:author="Nokia plenary" w:date="2022-05-26T17:26:00Z">
              <w:r w:rsidRPr="00654D91" w:rsidDel="00FD19D7">
                <w:delText>CT1</w:delText>
              </w:r>
            </w:del>
          </w:p>
        </w:tc>
      </w:tr>
      <w:tr w:rsidR="00F87642" w:rsidRPr="00251D80" w:rsidDel="00FD1CCA" w14:paraId="1EE9FA9C" w14:textId="2BDA4877" w:rsidTr="00E956BE">
        <w:trPr>
          <w:cantSplit/>
          <w:jc w:val="center"/>
          <w:del w:id="61" w:author="Nokia plenary" w:date="2022-05-27T11:32:00Z"/>
        </w:trPr>
        <w:tc>
          <w:tcPr>
            <w:tcW w:w="1445" w:type="dxa"/>
            <w:tcBorders>
              <w:top w:val="single" w:sz="4" w:space="0" w:color="auto"/>
              <w:left w:val="single" w:sz="4" w:space="0" w:color="auto"/>
              <w:bottom w:val="single" w:sz="4" w:space="0" w:color="auto"/>
              <w:right w:val="single" w:sz="4" w:space="0" w:color="auto"/>
            </w:tcBorders>
          </w:tcPr>
          <w:p w14:paraId="7C805619" w14:textId="61CF4DD4" w:rsidR="00F87642" w:rsidRPr="00251D80" w:rsidDel="00FD1CCA" w:rsidRDefault="00F87642" w:rsidP="00F87642">
            <w:pPr>
              <w:spacing w:after="0"/>
              <w:rPr>
                <w:del w:id="62" w:author="Nokia plenary" w:date="2022-05-27T11:32:00Z"/>
                <w:i/>
              </w:rPr>
            </w:pPr>
            <w:del w:id="63" w:author="Nokia plenary" w:date="2022-05-26T17:26:00Z">
              <w:r w:rsidRPr="008E08E0" w:rsidDel="00FD19D7">
                <w:delText xml:space="preserve">TS </w:delText>
              </w:r>
              <w:r w:rsidRPr="005430BA" w:rsidDel="00FD19D7">
                <w:delText>24.582</w:delText>
              </w:r>
            </w:del>
          </w:p>
        </w:tc>
        <w:tc>
          <w:tcPr>
            <w:tcW w:w="4344" w:type="dxa"/>
            <w:tcBorders>
              <w:top w:val="single" w:sz="4" w:space="0" w:color="auto"/>
              <w:left w:val="single" w:sz="4" w:space="0" w:color="auto"/>
              <w:bottom w:val="single" w:sz="4" w:space="0" w:color="auto"/>
              <w:right w:val="single" w:sz="4" w:space="0" w:color="auto"/>
            </w:tcBorders>
          </w:tcPr>
          <w:p w14:paraId="6273EF7F" w14:textId="68E99CDF" w:rsidR="00F87642" w:rsidRPr="00251D80" w:rsidDel="00FD1CCA" w:rsidRDefault="00F87642" w:rsidP="00F87642">
            <w:pPr>
              <w:spacing w:after="0"/>
              <w:rPr>
                <w:del w:id="64" w:author="Nokia plenary" w:date="2022-05-27T11:32:00Z"/>
                <w:i/>
              </w:rPr>
            </w:pPr>
            <w:del w:id="65" w:author="Nokia plenary" w:date="2022-05-26T17:26:00Z">
              <w:r w:rsidDel="00FD19D7">
                <w:delText>Potential u</w:delText>
              </w:r>
              <w:r w:rsidRPr="005430BA" w:rsidDel="00FD19D7">
                <w:delText xml:space="preserve">pdate </w:delText>
              </w:r>
              <w:r w:rsidDel="00FD19D7">
                <w:delText xml:space="preserve">of </w:delText>
              </w:r>
              <w:r w:rsidRPr="005430BA" w:rsidDel="00FD19D7">
                <w:delText xml:space="preserve">MCData </w:delText>
              </w:r>
              <w:r w:rsidRPr="000B4518" w:rsidDel="00FD19D7">
                <w:delText>media plane control</w:delText>
              </w:r>
              <w:r w:rsidRPr="005430BA" w:rsidDel="00FD19D7">
                <w:delText xml:space="preserve"> </w:delText>
              </w:r>
              <w:r w:rsidDel="00FD19D7">
                <w:delText xml:space="preserve">specs to support 5GS </w:delText>
              </w:r>
              <w:r w:rsidRPr="005430BA" w:rsidDel="00FD19D7">
                <w:delText xml:space="preserve">as specified </w:delText>
              </w:r>
              <w:r w:rsidDel="00FD19D7">
                <w:delText>in</w:delText>
              </w:r>
              <w:r w:rsidRPr="005430BA" w:rsidDel="00FD19D7">
                <w:delText xml:space="preserve"> </w:delText>
              </w:r>
              <w:r w:rsidDel="00FD19D7">
                <w:delText>MCOver5GS</w:delText>
              </w:r>
              <w:r w:rsidR="00C60609" w:rsidDel="00FD19D7">
                <w:delText>.</w:delText>
              </w:r>
              <w:r w:rsidR="00CF2EB5" w:rsidDel="00FD19D7">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14B7C311" w14:textId="65341590" w:rsidR="00F87642" w:rsidRPr="00251D80" w:rsidDel="00FD1CCA" w:rsidRDefault="00F87642" w:rsidP="00F87642">
            <w:pPr>
              <w:spacing w:after="0"/>
              <w:rPr>
                <w:del w:id="66" w:author="Nokia plenary" w:date="2022-05-27T11:32:00Z"/>
                <w:i/>
              </w:rPr>
            </w:pPr>
            <w:del w:id="67" w:author="Nokia plenary" w:date="2022-05-26T17:26:00Z">
              <w:r w:rsidDel="00FD19D7">
                <w:rPr>
                  <w:sz w:val="18"/>
                  <w:szCs w:val="18"/>
                </w:rPr>
                <w:delText>TSG CT#</w:delText>
              </w:r>
            </w:del>
            <w:del w:id="68" w:author="Nokia plenary" w:date="2022-05-26T17:19:00Z">
              <w:r w:rsidDel="00640FDF">
                <w:rPr>
                  <w:sz w:val="18"/>
                  <w:szCs w:val="18"/>
                </w:rPr>
                <w:delText>95</w:delText>
              </w:r>
            </w:del>
            <w:del w:id="69" w:author="Nokia plenary" w:date="2022-05-26T17:26:00Z">
              <w:r w:rsidRPr="00A21242" w:rsidDel="00FD19D7">
                <w:rPr>
                  <w:sz w:val="18"/>
                  <w:szCs w:val="18"/>
                </w:rPr>
                <w:delText xml:space="preserve"> (</w:delText>
              </w:r>
            </w:del>
            <w:del w:id="70" w:author="Nokia plenary" w:date="2022-05-26T17:19:00Z">
              <w:r w:rsidDel="00640FDF">
                <w:rPr>
                  <w:sz w:val="18"/>
                  <w:szCs w:val="18"/>
                </w:rPr>
                <w:delText>March</w:delText>
              </w:r>
            </w:del>
            <w:del w:id="71" w:author="Nokia plenary" w:date="2022-05-26T17:26:00Z">
              <w:r w:rsidDel="00FD19D7">
                <w:rPr>
                  <w:sz w:val="18"/>
                  <w:szCs w:val="18"/>
                </w:rPr>
                <w:delText xml:space="preserve"> </w:delText>
              </w:r>
              <w:r w:rsidRPr="00A21242" w:rsidDel="00FD19D7">
                <w:rPr>
                  <w:sz w:val="18"/>
                  <w:szCs w:val="18"/>
                </w:rPr>
                <w:delText>202</w:delText>
              </w:r>
              <w:r w:rsidDel="00FD19D7">
                <w:rPr>
                  <w:sz w:val="18"/>
                  <w:szCs w:val="18"/>
                </w:rPr>
                <w:delText>2</w:delText>
              </w:r>
              <w:r w:rsidRPr="00A21242" w:rsidDel="00FD19D7">
                <w:rPr>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68C3142D" w14:textId="1A2C2D80" w:rsidR="00F87642" w:rsidDel="00FD1CCA" w:rsidRDefault="00F87642" w:rsidP="00F87642">
            <w:pPr>
              <w:spacing w:after="0"/>
              <w:rPr>
                <w:del w:id="72" w:author="Nokia plenary" w:date="2022-05-27T11:32:00Z"/>
                <w:i/>
              </w:rPr>
            </w:pPr>
            <w:del w:id="73" w:author="Nokia plenary" w:date="2022-05-26T17:26:00Z">
              <w:r w:rsidRPr="00654D91" w:rsidDel="00FD19D7">
                <w:delText>CT1</w:delText>
              </w:r>
            </w:del>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r>
              <w:rPr>
                <w:rFonts w:ascii="Calibri" w:hAnsi="Calibri" w:cs="Calibri"/>
                <w:sz w:val="22"/>
                <w:szCs w:val="22"/>
              </w:rPr>
              <w:t>AT&amp;T</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1CBF" w14:textId="77777777" w:rsidR="00232AF7" w:rsidRDefault="00232AF7">
      <w:r>
        <w:separator/>
      </w:r>
    </w:p>
  </w:endnote>
  <w:endnote w:type="continuationSeparator" w:id="0">
    <w:p w14:paraId="08D04310" w14:textId="77777777" w:rsidR="00232AF7" w:rsidRDefault="0023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A6338" w14:textId="77777777" w:rsidR="00232AF7" w:rsidRDefault="00232AF7">
      <w:r>
        <w:separator/>
      </w:r>
    </w:p>
  </w:footnote>
  <w:footnote w:type="continuationSeparator" w:id="0">
    <w:p w14:paraId="3F9E8392" w14:textId="77777777" w:rsidR="00232AF7" w:rsidRDefault="0023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plenary">
    <w15:presenceInfo w15:providerId="None" w15:userId="Nokia 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74267"/>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20B3F"/>
    <w:rsid w:val="006239E7"/>
    <w:rsid w:val="006254C4"/>
    <w:rsid w:val="006323BE"/>
    <w:rsid w:val="00640FDF"/>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3A6F"/>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74684"/>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19D7"/>
    <w:rsid w:val="00FD1CCA"/>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684"/>
    <w:pPr>
      <w:overflowPunct w:val="0"/>
      <w:autoSpaceDE w:val="0"/>
      <w:autoSpaceDN w:val="0"/>
      <w:adjustRightInd w:val="0"/>
      <w:spacing w:after="180"/>
      <w:textAlignment w:val="baseline"/>
    </w:pPr>
  </w:style>
  <w:style w:type="paragraph" w:styleId="Heading1">
    <w:name w:val="heading 1"/>
    <w:next w:val="Normal"/>
    <w:qFormat/>
    <w:rsid w:val="00E7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4684"/>
    <w:pPr>
      <w:pBdr>
        <w:top w:val="none" w:sz="0" w:space="0" w:color="auto"/>
      </w:pBdr>
      <w:spacing w:before="180"/>
      <w:outlineLvl w:val="1"/>
    </w:pPr>
    <w:rPr>
      <w:sz w:val="32"/>
    </w:rPr>
  </w:style>
  <w:style w:type="paragraph" w:styleId="Heading3">
    <w:name w:val="heading 3"/>
    <w:basedOn w:val="Heading2"/>
    <w:next w:val="Normal"/>
    <w:qFormat/>
    <w:rsid w:val="00E74684"/>
    <w:pPr>
      <w:spacing w:before="120"/>
      <w:outlineLvl w:val="2"/>
    </w:pPr>
    <w:rPr>
      <w:sz w:val="28"/>
    </w:rPr>
  </w:style>
  <w:style w:type="paragraph" w:styleId="Heading4">
    <w:name w:val="heading 4"/>
    <w:basedOn w:val="Heading3"/>
    <w:next w:val="Normal"/>
    <w:qFormat/>
    <w:rsid w:val="00E74684"/>
    <w:pPr>
      <w:ind w:left="1418" w:hanging="1418"/>
      <w:outlineLvl w:val="3"/>
    </w:pPr>
    <w:rPr>
      <w:sz w:val="24"/>
    </w:rPr>
  </w:style>
  <w:style w:type="paragraph" w:styleId="Heading5">
    <w:name w:val="heading 5"/>
    <w:basedOn w:val="Heading4"/>
    <w:next w:val="Normal"/>
    <w:qFormat/>
    <w:rsid w:val="00E74684"/>
    <w:pPr>
      <w:ind w:left="1701" w:hanging="1701"/>
      <w:outlineLvl w:val="4"/>
    </w:pPr>
    <w:rPr>
      <w:sz w:val="22"/>
    </w:rPr>
  </w:style>
  <w:style w:type="paragraph" w:styleId="Heading6">
    <w:name w:val="heading 6"/>
    <w:basedOn w:val="H6"/>
    <w:next w:val="Normal"/>
    <w:qFormat/>
    <w:rsid w:val="00E74684"/>
    <w:pPr>
      <w:outlineLvl w:val="5"/>
    </w:pPr>
  </w:style>
  <w:style w:type="paragraph" w:styleId="Heading7">
    <w:name w:val="heading 7"/>
    <w:basedOn w:val="H6"/>
    <w:next w:val="Normal"/>
    <w:qFormat/>
    <w:rsid w:val="00E74684"/>
    <w:pPr>
      <w:outlineLvl w:val="6"/>
    </w:pPr>
  </w:style>
  <w:style w:type="paragraph" w:styleId="Heading8">
    <w:name w:val="heading 8"/>
    <w:basedOn w:val="Heading1"/>
    <w:next w:val="Normal"/>
    <w:qFormat/>
    <w:rsid w:val="00E74684"/>
    <w:pPr>
      <w:ind w:left="0" w:firstLine="0"/>
      <w:outlineLvl w:val="7"/>
    </w:pPr>
  </w:style>
  <w:style w:type="paragraph" w:styleId="Heading9">
    <w:name w:val="heading 9"/>
    <w:basedOn w:val="Heading8"/>
    <w:next w:val="Normal"/>
    <w:qFormat/>
    <w:rsid w:val="00E746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46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46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46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4684"/>
    <w:pPr>
      <w:spacing w:before="180"/>
      <w:ind w:left="2693" w:hanging="2693"/>
    </w:pPr>
    <w:rPr>
      <w:b/>
    </w:rPr>
  </w:style>
  <w:style w:type="paragraph" w:styleId="TOC1">
    <w:name w:val="toc 1"/>
    <w:semiHidden/>
    <w:rsid w:val="00E746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4684"/>
    <w:pPr>
      <w:ind w:left="1701" w:hanging="1701"/>
    </w:pPr>
  </w:style>
  <w:style w:type="paragraph" w:styleId="TOC4">
    <w:name w:val="toc 4"/>
    <w:basedOn w:val="TOC3"/>
    <w:semiHidden/>
    <w:rsid w:val="00E74684"/>
    <w:pPr>
      <w:ind w:left="1418" w:hanging="1418"/>
    </w:pPr>
  </w:style>
  <w:style w:type="paragraph" w:styleId="TOC3">
    <w:name w:val="toc 3"/>
    <w:basedOn w:val="TOC2"/>
    <w:semiHidden/>
    <w:rsid w:val="00E74684"/>
    <w:pPr>
      <w:ind w:left="1134" w:hanging="1134"/>
    </w:pPr>
  </w:style>
  <w:style w:type="paragraph" w:styleId="TOC2">
    <w:name w:val="toc 2"/>
    <w:basedOn w:val="TOC1"/>
    <w:semiHidden/>
    <w:rsid w:val="00E74684"/>
    <w:pPr>
      <w:keepNext w:val="0"/>
      <w:spacing w:before="0"/>
      <w:ind w:left="851" w:hanging="851"/>
    </w:pPr>
    <w:rPr>
      <w:sz w:val="20"/>
    </w:rPr>
  </w:style>
  <w:style w:type="paragraph" w:styleId="Index2">
    <w:name w:val="index 2"/>
    <w:basedOn w:val="Index1"/>
    <w:semiHidden/>
    <w:rsid w:val="00E74684"/>
    <w:pPr>
      <w:ind w:left="284"/>
    </w:pPr>
  </w:style>
  <w:style w:type="paragraph" w:styleId="Index1">
    <w:name w:val="index 1"/>
    <w:basedOn w:val="Normal"/>
    <w:semiHidden/>
    <w:rsid w:val="00E74684"/>
    <w:pPr>
      <w:keepLines/>
      <w:spacing w:after="0"/>
    </w:pPr>
  </w:style>
  <w:style w:type="paragraph" w:customStyle="1" w:styleId="ZH">
    <w:name w:val="ZH"/>
    <w:rsid w:val="00E746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4684"/>
    <w:pPr>
      <w:outlineLvl w:val="9"/>
    </w:pPr>
  </w:style>
  <w:style w:type="paragraph" w:styleId="ListNumber2">
    <w:name w:val="List Number 2"/>
    <w:basedOn w:val="ListNumber"/>
    <w:rsid w:val="00E74684"/>
    <w:pPr>
      <w:ind w:left="851"/>
    </w:pPr>
  </w:style>
  <w:style w:type="character" w:styleId="FootnoteReference">
    <w:name w:val="footnote reference"/>
    <w:basedOn w:val="DefaultParagraphFont"/>
    <w:semiHidden/>
    <w:rsid w:val="00E74684"/>
    <w:rPr>
      <w:b/>
      <w:position w:val="6"/>
      <w:sz w:val="16"/>
    </w:rPr>
  </w:style>
  <w:style w:type="paragraph" w:styleId="FootnoteText">
    <w:name w:val="footnote text"/>
    <w:basedOn w:val="Normal"/>
    <w:semiHidden/>
    <w:rsid w:val="00E74684"/>
    <w:pPr>
      <w:keepLines/>
      <w:spacing w:after="0"/>
      <w:ind w:left="454" w:hanging="454"/>
    </w:pPr>
    <w:rPr>
      <w:sz w:val="16"/>
    </w:rPr>
  </w:style>
  <w:style w:type="paragraph" w:customStyle="1" w:styleId="TAC">
    <w:name w:val="TAC"/>
    <w:basedOn w:val="TAL"/>
    <w:rsid w:val="00E74684"/>
    <w:pPr>
      <w:jc w:val="center"/>
    </w:pPr>
  </w:style>
  <w:style w:type="paragraph" w:customStyle="1" w:styleId="TF">
    <w:name w:val="TF"/>
    <w:basedOn w:val="TH"/>
    <w:rsid w:val="00E74684"/>
    <w:pPr>
      <w:keepNext w:val="0"/>
      <w:spacing w:before="0" w:after="240"/>
    </w:pPr>
  </w:style>
  <w:style w:type="paragraph" w:customStyle="1" w:styleId="NO">
    <w:name w:val="NO"/>
    <w:basedOn w:val="Normal"/>
    <w:rsid w:val="00E74684"/>
    <w:pPr>
      <w:keepLines/>
      <w:ind w:left="1135" w:hanging="851"/>
    </w:pPr>
  </w:style>
  <w:style w:type="paragraph" w:styleId="TOC9">
    <w:name w:val="toc 9"/>
    <w:basedOn w:val="TOC8"/>
    <w:semiHidden/>
    <w:rsid w:val="00E74684"/>
    <w:pPr>
      <w:ind w:left="1418" w:hanging="1418"/>
    </w:pPr>
  </w:style>
  <w:style w:type="paragraph" w:customStyle="1" w:styleId="EX">
    <w:name w:val="EX"/>
    <w:basedOn w:val="Normal"/>
    <w:rsid w:val="00E74684"/>
    <w:pPr>
      <w:keepLines/>
      <w:ind w:left="1702" w:hanging="1418"/>
    </w:pPr>
  </w:style>
  <w:style w:type="paragraph" w:customStyle="1" w:styleId="FP">
    <w:name w:val="FP"/>
    <w:basedOn w:val="Normal"/>
    <w:rsid w:val="00E74684"/>
    <w:pPr>
      <w:spacing w:after="0"/>
    </w:pPr>
  </w:style>
  <w:style w:type="paragraph" w:customStyle="1" w:styleId="LD">
    <w:name w:val="LD"/>
    <w:rsid w:val="00E746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4684"/>
    <w:pPr>
      <w:spacing w:after="0"/>
    </w:pPr>
  </w:style>
  <w:style w:type="paragraph" w:customStyle="1" w:styleId="EW">
    <w:name w:val="EW"/>
    <w:basedOn w:val="EX"/>
    <w:rsid w:val="00E74684"/>
    <w:pPr>
      <w:spacing w:after="0"/>
    </w:pPr>
  </w:style>
  <w:style w:type="paragraph" w:styleId="TOC6">
    <w:name w:val="toc 6"/>
    <w:basedOn w:val="TOC5"/>
    <w:next w:val="Normal"/>
    <w:semiHidden/>
    <w:rsid w:val="00E74684"/>
    <w:pPr>
      <w:ind w:left="1985" w:hanging="1985"/>
    </w:pPr>
  </w:style>
  <w:style w:type="paragraph" w:styleId="TOC7">
    <w:name w:val="toc 7"/>
    <w:basedOn w:val="TOC6"/>
    <w:next w:val="Normal"/>
    <w:semiHidden/>
    <w:rsid w:val="00E74684"/>
    <w:pPr>
      <w:ind w:left="2268" w:hanging="2268"/>
    </w:pPr>
  </w:style>
  <w:style w:type="paragraph" w:styleId="ListBullet2">
    <w:name w:val="List Bullet 2"/>
    <w:basedOn w:val="ListBullet"/>
    <w:rsid w:val="00E74684"/>
    <w:pPr>
      <w:ind w:left="851"/>
    </w:pPr>
  </w:style>
  <w:style w:type="paragraph" w:styleId="ListBullet3">
    <w:name w:val="List Bullet 3"/>
    <w:basedOn w:val="ListBullet2"/>
    <w:rsid w:val="00E74684"/>
    <w:pPr>
      <w:ind w:left="1135"/>
    </w:pPr>
  </w:style>
  <w:style w:type="paragraph" w:styleId="ListNumber">
    <w:name w:val="List Number"/>
    <w:basedOn w:val="List"/>
    <w:rsid w:val="00E74684"/>
  </w:style>
  <w:style w:type="paragraph" w:customStyle="1" w:styleId="EQ">
    <w:name w:val="EQ"/>
    <w:basedOn w:val="Normal"/>
    <w:next w:val="Normal"/>
    <w:rsid w:val="00E74684"/>
    <w:pPr>
      <w:keepLines/>
      <w:tabs>
        <w:tab w:val="center" w:pos="4536"/>
        <w:tab w:val="right" w:pos="9072"/>
      </w:tabs>
    </w:pPr>
    <w:rPr>
      <w:noProof/>
    </w:rPr>
  </w:style>
  <w:style w:type="paragraph" w:customStyle="1" w:styleId="TH">
    <w:name w:val="TH"/>
    <w:basedOn w:val="Normal"/>
    <w:rsid w:val="00E74684"/>
    <w:pPr>
      <w:keepNext/>
      <w:keepLines/>
      <w:spacing w:before="60"/>
      <w:jc w:val="center"/>
    </w:pPr>
    <w:rPr>
      <w:rFonts w:ascii="Arial" w:hAnsi="Arial"/>
      <w:b/>
    </w:rPr>
  </w:style>
  <w:style w:type="paragraph" w:customStyle="1" w:styleId="NF">
    <w:name w:val="NF"/>
    <w:basedOn w:val="NO"/>
    <w:rsid w:val="00E74684"/>
    <w:pPr>
      <w:keepNext/>
      <w:spacing w:after="0"/>
    </w:pPr>
    <w:rPr>
      <w:rFonts w:ascii="Arial" w:hAnsi="Arial"/>
      <w:sz w:val="18"/>
    </w:rPr>
  </w:style>
  <w:style w:type="paragraph" w:customStyle="1" w:styleId="PL">
    <w:name w:val="PL"/>
    <w:rsid w:val="00E7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4684"/>
    <w:pPr>
      <w:jc w:val="right"/>
    </w:pPr>
  </w:style>
  <w:style w:type="paragraph" w:customStyle="1" w:styleId="H6">
    <w:name w:val="H6"/>
    <w:basedOn w:val="Heading5"/>
    <w:next w:val="Normal"/>
    <w:rsid w:val="00E74684"/>
    <w:pPr>
      <w:ind w:left="1985" w:hanging="1985"/>
      <w:outlineLvl w:val="9"/>
    </w:pPr>
    <w:rPr>
      <w:sz w:val="20"/>
    </w:rPr>
  </w:style>
  <w:style w:type="paragraph" w:customStyle="1" w:styleId="TAN">
    <w:name w:val="TAN"/>
    <w:basedOn w:val="TAL"/>
    <w:rsid w:val="00E74684"/>
    <w:pPr>
      <w:ind w:left="851" w:hanging="851"/>
    </w:pPr>
  </w:style>
  <w:style w:type="paragraph" w:customStyle="1" w:styleId="ZA">
    <w:name w:val="ZA"/>
    <w:rsid w:val="00E7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46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4684"/>
    <w:pPr>
      <w:framePr w:wrap="notBeside" w:y="16161"/>
    </w:pPr>
  </w:style>
  <w:style w:type="character" w:customStyle="1" w:styleId="ZGSM">
    <w:name w:val="ZGSM"/>
    <w:rsid w:val="00E74684"/>
  </w:style>
  <w:style w:type="paragraph" w:styleId="List2">
    <w:name w:val="List 2"/>
    <w:basedOn w:val="List"/>
    <w:rsid w:val="00E74684"/>
    <w:pPr>
      <w:ind w:left="851"/>
    </w:pPr>
  </w:style>
  <w:style w:type="paragraph" w:customStyle="1" w:styleId="ZG">
    <w:name w:val="ZG"/>
    <w:rsid w:val="00E746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4684"/>
    <w:pPr>
      <w:ind w:left="1135"/>
    </w:pPr>
  </w:style>
  <w:style w:type="paragraph" w:styleId="List4">
    <w:name w:val="List 4"/>
    <w:basedOn w:val="List3"/>
    <w:rsid w:val="00E74684"/>
    <w:pPr>
      <w:ind w:left="1418"/>
    </w:pPr>
  </w:style>
  <w:style w:type="paragraph" w:styleId="List5">
    <w:name w:val="List 5"/>
    <w:basedOn w:val="List4"/>
    <w:rsid w:val="00E74684"/>
    <w:pPr>
      <w:ind w:left="1702"/>
    </w:pPr>
  </w:style>
  <w:style w:type="paragraph" w:customStyle="1" w:styleId="EditorsNote">
    <w:name w:val="Editor's Note"/>
    <w:basedOn w:val="NO"/>
    <w:rsid w:val="00E74684"/>
    <w:rPr>
      <w:color w:val="FF0000"/>
    </w:rPr>
  </w:style>
  <w:style w:type="paragraph" w:styleId="List">
    <w:name w:val="List"/>
    <w:basedOn w:val="Normal"/>
    <w:rsid w:val="00E74684"/>
    <w:pPr>
      <w:ind w:left="568" w:hanging="284"/>
    </w:pPr>
  </w:style>
  <w:style w:type="paragraph" w:styleId="ListBullet">
    <w:name w:val="List Bullet"/>
    <w:basedOn w:val="List"/>
    <w:rsid w:val="00E74684"/>
  </w:style>
  <w:style w:type="paragraph" w:styleId="ListBullet4">
    <w:name w:val="List Bullet 4"/>
    <w:basedOn w:val="ListBullet3"/>
    <w:rsid w:val="00E74684"/>
    <w:pPr>
      <w:ind w:left="1418"/>
    </w:pPr>
  </w:style>
  <w:style w:type="paragraph" w:styleId="ListBullet5">
    <w:name w:val="List Bullet 5"/>
    <w:basedOn w:val="ListBullet4"/>
    <w:rsid w:val="00E74684"/>
    <w:pPr>
      <w:ind w:left="1702"/>
    </w:pPr>
  </w:style>
  <w:style w:type="paragraph" w:customStyle="1" w:styleId="B1">
    <w:name w:val="B1"/>
    <w:basedOn w:val="List"/>
    <w:link w:val="B1Char"/>
    <w:rsid w:val="00E74684"/>
  </w:style>
  <w:style w:type="paragraph" w:customStyle="1" w:styleId="B2">
    <w:name w:val="B2"/>
    <w:basedOn w:val="List2"/>
    <w:rsid w:val="00E74684"/>
  </w:style>
  <w:style w:type="paragraph" w:customStyle="1" w:styleId="B3">
    <w:name w:val="B3"/>
    <w:basedOn w:val="List3"/>
    <w:rsid w:val="00E74684"/>
  </w:style>
  <w:style w:type="paragraph" w:customStyle="1" w:styleId="B4">
    <w:name w:val="B4"/>
    <w:basedOn w:val="List4"/>
    <w:rsid w:val="00E74684"/>
  </w:style>
  <w:style w:type="paragraph" w:customStyle="1" w:styleId="B5">
    <w:name w:val="B5"/>
    <w:basedOn w:val="List5"/>
    <w:rsid w:val="00E74684"/>
  </w:style>
  <w:style w:type="paragraph" w:styleId="Footer">
    <w:name w:val="footer"/>
    <w:basedOn w:val="Header"/>
    <w:rsid w:val="00E74684"/>
    <w:pPr>
      <w:jc w:val="center"/>
    </w:pPr>
    <w:rPr>
      <w:i/>
    </w:rPr>
  </w:style>
  <w:style w:type="paragraph" w:customStyle="1" w:styleId="ZTD">
    <w:name w:val="ZTD"/>
    <w:basedOn w:val="ZB"/>
    <w:rsid w:val="00E746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plenary</cp:lastModifiedBy>
  <cp:revision>6</cp:revision>
  <cp:lastPrinted>2000-02-29T10:31:00Z</cp:lastPrinted>
  <dcterms:created xsi:type="dcterms:W3CDTF">2021-06-01T13:14:00Z</dcterms:created>
  <dcterms:modified xsi:type="dcterms:W3CDTF">2022-05-27T13:07:00Z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