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D0FE" w14:textId="6B846C85" w:rsidR="00CC1506" w:rsidRDefault="00CC1506" w:rsidP="00CC1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446A0">
        <w:rPr>
          <w:b/>
          <w:noProof/>
          <w:sz w:val="24"/>
        </w:rPr>
        <w:t>1267</w:t>
      </w:r>
    </w:p>
    <w:p w14:paraId="645A638F" w14:textId="77777777" w:rsidR="00CC1506" w:rsidRDefault="00CC1506" w:rsidP="00CC15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AAA4321" w14:textId="77777777" w:rsidR="00CC1506" w:rsidRPr="007B5456" w:rsidRDefault="00CC1506" w:rsidP="00CC1506">
      <w:pPr>
        <w:spacing w:after="120"/>
        <w:ind w:left="1985" w:hanging="1985"/>
        <w:rPr>
          <w:rFonts w:ascii="Arial" w:hAnsi="Arial" w:cs="Arial"/>
          <w:bCs/>
        </w:rPr>
      </w:pPr>
    </w:p>
    <w:p w14:paraId="70DE558D" w14:textId="4E483069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CT1</w:t>
      </w:r>
    </w:p>
    <w:p w14:paraId="1C84F923" w14:textId="5107DAA4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46A0">
        <w:rPr>
          <w:rFonts w:ascii="Arial" w:hAnsi="Arial" w:cs="Arial"/>
          <w:b/>
          <w:bCs/>
        </w:rPr>
        <w:t xml:space="preserve">Revised WID on </w:t>
      </w:r>
      <w:r w:rsidR="003446A0" w:rsidRPr="003446A0">
        <w:rPr>
          <w:rFonts w:ascii="Arial" w:hAnsi="Arial" w:cs="Arial"/>
          <w:b/>
          <w:bCs/>
        </w:rPr>
        <w:t>CT aspects of proximity based services in 5GS</w:t>
      </w:r>
    </w:p>
    <w:p w14:paraId="34567162" w14:textId="4BD6768B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446A0">
        <w:rPr>
          <w:rFonts w:ascii="Arial" w:hAnsi="Arial" w:cs="Arial"/>
          <w:b/>
          <w:bCs/>
        </w:rPr>
        <w:t>17.3</w:t>
      </w:r>
    </w:p>
    <w:p w14:paraId="734882E2" w14:textId="3F15E808" w:rsidR="00CC1506" w:rsidRDefault="00CC1506" w:rsidP="00CC1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D2007A" w14:textId="77777777" w:rsidR="00CC1506" w:rsidRDefault="00CC1506" w:rsidP="00CC150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76692335" w14:textId="77777777" w:rsidR="00CC1506" w:rsidRDefault="00CC1506" w:rsidP="00CC1506">
      <w:pPr>
        <w:rPr>
          <w:rFonts w:ascii="Arial" w:hAnsi="Arial" w:cs="Arial"/>
          <w:b/>
          <w:bCs/>
        </w:rPr>
      </w:pP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2058CCB3" w:rsidR="000F79AD" w:rsidDel="00F471CB" w:rsidRDefault="000F79AD" w:rsidP="000F79AD">
      <w:pPr>
        <w:rPr>
          <w:del w:id="3" w:author="CATT" w:date="2022-05-18T22:36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  <w:r w:rsidRPr="00B544FF">
        <w:rPr>
          <w:rFonts w:eastAsia="DengXian" w:hint="eastAsia"/>
          <w:lang w:eastAsia="en-US"/>
        </w:rPr>
        <w:t>a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DengXian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DengXian"/>
          <w:lang w:eastAsia="en-US"/>
        </w:rPr>
      </w:pPr>
      <w:r w:rsidRPr="00B544FF">
        <w:rPr>
          <w:rFonts w:eastAsia="DengXian" w:hint="eastAsia"/>
          <w:lang w:eastAsia="en-US"/>
        </w:rPr>
        <w:t>b</w:t>
      </w:r>
      <w:r w:rsidRPr="00B544FF">
        <w:rPr>
          <w:rFonts w:eastAsia="DengXian"/>
          <w:lang w:eastAsia="en-US"/>
        </w:rPr>
        <w:t>)</w:t>
      </w:r>
      <w:r w:rsidRPr="00B544FF">
        <w:rPr>
          <w:rFonts w:eastAsia="DengXian"/>
          <w:lang w:eastAsia="en-US"/>
        </w:rPr>
        <w:tab/>
      </w:r>
      <w:r w:rsidRPr="004B7022">
        <w:rPr>
          <w:rFonts w:eastAsia="DengXian"/>
          <w:lang w:eastAsia="en-US"/>
        </w:rPr>
        <w:t>support of PCF notification of PDUID changes to the 5G DDNMF</w:t>
      </w:r>
      <w:r w:rsidRPr="004B7022">
        <w:rPr>
          <w:rFonts w:eastAsia="DengXian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0EF452C" w14:textId="77777777" w:rsidR="00F471CB" w:rsidRDefault="0020307E" w:rsidP="009F6E89">
      <w:pPr>
        <w:pStyle w:val="B1"/>
        <w:rPr>
          <w:ins w:id="10" w:author="CATT" w:date="2022-05-18T22:36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</w:t>
      </w:r>
    </w:p>
    <w:p w14:paraId="2D5B1359" w14:textId="66D046A0" w:rsidR="0083745A" w:rsidRPr="00C853DE" w:rsidRDefault="00F471CB" w:rsidP="009F6E89">
      <w:pPr>
        <w:pStyle w:val="B1"/>
        <w:rPr>
          <w:rFonts w:eastAsiaTheme="minorEastAsia"/>
          <w:lang w:eastAsia="zh-CN"/>
        </w:rPr>
      </w:pPr>
      <w:ins w:id="11" w:author="CATT" w:date="2022-05-18T22:36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</w:ins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2" w:name="OLE_LINK55"/>
            <w:bookmarkStart w:id="13" w:name="OLE_LINK56"/>
            <w:bookmarkStart w:id="14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2"/>
            <w:bookmarkEnd w:id="13"/>
            <w:bookmarkEnd w:id="1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5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6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7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8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9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0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1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2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3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4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F471CB" w:rsidRPr="002F7C80" w14:paraId="713390A8" w14:textId="77777777" w:rsidTr="00990F2B">
        <w:trPr>
          <w:ins w:id="25" w:author="CATT" w:date="2022-05-18T22:37:00Z"/>
        </w:trPr>
        <w:tc>
          <w:tcPr>
            <w:tcW w:w="1367" w:type="dxa"/>
          </w:tcPr>
          <w:p w14:paraId="0F2BAE57" w14:textId="77777777" w:rsidR="00F471CB" w:rsidRPr="001947C7" w:rsidRDefault="00F471CB" w:rsidP="00990F2B">
            <w:pPr>
              <w:spacing w:after="0"/>
              <w:rPr>
                <w:ins w:id="26" w:author="CATT" w:date="2022-05-18T22:37:00Z"/>
                <w:lang w:eastAsia="zh-CN"/>
              </w:rPr>
            </w:pPr>
            <w:ins w:id="27" w:author="CATT" w:date="2022-05-18T22:37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19CC066A" w14:textId="77777777" w:rsidR="00F471CB" w:rsidRPr="001947C7" w:rsidRDefault="00F471CB" w:rsidP="00990F2B">
            <w:pPr>
              <w:spacing w:after="0"/>
              <w:rPr>
                <w:ins w:id="28" w:author="CATT" w:date="2022-05-18T22:37:00Z"/>
                <w:lang w:eastAsia="zh-CN"/>
              </w:rPr>
            </w:pPr>
            <w:ins w:id="29" w:author="CATT" w:date="2022-05-18T22:37:00Z">
              <w:r>
                <w:rPr>
                  <w:lang w:eastAsia="zh-CN"/>
                </w:rPr>
                <w:t>29.</w:t>
              </w:r>
              <w:r w:rsidRPr="00763120">
                <w:rPr>
                  <w:rFonts w:hint="eastAsia"/>
                  <w:lang w:eastAsia="zh-CN"/>
                </w:rPr>
                <w:t>uvw</w:t>
              </w:r>
            </w:ins>
          </w:p>
        </w:tc>
        <w:tc>
          <w:tcPr>
            <w:tcW w:w="2409" w:type="dxa"/>
          </w:tcPr>
          <w:p w14:paraId="431EDCEF" w14:textId="77777777" w:rsidR="00F471CB" w:rsidRPr="001947C7" w:rsidRDefault="00F471CB" w:rsidP="00990F2B">
            <w:pPr>
              <w:spacing w:after="0"/>
              <w:rPr>
                <w:ins w:id="30" w:author="CATT" w:date="2022-05-18T22:37:00Z"/>
                <w:lang w:eastAsia="zh-CN"/>
              </w:rPr>
            </w:pPr>
            <w:ins w:id="31" w:author="CATT" w:date="2022-05-18T22:37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120EA128" w14:textId="77777777" w:rsidR="00F471CB" w:rsidRDefault="00F471CB" w:rsidP="00990F2B">
            <w:pPr>
              <w:spacing w:after="0"/>
              <w:rPr>
                <w:ins w:id="32" w:author="CATT" w:date="2022-05-18T22:37:00Z"/>
                <w:lang w:eastAsia="zh-CN"/>
              </w:rPr>
            </w:pPr>
          </w:p>
        </w:tc>
        <w:tc>
          <w:tcPr>
            <w:tcW w:w="1074" w:type="dxa"/>
          </w:tcPr>
          <w:p w14:paraId="56493753" w14:textId="77777777" w:rsidR="00F471CB" w:rsidRDefault="00F471CB" w:rsidP="00990F2B">
            <w:pPr>
              <w:spacing w:after="0"/>
              <w:rPr>
                <w:ins w:id="33" w:author="CATT" w:date="2022-05-18T22:37:00Z"/>
                <w:lang w:eastAsia="zh-CN"/>
              </w:rPr>
            </w:pPr>
            <w:ins w:id="34" w:author="CATT" w:date="2022-05-18T22:37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51DC430B" w14:textId="77777777" w:rsidR="00F471CB" w:rsidRPr="0043513E" w:rsidRDefault="00F471CB" w:rsidP="00990F2B">
            <w:pPr>
              <w:spacing w:after="0"/>
              <w:rPr>
                <w:ins w:id="35" w:author="CATT" w:date="2022-05-18T22:37:00Z"/>
                <w:lang w:eastAsia="zh-CN"/>
              </w:rPr>
            </w:pPr>
            <w:ins w:id="36" w:author="CATT" w:date="2022-05-18T22:37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0A04D950" w14:textId="77777777" w:rsidR="00F471CB" w:rsidRPr="009A2E6E" w:rsidRDefault="00F471CB" w:rsidP="00990F2B">
            <w:pPr>
              <w:spacing w:after="0"/>
              <w:rPr>
                <w:ins w:id="37" w:author="CATT" w:date="2022-05-18T22:37:00Z"/>
                <w:lang w:eastAsia="zh-CN"/>
              </w:rPr>
            </w:pPr>
            <w:ins w:id="38" w:author="CATT" w:date="2022-05-18T22:37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77117D25" w14:textId="77777777" w:rsidR="00F471CB" w:rsidRPr="0043246A" w:rsidRDefault="00F471CB" w:rsidP="00990F2B">
            <w:pPr>
              <w:spacing w:after="0"/>
              <w:rPr>
                <w:ins w:id="39" w:author="CATT" w:date="2022-05-18T22:37:00Z"/>
                <w:lang w:eastAsia="zh-CN"/>
              </w:rPr>
            </w:pPr>
          </w:p>
          <w:p w14:paraId="74FADF49" w14:textId="77777777" w:rsidR="00F471CB" w:rsidRPr="00D31A65" w:rsidRDefault="00F471CB" w:rsidP="00990F2B">
            <w:pPr>
              <w:spacing w:after="0"/>
              <w:rPr>
                <w:ins w:id="40" w:author="CATT" w:date="2022-05-18T22:37:00Z"/>
                <w:lang w:eastAsia="zh-CN"/>
              </w:rPr>
            </w:pPr>
            <w:ins w:id="41" w:author="CATT" w:date="2022-05-18T22:37:00Z">
              <w:r w:rsidRPr="00D31A65">
                <w:rPr>
                  <w:lang w:eastAsia="zh-CN"/>
                </w:rPr>
                <w:t>Rapporteur:</w:t>
              </w:r>
            </w:ins>
          </w:p>
          <w:p w14:paraId="5754F478" w14:textId="77777777" w:rsidR="00F471CB" w:rsidRPr="00D31A65" w:rsidRDefault="00F471CB" w:rsidP="00990F2B">
            <w:pPr>
              <w:spacing w:after="0"/>
              <w:rPr>
                <w:ins w:id="42" w:author="CATT" w:date="2022-05-18T22:37:00Z"/>
                <w:lang w:eastAsia="zh-CN"/>
              </w:rPr>
            </w:pPr>
            <w:ins w:id="43" w:author="CATT" w:date="2022-05-18T22:37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lastRenderedPageBreak/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4" w:name="OLE_LINK44"/>
            <w:bookmarkStart w:id="45" w:name="OLE_LINK45"/>
            <w:r>
              <w:rPr>
                <w:lang w:eastAsia="zh-CN"/>
              </w:rPr>
              <w:t>TSG CT #95 (March 2022)</w:t>
            </w:r>
            <w:bookmarkEnd w:id="44"/>
            <w:bookmarkEnd w:id="45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6" w:name="OLE_LINK15"/>
            <w:bookmarkStart w:id="47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6"/>
    <w:bookmarkEnd w:id="47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lastRenderedPageBreak/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44E9F" w14:textId="77777777" w:rsidR="00CB3EE0" w:rsidRDefault="00CB3EE0">
      <w:r>
        <w:separator/>
      </w:r>
    </w:p>
  </w:endnote>
  <w:endnote w:type="continuationSeparator" w:id="0">
    <w:p w14:paraId="34EEF332" w14:textId="77777777" w:rsidR="00CB3EE0" w:rsidRDefault="00CB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9F17" w14:textId="77777777" w:rsidR="00CB3EE0" w:rsidRDefault="00CB3EE0">
      <w:r>
        <w:separator/>
      </w:r>
    </w:p>
  </w:footnote>
  <w:footnote w:type="continuationSeparator" w:id="0">
    <w:p w14:paraId="36501CF6" w14:textId="77777777" w:rsidR="00CB3EE0" w:rsidRDefault="00CB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289A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46A0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00BC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3EE0"/>
    <w:rsid w:val="00CB4236"/>
    <w:rsid w:val="00CB5483"/>
    <w:rsid w:val="00CB6376"/>
    <w:rsid w:val="00CB6C70"/>
    <w:rsid w:val="00CC1506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1CB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D9C93D47-3B18-44ED-948C-151690A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C1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1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1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1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15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1506"/>
    <w:pPr>
      <w:outlineLvl w:val="5"/>
    </w:pPr>
  </w:style>
  <w:style w:type="paragraph" w:styleId="Heading7">
    <w:name w:val="heading 7"/>
    <w:basedOn w:val="H6"/>
    <w:next w:val="Normal"/>
    <w:qFormat/>
    <w:rsid w:val="00CC1506"/>
    <w:pPr>
      <w:outlineLvl w:val="6"/>
    </w:pPr>
  </w:style>
  <w:style w:type="paragraph" w:styleId="Heading8">
    <w:name w:val="heading 8"/>
    <w:basedOn w:val="Heading1"/>
    <w:next w:val="Normal"/>
    <w:qFormat/>
    <w:rsid w:val="00CC15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1506"/>
    <w:pPr>
      <w:outlineLvl w:val="8"/>
    </w:pPr>
  </w:style>
  <w:style w:type="character" w:default="1" w:styleId="DefaultParagraphFont">
    <w:name w:val="Default Paragraph Font"/>
    <w:semiHidden/>
    <w:rsid w:val="00CC15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1506"/>
  </w:style>
  <w:style w:type="paragraph" w:customStyle="1" w:styleId="TAL">
    <w:name w:val="TAL"/>
    <w:basedOn w:val="Normal"/>
    <w:link w:val="TALChar"/>
    <w:rsid w:val="00CC15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C15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15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1506"/>
    <w:pPr>
      <w:spacing w:before="180"/>
      <w:ind w:left="2693" w:hanging="2693"/>
    </w:pPr>
    <w:rPr>
      <w:b/>
    </w:rPr>
  </w:style>
  <w:style w:type="paragraph" w:styleId="TOC1">
    <w:name w:val="toc 1"/>
    <w:semiHidden/>
    <w:rsid w:val="00CC1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C1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1506"/>
    <w:pPr>
      <w:ind w:left="1701" w:hanging="1701"/>
    </w:pPr>
  </w:style>
  <w:style w:type="paragraph" w:styleId="TOC4">
    <w:name w:val="toc 4"/>
    <w:basedOn w:val="TOC3"/>
    <w:semiHidden/>
    <w:rsid w:val="00CC1506"/>
    <w:pPr>
      <w:ind w:left="1418" w:hanging="1418"/>
    </w:pPr>
  </w:style>
  <w:style w:type="paragraph" w:styleId="TOC3">
    <w:name w:val="toc 3"/>
    <w:basedOn w:val="TOC2"/>
    <w:semiHidden/>
    <w:rsid w:val="00CC1506"/>
    <w:pPr>
      <w:ind w:left="1134" w:hanging="1134"/>
    </w:pPr>
  </w:style>
  <w:style w:type="paragraph" w:styleId="TOC2">
    <w:name w:val="toc 2"/>
    <w:basedOn w:val="TOC1"/>
    <w:semiHidden/>
    <w:rsid w:val="00CC15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1506"/>
    <w:pPr>
      <w:ind w:left="284"/>
    </w:pPr>
  </w:style>
  <w:style w:type="paragraph" w:styleId="Index1">
    <w:name w:val="index 1"/>
    <w:basedOn w:val="Normal"/>
    <w:semiHidden/>
    <w:rsid w:val="00CC1506"/>
    <w:pPr>
      <w:keepLines/>
      <w:spacing w:after="0"/>
    </w:pPr>
  </w:style>
  <w:style w:type="paragraph" w:customStyle="1" w:styleId="ZH">
    <w:name w:val="ZH"/>
    <w:rsid w:val="00CC1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1506"/>
    <w:pPr>
      <w:outlineLvl w:val="9"/>
    </w:pPr>
  </w:style>
  <w:style w:type="paragraph" w:styleId="ListNumber2">
    <w:name w:val="List Number 2"/>
    <w:basedOn w:val="ListNumber"/>
    <w:rsid w:val="00CC1506"/>
    <w:pPr>
      <w:ind w:left="851"/>
    </w:pPr>
  </w:style>
  <w:style w:type="character" w:styleId="FootnoteReference">
    <w:name w:val="footnote reference"/>
    <w:basedOn w:val="DefaultParagraphFont"/>
    <w:semiHidden/>
    <w:rsid w:val="00CC1506"/>
    <w:rPr>
      <w:b/>
      <w:position w:val="6"/>
      <w:sz w:val="16"/>
    </w:rPr>
  </w:style>
  <w:style w:type="paragraph" w:styleId="FootnoteText">
    <w:name w:val="footnote text"/>
    <w:basedOn w:val="Normal"/>
    <w:semiHidden/>
    <w:rsid w:val="00CC15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1506"/>
    <w:pPr>
      <w:jc w:val="center"/>
    </w:pPr>
  </w:style>
  <w:style w:type="paragraph" w:customStyle="1" w:styleId="TF">
    <w:name w:val="TF"/>
    <w:basedOn w:val="TH"/>
    <w:rsid w:val="00CC150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C1506"/>
    <w:pPr>
      <w:keepLines/>
      <w:ind w:left="1135" w:hanging="851"/>
    </w:pPr>
  </w:style>
  <w:style w:type="paragraph" w:styleId="TOC9">
    <w:name w:val="toc 9"/>
    <w:basedOn w:val="TOC8"/>
    <w:semiHidden/>
    <w:rsid w:val="00CC1506"/>
    <w:pPr>
      <w:ind w:left="1418" w:hanging="1418"/>
    </w:pPr>
  </w:style>
  <w:style w:type="paragraph" w:customStyle="1" w:styleId="EX">
    <w:name w:val="EX"/>
    <w:basedOn w:val="Normal"/>
    <w:rsid w:val="00CC1506"/>
    <w:pPr>
      <w:keepLines/>
      <w:ind w:left="1702" w:hanging="1418"/>
    </w:pPr>
  </w:style>
  <w:style w:type="paragraph" w:customStyle="1" w:styleId="FP">
    <w:name w:val="FP"/>
    <w:basedOn w:val="Normal"/>
    <w:rsid w:val="00CC1506"/>
    <w:pPr>
      <w:spacing w:after="0"/>
    </w:pPr>
  </w:style>
  <w:style w:type="paragraph" w:customStyle="1" w:styleId="LD">
    <w:name w:val="LD"/>
    <w:rsid w:val="00CC1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C1506"/>
    <w:pPr>
      <w:spacing w:after="0"/>
    </w:pPr>
  </w:style>
  <w:style w:type="paragraph" w:customStyle="1" w:styleId="EW">
    <w:name w:val="EW"/>
    <w:basedOn w:val="EX"/>
    <w:rsid w:val="00CC1506"/>
    <w:pPr>
      <w:spacing w:after="0"/>
    </w:pPr>
  </w:style>
  <w:style w:type="paragraph" w:styleId="TOC6">
    <w:name w:val="toc 6"/>
    <w:basedOn w:val="TOC5"/>
    <w:next w:val="Normal"/>
    <w:semiHidden/>
    <w:rsid w:val="00CC1506"/>
    <w:pPr>
      <w:ind w:left="1985" w:hanging="1985"/>
    </w:pPr>
  </w:style>
  <w:style w:type="paragraph" w:styleId="TOC7">
    <w:name w:val="toc 7"/>
    <w:basedOn w:val="TOC6"/>
    <w:next w:val="Normal"/>
    <w:semiHidden/>
    <w:rsid w:val="00CC1506"/>
    <w:pPr>
      <w:ind w:left="2268" w:hanging="2268"/>
    </w:pPr>
  </w:style>
  <w:style w:type="paragraph" w:styleId="ListBullet2">
    <w:name w:val="List Bullet 2"/>
    <w:basedOn w:val="ListBullet"/>
    <w:rsid w:val="00CC1506"/>
    <w:pPr>
      <w:ind w:left="851"/>
    </w:pPr>
  </w:style>
  <w:style w:type="paragraph" w:styleId="ListBullet3">
    <w:name w:val="List Bullet 3"/>
    <w:basedOn w:val="ListBullet2"/>
    <w:rsid w:val="00CC1506"/>
    <w:pPr>
      <w:ind w:left="1135"/>
    </w:pPr>
  </w:style>
  <w:style w:type="paragraph" w:styleId="ListNumber">
    <w:name w:val="List Number"/>
    <w:basedOn w:val="List"/>
    <w:rsid w:val="00CC1506"/>
  </w:style>
  <w:style w:type="paragraph" w:customStyle="1" w:styleId="EQ">
    <w:name w:val="EQ"/>
    <w:basedOn w:val="Normal"/>
    <w:next w:val="Normal"/>
    <w:rsid w:val="00CC15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1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15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1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1506"/>
    <w:pPr>
      <w:jc w:val="right"/>
    </w:pPr>
  </w:style>
  <w:style w:type="paragraph" w:customStyle="1" w:styleId="H6">
    <w:name w:val="H6"/>
    <w:basedOn w:val="Heading5"/>
    <w:next w:val="Normal"/>
    <w:rsid w:val="00CC15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1506"/>
    <w:pPr>
      <w:ind w:left="851" w:hanging="851"/>
    </w:pPr>
  </w:style>
  <w:style w:type="paragraph" w:customStyle="1" w:styleId="ZA">
    <w:name w:val="ZA"/>
    <w:rsid w:val="00CC1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C1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C1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C1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C1506"/>
    <w:pPr>
      <w:framePr w:wrap="notBeside" w:y="16161"/>
    </w:pPr>
  </w:style>
  <w:style w:type="character" w:customStyle="1" w:styleId="ZGSM">
    <w:name w:val="ZGSM"/>
    <w:rsid w:val="00CC1506"/>
  </w:style>
  <w:style w:type="paragraph" w:styleId="List2">
    <w:name w:val="List 2"/>
    <w:basedOn w:val="List"/>
    <w:rsid w:val="00CC1506"/>
    <w:pPr>
      <w:ind w:left="851"/>
    </w:pPr>
  </w:style>
  <w:style w:type="paragraph" w:customStyle="1" w:styleId="ZG">
    <w:name w:val="ZG"/>
    <w:rsid w:val="00CC1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C1506"/>
    <w:pPr>
      <w:ind w:left="1135"/>
    </w:pPr>
  </w:style>
  <w:style w:type="paragraph" w:styleId="List4">
    <w:name w:val="List 4"/>
    <w:basedOn w:val="List3"/>
    <w:rsid w:val="00CC1506"/>
    <w:pPr>
      <w:ind w:left="1418"/>
    </w:pPr>
  </w:style>
  <w:style w:type="paragraph" w:styleId="List5">
    <w:name w:val="List 5"/>
    <w:basedOn w:val="List4"/>
    <w:rsid w:val="00CC1506"/>
    <w:pPr>
      <w:ind w:left="1702"/>
    </w:pPr>
  </w:style>
  <w:style w:type="paragraph" w:customStyle="1" w:styleId="EditorsNote">
    <w:name w:val="Editor's Note"/>
    <w:basedOn w:val="NO"/>
    <w:rsid w:val="00CC1506"/>
    <w:rPr>
      <w:color w:val="FF0000"/>
    </w:rPr>
  </w:style>
  <w:style w:type="paragraph" w:styleId="List">
    <w:name w:val="List"/>
    <w:basedOn w:val="Normal"/>
    <w:rsid w:val="00CC1506"/>
    <w:pPr>
      <w:ind w:left="568" w:hanging="284"/>
    </w:pPr>
  </w:style>
  <w:style w:type="paragraph" w:styleId="ListBullet">
    <w:name w:val="List Bullet"/>
    <w:basedOn w:val="List"/>
    <w:rsid w:val="00CC1506"/>
  </w:style>
  <w:style w:type="paragraph" w:styleId="ListBullet4">
    <w:name w:val="List Bullet 4"/>
    <w:basedOn w:val="ListBullet3"/>
    <w:rsid w:val="00CC1506"/>
    <w:pPr>
      <w:ind w:left="1418"/>
    </w:pPr>
  </w:style>
  <w:style w:type="paragraph" w:styleId="ListBullet5">
    <w:name w:val="List Bullet 5"/>
    <w:basedOn w:val="ListBullet4"/>
    <w:rsid w:val="00CC1506"/>
    <w:pPr>
      <w:ind w:left="1702"/>
    </w:pPr>
  </w:style>
  <w:style w:type="paragraph" w:customStyle="1" w:styleId="B1">
    <w:name w:val="B1"/>
    <w:basedOn w:val="List"/>
    <w:link w:val="B1Char"/>
    <w:rsid w:val="00CC1506"/>
  </w:style>
  <w:style w:type="paragraph" w:customStyle="1" w:styleId="B2">
    <w:name w:val="B2"/>
    <w:basedOn w:val="List2"/>
    <w:link w:val="B2Char"/>
    <w:rsid w:val="00CC1506"/>
  </w:style>
  <w:style w:type="paragraph" w:customStyle="1" w:styleId="B3">
    <w:name w:val="B3"/>
    <w:basedOn w:val="List3"/>
    <w:link w:val="B3Car"/>
    <w:rsid w:val="00CC1506"/>
  </w:style>
  <w:style w:type="paragraph" w:customStyle="1" w:styleId="B4">
    <w:name w:val="B4"/>
    <w:basedOn w:val="List4"/>
    <w:rsid w:val="00CC1506"/>
  </w:style>
  <w:style w:type="paragraph" w:customStyle="1" w:styleId="B5">
    <w:name w:val="B5"/>
    <w:basedOn w:val="List5"/>
    <w:rsid w:val="00CC1506"/>
  </w:style>
  <w:style w:type="paragraph" w:styleId="Footer">
    <w:name w:val="footer"/>
    <w:basedOn w:val="Header"/>
    <w:rsid w:val="00CC1506"/>
    <w:pPr>
      <w:jc w:val="center"/>
    </w:pPr>
    <w:rPr>
      <w:i/>
    </w:rPr>
  </w:style>
  <w:style w:type="paragraph" w:customStyle="1" w:styleId="ZTD">
    <w:name w:val="ZTD"/>
    <w:basedOn w:val="ZB"/>
    <w:rsid w:val="00CC15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0D630-84BB-4304-8357-E2CBBBD1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24.484_CR0215R2_(Rel-16)_MCImp-eMCPTT-CT, MCImp-MC</cp:lastModifiedBy>
  <cp:revision>15</cp:revision>
  <cp:lastPrinted>2000-02-29T10:31:00Z</cp:lastPrinted>
  <dcterms:created xsi:type="dcterms:W3CDTF">2022-04-25T05:25:00Z</dcterms:created>
  <dcterms:modified xsi:type="dcterms:W3CDTF">2022-05-27T11:47:00Z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