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04F" w:rsidRDefault="009B104F" w:rsidP="009B104F">
      <w:pPr>
        <w:pStyle w:val="CRCoverPage"/>
        <w:tabs>
          <w:tab w:val="right" w:pos="9639"/>
        </w:tabs>
        <w:spacing w:after="0"/>
        <w:rPr>
          <w:b/>
          <w:i/>
          <w:noProof/>
          <w:sz w:val="28"/>
        </w:rPr>
      </w:pPr>
      <w:bookmarkStart w:id="0" w:name="_Toc510696652"/>
      <w:bookmarkStart w:id="1" w:name="_Toc35971452"/>
      <w:bookmarkStart w:id="2" w:name="_Toc94194974"/>
      <w:r>
        <w:rPr>
          <w:b/>
          <w:noProof/>
          <w:sz w:val="24"/>
        </w:rPr>
        <w:t>3GPP TSG-CT Meeting #96</w:t>
      </w:r>
      <w:r>
        <w:rPr>
          <w:b/>
          <w:i/>
          <w:noProof/>
          <w:sz w:val="28"/>
        </w:rPr>
        <w:tab/>
      </w:r>
      <w:r>
        <w:rPr>
          <w:b/>
          <w:noProof/>
          <w:sz w:val="24"/>
        </w:rPr>
        <w:t>CP-221</w:t>
      </w:r>
      <w:r w:rsidR="00E52959">
        <w:rPr>
          <w:b/>
          <w:noProof/>
          <w:sz w:val="24"/>
        </w:rPr>
        <w:t>263</w:t>
      </w:r>
      <w:bookmarkStart w:id="3" w:name="_GoBack"/>
      <w:bookmarkEnd w:id="3"/>
    </w:p>
    <w:p w:rsidR="00C6554D" w:rsidRDefault="009B104F" w:rsidP="009B104F">
      <w:pPr>
        <w:pStyle w:val="CRCoverPage"/>
        <w:outlineLvl w:val="0"/>
        <w:rPr>
          <w:b/>
          <w:noProof/>
          <w:sz w:val="24"/>
        </w:rPr>
      </w:pPr>
      <w:r>
        <w:rPr>
          <w:b/>
          <w:noProof/>
          <w:sz w:val="24"/>
        </w:rPr>
        <w:t>Budapest, Hungary, 0</w:t>
      </w:r>
      <w:r w:rsidR="006F60E9">
        <w:rPr>
          <w:b/>
          <w:noProof/>
          <w:sz w:val="24"/>
        </w:rPr>
        <w:t>6</w:t>
      </w:r>
      <w:r>
        <w:rPr>
          <w:b/>
          <w:noProof/>
          <w:sz w:val="24"/>
          <w:vertAlign w:val="superscript"/>
        </w:rPr>
        <w:t>th</w:t>
      </w:r>
      <w:r>
        <w:rPr>
          <w:b/>
          <w:noProof/>
          <w:sz w:val="24"/>
        </w:rPr>
        <w:t xml:space="preserve"> – 0</w:t>
      </w:r>
      <w:r w:rsidR="006F60E9">
        <w:rPr>
          <w:b/>
          <w:noProof/>
          <w:sz w:val="24"/>
        </w:rPr>
        <w:t>7</w:t>
      </w:r>
      <w:r>
        <w:rPr>
          <w:b/>
          <w:noProof/>
          <w:sz w:val="24"/>
          <w:vertAlign w:val="superscript"/>
        </w:rPr>
        <w:t>th</w:t>
      </w:r>
      <w:r>
        <w:rPr>
          <w:b/>
          <w:noProof/>
          <w:sz w:val="24"/>
        </w:rPr>
        <w:t xml:space="preserve"> June 2022</w:t>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r>
      <w:r>
        <w:rPr>
          <w:b/>
          <w:noProof/>
          <w:sz w:val="18"/>
        </w:rPr>
        <w:tab/>
        <w:t xml:space="preserve">was C3-223602 </w:t>
      </w:r>
      <w:r w:rsidR="00CF30C6">
        <w:rPr>
          <w:b/>
          <w:noProof/>
          <w:sz w:val="18"/>
        </w:rPr>
        <w:t>was C3-223397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02CA" w:rsidTr="00305512">
        <w:tc>
          <w:tcPr>
            <w:tcW w:w="9641" w:type="dxa"/>
            <w:gridSpan w:val="9"/>
            <w:tcBorders>
              <w:top w:val="single" w:sz="4" w:space="0" w:color="auto"/>
              <w:left w:val="single" w:sz="4" w:space="0" w:color="auto"/>
              <w:right w:val="single" w:sz="4" w:space="0" w:color="auto"/>
            </w:tcBorders>
          </w:tcPr>
          <w:p w:rsidR="000B02CA" w:rsidRDefault="000B02CA" w:rsidP="00305512">
            <w:pPr>
              <w:pStyle w:val="CRCoverPage"/>
              <w:spacing w:after="0"/>
              <w:jc w:val="right"/>
              <w:rPr>
                <w:i/>
                <w:noProof/>
              </w:rPr>
            </w:pPr>
            <w:r>
              <w:rPr>
                <w:i/>
                <w:noProof/>
                <w:sz w:val="14"/>
              </w:rPr>
              <w:t>CR-Form-v12.1</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jc w:val="center"/>
              <w:rPr>
                <w:noProof/>
              </w:rPr>
            </w:pPr>
            <w:r>
              <w:rPr>
                <w:b/>
                <w:noProof/>
                <w:sz w:val="32"/>
              </w:rPr>
              <w:t>CHANGE REQUEST</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sz w:val="8"/>
                <w:szCs w:val="8"/>
              </w:rPr>
            </w:pPr>
          </w:p>
        </w:tc>
      </w:tr>
      <w:tr w:rsidR="000B02CA" w:rsidTr="00305512">
        <w:tc>
          <w:tcPr>
            <w:tcW w:w="142" w:type="dxa"/>
            <w:tcBorders>
              <w:left w:val="single" w:sz="4" w:space="0" w:color="auto"/>
            </w:tcBorders>
          </w:tcPr>
          <w:p w:rsidR="000B02CA" w:rsidRDefault="000B02CA" w:rsidP="00305512">
            <w:pPr>
              <w:pStyle w:val="CRCoverPage"/>
              <w:spacing w:after="0"/>
              <w:jc w:val="right"/>
              <w:rPr>
                <w:noProof/>
              </w:rPr>
            </w:pPr>
          </w:p>
        </w:tc>
        <w:tc>
          <w:tcPr>
            <w:tcW w:w="1559" w:type="dxa"/>
            <w:shd w:val="pct30" w:color="FFFF00" w:fill="auto"/>
          </w:tcPr>
          <w:p w:rsidR="000B02CA" w:rsidRDefault="000B02CA" w:rsidP="00507D3A">
            <w:pPr>
              <w:pStyle w:val="CRCoverPage"/>
              <w:spacing w:after="0"/>
              <w:jc w:val="right"/>
              <w:rPr>
                <w:b/>
                <w:noProof/>
                <w:sz w:val="28"/>
              </w:rPr>
            </w:pPr>
            <w:r>
              <w:rPr>
                <w:b/>
                <w:noProof/>
                <w:sz w:val="28"/>
              </w:rPr>
              <w:t>29.</w:t>
            </w:r>
            <w:r w:rsidR="00507D3A">
              <w:rPr>
                <w:b/>
                <w:noProof/>
                <w:sz w:val="28"/>
              </w:rPr>
              <w:t>2</w:t>
            </w:r>
            <w:r w:rsidR="00A3070A">
              <w:rPr>
                <w:b/>
                <w:noProof/>
                <w:sz w:val="28"/>
              </w:rPr>
              <w:t>22</w:t>
            </w:r>
          </w:p>
        </w:tc>
        <w:tc>
          <w:tcPr>
            <w:tcW w:w="709" w:type="dxa"/>
          </w:tcPr>
          <w:p w:rsidR="000B02CA" w:rsidRDefault="000B02CA" w:rsidP="00305512">
            <w:pPr>
              <w:pStyle w:val="CRCoverPage"/>
              <w:spacing w:after="0"/>
              <w:jc w:val="center"/>
              <w:rPr>
                <w:noProof/>
              </w:rPr>
            </w:pPr>
            <w:r>
              <w:rPr>
                <w:b/>
                <w:noProof/>
                <w:sz w:val="28"/>
              </w:rPr>
              <w:t>CR</w:t>
            </w:r>
          </w:p>
        </w:tc>
        <w:tc>
          <w:tcPr>
            <w:tcW w:w="1276" w:type="dxa"/>
            <w:shd w:val="pct30" w:color="FFFF00" w:fill="auto"/>
          </w:tcPr>
          <w:p w:rsidR="000B02CA" w:rsidRDefault="004C77C5" w:rsidP="00305512">
            <w:pPr>
              <w:pStyle w:val="CRCoverPage"/>
              <w:spacing w:after="0"/>
              <w:rPr>
                <w:noProof/>
              </w:rPr>
            </w:pPr>
            <w:r>
              <w:rPr>
                <w:b/>
                <w:noProof/>
                <w:sz w:val="28"/>
              </w:rPr>
              <w:t>0244</w:t>
            </w:r>
          </w:p>
        </w:tc>
        <w:tc>
          <w:tcPr>
            <w:tcW w:w="709" w:type="dxa"/>
          </w:tcPr>
          <w:p w:rsidR="000B02CA" w:rsidRDefault="000B02CA" w:rsidP="00305512">
            <w:pPr>
              <w:pStyle w:val="CRCoverPage"/>
              <w:tabs>
                <w:tab w:val="right" w:pos="625"/>
              </w:tabs>
              <w:spacing w:after="0"/>
              <w:jc w:val="center"/>
              <w:rPr>
                <w:noProof/>
              </w:rPr>
            </w:pPr>
            <w:r>
              <w:rPr>
                <w:b/>
                <w:bCs/>
                <w:noProof/>
                <w:sz w:val="28"/>
              </w:rPr>
              <w:t>rev</w:t>
            </w:r>
          </w:p>
        </w:tc>
        <w:tc>
          <w:tcPr>
            <w:tcW w:w="992" w:type="dxa"/>
            <w:shd w:val="pct30" w:color="FFFF00" w:fill="auto"/>
          </w:tcPr>
          <w:p w:rsidR="000B02CA" w:rsidRDefault="009B104F" w:rsidP="00305512">
            <w:pPr>
              <w:pStyle w:val="CRCoverPage"/>
              <w:spacing w:after="0"/>
              <w:jc w:val="center"/>
              <w:rPr>
                <w:b/>
                <w:noProof/>
              </w:rPr>
            </w:pPr>
            <w:r>
              <w:rPr>
                <w:b/>
                <w:noProof/>
                <w:sz w:val="28"/>
              </w:rPr>
              <w:t>2</w:t>
            </w:r>
          </w:p>
        </w:tc>
        <w:tc>
          <w:tcPr>
            <w:tcW w:w="2410" w:type="dxa"/>
          </w:tcPr>
          <w:p w:rsidR="000B02CA" w:rsidRDefault="000B02CA" w:rsidP="0030551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B02CA" w:rsidRDefault="000B02CA" w:rsidP="00507D3A">
            <w:pPr>
              <w:pStyle w:val="CRCoverPage"/>
              <w:spacing w:after="0"/>
              <w:jc w:val="center"/>
              <w:rPr>
                <w:noProof/>
                <w:sz w:val="28"/>
              </w:rPr>
            </w:pPr>
            <w:r>
              <w:rPr>
                <w:b/>
                <w:noProof/>
                <w:sz w:val="28"/>
              </w:rPr>
              <w:t>1</w:t>
            </w:r>
            <w:r w:rsidR="00171EC0">
              <w:rPr>
                <w:b/>
                <w:noProof/>
                <w:sz w:val="28"/>
              </w:rPr>
              <w:t>7</w:t>
            </w:r>
            <w:r>
              <w:rPr>
                <w:b/>
                <w:noProof/>
                <w:sz w:val="28"/>
              </w:rPr>
              <w:t>.</w:t>
            </w:r>
            <w:r w:rsidR="00507D3A">
              <w:rPr>
                <w:b/>
                <w:noProof/>
                <w:sz w:val="28"/>
              </w:rPr>
              <w:t>4</w:t>
            </w:r>
            <w:r>
              <w:rPr>
                <w:b/>
                <w:noProof/>
                <w:sz w:val="28"/>
              </w:rPr>
              <w:t>.</w:t>
            </w:r>
            <w:r w:rsidR="003606B5">
              <w:rPr>
                <w:b/>
                <w:noProof/>
                <w:sz w:val="28"/>
              </w:rPr>
              <w:t>0</w:t>
            </w:r>
          </w:p>
        </w:tc>
        <w:tc>
          <w:tcPr>
            <w:tcW w:w="143" w:type="dxa"/>
            <w:tcBorders>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top w:val="single" w:sz="4" w:space="0" w:color="auto"/>
            </w:tcBorders>
          </w:tcPr>
          <w:p w:rsidR="000B02CA" w:rsidRDefault="000B02CA" w:rsidP="0030551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B02CA" w:rsidTr="00305512">
        <w:tc>
          <w:tcPr>
            <w:tcW w:w="9641" w:type="dxa"/>
            <w:gridSpan w:val="9"/>
          </w:tcPr>
          <w:p w:rsidR="000B02CA" w:rsidRDefault="000B02CA" w:rsidP="00305512">
            <w:pPr>
              <w:pStyle w:val="CRCoverPage"/>
              <w:spacing w:after="0"/>
              <w:rPr>
                <w:noProof/>
                <w:sz w:val="8"/>
                <w:szCs w:val="8"/>
              </w:rPr>
            </w:pPr>
          </w:p>
        </w:tc>
      </w:tr>
    </w:tbl>
    <w:p w:rsidR="000B02CA" w:rsidRDefault="000B02CA" w:rsidP="000B02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02CA" w:rsidTr="00305512">
        <w:tc>
          <w:tcPr>
            <w:tcW w:w="2835" w:type="dxa"/>
          </w:tcPr>
          <w:p w:rsidR="000B02CA" w:rsidRDefault="000B02CA" w:rsidP="00305512">
            <w:pPr>
              <w:pStyle w:val="CRCoverPage"/>
              <w:tabs>
                <w:tab w:val="right" w:pos="2751"/>
              </w:tabs>
              <w:spacing w:after="0"/>
              <w:rPr>
                <w:b/>
                <w:i/>
                <w:noProof/>
              </w:rPr>
            </w:pPr>
            <w:r>
              <w:rPr>
                <w:b/>
                <w:i/>
                <w:noProof/>
              </w:rPr>
              <w:t>Proposed change affects:</w:t>
            </w:r>
          </w:p>
        </w:tc>
        <w:tc>
          <w:tcPr>
            <w:tcW w:w="1418" w:type="dxa"/>
          </w:tcPr>
          <w:p w:rsidR="000B02CA" w:rsidRDefault="000B02CA" w:rsidP="003055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02CA" w:rsidRDefault="000B02CA" w:rsidP="00305512">
            <w:pPr>
              <w:pStyle w:val="CRCoverPage"/>
              <w:spacing w:after="0"/>
              <w:jc w:val="center"/>
              <w:rPr>
                <w:b/>
                <w:caps/>
                <w:noProof/>
              </w:rPr>
            </w:pPr>
          </w:p>
        </w:tc>
        <w:tc>
          <w:tcPr>
            <w:tcW w:w="709" w:type="dxa"/>
            <w:tcBorders>
              <w:left w:val="single" w:sz="4" w:space="0" w:color="auto"/>
            </w:tcBorders>
          </w:tcPr>
          <w:p w:rsidR="000B02CA" w:rsidRDefault="000B02CA" w:rsidP="003055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caps/>
                <w:noProof/>
              </w:rPr>
            </w:pPr>
          </w:p>
        </w:tc>
        <w:tc>
          <w:tcPr>
            <w:tcW w:w="2126" w:type="dxa"/>
          </w:tcPr>
          <w:p w:rsidR="000B02CA" w:rsidRDefault="000B02CA" w:rsidP="003055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02CA" w:rsidRDefault="000B02CA" w:rsidP="00305512">
            <w:pPr>
              <w:pStyle w:val="CRCoverPage"/>
              <w:spacing w:after="0"/>
              <w:jc w:val="center"/>
              <w:rPr>
                <w:b/>
                <w:caps/>
                <w:noProof/>
              </w:rPr>
            </w:pPr>
          </w:p>
        </w:tc>
        <w:tc>
          <w:tcPr>
            <w:tcW w:w="1418" w:type="dxa"/>
            <w:tcBorders>
              <w:left w:val="nil"/>
            </w:tcBorders>
          </w:tcPr>
          <w:p w:rsidR="000B02CA" w:rsidRDefault="000B02CA" w:rsidP="003055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bCs/>
                <w:caps/>
                <w:noProof/>
              </w:rPr>
            </w:pPr>
            <w:r>
              <w:rPr>
                <w:b/>
                <w:bCs/>
                <w:caps/>
                <w:noProof/>
              </w:rPr>
              <w:t>X</w:t>
            </w:r>
          </w:p>
        </w:tc>
      </w:tr>
    </w:tbl>
    <w:p w:rsidR="000B02CA" w:rsidRDefault="000B02CA" w:rsidP="000B02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02CA" w:rsidTr="00305512">
        <w:tc>
          <w:tcPr>
            <w:tcW w:w="9640" w:type="dxa"/>
            <w:gridSpan w:val="11"/>
          </w:tcPr>
          <w:p w:rsidR="000B02CA" w:rsidRDefault="000B02CA" w:rsidP="00305512">
            <w:pPr>
              <w:pStyle w:val="CRCoverPage"/>
              <w:spacing w:after="0"/>
              <w:rPr>
                <w:noProof/>
                <w:sz w:val="8"/>
                <w:szCs w:val="8"/>
              </w:rPr>
            </w:pPr>
          </w:p>
        </w:tc>
      </w:tr>
      <w:tr w:rsidR="000B02CA" w:rsidTr="00305512">
        <w:tc>
          <w:tcPr>
            <w:tcW w:w="1843" w:type="dxa"/>
            <w:tcBorders>
              <w:top w:val="single" w:sz="4" w:space="0" w:color="auto"/>
              <w:left w:val="single" w:sz="4" w:space="0" w:color="auto"/>
            </w:tcBorders>
          </w:tcPr>
          <w:p w:rsidR="000B02CA" w:rsidRDefault="000B02CA" w:rsidP="003055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2CA" w:rsidRDefault="00CB5B20" w:rsidP="00305512">
            <w:pPr>
              <w:pStyle w:val="CRCoverPage"/>
              <w:spacing w:after="0"/>
              <w:ind w:left="100"/>
              <w:rPr>
                <w:noProof/>
              </w:rPr>
            </w:pPr>
            <w:r>
              <w:t xml:space="preserve">Missing definition of the </w:t>
            </w:r>
            <w:r>
              <w:rPr>
                <w:rFonts w:eastAsia="DengXian" w:hint="eastAsia"/>
              </w:rPr>
              <w:t>AccessTokenErr</w:t>
            </w:r>
            <w:r>
              <w:rPr>
                <w:rFonts w:eastAsia="DengXian"/>
              </w:rPr>
              <w:t xml:space="preserve"> data type in the main body</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2CA" w:rsidRDefault="00AC3674" w:rsidP="00305512">
            <w:pPr>
              <w:pStyle w:val="CRCoverPage"/>
              <w:spacing w:after="0"/>
              <w:ind w:left="100"/>
              <w:rPr>
                <w:noProof/>
                <w:lang w:eastAsia="ja-JP"/>
              </w:rPr>
            </w:pPr>
            <w:r>
              <w:rPr>
                <w:noProof/>
              </w:rPr>
              <w:t>Huawei</w:t>
            </w: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B02CA" w:rsidRDefault="00AC3674" w:rsidP="00305512">
            <w:pPr>
              <w:pStyle w:val="CRCoverPage"/>
              <w:spacing w:after="0"/>
              <w:ind w:left="100"/>
              <w:rPr>
                <w:noProof/>
              </w:rPr>
            </w:pPr>
            <w:r>
              <w:t>Huawei</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Work item code:</w:t>
            </w:r>
          </w:p>
        </w:tc>
        <w:tc>
          <w:tcPr>
            <w:tcW w:w="3686" w:type="dxa"/>
            <w:gridSpan w:val="5"/>
            <w:shd w:val="pct30" w:color="FFFF00" w:fill="auto"/>
          </w:tcPr>
          <w:p w:rsidR="000B02CA" w:rsidRDefault="001D5E38" w:rsidP="006C5F81">
            <w:pPr>
              <w:pStyle w:val="CRCoverPage"/>
              <w:spacing w:after="0"/>
              <w:ind w:left="100"/>
              <w:rPr>
                <w:noProof/>
              </w:rPr>
            </w:pPr>
            <w:r>
              <w:rPr>
                <w:noProof/>
              </w:rPr>
              <w:t>NBI17</w:t>
            </w:r>
          </w:p>
        </w:tc>
        <w:tc>
          <w:tcPr>
            <w:tcW w:w="567" w:type="dxa"/>
            <w:tcBorders>
              <w:left w:val="nil"/>
            </w:tcBorders>
          </w:tcPr>
          <w:p w:rsidR="000B02CA" w:rsidRDefault="000B02CA" w:rsidP="00305512">
            <w:pPr>
              <w:pStyle w:val="CRCoverPage"/>
              <w:spacing w:after="0"/>
              <w:ind w:right="100"/>
              <w:rPr>
                <w:noProof/>
              </w:rPr>
            </w:pPr>
          </w:p>
        </w:tc>
        <w:tc>
          <w:tcPr>
            <w:tcW w:w="1417" w:type="dxa"/>
            <w:gridSpan w:val="3"/>
            <w:tcBorders>
              <w:left w:val="nil"/>
            </w:tcBorders>
          </w:tcPr>
          <w:p w:rsidR="000B02CA" w:rsidRDefault="000B02CA" w:rsidP="0030551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B02CA" w:rsidRDefault="000B02CA" w:rsidP="009B104F">
            <w:pPr>
              <w:pStyle w:val="CRCoverPage"/>
              <w:spacing w:after="0"/>
              <w:ind w:left="100"/>
              <w:rPr>
                <w:noProof/>
              </w:rPr>
            </w:pPr>
            <w:r>
              <w:rPr>
                <w:noProof/>
              </w:rPr>
              <w:t>2022-</w:t>
            </w:r>
            <w:r w:rsidR="004D21B3">
              <w:rPr>
                <w:noProof/>
              </w:rPr>
              <w:t>0</w:t>
            </w:r>
            <w:r w:rsidR="00DA13E0">
              <w:rPr>
                <w:noProof/>
              </w:rPr>
              <w:t>5</w:t>
            </w:r>
            <w:r>
              <w:rPr>
                <w:noProof/>
              </w:rPr>
              <w:t>-</w:t>
            </w:r>
            <w:r w:rsidR="009B104F">
              <w:rPr>
                <w:noProof/>
              </w:rPr>
              <w:t>27</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1986" w:type="dxa"/>
            <w:gridSpan w:val="4"/>
          </w:tcPr>
          <w:p w:rsidR="000B02CA" w:rsidRDefault="000B02CA" w:rsidP="00305512">
            <w:pPr>
              <w:pStyle w:val="CRCoverPage"/>
              <w:spacing w:after="0"/>
              <w:rPr>
                <w:noProof/>
                <w:sz w:val="8"/>
                <w:szCs w:val="8"/>
              </w:rPr>
            </w:pPr>
          </w:p>
        </w:tc>
        <w:tc>
          <w:tcPr>
            <w:tcW w:w="2267" w:type="dxa"/>
            <w:gridSpan w:val="2"/>
          </w:tcPr>
          <w:p w:rsidR="000B02CA" w:rsidRDefault="000B02CA" w:rsidP="00305512">
            <w:pPr>
              <w:pStyle w:val="CRCoverPage"/>
              <w:spacing w:after="0"/>
              <w:rPr>
                <w:noProof/>
                <w:sz w:val="8"/>
                <w:szCs w:val="8"/>
              </w:rPr>
            </w:pPr>
          </w:p>
        </w:tc>
        <w:tc>
          <w:tcPr>
            <w:tcW w:w="1417" w:type="dxa"/>
            <w:gridSpan w:val="3"/>
          </w:tcPr>
          <w:p w:rsidR="000B02CA" w:rsidRDefault="000B02CA" w:rsidP="00305512">
            <w:pPr>
              <w:pStyle w:val="CRCoverPage"/>
              <w:spacing w:after="0"/>
              <w:rPr>
                <w:noProof/>
                <w:sz w:val="8"/>
                <w:szCs w:val="8"/>
              </w:rPr>
            </w:pPr>
          </w:p>
        </w:tc>
        <w:tc>
          <w:tcPr>
            <w:tcW w:w="2127" w:type="dxa"/>
            <w:tcBorders>
              <w:right w:val="single" w:sz="4" w:space="0" w:color="auto"/>
            </w:tcBorders>
          </w:tcPr>
          <w:p w:rsidR="000B02CA" w:rsidRDefault="000B02CA" w:rsidP="00305512">
            <w:pPr>
              <w:pStyle w:val="CRCoverPage"/>
              <w:spacing w:after="0"/>
              <w:rPr>
                <w:noProof/>
                <w:sz w:val="8"/>
                <w:szCs w:val="8"/>
              </w:rPr>
            </w:pPr>
          </w:p>
        </w:tc>
      </w:tr>
      <w:tr w:rsidR="000B02CA" w:rsidTr="00305512">
        <w:trPr>
          <w:cantSplit/>
        </w:trPr>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Category:</w:t>
            </w:r>
          </w:p>
        </w:tc>
        <w:tc>
          <w:tcPr>
            <w:tcW w:w="851" w:type="dxa"/>
            <w:shd w:val="pct30" w:color="FFFF00" w:fill="auto"/>
          </w:tcPr>
          <w:p w:rsidR="000B02CA" w:rsidRDefault="001D5E38" w:rsidP="00305512">
            <w:pPr>
              <w:pStyle w:val="CRCoverPage"/>
              <w:spacing w:after="0"/>
              <w:ind w:left="100" w:right="-609"/>
              <w:rPr>
                <w:b/>
                <w:noProof/>
              </w:rPr>
            </w:pPr>
            <w:r>
              <w:rPr>
                <w:b/>
                <w:noProof/>
              </w:rPr>
              <w:t>F</w:t>
            </w:r>
          </w:p>
        </w:tc>
        <w:tc>
          <w:tcPr>
            <w:tcW w:w="3402" w:type="dxa"/>
            <w:gridSpan w:val="5"/>
            <w:tcBorders>
              <w:left w:val="nil"/>
            </w:tcBorders>
          </w:tcPr>
          <w:p w:rsidR="000B02CA" w:rsidRDefault="000B02CA" w:rsidP="00305512">
            <w:pPr>
              <w:pStyle w:val="CRCoverPage"/>
              <w:spacing w:after="0"/>
              <w:rPr>
                <w:noProof/>
              </w:rPr>
            </w:pPr>
          </w:p>
        </w:tc>
        <w:tc>
          <w:tcPr>
            <w:tcW w:w="1417" w:type="dxa"/>
            <w:gridSpan w:val="3"/>
            <w:tcBorders>
              <w:left w:val="nil"/>
            </w:tcBorders>
          </w:tcPr>
          <w:p w:rsidR="000B02CA" w:rsidRDefault="000B02CA" w:rsidP="003055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B02CA" w:rsidRDefault="000B02CA" w:rsidP="00171EC0">
            <w:pPr>
              <w:pStyle w:val="CRCoverPage"/>
              <w:spacing w:after="0"/>
              <w:ind w:left="100"/>
              <w:rPr>
                <w:noProof/>
              </w:rPr>
            </w:pPr>
            <w:r>
              <w:rPr>
                <w:noProof/>
              </w:rPr>
              <w:t>Rel-1</w:t>
            </w:r>
            <w:r w:rsidR="00171EC0">
              <w:rPr>
                <w:noProof/>
              </w:rPr>
              <w:t>7</w:t>
            </w:r>
          </w:p>
        </w:tc>
      </w:tr>
      <w:tr w:rsidR="000B02CA" w:rsidTr="00305512">
        <w:tc>
          <w:tcPr>
            <w:tcW w:w="1843" w:type="dxa"/>
            <w:tcBorders>
              <w:left w:val="single" w:sz="4" w:space="0" w:color="auto"/>
              <w:bottom w:val="single" w:sz="4" w:space="0" w:color="auto"/>
            </w:tcBorders>
          </w:tcPr>
          <w:p w:rsidR="000B02CA" w:rsidRDefault="000B02CA" w:rsidP="00305512">
            <w:pPr>
              <w:pStyle w:val="CRCoverPage"/>
              <w:spacing w:after="0"/>
              <w:rPr>
                <w:b/>
                <w:i/>
                <w:noProof/>
              </w:rPr>
            </w:pPr>
          </w:p>
        </w:tc>
        <w:tc>
          <w:tcPr>
            <w:tcW w:w="4677" w:type="dxa"/>
            <w:gridSpan w:val="8"/>
            <w:tcBorders>
              <w:bottom w:val="single" w:sz="4" w:space="0" w:color="auto"/>
            </w:tcBorders>
          </w:tcPr>
          <w:p w:rsidR="000B02CA" w:rsidRDefault="000B02CA" w:rsidP="003055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02CA" w:rsidRDefault="000B02CA" w:rsidP="0030551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02CA" w:rsidRDefault="000B02CA" w:rsidP="003055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02CA" w:rsidTr="00305512">
        <w:tc>
          <w:tcPr>
            <w:tcW w:w="1843" w:type="dxa"/>
          </w:tcPr>
          <w:p w:rsidR="000B02CA" w:rsidRDefault="000B02CA" w:rsidP="00305512">
            <w:pPr>
              <w:pStyle w:val="CRCoverPage"/>
              <w:spacing w:after="0"/>
              <w:rPr>
                <w:b/>
                <w:i/>
                <w:noProof/>
                <w:sz w:val="8"/>
                <w:szCs w:val="8"/>
              </w:rPr>
            </w:pPr>
          </w:p>
        </w:tc>
        <w:tc>
          <w:tcPr>
            <w:tcW w:w="7797" w:type="dxa"/>
            <w:gridSpan w:val="10"/>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3FBA" w:rsidRDefault="0076130E" w:rsidP="008E6144">
            <w:pPr>
              <w:pStyle w:val="CRCoverPage"/>
              <w:spacing w:after="0"/>
              <w:ind w:left="100"/>
            </w:pPr>
            <w:r>
              <w:rPr>
                <w:noProof/>
              </w:rPr>
              <w:t xml:space="preserve">The definition of the </w:t>
            </w:r>
            <w:r>
              <w:rPr>
                <w:rFonts w:eastAsia="DengXian" w:hint="eastAsia"/>
              </w:rPr>
              <w:t>AccessTokenErr</w:t>
            </w:r>
            <w:r>
              <w:rPr>
                <w:rFonts w:eastAsia="DengXian"/>
              </w:rPr>
              <w:t xml:space="preserve"> data type is missing in the main body of the specification. In addition, some of its components do not follow the naming conventions.</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2CA" w:rsidRDefault="000B02CA" w:rsidP="00305512">
            <w:pPr>
              <w:pStyle w:val="CRCoverPage"/>
              <w:spacing w:after="0"/>
              <w:ind w:left="100"/>
              <w:rPr>
                <w:noProof/>
              </w:rPr>
            </w:pPr>
            <w:r>
              <w:rPr>
                <w:noProof/>
              </w:rPr>
              <w:t>This CR proposes to:</w:t>
            </w:r>
          </w:p>
          <w:p w:rsidR="00D562D6" w:rsidRDefault="00D562D6" w:rsidP="00D562D6">
            <w:pPr>
              <w:pStyle w:val="CRCoverPage"/>
              <w:numPr>
                <w:ilvl w:val="0"/>
                <w:numId w:val="11"/>
              </w:numPr>
              <w:spacing w:after="0"/>
              <w:rPr>
                <w:noProof/>
              </w:rPr>
            </w:pPr>
            <w:r>
              <w:rPr>
                <w:noProof/>
              </w:rPr>
              <w:t xml:space="preserve">Add the definition of the </w:t>
            </w:r>
            <w:r>
              <w:rPr>
                <w:rFonts w:eastAsia="DengXian" w:hint="eastAsia"/>
              </w:rPr>
              <w:t>AccessTokenErr</w:t>
            </w:r>
            <w:r>
              <w:rPr>
                <w:rFonts w:eastAsia="DengXian"/>
              </w:rPr>
              <w:t xml:space="preserve"> data type in the main body</w:t>
            </w:r>
            <w:r>
              <w:rPr>
                <w:noProof/>
              </w:rPr>
              <w:t xml:space="preserve"> of the specification.</w:t>
            </w:r>
          </w:p>
          <w:p w:rsidR="008C380A" w:rsidRDefault="00D562D6" w:rsidP="00D562D6">
            <w:pPr>
              <w:pStyle w:val="CRCoverPage"/>
              <w:numPr>
                <w:ilvl w:val="0"/>
                <w:numId w:val="11"/>
              </w:numPr>
              <w:spacing w:after="0"/>
              <w:rPr>
                <w:noProof/>
              </w:rPr>
            </w:pPr>
            <w:r>
              <w:rPr>
                <w:noProof/>
              </w:rPr>
              <w:t xml:space="preserve">Add table NOTEs to indicate for the attributes/enumeration values that do not respect the naming convention that they are kept as they are for backward compatibility considerations as it was done for some 5GC APIs (e.g. </w:t>
            </w:r>
            <w:r w:rsidRPr="00560FCE">
              <w:rPr>
                <w:noProof/>
              </w:rPr>
              <w:t>C3-216439</w:t>
            </w:r>
            <w:r>
              <w:rPr>
                <w:noProof/>
              </w:rPr>
              <w:t>).</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1CB0" w:rsidRDefault="00AF1961" w:rsidP="00BC2929">
            <w:pPr>
              <w:pStyle w:val="CRCoverPage"/>
              <w:numPr>
                <w:ilvl w:val="0"/>
                <w:numId w:val="11"/>
              </w:numPr>
              <w:spacing w:after="0"/>
              <w:rPr>
                <w:noProof/>
              </w:rPr>
            </w:pPr>
            <w:r>
              <w:rPr>
                <w:noProof/>
              </w:rPr>
              <w:t>Undefined data type</w:t>
            </w:r>
            <w:r w:rsidR="00BC2929">
              <w:rPr>
                <w:noProof/>
              </w:rPr>
              <w:t xml:space="preserve"> remains in the specification</w:t>
            </w:r>
            <w:r w:rsidR="00972B79">
              <w:rPr>
                <w:noProof/>
              </w:rPr>
              <w:t>.</w:t>
            </w:r>
          </w:p>
        </w:tc>
      </w:tr>
      <w:tr w:rsidR="000B02CA" w:rsidTr="00305512">
        <w:tc>
          <w:tcPr>
            <w:tcW w:w="2694" w:type="dxa"/>
            <w:gridSpan w:val="2"/>
          </w:tcPr>
          <w:p w:rsidR="000B02CA" w:rsidRDefault="000B02CA" w:rsidP="00305512">
            <w:pPr>
              <w:pStyle w:val="CRCoverPage"/>
              <w:spacing w:after="0"/>
              <w:rPr>
                <w:b/>
                <w:i/>
                <w:noProof/>
                <w:sz w:val="8"/>
                <w:szCs w:val="8"/>
              </w:rPr>
            </w:pPr>
          </w:p>
        </w:tc>
        <w:tc>
          <w:tcPr>
            <w:tcW w:w="6946" w:type="dxa"/>
            <w:gridSpan w:val="9"/>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2CA" w:rsidRDefault="0019359F" w:rsidP="0019359F">
            <w:pPr>
              <w:pStyle w:val="CRCoverPage"/>
              <w:spacing w:after="0"/>
              <w:ind w:left="100"/>
              <w:rPr>
                <w:noProof/>
              </w:rPr>
            </w:pPr>
            <w:r>
              <w:t>8.5.4.1</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2CA" w:rsidRDefault="000B02CA" w:rsidP="003055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2CA" w:rsidRDefault="000B02CA" w:rsidP="00305512">
            <w:pPr>
              <w:pStyle w:val="CRCoverPage"/>
              <w:spacing w:after="0"/>
              <w:jc w:val="center"/>
              <w:rPr>
                <w:b/>
                <w:caps/>
                <w:noProof/>
              </w:rPr>
            </w:pPr>
            <w:r>
              <w:rPr>
                <w:b/>
                <w:caps/>
                <w:noProof/>
              </w:rPr>
              <w:t>N</w:t>
            </w:r>
          </w:p>
        </w:tc>
        <w:tc>
          <w:tcPr>
            <w:tcW w:w="2977" w:type="dxa"/>
            <w:gridSpan w:val="4"/>
          </w:tcPr>
          <w:p w:rsidR="000B02CA" w:rsidRDefault="000B02CA" w:rsidP="0030551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2CA" w:rsidRDefault="000B02CA" w:rsidP="00305512">
            <w:pPr>
              <w:pStyle w:val="CRCoverPage"/>
              <w:spacing w:after="0"/>
              <w:ind w:left="99"/>
              <w:rPr>
                <w:noProof/>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TS/TR ... CR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p>
        </w:tc>
        <w:tc>
          <w:tcPr>
            <w:tcW w:w="6946" w:type="dxa"/>
            <w:gridSpan w:val="9"/>
            <w:tcBorders>
              <w:right w:val="single" w:sz="4" w:space="0" w:color="auto"/>
            </w:tcBorders>
          </w:tcPr>
          <w:p w:rsidR="000B02CA" w:rsidRDefault="000B02CA" w:rsidP="00305512">
            <w:pPr>
              <w:pStyle w:val="CRCoverPage"/>
              <w:spacing w:after="0"/>
              <w:rPr>
                <w:noProof/>
              </w:rPr>
            </w:pPr>
          </w:p>
        </w:tc>
      </w:tr>
      <w:tr w:rsidR="000B02CA" w:rsidTr="00305512">
        <w:tc>
          <w:tcPr>
            <w:tcW w:w="2694" w:type="dxa"/>
            <w:gridSpan w:val="2"/>
            <w:tcBorders>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2CA" w:rsidRDefault="000B02CA" w:rsidP="00461CB0">
            <w:pPr>
              <w:pStyle w:val="CRCoverPage"/>
              <w:spacing w:after="0"/>
              <w:ind w:left="100"/>
              <w:rPr>
                <w:noProof/>
              </w:rPr>
            </w:pPr>
            <w:r>
              <w:rPr>
                <w:noProof/>
              </w:rPr>
              <w:t xml:space="preserve">This CR </w:t>
            </w:r>
            <w:r w:rsidR="00461CB0">
              <w:rPr>
                <w:noProof/>
              </w:rPr>
              <w:t>does not impact</w:t>
            </w:r>
            <w:r>
              <w:rPr>
                <w:noProof/>
              </w:rPr>
              <w:t xml:space="preserve"> the OpenAPI </w:t>
            </w:r>
            <w:r w:rsidR="00461CB0">
              <w:rPr>
                <w:noProof/>
              </w:rPr>
              <w:t>descriptions defined in this specification</w:t>
            </w:r>
            <w:r>
              <w:rPr>
                <w:noProof/>
              </w:rPr>
              <w:t>.</w:t>
            </w:r>
          </w:p>
        </w:tc>
      </w:tr>
      <w:tr w:rsidR="000B02CA" w:rsidTr="00305512">
        <w:tc>
          <w:tcPr>
            <w:tcW w:w="2694" w:type="dxa"/>
            <w:gridSpan w:val="2"/>
            <w:tcBorders>
              <w:top w:val="single" w:sz="4" w:space="0" w:color="auto"/>
              <w:bottom w:val="single" w:sz="4" w:space="0" w:color="auto"/>
            </w:tcBorders>
          </w:tcPr>
          <w:p w:rsidR="000B02CA" w:rsidRDefault="000B02CA" w:rsidP="003055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2CA" w:rsidRDefault="000B02CA" w:rsidP="00305512">
            <w:pPr>
              <w:pStyle w:val="CRCoverPage"/>
              <w:spacing w:after="0"/>
              <w:ind w:left="100"/>
              <w:rPr>
                <w:noProof/>
                <w:sz w:val="8"/>
                <w:szCs w:val="8"/>
              </w:rPr>
            </w:pPr>
          </w:p>
        </w:tc>
      </w:tr>
      <w:tr w:rsidR="000B02CA" w:rsidTr="00305512">
        <w:tc>
          <w:tcPr>
            <w:tcW w:w="2694" w:type="dxa"/>
            <w:gridSpan w:val="2"/>
            <w:tcBorders>
              <w:top w:val="single" w:sz="4" w:space="0" w:color="auto"/>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55A73" w:rsidRDefault="00AC3674" w:rsidP="00AF1961">
            <w:pPr>
              <w:pStyle w:val="CRCoverPage"/>
              <w:spacing w:after="0"/>
              <w:ind w:left="100"/>
              <w:rPr>
                <w:noProof/>
              </w:rPr>
            </w:pPr>
            <w:r>
              <w:rPr>
                <w:noProof/>
              </w:rPr>
              <w:t>Revision to plenary:</w:t>
            </w:r>
          </w:p>
          <w:p w:rsidR="00AC3674" w:rsidRDefault="00AC3674" w:rsidP="00AC3674">
            <w:pPr>
              <w:pStyle w:val="CRCoverPage"/>
              <w:numPr>
                <w:ilvl w:val="0"/>
                <w:numId w:val="11"/>
              </w:numPr>
              <w:spacing w:after="0"/>
              <w:rPr>
                <w:noProof/>
              </w:rPr>
            </w:pPr>
            <w:r>
              <w:rPr>
                <w:noProof/>
              </w:rPr>
              <w:t>Reslve the clash with CR#0231 by removin the new clause 8.5.4.2.x.</w:t>
            </w:r>
          </w:p>
        </w:tc>
      </w:tr>
    </w:tbl>
    <w:p w:rsidR="000B02CA" w:rsidRDefault="000B02CA" w:rsidP="000B02CA">
      <w:pPr>
        <w:pStyle w:val="CRCoverPage"/>
        <w:spacing w:after="0"/>
        <w:rPr>
          <w:noProof/>
          <w:sz w:val="8"/>
          <w:szCs w:val="8"/>
        </w:rPr>
      </w:pPr>
    </w:p>
    <w:p w:rsidR="000B02CA" w:rsidRDefault="000B02CA" w:rsidP="000B02CA">
      <w:pPr>
        <w:rPr>
          <w:noProof/>
        </w:rPr>
        <w:sectPr w:rsidR="000B02CA">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p w:rsidR="000B02CA" w:rsidRDefault="00C34256" w:rsidP="000B0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w:t>
      </w:r>
      <w:r w:rsidR="000B02CA">
        <w:rPr>
          <w:rFonts w:ascii="Arial" w:hAnsi="Arial" w:cs="Arial"/>
          <w:color w:val="0000FF"/>
          <w:sz w:val="28"/>
          <w:szCs w:val="28"/>
          <w:lang w:val="en-US"/>
        </w:rPr>
        <w:t>* * * Start of Changes * * * *</w:t>
      </w:r>
    </w:p>
    <w:p w:rsidR="00786989" w:rsidRDefault="00786989" w:rsidP="00786989">
      <w:pPr>
        <w:pStyle w:val="Heading4"/>
      </w:pPr>
      <w:bookmarkStart w:id="5" w:name="_Toc28009964"/>
      <w:bookmarkStart w:id="6" w:name="_Toc34062084"/>
      <w:bookmarkStart w:id="7" w:name="_Toc36036840"/>
      <w:bookmarkStart w:id="8" w:name="_Toc43285088"/>
      <w:bookmarkStart w:id="9" w:name="_Toc45132867"/>
      <w:bookmarkStart w:id="10" w:name="_Toc51193561"/>
      <w:bookmarkStart w:id="11" w:name="_Toc51760760"/>
      <w:bookmarkStart w:id="12" w:name="_Toc59015210"/>
      <w:bookmarkStart w:id="13" w:name="_Toc59015726"/>
      <w:bookmarkStart w:id="14" w:name="_Toc68165768"/>
      <w:bookmarkStart w:id="15" w:name="_Toc83229864"/>
      <w:bookmarkStart w:id="16" w:name="_Toc90649064"/>
      <w:bookmarkStart w:id="17" w:name="_Toc97215812"/>
      <w:r>
        <w:t>8.5.4.1</w:t>
      </w:r>
      <w:r>
        <w:tab/>
        <w:t>General</w:t>
      </w:r>
      <w:bookmarkEnd w:id="5"/>
      <w:bookmarkEnd w:id="6"/>
      <w:bookmarkEnd w:id="7"/>
      <w:bookmarkEnd w:id="8"/>
      <w:bookmarkEnd w:id="9"/>
      <w:bookmarkEnd w:id="10"/>
      <w:bookmarkEnd w:id="11"/>
      <w:bookmarkEnd w:id="12"/>
      <w:bookmarkEnd w:id="13"/>
      <w:bookmarkEnd w:id="14"/>
      <w:bookmarkEnd w:id="15"/>
      <w:bookmarkEnd w:id="16"/>
      <w:bookmarkEnd w:id="17"/>
    </w:p>
    <w:p w:rsidR="00786989" w:rsidRDefault="00786989" w:rsidP="00786989">
      <w:r>
        <w:t>This subclause specifies the application data model supported by the API. Data types listed in subclause 7.2 also apply to this API.</w:t>
      </w:r>
    </w:p>
    <w:p w:rsidR="00786989" w:rsidRDefault="00786989" w:rsidP="00786989">
      <w:r>
        <w:t>Table 8.5.4.1-1 specifies the data types defined specifically for the CAPIF_</w:t>
      </w:r>
      <w:r>
        <w:rPr>
          <w:lang w:val="en-IN"/>
        </w:rPr>
        <w:t>Security</w:t>
      </w:r>
      <w:r>
        <w:t>_API service.</w:t>
      </w:r>
    </w:p>
    <w:p w:rsidR="00786989" w:rsidRDefault="00786989" w:rsidP="00786989">
      <w:pPr>
        <w:pStyle w:val="TH"/>
      </w:pPr>
      <w:r>
        <w:t>Table 8.5.4.1-1: CAPIF_Security_API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44"/>
        <w:gridCol w:w="2613"/>
        <w:gridCol w:w="2843"/>
      </w:tblGrid>
      <w:tr w:rsidR="00786989" w:rsidTr="00A816B1">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rsidR="00786989" w:rsidRDefault="00786989" w:rsidP="00A816B1">
            <w:pPr>
              <w:pStyle w:val="TAH"/>
            </w:pPr>
            <w:r>
              <w:t>Data type</w:t>
            </w:r>
          </w:p>
        </w:tc>
        <w:tc>
          <w:tcPr>
            <w:tcW w:w="1744" w:type="dxa"/>
            <w:tcBorders>
              <w:top w:val="single" w:sz="4" w:space="0" w:color="auto"/>
              <w:left w:val="single" w:sz="4" w:space="0" w:color="auto"/>
              <w:bottom w:val="single" w:sz="4" w:space="0" w:color="auto"/>
              <w:right w:val="single" w:sz="4" w:space="0" w:color="auto"/>
            </w:tcBorders>
            <w:shd w:val="clear" w:color="auto" w:fill="C0C0C0"/>
            <w:hideMark/>
          </w:tcPr>
          <w:p w:rsidR="00786989" w:rsidRDefault="00786989" w:rsidP="00A816B1">
            <w:pPr>
              <w:pStyle w:val="TAH"/>
            </w:pPr>
            <w:r>
              <w:t>Section defined</w:t>
            </w:r>
          </w:p>
        </w:tc>
        <w:tc>
          <w:tcPr>
            <w:tcW w:w="2613" w:type="dxa"/>
            <w:tcBorders>
              <w:top w:val="single" w:sz="4" w:space="0" w:color="auto"/>
              <w:left w:val="single" w:sz="4" w:space="0" w:color="auto"/>
              <w:bottom w:val="single" w:sz="4" w:space="0" w:color="auto"/>
              <w:right w:val="single" w:sz="4" w:space="0" w:color="auto"/>
            </w:tcBorders>
            <w:shd w:val="clear" w:color="auto" w:fill="C0C0C0"/>
            <w:hideMark/>
          </w:tcPr>
          <w:p w:rsidR="00786989" w:rsidRDefault="00786989" w:rsidP="00A816B1">
            <w:pPr>
              <w:pStyle w:val="TAH"/>
            </w:pPr>
            <w:r>
              <w:t>Description</w:t>
            </w:r>
          </w:p>
        </w:tc>
        <w:tc>
          <w:tcPr>
            <w:tcW w:w="2843" w:type="dxa"/>
            <w:tcBorders>
              <w:top w:val="single" w:sz="4" w:space="0" w:color="auto"/>
              <w:left w:val="single" w:sz="4" w:space="0" w:color="auto"/>
              <w:bottom w:val="single" w:sz="4" w:space="0" w:color="auto"/>
              <w:right w:val="single" w:sz="4" w:space="0" w:color="auto"/>
            </w:tcBorders>
            <w:shd w:val="clear" w:color="auto" w:fill="C0C0C0"/>
          </w:tcPr>
          <w:p w:rsidR="00786989" w:rsidRDefault="00786989" w:rsidP="00A816B1">
            <w:pPr>
              <w:pStyle w:val="TAH"/>
            </w:pPr>
            <w:r>
              <w:t>Applicability</w:t>
            </w:r>
          </w:p>
        </w:tc>
      </w:tr>
      <w:tr w:rsidR="00786989" w:rsidTr="00A816B1">
        <w:trPr>
          <w:jc w:val="center"/>
        </w:trPr>
        <w:tc>
          <w:tcPr>
            <w:tcW w:w="2577"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r>
              <w:t>AccessTokenClaims</w:t>
            </w:r>
          </w:p>
        </w:tc>
        <w:tc>
          <w:tcPr>
            <w:tcW w:w="1744"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r>
              <w:t>Subclause 8.5.4.2.8</w:t>
            </w:r>
          </w:p>
        </w:tc>
        <w:tc>
          <w:tcPr>
            <w:tcW w:w="2613"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r>
              <w:rPr>
                <w:rFonts w:cs="Arial" w:hint="eastAsia"/>
                <w:szCs w:val="18"/>
              </w:rPr>
              <w:t>The claims data structure for the access token.</w:t>
            </w:r>
          </w:p>
        </w:tc>
        <w:tc>
          <w:tcPr>
            <w:tcW w:w="2843"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p>
        </w:tc>
      </w:tr>
      <w:tr w:rsidR="00786989" w:rsidTr="00A816B1">
        <w:trPr>
          <w:jc w:val="center"/>
          <w:ins w:id="18" w:author="[AEM, Huawei] 05-2022" w:date="2022-05-04T14:35:00Z"/>
        </w:trPr>
        <w:tc>
          <w:tcPr>
            <w:tcW w:w="2577"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786989">
            <w:pPr>
              <w:pStyle w:val="TAL"/>
              <w:rPr>
                <w:ins w:id="19" w:author="[AEM, Huawei] 05-2022" w:date="2022-05-04T14:35:00Z"/>
              </w:rPr>
            </w:pPr>
            <w:ins w:id="20" w:author="[AEM, Huawei] 05-2022" w:date="2022-05-04T14:35:00Z">
              <w:r>
                <w:rPr>
                  <w:rFonts w:eastAsia="DengXian" w:hint="eastAsia"/>
                </w:rPr>
                <w:t>AccessTokenErr</w:t>
              </w:r>
            </w:ins>
          </w:p>
        </w:tc>
        <w:tc>
          <w:tcPr>
            <w:tcW w:w="1744"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786989">
            <w:pPr>
              <w:pStyle w:val="TAL"/>
              <w:rPr>
                <w:ins w:id="21" w:author="[AEM, Huawei] 05-2022" w:date="2022-05-04T14:35:00Z"/>
              </w:rPr>
            </w:pPr>
            <w:ins w:id="22" w:author="[AEM, Huawei] 05-2022" w:date="2022-05-04T14:35:00Z">
              <w:r>
                <w:t>Subclause 8.5.4.2.</w:t>
              </w:r>
              <w:r w:rsidRPr="00786989">
                <w:rPr>
                  <w:highlight w:val="yellow"/>
                </w:rPr>
                <w:t>x</w:t>
              </w:r>
            </w:ins>
          </w:p>
        </w:tc>
        <w:tc>
          <w:tcPr>
            <w:tcW w:w="2613" w:type="dxa"/>
            <w:tcBorders>
              <w:top w:val="single" w:sz="4" w:space="0" w:color="auto"/>
              <w:left w:val="single" w:sz="4" w:space="0" w:color="auto"/>
              <w:bottom w:val="single" w:sz="4" w:space="0" w:color="auto"/>
              <w:right w:val="single" w:sz="4" w:space="0" w:color="auto"/>
            </w:tcBorders>
            <w:shd w:val="clear" w:color="auto" w:fill="auto"/>
          </w:tcPr>
          <w:p w:rsidR="00786989" w:rsidRDefault="006179D6" w:rsidP="00786989">
            <w:pPr>
              <w:pStyle w:val="TAL"/>
              <w:rPr>
                <w:ins w:id="23" w:author="[AEM, Huawei] 05-2022" w:date="2022-05-04T14:35:00Z"/>
                <w:rFonts w:cs="Arial"/>
                <w:szCs w:val="18"/>
              </w:rPr>
            </w:pPr>
            <w:ins w:id="24" w:author="[AEM, Huawei] 05-2022" w:date="2022-05-04T14:37:00Z">
              <w:r>
                <w:t xml:space="preserve">Represents an error in the access token </w:t>
              </w:r>
              <w:r>
                <w:rPr>
                  <w:rFonts w:eastAsia="DengXian"/>
                  <w:lang w:val="en-US"/>
                </w:rPr>
                <w:t>request.</w:t>
              </w:r>
            </w:ins>
          </w:p>
        </w:tc>
        <w:tc>
          <w:tcPr>
            <w:tcW w:w="2843"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786989">
            <w:pPr>
              <w:pStyle w:val="TAL"/>
              <w:rPr>
                <w:ins w:id="25" w:author="[AEM, Huawei] 05-2022" w:date="2022-05-04T14:35:00Z"/>
              </w:rPr>
            </w:pPr>
          </w:p>
        </w:tc>
      </w:tr>
      <w:tr w:rsidR="00786989" w:rsidTr="00A816B1">
        <w:trPr>
          <w:jc w:val="center"/>
        </w:trPr>
        <w:tc>
          <w:tcPr>
            <w:tcW w:w="2577"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r>
              <w:t>AccessTokenReq</w:t>
            </w:r>
          </w:p>
        </w:tc>
        <w:tc>
          <w:tcPr>
            <w:tcW w:w="1744"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r>
              <w:t>Subclause 8.5.4.2.6</w:t>
            </w:r>
          </w:p>
        </w:tc>
        <w:tc>
          <w:tcPr>
            <w:tcW w:w="2613"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r>
              <w:rPr>
                <w:rFonts w:cs="Arial" w:hint="eastAsia"/>
                <w:szCs w:val="18"/>
              </w:rPr>
              <w:t>Data type for carrying information related to access token request.</w:t>
            </w:r>
          </w:p>
        </w:tc>
        <w:tc>
          <w:tcPr>
            <w:tcW w:w="2843"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p>
        </w:tc>
      </w:tr>
      <w:tr w:rsidR="00786989" w:rsidTr="00A816B1">
        <w:trPr>
          <w:jc w:val="center"/>
        </w:trPr>
        <w:tc>
          <w:tcPr>
            <w:tcW w:w="2577"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r>
              <w:t>AccessTokenRsp</w:t>
            </w:r>
          </w:p>
        </w:tc>
        <w:tc>
          <w:tcPr>
            <w:tcW w:w="1744"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r>
              <w:t>Subclause 8.5.4.2.7</w:t>
            </w:r>
          </w:p>
        </w:tc>
        <w:tc>
          <w:tcPr>
            <w:tcW w:w="2613"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r>
              <w:rPr>
                <w:rFonts w:cs="Arial" w:hint="eastAsia"/>
                <w:szCs w:val="18"/>
              </w:rPr>
              <w:t xml:space="preserve">Data type for carrying information related to access token </w:t>
            </w:r>
            <w:r>
              <w:rPr>
                <w:rFonts w:cs="Arial"/>
                <w:szCs w:val="18"/>
              </w:rPr>
              <w:t>response</w:t>
            </w:r>
            <w:r>
              <w:rPr>
                <w:rFonts w:cs="Arial" w:hint="eastAsia"/>
                <w:szCs w:val="18"/>
              </w:rPr>
              <w:t>.</w:t>
            </w:r>
          </w:p>
        </w:tc>
        <w:tc>
          <w:tcPr>
            <w:tcW w:w="2843"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p>
        </w:tc>
      </w:tr>
      <w:tr w:rsidR="00786989" w:rsidTr="00A816B1">
        <w:trPr>
          <w:jc w:val="center"/>
        </w:trPr>
        <w:tc>
          <w:tcPr>
            <w:tcW w:w="2577"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r>
              <w:t>Cause</w:t>
            </w:r>
          </w:p>
        </w:tc>
        <w:tc>
          <w:tcPr>
            <w:tcW w:w="1744"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r>
              <w:t>Subclause 8.5.4.3.3</w:t>
            </w:r>
          </w:p>
        </w:tc>
        <w:tc>
          <w:tcPr>
            <w:tcW w:w="2613"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rPr>
                <w:rFonts w:cs="Arial"/>
                <w:szCs w:val="18"/>
              </w:rPr>
            </w:pPr>
            <w:r>
              <w:rPr>
                <w:rFonts w:cs="Arial"/>
                <w:szCs w:val="18"/>
              </w:rPr>
              <w:t>The cause for revoking the API invoker's authorization to the service API</w:t>
            </w:r>
            <w:r>
              <w:rPr>
                <w:rFonts w:cs="Arial" w:hint="eastAsia"/>
                <w:szCs w:val="18"/>
              </w:rPr>
              <w:t>.</w:t>
            </w:r>
          </w:p>
        </w:tc>
        <w:tc>
          <w:tcPr>
            <w:tcW w:w="2843"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p>
        </w:tc>
      </w:tr>
      <w:tr w:rsidR="00786989" w:rsidTr="00A816B1">
        <w:trPr>
          <w:jc w:val="center"/>
        </w:trPr>
        <w:tc>
          <w:tcPr>
            <w:tcW w:w="2577"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pPr>
            <w:r>
              <w:t>SecurityInformation</w:t>
            </w:r>
          </w:p>
        </w:tc>
        <w:tc>
          <w:tcPr>
            <w:tcW w:w="1744"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pPr>
            <w:r>
              <w:t>Subclause 8.5.4.2.3</w:t>
            </w:r>
          </w:p>
        </w:tc>
        <w:tc>
          <w:tcPr>
            <w:tcW w:w="2613"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rFonts w:cs="Arial"/>
                <w:szCs w:val="18"/>
              </w:rPr>
            </w:pPr>
            <w:r>
              <w:rPr>
                <w:rFonts w:cs="Arial"/>
                <w:szCs w:val="18"/>
              </w:rPr>
              <w:t>Interface details and the security method.</w:t>
            </w:r>
          </w:p>
        </w:tc>
        <w:tc>
          <w:tcPr>
            <w:tcW w:w="2843"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rFonts w:cs="Arial"/>
                <w:szCs w:val="18"/>
              </w:rPr>
            </w:pPr>
          </w:p>
        </w:tc>
      </w:tr>
      <w:tr w:rsidR="00786989" w:rsidTr="00A816B1">
        <w:trPr>
          <w:jc w:val="center"/>
        </w:trPr>
        <w:tc>
          <w:tcPr>
            <w:tcW w:w="2577"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pPr>
            <w:r>
              <w:t>SecurityNotification</w:t>
            </w:r>
          </w:p>
        </w:tc>
        <w:tc>
          <w:tcPr>
            <w:tcW w:w="1744"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pPr>
            <w:r>
              <w:t>Subclause 8.5.4.2.5</w:t>
            </w:r>
          </w:p>
        </w:tc>
        <w:tc>
          <w:tcPr>
            <w:tcW w:w="2613"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rFonts w:cs="Arial"/>
                <w:szCs w:val="18"/>
              </w:rPr>
            </w:pPr>
            <w:r>
              <w:rPr>
                <w:rFonts w:cs="Arial"/>
                <w:szCs w:val="18"/>
              </w:rPr>
              <w:t>Revoked authorization notification details.</w:t>
            </w:r>
          </w:p>
        </w:tc>
        <w:tc>
          <w:tcPr>
            <w:tcW w:w="2843"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rFonts w:cs="Arial"/>
                <w:szCs w:val="18"/>
              </w:rPr>
            </w:pPr>
          </w:p>
        </w:tc>
      </w:tr>
      <w:tr w:rsidR="00786989" w:rsidTr="00A816B1">
        <w:trPr>
          <w:jc w:val="center"/>
        </w:trPr>
        <w:tc>
          <w:tcPr>
            <w:tcW w:w="2577"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pPr>
            <w:r>
              <w:t>ServiceSecurity</w:t>
            </w:r>
          </w:p>
        </w:tc>
        <w:tc>
          <w:tcPr>
            <w:tcW w:w="1744"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pPr>
            <w:r>
              <w:t>Subclause 8.5.4.2.2</w:t>
            </w:r>
          </w:p>
        </w:tc>
        <w:tc>
          <w:tcPr>
            <w:tcW w:w="2613"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rFonts w:cs="Arial"/>
                <w:szCs w:val="18"/>
              </w:rPr>
            </w:pPr>
            <w:r>
              <w:rPr>
                <w:rFonts w:cs="Arial"/>
                <w:szCs w:val="18"/>
              </w:rPr>
              <w:t>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2843"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rFonts w:cs="Arial"/>
                <w:szCs w:val="18"/>
              </w:rPr>
            </w:pPr>
          </w:p>
        </w:tc>
      </w:tr>
    </w:tbl>
    <w:p w:rsidR="00786989" w:rsidRDefault="00786989" w:rsidP="00786989"/>
    <w:p w:rsidR="00786989" w:rsidRDefault="00786989" w:rsidP="00786989">
      <w:r>
        <w:t xml:space="preserve">Table 8.5.4.1-2 specifies data types re-used by the CAPIF_Security_API service based interface: </w:t>
      </w:r>
    </w:p>
    <w:p w:rsidR="00786989" w:rsidRDefault="00786989" w:rsidP="00786989">
      <w:pPr>
        <w:pStyle w:val="TH"/>
      </w:pPr>
      <w:r>
        <w:t>Table 8.5.4.1-2: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2"/>
        <w:gridCol w:w="1848"/>
        <w:gridCol w:w="2946"/>
        <w:gridCol w:w="2711"/>
      </w:tblGrid>
      <w:tr w:rsidR="00786989" w:rsidTr="00A816B1">
        <w:trPr>
          <w:jc w:val="center"/>
        </w:trPr>
        <w:tc>
          <w:tcPr>
            <w:tcW w:w="2272" w:type="dxa"/>
            <w:tcBorders>
              <w:top w:val="single" w:sz="4" w:space="0" w:color="auto"/>
              <w:left w:val="single" w:sz="4" w:space="0" w:color="auto"/>
              <w:bottom w:val="single" w:sz="4" w:space="0" w:color="auto"/>
              <w:right w:val="single" w:sz="4" w:space="0" w:color="auto"/>
            </w:tcBorders>
            <w:shd w:val="clear" w:color="auto" w:fill="C0C0C0"/>
            <w:hideMark/>
          </w:tcPr>
          <w:p w:rsidR="00786989" w:rsidRDefault="00786989" w:rsidP="00A816B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786989" w:rsidRDefault="00786989" w:rsidP="00A816B1">
            <w:pPr>
              <w:pStyle w:val="TAH"/>
            </w:pPr>
            <w:r>
              <w:t>Reference</w:t>
            </w:r>
          </w:p>
        </w:tc>
        <w:tc>
          <w:tcPr>
            <w:tcW w:w="2946" w:type="dxa"/>
            <w:tcBorders>
              <w:top w:val="single" w:sz="4" w:space="0" w:color="auto"/>
              <w:left w:val="single" w:sz="4" w:space="0" w:color="auto"/>
              <w:bottom w:val="single" w:sz="4" w:space="0" w:color="auto"/>
              <w:right w:val="single" w:sz="4" w:space="0" w:color="auto"/>
            </w:tcBorders>
            <w:shd w:val="clear" w:color="auto" w:fill="C0C0C0"/>
            <w:hideMark/>
          </w:tcPr>
          <w:p w:rsidR="00786989" w:rsidRDefault="00786989" w:rsidP="00A816B1">
            <w:pPr>
              <w:pStyle w:val="TAH"/>
            </w:pPr>
            <w:r>
              <w:t>Comments</w:t>
            </w:r>
          </w:p>
        </w:tc>
        <w:tc>
          <w:tcPr>
            <w:tcW w:w="2711" w:type="dxa"/>
            <w:tcBorders>
              <w:top w:val="single" w:sz="4" w:space="0" w:color="auto"/>
              <w:left w:val="single" w:sz="4" w:space="0" w:color="auto"/>
              <w:bottom w:val="single" w:sz="4" w:space="0" w:color="auto"/>
              <w:right w:val="single" w:sz="4" w:space="0" w:color="auto"/>
            </w:tcBorders>
            <w:shd w:val="clear" w:color="auto" w:fill="C0C0C0"/>
          </w:tcPr>
          <w:p w:rsidR="00786989" w:rsidRDefault="00786989" w:rsidP="00A816B1">
            <w:pPr>
              <w:pStyle w:val="TAH"/>
            </w:pPr>
            <w:r>
              <w:t>Applicability</w:t>
            </w:r>
          </w:p>
        </w:tc>
      </w:tr>
      <w:tr w:rsidR="00786989" w:rsidTr="00A816B1">
        <w:trPr>
          <w:jc w:val="center"/>
        </w:trPr>
        <w:tc>
          <w:tcPr>
            <w:tcW w:w="2272"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r>
              <w:t>DurationSec</w:t>
            </w:r>
          </w:p>
        </w:tc>
        <w:tc>
          <w:tcPr>
            <w:tcW w:w="1848"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r>
              <w:t>3GPP TS 29.122 [14]</w:t>
            </w:r>
          </w:p>
        </w:tc>
        <w:tc>
          <w:tcPr>
            <w:tcW w:w="2946"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L"/>
            </w:pPr>
            <w:r>
              <w:t>Duration in seconds</w:t>
            </w:r>
          </w:p>
        </w:tc>
        <w:tc>
          <w:tcPr>
            <w:tcW w:w="2711" w:type="dxa"/>
            <w:tcBorders>
              <w:top w:val="single" w:sz="4" w:space="0" w:color="auto"/>
              <w:left w:val="single" w:sz="4" w:space="0" w:color="auto"/>
              <w:bottom w:val="single" w:sz="4" w:space="0" w:color="auto"/>
              <w:right w:val="single" w:sz="4" w:space="0" w:color="auto"/>
            </w:tcBorders>
            <w:shd w:val="clear" w:color="auto" w:fill="auto"/>
          </w:tcPr>
          <w:p w:rsidR="00786989" w:rsidRDefault="00786989" w:rsidP="00A816B1">
            <w:pPr>
              <w:pStyle w:val="TAH"/>
            </w:pPr>
          </w:p>
        </w:tc>
      </w:tr>
      <w:tr w:rsidR="00786989" w:rsidTr="00A816B1">
        <w:trPr>
          <w:jc w:val="center"/>
        </w:trPr>
        <w:tc>
          <w:tcPr>
            <w:tcW w:w="2272"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pPr>
            <w:r>
              <w:t>SecurityMethod</w:t>
            </w:r>
          </w:p>
        </w:tc>
        <w:tc>
          <w:tcPr>
            <w:tcW w:w="1848"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pPr>
            <w:r>
              <w:t>Subclause 8.2.4.3.6</w:t>
            </w:r>
          </w:p>
        </w:tc>
        <w:tc>
          <w:tcPr>
            <w:tcW w:w="2946"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rFonts w:cs="Arial"/>
                <w:szCs w:val="18"/>
              </w:rPr>
            </w:pPr>
            <w:r>
              <w:rPr>
                <w:rFonts w:cs="Arial"/>
                <w:szCs w:val="18"/>
              </w:rPr>
              <w:t>Security method (e.g. PKI)</w:t>
            </w:r>
          </w:p>
        </w:tc>
        <w:tc>
          <w:tcPr>
            <w:tcW w:w="2711"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rFonts w:cs="Arial"/>
                <w:szCs w:val="18"/>
              </w:rPr>
            </w:pPr>
          </w:p>
        </w:tc>
      </w:tr>
      <w:tr w:rsidR="00786989" w:rsidTr="00A816B1">
        <w:trPr>
          <w:jc w:val="center"/>
        </w:trPr>
        <w:tc>
          <w:tcPr>
            <w:tcW w:w="2272"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pPr>
            <w:r>
              <w:t>3GPP TS 29.571 [19]</w:t>
            </w:r>
          </w:p>
        </w:tc>
        <w:tc>
          <w:tcPr>
            <w:tcW w:w="2946"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rFonts w:cs="Arial"/>
                <w:szCs w:val="18"/>
              </w:rPr>
            </w:pPr>
            <w:r>
              <w:rPr>
                <w:rFonts w:cs="Arial"/>
                <w:szCs w:val="18"/>
              </w:rPr>
              <w:t>Used to negotiate the applicability of optional features defined in table 8.5.6-1.</w:t>
            </w:r>
          </w:p>
        </w:tc>
        <w:tc>
          <w:tcPr>
            <w:tcW w:w="2711" w:type="dxa"/>
            <w:tcBorders>
              <w:top w:val="single" w:sz="4" w:space="0" w:color="auto"/>
              <w:left w:val="single" w:sz="4" w:space="0" w:color="auto"/>
              <w:bottom w:val="single" w:sz="4" w:space="0" w:color="auto"/>
              <w:right w:val="single" w:sz="4" w:space="0" w:color="auto"/>
            </w:tcBorders>
          </w:tcPr>
          <w:p w:rsidR="00786989" w:rsidRDefault="00786989" w:rsidP="00A816B1">
            <w:pPr>
              <w:pStyle w:val="TAL"/>
              <w:rPr>
                <w:rFonts w:cs="Arial"/>
                <w:szCs w:val="18"/>
              </w:rPr>
            </w:pPr>
          </w:p>
        </w:tc>
      </w:tr>
    </w:tbl>
    <w:p w:rsidR="00786989" w:rsidRDefault="00786989" w:rsidP="00786989">
      <w:pPr>
        <w:rPr>
          <w:lang w:val="x-none"/>
        </w:rPr>
      </w:pPr>
    </w:p>
    <w:p w:rsidR="00C93D83" w:rsidRDefault="00C342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 * End of Changes * *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6493" w:rsidRDefault="00D26493">
      <w:r>
        <w:separator/>
      </w:r>
    </w:p>
  </w:endnote>
  <w:endnote w:type="continuationSeparator" w:id="0">
    <w:p w:rsidR="00D26493" w:rsidRDefault="00D26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6493" w:rsidRDefault="00D26493">
      <w:r>
        <w:separator/>
      </w:r>
    </w:p>
  </w:footnote>
  <w:footnote w:type="continuationSeparator" w:id="0">
    <w:p w:rsidR="00D26493" w:rsidRDefault="00D264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2CA" w:rsidRDefault="000B02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9DE" w:rsidRDefault="000249D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26AF5"/>
    <w:multiLevelType w:val="hybridMultilevel"/>
    <w:tmpl w:val="959ABCFA"/>
    <w:lvl w:ilvl="0" w:tplc="DB38B33C">
      <w:start w:val="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7"/>
  </w:num>
  <w:num w:numId="3">
    <w:abstractNumId w:val="4"/>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8"/>
  </w:num>
  <w:num w:numId="8">
    <w:abstractNumId w:val="6"/>
  </w:num>
  <w:num w:numId="9">
    <w:abstractNumId w:val="10"/>
  </w:num>
  <w:num w:numId="10">
    <w:abstractNumId w:val="3"/>
  </w:num>
  <w:num w:numId="11">
    <w:abstractNumId w:val="9"/>
  </w:num>
  <w:num w:numId="12">
    <w:abstractNumId w:val="1"/>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5-2022">
    <w15:presenceInfo w15:providerId="None" w15:userId="[AEM, Huawei] 05-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2159"/>
    <w:rsid w:val="000249DE"/>
    <w:rsid w:val="00035C47"/>
    <w:rsid w:val="000469C2"/>
    <w:rsid w:val="00072D2D"/>
    <w:rsid w:val="00075210"/>
    <w:rsid w:val="000A3248"/>
    <w:rsid w:val="000A65C1"/>
    <w:rsid w:val="000B02CA"/>
    <w:rsid w:val="000B1973"/>
    <w:rsid w:val="000B541B"/>
    <w:rsid w:val="000B7715"/>
    <w:rsid w:val="000C111A"/>
    <w:rsid w:val="000D3669"/>
    <w:rsid w:val="000D38C7"/>
    <w:rsid w:val="000D7CB6"/>
    <w:rsid w:val="000E182C"/>
    <w:rsid w:val="000E621F"/>
    <w:rsid w:val="000E7E0C"/>
    <w:rsid w:val="000F1248"/>
    <w:rsid w:val="001011B1"/>
    <w:rsid w:val="001054D6"/>
    <w:rsid w:val="00123833"/>
    <w:rsid w:val="001354C9"/>
    <w:rsid w:val="00151C4C"/>
    <w:rsid w:val="00152F14"/>
    <w:rsid w:val="0015377A"/>
    <w:rsid w:val="00153FBA"/>
    <w:rsid w:val="00157558"/>
    <w:rsid w:val="00160DFF"/>
    <w:rsid w:val="0016397E"/>
    <w:rsid w:val="00171EC0"/>
    <w:rsid w:val="0018393F"/>
    <w:rsid w:val="0018496C"/>
    <w:rsid w:val="0019359F"/>
    <w:rsid w:val="00196C07"/>
    <w:rsid w:val="001A7390"/>
    <w:rsid w:val="001A7E6C"/>
    <w:rsid w:val="001C10EA"/>
    <w:rsid w:val="001C3F42"/>
    <w:rsid w:val="001D5E38"/>
    <w:rsid w:val="001D6579"/>
    <w:rsid w:val="001E7FA5"/>
    <w:rsid w:val="001F05A3"/>
    <w:rsid w:val="001F47A6"/>
    <w:rsid w:val="00221A61"/>
    <w:rsid w:val="0022602F"/>
    <w:rsid w:val="002378C6"/>
    <w:rsid w:val="00255F06"/>
    <w:rsid w:val="002563DC"/>
    <w:rsid w:val="00263ADF"/>
    <w:rsid w:val="00272965"/>
    <w:rsid w:val="00285D5F"/>
    <w:rsid w:val="00294FE6"/>
    <w:rsid w:val="002B19A6"/>
    <w:rsid w:val="002D38E4"/>
    <w:rsid w:val="002D7E9F"/>
    <w:rsid w:val="002E7B0E"/>
    <w:rsid w:val="002F4D2F"/>
    <w:rsid w:val="002F58D9"/>
    <w:rsid w:val="00310802"/>
    <w:rsid w:val="0032063C"/>
    <w:rsid w:val="00327310"/>
    <w:rsid w:val="00330B9E"/>
    <w:rsid w:val="00336605"/>
    <w:rsid w:val="00342FEE"/>
    <w:rsid w:val="00353FCC"/>
    <w:rsid w:val="00355A73"/>
    <w:rsid w:val="003606B5"/>
    <w:rsid w:val="00373651"/>
    <w:rsid w:val="00390AC2"/>
    <w:rsid w:val="003912B4"/>
    <w:rsid w:val="00397FDF"/>
    <w:rsid w:val="003A2E8F"/>
    <w:rsid w:val="003A6407"/>
    <w:rsid w:val="003B4BE6"/>
    <w:rsid w:val="003D2003"/>
    <w:rsid w:val="003E2ABF"/>
    <w:rsid w:val="003F19E0"/>
    <w:rsid w:val="004003B0"/>
    <w:rsid w:val="0040071A"/>
    <w:rsid w:val="00400B42"/>
    <w:rsid w:val="0040156F"/>
    <w:rsid w:val="004109CF"/>
    <w:rsid w:val="00423C28"/>
    <w:rsid w:val="004417E8"/>
    <w:rsid w:val="004446DE"/>
    <w:rsid w:val="004452F2"/>
    <w:rsid w:val="00445C35"/>
    <w:rsid w:val="00446D1B"/>
    <w:rsid w:val="004619D3"/>
    <w:rsid w:val="00461CB0"/>
    <w:rsid w:val="00465D24"/>
    <w:rsid w:val="00465E1A"/>
    <w:rsid w:val="004679F1"/>
    <w:rsid w:val="00472E4E"/>
    <w:rsid w:val="004A41A8"/>
    <w:rsid w:val="004A74C3"/>
    <w:rsid w:val="004B329D"/>
    <w:rsid w:val="004B57DF"/>
    <w:rsid w:val="004C0164"/>
    <w:rsid w:val="004C77C5"/>
    <w:rsid w:val="004D21B3"/>
    <w:rsid w:val="004D3523"/>
    <w:rsid w:val="004F7301"/>
    <w:rsid w:val="004F7969"/>
    <w:rsid w:val="00507D3A"/>
    <w:rsid w:val="005200CA"/>
    <w:rsid w:val="005225E6"/>
    <w:rsid w:val="00530180"/>
    <w:rsid w:val="00535249"/>
    <w:rsid w:val="005372F7"/>
    <w:rsid w:val="005411EA"/>
    <w:rsid w:val="005536F9"/>
    <w:rsid w:val="00553E10"/>
    <w:rsid w:val="005618C3"/>
    <w:rsid w:val="00597DF7"/>
    <w:rsid w:val="005A1D56"/>
    <w:rsid w:val="005A2784"/>
    <w:rsid w:val="005A7611"/>
    <w:rsid w:val="005B5252"/>
    <w:rsid w:val="005C34BF"/>
    <w:rsid w:val="005E03FB"/>
    <w:rsid w:val="005E74E0"/>
    <w:rsid w:val="00607269"/>
    <w:rsid w:val="00611216"/>
    <w:rsid w:val="006179D6"/>
    <w:rsid w:val="00625473"/>
    <w:rsid w:val="006279C3"/>
    <w:rsid w:val="00632938"/>
    <w:rsid w:val="006338E6"/>
    <w:rsid w:val="00641E03"/>
    <w:rsid w:val="00655D17"/>
    <w:rsid w:val="006940F0"/>
    <w:rsid w:val="006A55D6"/>
    <w:rsid w:val="006A5EB4"/>
    <w:rsid w:val="006C5F81"/>
    <w:rsid w:val="006D3147"/>
    <w:rsid w:val="006D7B63"/>
    <w:rsid w:val="006E12B7"/>
    <w:rsid w:val="006E2082"/>
    <w:rsid w:val="006F60E9"/>
    <w:rsid w:val="006F63CF"/>
    <w:rsid w:val="007035DE"/>
    <w:rsid w:val="00730D5E"/>
    <w:rsid w:val="00731AC8"/>
    <w:rsid w:val="00750EAE"/>
    <w:rsid w:val="0076130E"/>
    <w:rsid w:val="00785E92"/>
    <w:rsid w:val="00786989"/>
    <w:rsid w:val="007930D4"/>
    <w:rsid w:val="007A4268"/>
    <w:rsid w:val="007B5E3A"/>
    <w:rsid w:val="0080170A"/>
    <w:rsid w:val="0082794F"/>
    <w:rsid w:val="008362F7"/>
    <w:rsid w:val="00855C11"/>
    <w:rsid w:val="00861604"/>
    <w:rsid w:val="00874728"/>
    <w:rsid w:val="008A445C"/>
    <w:rsid w:val="008C380A"/>
    <w:rsid w:val="008E3859"/>
    <w:rsid w:val="008E6144"/>
    <w:rsid w:val="008E6F18"/>
    <w:rsid w:val="009156BD"/>
    <w:rsid w:val="00935F4A"/>
    <w:rsid w:val="009363F8"/>
    <w:rsid w:val="009369AC"/>
    <w:rsid w:val="00956433"/>
    <w:rsid w:val="00962430"/>
    <w:rsid w:val="00964E1D"/>
    <w:rsid w:val="0097017E"/>
    <w:rsid w:val="00972953"/>
    <w:rsid w:val="00972B79"/>
    <w:rsid w:val="0097475D"/>
    <w:rsid w:val="00980B47"/>
    <w:rsid w:val="00985F46"/>
    <w:rsid w:val="00993211"/>
    <w:rsid w:val="00994ED3"/>
    <w:rsid w:val="009A1591"/>
    <w:rsid w:val="009A3C8E"/>
    <w:rsid w:val="009B104F"/>
    <w:rsid w:val="009C51BA"/>
    <w:rsid w:val="009C55F9"/>
    <w:rsid w:val="009D0583"/>
    <w:rsid w:val="009D1CA0"/>
    <w:rsid w:val="009D4F05"/>
    <w:rsid w:val="00A06480"/>
    <w:rsid w:val="00A07B8B"/>
    <w:rsid w:val="00A3070A"/>
    <w:rsid w:val="00A30E79"/>
    <w:rsid w:val="00A338C0"/>
    <w:rsid w:val="00A3552B"/>
    <w:rsid w:val="00A55F5D"/>
    <w:rsid w:val="00A56C08"/>
    <w:rsid w:val="00A67111"/>
    <w:rsid w:val="00AB0753"/>
    <w:rsid w:val="00AB2359"/>
    <w:rsid w:val="00AB330F"/>
    <w:rsid w:val="00AC3674"/>
    <w:rsid w:val="00AE5014"/>
    <w:rsid w:val="00AF1961"/>
    <w:rsid w:val="00B250B7"/>
    <w:rsid w:val="00B278CF"/>
    <w:rsid w:val="00B41104"/>
    <w:rsid w:val="00B44805"/>
    <w:rsid w:val="00B45480"/>
    <w:rsid w:val="00B46264"/>
    <w:rsid w:val="00B506C0"/>
    <w:rsid w:val="00B55D1B"/>
    <w:rsid w:val="00B56016"/>
    <w:rsid w:val="00B61EBE"/>
    <w:rsid w:val="00B650E9"/>
    <w:rsid w:val="00B81B6B"/>
    <w:rsid w:val="00B9217C"/>
    <w:rsid w:val="00B93A9B"/>
    <w:rsid w:val="00BA400D"/>
    <w:rsid w:val="00BC2929"/>
    <w:rsid w:val="00BC2B21"/>
    <w:rsid w:val="00BC7ED4"/>
    <w:rsid w:val="00BD1196"/>
    <w:rsid w:val="00C0466F"/>
    <w:rsid w:val="00C10C9F"/>
    <w:rsid w:val="00C12016"/>
    <w:rsid w:val="00C17A46"/>
    <w:rsid w:val="00C30529"/>
    <w:rsid w:val="00C34256"/>
    <w:rsid w:val="00C46008"/>
    <w:rsid w:val="00C62634"/>
    <w:rsid w:val="00C6554D"/>
    <w:rsid w:val="00C93D83"/>
    <w:rsid w:val="00C96D6C"/>
    <w:rsid w:val="00CB5B20"/>
    <w:rsid w:val="00CB6DA3"/>
    <w:rsid w:val="00CC1BB1"/>
    <w:rsid w:val="00CD4A67"/>
    <w:rsid w:val="00CD5EE2"/>
    <w:rsid w:val="00CE32E5"/>
    <w:rsid w:val="00CE5A33"/>
    <w:rsid w:val="00CF1674"/>
    <w:rsid w:val="00CF30C6"/>
    <w:rsid w:val="00CF7F32"/>
    <w:rsid w:val="00D108A3"/>
    <w:rsid w:val="00D2378B"/>
    <w:rsid w:val="00D24020"/>
    <w:rsid w:val="00D26493"/>
    <w:rsid w:val="00D30F92"/>
    <w:rsid w:val="00D357DA"/>
    <w:rsid w:val="00D543C1"/>
    <w:rsid w:val="00D555AB"/>
    <w:rsid w:val="00D562D6"/>
    <w:rsid w:val="00D56872"/>
    <w:rsid w:val="00D5758C"/>
    <w:rsid w:val="00D66024"/>
    <w:rsid w:val="00D85ECB"/>
    <w:rsid w:val="00D92E32"/>
    <w:rsid w:val="00DA13E0"/>
    <w:rsid w:val="00DA24F8"/>
    <w:rsid w:val="00DA4767"/>
    <w:rsid w:val="00DB7321"/>
    <w:rsid w:val="00DB769F"/>
    <w:rsid w:val="00DC18C5"/>
    <w:rsid w:val="00DD231D"/>
    <w:rsid w:val="00DD4E8A"/>
    <w:rsid w:val="00DE0DE5"/>
    <w:rsid w:val="00DF33C1"/>
    <w:rsid w:val="00DF39D8"/>
    <w:rsid w:val="00DF61BE"/>
    <w:rsid w:val="00E169BB"/>
    <w:rsid w:val="00E2636C"/>
    <w:rsid w:val="00E332CC"/>
    <w:rsid w:val="00E33CFA"/>
    <w:rsid w:val="00E35D1E"/>
    <w:rsid w:val="00E46245"/>
    <w:rsid w:val="00E46840"/>
    <w:rsid w:val="00E52713"/>
    <w:rsid w:val="00E52959"/>
    <w:rsid w:val="00E64024"/>
    <w:rsid w:val="00E70121"/>
    <w:rsid w:val="00E7044E"/>
    <w:rsid w:val="00E76B2C"/>
    <w:rsid w:val="00EA2116"/>
    <w:rsid w:val="00EB0E8E"/>
    <w:rsid w:val="00EC4412"/>
    <w:rsid w:val="00ED229B"/>
    <w:rsid w:val="00ED2E35"/>
    <w:rsid w:val="00EE67CE"/>
    <w:rsid w:val="00F04A96"/>
    <w:rsid w:val="00F1262C"/>
    <w:rsid w:val="00F15A8F"/>
    <w:rsid w:val="00F228CD"/>
    <w:rsid w:val="00F25CF4"/>
    <w:rsid w:val="00F34319"/>
    <w:rsid w:val="00F343AF"/>
    <w:rsid w:val="00F45943"/>
    <w:rsid w:val="00F47584"/>
    <w:rsid w:val="00F51396"/>
    <w:rsid w:val="00F57C87"/>
    <w:rsid w:val="00F63DA6"/>
    <w:rsid w:val="00F7022F"/>
    <w:rsid w:val="00FA05D8"/>
    <w:rsid w:val="00FA06F1"/>
    <w:rsid w:val="00FB63EF"/>
    <w:rsid w:val="00FC096D"/>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CRCoverPageZchn">
    <w:name w:val="CR Cover Page Zchn"/>
    <w:link w:val="CRCoverPage"/>
    <w:rsid w:val="000B02CA"/>
    <w:rPr>
      <w:rFonts w:ascii="Arial" w:hAnsi="Arial"/>
      <w:lang w:eastAsia="en-US"/>
    </w:rPr>
  </w:style>
  <w:style w:type="character" w:customStyle="1" w:styleId="B2Char">
    <w:name w:val="B2 Char"/>
    <w:link w:val="B2"/>
    <w:qFormat/>
    <w:rsid w:val="008E614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2</Pages>
  <Words>621</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05-2022 rev 2</cp:lastModifiedBy>
  <cp:revision>17</cp:revision>
  <cp:lastPrinted>1899-12-31T23:00:00Z</cp:lastPrinted>
  <dcterms:created xsi:type="dcterms:W3CDTF">2022-05-27T06:40:00Z</dcterms:created>
  <dcterms:modified xsi:type="dcterms:W3CDTF">2022-05-27T10:54:00Z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