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20" w:rsidRDefault="008C1620" w:rsidP="008C1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50465D">
        <w:rPr>
          <w:b/>
          <w:noProof/>
          <w:sz w:val="24"/>
        </w:rPr>
        <w:t>262</w:t>
      </w:r>
      <w:bookmarkStart w:id="3" w:name="_GoBack"/>
      <w:bookmarkEnd w:id="3"/>
    </w:p>
    <w:p w:rsidR="00C6554D" w:rsidRDefault="008C1620" w:rsidP="008C16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8C3CEE">
        <w:rPr>
          <w:b/>
          <w:noProof/>
          <w:sz w:val="18"/>
        </w:rPr>
        <w:t xml:space="preserve">was </w:t>
      </w:r>
      <w:r w:rsidR="008C3CEE" w:rsidRPr="008C3CEE">
        <w:rPr>
          <w:b/>
          <w:noProof/>
          <w:sz w:val="18"/>
        </w:rPr>
        <w:t>C3-223799</w:t>
      </w:r>
      <w:r w:rsidR="008C3CEE">
        <w:rPr>
          <w:b/>
          <w:noProof/>
          <w:sz w:val="18"/>
        </w:rPr>
        <w:t xml:space="preserve"> </w:t>
      </w:r>
      <w:r w:rsidR="00C9109E" w:rsidRPr="006A69FE">
        <w:rPr>
          <w:b/>
          <w:noProof/>
          <w:sz w:val="18"/>
        </w:rPr>
        <w:t>was C3-223</w:t>
      </w:r>
      <w:r w:rsidR="00C9109E">
        <w:rPr>
          <w:b/>
          <w:noProof/>
          <w:sz w:val="18"/>
        </w:rPr>
        <w:t xml:space="preserve">690 </w:t>
      </w:r>
      <w:r w:rsidR="006A69FE" w:rsidRPr="006A69FE">
        <w:rPr>
          <w:b/>
          <w:noProof/>
          <w:sz w:val="18"/>
        </w:rPr>
        <w:t>was C3-223393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6319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631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631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37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517CB4" w:rsidP="006319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0632</w:t>
            </w:r>
          </w:p>
        </w:tc>
        <w:tc>
          <w:tcPr>
            <w:tcW w:w="709" w:type="dxa"/>
          </w:tcPr>
          <w:p w:rsidR="000B02CA" w:rsidRDefault="000B02CA" w:rsidP="006319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8C3CEE" w:rsidP="006319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0B02CA" w:rsidRDefault="000B02CA" w:rsidP="006319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631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6319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631982">
        <w:tc>
          <w:tcPr>
            <w:tcW w:w="9641" w:type="dxa"/>
            <w:gridSpan w:val="9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631982">
        <w:tc>
          <w:tcPr>
            <w:tcW w:w="2835" w:type="dxa"/>
          </w:tcPr>
          <w:p w:rsidR="000B02CA" w:rsidRDefault="000B02CA" w:rsidP="00631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631982">
        <w:tc>
          <w:tcPr>
            <w:tcW w:w="9640" w:type="dxa"/>
            <w:gridSpan w:val="11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991AEB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the OpenAPI description of the </w:t>
            </w:r>
            <w:r w:rsidRPr="008E1318">
              <w:t>Data Reporting</w:t>
            </w:r>
            <w:r>
              <w:t xml:space="preserve"> Provisioning</w:t>
            </w:r>
            <w:r w:rsidRPr="008E1318">
              <w:t xml:space="preserve"> API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287E57">
              <w:rPr>
                <w:noProof/>
              </w:rPr>
              <w:t>, Qualcomm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8C1620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Qualcomm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F3334B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8C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C3CEE">
              <w:rPr>
                <w:noProof/>
              </w:rPr>
              <w:t>2</w:t>
            </w:r>
            <w:r w:rsidR="008C1620">
              <w:rPr>
                <w:noProof/>
              </w:rPr>
              <w:t>7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8972F7" w:rsidP="00631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631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631982">
        <w:tc>
          <w:tcPr>
            <w:tcW w:w="1843" w:type="dxa"/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C173BF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OpenAPI description of the </w:t>
            </w:r>
            <w:r w:rsidR="00E47B3E">
              <w:rPr>
                <w:noProof/>
              </w:rPr>
              <w:t xml:space="preserve">new </w:t>
            </w:r>
            <w:r>
              <w:rPr>
                <w:noProof/>
              </w:rPr>
              <w:t>Nnef_DataReportingProvisioning API</w:t>
            </w:r>
            <w:r w:rsidR="00E47B3E">
              <w:rPr>
                <w:noProof/>
              </w:rPr>
              <w:t xml:space="preserve"> is not yet defined</w:t>
            </w:r>
            <w:r>
              <w:rPr>
                <w:noProof/>
              </w:rPr>
              <w:t>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C173BF" w:rsidP="00C173B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description of the Nnef_DataReportingProvisioning API.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C173BF">
              <w:rPr>
                <w:noProof/>
              </w:rPr>
              <w:t>OpenAPI description of the Nnef_DataReportingProvisioning API</w:t>
            </w:r>
            <w:r w:rsidR="00972B79">
              <w:rPr>
                <w:noProof/>
              </w:rPr>
              <w:t>.</w:t>
            </w:r>
          </w:p>
        </w:tc>
      </w:tr>
      <w:tr w:rsidR="000B02CA" w:rsidTr="00631982">
        <w:tc>
          <w:tcPr>
            <w:tcW w:w="2694" w:type="dxa"/>
            <w:gridSpan w:val="2"/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3250F5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C173BF">
              <w:t>A.</w:t>
            </w:r>
            <w:r w:rsidR="00C173BF" w:rsidRPr="009B18FF">
              <w:rPr>
                <w:highlight w:val="yellow"/>
              </w:rPr>
              <w:t>xx</w:t>
            </w:r>
            <w:r w:rsidR="00E346E1">
              <w:t xml:space="preserve"> (new Annex)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94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08BE">
              <w:rPr>
                <w:noProof/>
              </w:rPr>
              <w:t>defines a new OpenAPI description for the Nnef_DataReportingProvisioning API</w:t>
            </w:r>
            <w:r>
              <w:rPr>
                <w:noProof/>
              </w:rPr>
              <w:t>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0F5" w:rsidRDefault="003250F5" w:rsidP="0032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to plenary:</w:t>
            </w:r>
          </w:p>
          <w:p w:rsidR="003250F5" w:rsidRDefault="003250F5" w:rsidP="003250F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references to TS 26.532. It is currently pointing to 2</w:t>
            </w:r>
            <w:r w:rsidRPr="00874917">
              <w:rPr>
                <w:b/>
                <w:noProof/>
                <w:color w:val="C00000"/>
              </w:rPr>
              <w:t>9</w:t>
            </w:r>
            <w:r>
              <w:rPr>
                <w:noProof/>
              </w:rPr>
              <w:t>.532.</w:t>
            </w:r>
          </w:p>
          <w:p w:rsidR="003250F5" w:rsidRDefault="003250F5" w:rsidP="003250F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an indentation issue in the description fields of 204 No Content status codes for the DELETE methods.</w:t>
            </w:r>
          </w:p>
          <w:p w:rsidR="00355A73" w:rsidRDefault="003250F5" w:rsidP="003250F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 5.1-1 with the new API.</w:t>
            </w: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C741F8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3250F5" w:rsidRDefault="003250F5" w:rsidP="003250F5">
      <w:pPr>
        <w:pStyle w:val="Heading2"/>
      </w:pPr>
      <w:bookmarkStart w:id="5" w:name="_Toc28013346"/>
      <w:bookmarkStart w:id="6" w:name="_Toc36040102"/>
      <w:bookmarkStart w:id="7" w:name="_Toc44692719"/>
      <w:bookmarkStart w:id="8" w:name="_Toc45134180"/>
      <w:bookmarkStart w:id="9" w:name="_Toc49607244"/>
      <w:bookmarkStart w:id="10" w:name="_Toc51763216"/>
      <w:bookmarkStart w:id="11" w:name="_Toc58850114"/>
      <w:bookmarkStart w:id="12" w:name="_Toc59018494"/>
      <w:bookmarkStart w:id="13" w:name="_Toc68169500"/>
      <w:bookmarkStart w:id="14" w:name="_Toc104478714"/>
      <w:bookmarkStart w:id="15" w:name="_Toc97203900"/>
      <w:r>
        <w:rPr>
          <w:rFonts w:hint="eastAsia"/>
        </w:rPr>
        <w:t>5</w:t>
      </w:r>
      <w:r>
        <w:t>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3250F5" w:rsidRDefault="003250F5" w:rsidP="003250F5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:rsidR="003250F5" w:rsidRDefault="003250F5" w:rsidP="003250F5">
      <w:r>
        <w:t>Tables 5.1-1 summarizes the APIs defined in this specification.</w:t>
      </w:r>
    </w:p>
    <w:p w:rsidR="003250F5" w:rsidRDefault="003250F5" w:rsidP="003250F5">
      <w:pPr>
        <w:pStyle w:val="TH"/>
      </w:pPr>
      <w:r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3250F5" w:rsidTr="00EF2347">
        <w:tc>
          <w:tcPr>
            <w:tcW w:w="1838" w:type="dxa"/>
            <w:shd w:val="clear" w:color="auto" w:fill="C0C0C0"/>
            <w:vAlign w:val="center"/>
          </w:tcPr>
          <w:p w:rsidR="003250F5" w:rsidRDefault="003250F5" w:rsidP="00EF2347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3250F5" w:rsidRDefault="003250F5" w:rsidP="00EF2347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3250F5" w:rsidRDefault="003250F5" w:rsidP="00EF2347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3250F5" w:rsidRDefault="003250F5" w:rsidP="00EF2347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:rsidR="003250F5" w:rsidRDefault="003250F5" w:rsidP="00EF2347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:rsidR="003250F5" w:rsidRDefault="003250F5" w:rsidP="00EF2347">
            <w:pPr>
              <w:pStyle w:val="TAH"/>
            </w:pPr>
            <w:r>
              <w:t>Annex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A.2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Pr="00D726BA" w:rsidRDefault="003250F5" w:rsidP="00EF2347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A.3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A.4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A.5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A.6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A.7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A.8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A.9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A.10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A.11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A.12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A.13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A.14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A.15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Pr="00071117" w:rsidRDefault="003250F5" w:rsidP="00EF2347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A.16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Pr="00F87389" w:rsidRDefault="003250F5" w:rsidP="00EF2347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Pr="00071117" w:rsidRDefault="003250F5" w:rsidP="00EF234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A.17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Pr="00071117" w:rsidRDefault="003250F5" w:rsidP="00EF234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A.18</w:t>
            </w:r>
          </w:p>
        </w:tc>
      </w:tr>
      <w:tr w:rsidR="003250F5" w:rsidTr="00EF2347"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250F5" w:rsidRPr="00071117" w:rsidRDefault="003250F5" w:rsidP="00EF2347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</w:pPr>
            <w:r>
              <w:t>A.19</w:t>
            </w:r>
          </w:p>
        </w:tc>
      </w:tr>
      <w:tr w:rsidR="003250F5" w:rsidTr="00EF2347">
        <w:trPr>
          <w:ins w:id="16" w:author="[AEM, Huawei] 05-2022 rev 2" w:date="2022-05-27T09:36:00Z"/>
        </w:trPr>
        <w:tc>
          <w:tcPr>
            <w:tcW w:w="183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  <w:rPr>
                <w:ins w:id="17" w:author="[AEM, Huawei] 05-2022 rev 2" w:date="2022-05-27T09:36:00Z"/>
                <w:lang w:eastAsia="zh-CN"/>
              </w:rPr>
            </w:pPr>
            <w:ins w:id="18" w:author="[AEM, Huawei] 05-2022 rev 2" w:date="2022-05-27T09:36:00Z">
              <w:r>
                <w:rPr>
                  <w:lang w:eastAsia="zh-CN"/>
                </w:rPr>
                <w:t>DataReporting</w:t>
              </w:r>
            </w:ins>
            <w:ins w:id="19" w:author="[AEM, Huawei] 05-2022 rev 2" w:date="2022-05-27T09:40:00Z">
              <w:r>
                <w:rPr>
                  <w:lang w:eastAsia="zh-CN"/>
                </w:rPr>
                <w:t>Provisioning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3250F5" w:rsidRDefault="003250F5" w:rsidP="00EF2347">
            <w:pPr>
              <w:pStyle w:val="TAC"/>
              <w:rPr>
                <w:ins w:id="20" w:author="[AEM, Huawei] 05-2022 rev 2" w:date="2022-05-27T09:36:00Z"/>
              </w:rPr>
            </w:pPr>
            <w:ins w:id="21" w:author="[AEM, Huawei] 05-2022 rev 2" w:date="2022-05-27T09:36:00Z">
              <w:r>
                <w:t>5.</w:t>
              </w:r>
              <w:r w:rsidRPr="003250F5">
                <w:rPr>
                  <w:highlight w:val="yellow"/>
                </w:rPr>
                <w:t>zz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  <w:rPr>
                <w:ins w:id="22" w:author="[AEM, Huawei] 05-2022 rev 2" w:date="2022-05-27T09:36:00Z"/>
                <w:lang w:eastAsia="zh-CN"/>
              </w:rPr>
            </w:pPr>
            <w:ins w:id="23" w:author="[AEM, Huawei] 05-2022 rev 2" w:date="2022-05-27T09:36:00Z">
              <w:r>
                <w:rPr>
                  <w:lang w:eastAsia="zh-CN"/>
                </w:rPr>
                <w:t>DataReporting</w:t>
              </w:r>
            </w:ins>
            <w:ins w:id="24" w:author="[AEM, Huawei] 05-2022 rev 2" w:date="2022-05-27T09:40:00Z">
              <w:r>
                <w:rPr>
                  <w:lang w:eastAsia="zh-CN"/>
                </w:rPr>
                <w:t>Provisioning</w:t>
              </w:r>
            </w:ins>
            <w:ins w:id="25" w:author="[AEM, Huawei] 05-2022 rev 2" w:date="2022-05-27T09:36:00Z">
              <w:r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:rsidR="003250F5" w:rsidRDefault="003250F5" w:rsidP="00EF2347">
            <w:pPr>
              <w:pStyle w:val="TAL"/>
              <w:rPr>
                <w:ins w:id="26" w:author="[AEM, Huawei] 05-2022 rev 2" w:date="2022-05-27T09:36:00Z"/>
              </w:rPr>
            </w:pPr>
            <w:ins w:id="27" w:author="[AEM, Huawei] 05-2022 rev 2" w:date="2022-05-27T09:36:00Z">
              <w:r>
                <w:t>TS29522_</w:t>
              </w:r>
              <w:r>
                <w:rPr>
                  <w:lang w:eastAsia="zh-CN"/>
                </w:rPr>
                <w:t>DataReporting</w:t>
              </w:r>
            </w:ins>
            <w:ins w:id="28" w:author="[AEM, Huawei] 05-2022 rev 2" w:date="2022-05-27T09:40:00Z">
              <w:r>
                <w:rPr>
                  <w:lang w:eastAsia="zh-CN"/>
                </w:rPr>
                <w:t>Provisioning</w:t>
              </w:r>
            </w:ins>
            <w:ins w:id="29" w:author="[AEM, Huawei] 05-2022 rev 2" w:date="2022-05-27T09:36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:rsidR="003250F5" w:rsidRPr="00F975FF" w:rsidRDefault="003250F5" w:rsidP="00EF2347">
            <w:pPr>
              <w:pStyle w:val="TAL"/>
              <w:rPr>
                <w:ins w:id="30" w:author="[AEM, Huawei] 05-2022 rev 2" w:date="2022-05-27T09:36:00Z"/>
              </w:rPr>
            </w:pPr>
            <w:ins w:id="31" w:author="[AEM, Huawei] 05-2022 rev 2" w:date="2022-05-27T09:36:00Z">
              <w:r w:rsidRPr="00F975FF">
                <w:t>3gpp-</w:t>
              </w:r>
              <w:r>
                <w:t>data-reporting</w:t>
              </w:r>
            </w:ins>
            <w:ins w:id="32" w:author="[AEM, Huawei] 05-2022 rev 2" w:date="2022-05-27T09:40:00Z">
              <w:r>
                <w:rPr>
                  <w:lang w:eastAsia="zh-CN"/>
                </w:rPr>
                <w:t>-provisioning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:rsidR="003250F5" w:rsidRDefault="003250F5" w:rsidP="003250F5">
            <w:pPr>
              <w:pStyle w:val="TAC"/>
              <w:rPr>
                <w:ins w:id="33" w:author="[AEM, Huawei] 05-2022 rev 2" w:date="2022-05-27T09:36:00Z"/>
              </w:rPr>
            </w:pPr>
            <w:ins w:id="34" w:author="[AEM, Huawei] 05-2022 rev 2" w:date="2022-05-27T09:36:00Z">
              <w:r>
                <w:t>A.</w:t>
              </w:r>
            </w:ins>
            <w:ins w:id="35" w:author="[AEM, Huawei] 05-2022 rev 2" w:date="2022-05-27T09:41:00Z">
              <w:r w:rsidRPr="003250F5">
                <w:rPr>
                  <w:highlight w:val="yellow"/>
                </w:rPr>
                <w:t>yy</w:t>
              </w:r>
            </w:ins>
          </w:p>
        </w:tc>
      </w:tr>
    </w:tbl>
    <w:p w:rsidR="003250F5" w:rsidRDefault="003250F5" w:rsidP="003250F5">
      <w:pPr>
        <w:rPr>
          <w:rFonts w:ascii="Arial" w:hAnsi="Arial" w:cs="Arial"/>
          <w:sz w:val="18"/>
          <w:szCs w:val="18"/>
        </w:rPr>
      </w:pPr>
    </w:p>
    <w:p w:rsidR="003250F5" w:rsidRDefault="003250F5" w:rsidP="00325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1C7D1A" w:rsidRDefault="001C7D1A" w:rsidP="001C7D1A">
      <w:pPr>
        <w:pStyle w:val="Heading1"/>
        <w:rPr>
          <w:ins w:id="36" w:author="[AEM, Huawei] 04-2022" w:date="2022-05-02T19:53:00Z"/>
        </w:rPr>
      </w:pPr>
      <w:ins w:id="37" w:author="[AEM, Huawei] 04-2022" w:date="2022-05-02T19:53:00Z">
        <w:r>
          <w:t>A.</w:t>
        </w:r>
        <w:r w:rsidRPr="001C7D1A">
          <w:rPr>
            <w:highlight w:val="yellow"/>
          </w:rPr>
          <w:t>xx</w:t>
        </w:r>
        <w:r>
          <w:tab/>
        </w:r>
      </w:ins>
      <w:ins w:id="38" w:author="[AEM, Huawei] 04-2022" w:date="2022-05-02T19:56:00Z">
        <w:r w:rsidR="00BB6702">
          <w:t>DataReportingProvisioning</w:t>
        </w:r>
        <w:r w:rsidR="00BB6702" w:rsidRPr="00E678A0">
          <w:t xml:space="preserve"> </w:t>
        </w:r>
      </w:ins>
      <w:ins w:id="39" w:author="[AEM, Huawei] 04-2022" w:date="2022-05-02T19:53:00Z">
        <w:r>
          <w:t>API</w:t>
        </w:r>
        <w:bookmarkEnd w:id="15"/>
      </w:ins>
    </w:p>
    <w:p w:rsidR="001C7D1A" w:rsidRDefault="001C7D1A" w:rsidP="001C7D1A">
      <w:pPr>
        <w:pStyle w:val="PL"/>
        <w:rPr>
          <w:ins w:id="40" w:author="[AEM, Huawei] 04-2022" w:date="2022-05-02T19:53:00Z"/>
        </w:rPr>
      </w:pPr>
      <w:ins w:id="41" w:author="[AEM, Huawei] 04-2022" w:date="2022-05-02T19:53:00Z">
        <w:r>
          <w:t>openapi: 3.0.0</w:t>
        </w:r>
      </w:ins>
    </w:p>
    <w:p w:rsidR="001C7D1A" w:rsidRDefault="001C7D1A" w:rsidP="001C7D1A">
      <w:pPr>
        <w:pStyle w:val="PL"/>
        <w:rPr>
          <w:ins w:id="42" w:author="[AEM, Huawei] 04-2022" w:date="2022-05-02T19:53:00Z"/>
        </w:rPr>
      </w:pPr>
      <w:ins w:id="43" w:author="[AEM, Huawei] 04-2022" w:date="2022-05-02T19:53:00Z">
        <w:r>
          <w:lastRenderedPageBreak/>
          <w:t>info:</w:t>
        </w:r>
      </w:ins>
    </w:p>
    <w:p w:rsidR="001C7D1A" w:rsidRDefault="001C7D1A" w:rsidP="001C7D1A">
      <w:pPr>
        <w:pStyle w:val="PL"/>
        <w:rPr>
          <w:ins w:id="44" w:author="[AEM, Huawei] 04-2022" w:date="2022-05-02T19:53:00Z"/>
        </w:rPr>
      </w:pPr>
      <w:ins w:id="45" w:author="[AEM, Huawei] 04-2022" w:date="2022-05-02T19:53:00Z">
        <w:r>
          <w:t xml:space="preserve">  title: 3gpp-</w:t>
        </w:r>
      </w:ins>
      <w:ins w:id="46" w:author="[AEM, Huawei] 04-2022" w:date="2022-05-02T19:58:00Z">
        <w:r w:rsidR="00BB6702">
          <w:t>data</w:t>
        </w:r>
      </w:ins>
      <w:ins w:id="47" w:author="[AEM, Huawei] 04-2022" w:date="2022-05-02T19:53:00Z">
        <w:r>
          <w:t>-</w:t>
        </w:r>
      </w:ins>
      <w:ins w:id="48" w:author="[AEM, Huawei] 04-2022" w:date="2022-05-02T19:58:00Z">
        <w:r w:rsidR="00BB6702">
          <w:t>reporting-provisioning</w:t>
        </w:r>
      </w:ins>
    </w:p>
    <w:p w:rsidR="001C7D1A" w:rsidRDefault="001C7D1A" w:rsidP="001C7D1A">
      <w:pPr>
        <w:pStyle w:val="PL"/>
        <w:rPr>
          <w:ins w:id="49" w:author="[AEM, Huawei] 04-2022" w:date="2022-05-02T19:53:00Z"/>
        </w:rPr>
      </w:pPr>
      <w:ins w:id="50" w:author="[AEM, Huawei] 04-2022" w:date="2022-05-02T19:53:00Z">
        <w:r>
          <w:t xml:space="preserve">  version: </w:t>
        </w:r>
        <w:r>
          <w:rPr>
            <w:lang w:val="en-US"/>
          </w:rPr>
          <w:t>1.0.0</w:t>
        </w:r>
      </w:ins>
    </w:p>
    <w:p w:rsidR="001C7D1A" w:rsidRDefault="001C7D1A" w:rsidP="001C7D1A">
      <w:pPr>
        <w:pStyle w:val="PL"/>
        <w:rPr>
          <w:ins w:id="51" w:author="[AEM, Huawei] 04-2022" w:date="2022-05-02T19:53:00Z"/>
        </w:rPr>
      </w:pPr>
      <w:ins w:id="52" w:author="[AEM, Huawei] 04-2022" w:date="2022-05-02T19:53:00Z">
        <w:r>
          <w:t xml:space="preserve">  description: |</w:t>
        </w:r>
      </w:ins>
    </w:p>
    <w:p w:rsidR="001C7D1A" w:rsidRDefault="001C7D1A" w:rsidP="001C7D1A">
      <w:pPr>
        <w:pStyle w:val="PL"/>
        <w:rPr>
          <w:ins w:id="53" w:author="[AEM, Huawei] 04-2022" w:date="2022-05-02T19:53:00Z"/>
        </w:rPr>
      </w:pPr>
      <w:ins w:id="54" w:author="[AEM, Huawei] 04-2022" w:date="2022-05-02T19:53:00Z">
        <w:r>
          <w:t xml:space="preserve">    API for </w:t>
        </w:r>
      </w:ins>
      <w:ins w:id="55" w:author="[AEM, Huawei] 04-2022" w:date="2022-05-02T19:59:00Z">
        <w:r w:rsidR="00BB6702">
          <w:t>3GPP Data Reporting and Provisioning</w:t>
        </w:r>
      </w:ins>
      <w:ins w:id="56" w:author="[AEM, Huawei] 04-2022" w:date="2022-05-02T19:53:00Z">
        <w:r>
          <w:t xml:space="preserve">.  </w:t>
        </w:r>
      </w:ins>
    </w:p>
    <w:p w:rsidR="001C7D1A" w:rsidRDefault="001C7D1A" w:rsidP="001C7D1A">
      <w:pPr>
        <w:pStyle w:val="PL"/>
        <w:rPr>
          <w:ins w:id="57" w:author="[AEM, Huawei] 04-2022" w:date="2022-05-02T19:53:00Z"/>
        </w:rPr>
      </w:pPr>
      <w:ins w:id="58" w:author="[AEM, Huawei] 04-2022" w:date="2022-05-02T19:53:00Z">
        <w:r>
          <w:t xml:space="preserve">    © 2022, 3GPP Organizational Partners (ARIB, ATIS, CCSA, ETSI, TSDSI, TTA, TTC).  </w:t>
        </w:r>
      </w:ins>
    </w:p>
    <w:p w:rsidR="001C7D1A" w:rsidRDefault="001C7D1A" w:rsidP="001C7D1A">
      <w:pPr>
        <w:pStyle w:val="PL"/>
        <w:rPr>
          <w:ins w:id="59" w:author="[AEM, Huawei] 04-2022" w:date="2022-05-02T19:53:00Z"/>
        </w:rPr>
      </w:pPr>
      <w:ins w:id="60" w:author="[AEM, Huawei] 04-2022" w:date="2022-05-02T19:53:00Z">
        <w:r>
          <w:t xml:space="preserve">    All rights reserved.</w:t>
        </w:r>
      </w:ins>
    </w:p>
    <w:p w:rsidR="001C7D1A" w:rsidRDefault="001C7D1A" w:rsidP="001C7D1A">
      <w:pPr>
        <w:pStyle w:val="PL"/>
        <w:rPr>
          <w:ins w:id="61" w:author="[AEM, Huawei] 04-2022" w:date="2022-05-02T19:53:00Z"/>
        </w:rPr>
      </w:pPr>
    </w:p>
    <w:p w:rsidR="001C7D1A" w:rsidRDefault="001C7D1A" w:rsidP="001C7D1A">
      <w:pPr>
        <w:pStyle w:val="PL"/>
        <w:rPr>
          <w:ins w:id="62" w:author="[AEM, Huawei] 04-2022" w:date="2022-05-02T19:53:00Z"/>
        </w:rPr>
      </w:pPr>
      <w:ins w:id="63" w:author="[AEM, Huawei] 04-2022" w:date="2022-05-02T19:53:00Z">
        <w:r>
          <w:t>externalDocs:</w:t>
        </w:r>
      </w:ins>
    </w:p>
    <w:p w:rsidR="001C7D1A" w:rsidRDefault="001C7D1A" w:rsidP="001C7D1A">
      <w:pPr>
        <w:pStyle w:val="PL"/>
        <w:rPr>
          <w:ins w:id="64" w:author="[AEM, Huawei] 04-2022" w:date="2022-05-02T19:53:00Z"/>
        </w:rPr>
      </w:pPr>
      <w:ins w:id="65" w:author="[AEM, Huawei] 04-2022" w:date="2022-05-02T19:53:00Z">
        <w:r>
          <w:t xml:space="preserve">  description: &gt;</w:t>
        </w:r>
      </w:ins>
    </w:p>
    <w:p w:rsidR="001C7D1A" w:rsidRDefault="001C7D1A" w:rsidP="001C7D1A">
      <w:pPr>
        <w:pStyle w:val="PL"/>
        <w:rPr>
          <w:ins w:id="66" w:author="[AEM, Huawei] 04-2022" w:date="2022-05-02T19:53:00Z"/>
        </w:rPr>
      </w:pPr>
      <w:ins w:id="67" w:author="[AEM, Huawei] 04-2022" w:date="2022-05-02T19:53:00Z">
        <w:r>
          <w:t xml:space="preserve">    3GPP TS 29.522 V17.</w:t>
        </w:r>
      </w:ins>
      <w:ins w:id="68" w:author="[AEM, Huawei] 05-2022 r1" w:date="2022-05-24T13:44:00Z">
        <w:r w:rsidR="00A9167C">
          <w:t>6</w:t>
        </w:r>
      </w:ins>
      <w:ins w:id="69" w:author="[AEM, Huawei] 04-2022" w:date="2022-05-02T19:53:00Z">
        <w:r>
          <w:t>.0</w:t>
        </w:r>
        <w:r>
          <w:rPr>
            <w:noProof w:val="0"/>
          </w:rPr>
          <w:t>; 5G System; Network Exposure Function Northbound APIs.</w:t>
        </w:r>
      </w:ins>
    </w:p>
    <w:p w:rsidR="001C7D1A" w:rsidRDefault="001C7D1A" w:rsidP="001C7D1A">
      <w:pPr>
        <w:pStyle w:val="PL"/>
        <w:rPr>
          <w:ins w:id="70" w:author="[AEM, Huawei] 04-2022" w:date="2022-05-02T19:53:00Z"/>
        </w:rPr>
      </w:pPr>
      <w:ins w:id="71" w:author="[AEM, Huawei] 04-2022" w:date="2022-05-02T19:53:00Z">
        <w:r>
          <w:t xml:space="preserve">  url: 'https://www.3gpp.org/ftp/Specs/archive/29_series/29.522/'</w:t>
        </w:r>
      </w:ins>
    </w:p>
    <w:p w:rsidR="001C7D1A" w:rsidRDefault="001C7D1A" w:rsidP="001C7D1A">
      <w:pPr>
        <w:pStyle w:val="PL"/>
        <w:rPr>
          <w:ins w:id="72" w:author="[AEM, Huawei] 04-2022" w:date="2022-05-02T19:53:00Z"/>
        </w:rPr>
      </w:pPr>
    </w:p>
    <w:p w:rsidR="001C7D1A" w:rsidRDefault="001C7D1A" w:rsidP="001C7D1A">
      <w:pPr>
        <w:pStyle w:val="PL"/>
        <w:rPr>
          <w:ins w:id="73" w:author="[AEM, Huawei] 04-2022" w:date="2022-05-02T19:53:00Z"/>
        </w:rPr>
      </w:pPr>
      <w:ins w:id="74" w:author="[AEM, Huawei] 04-2022" w:date="2022-05-02T19:53:00Z">
        <w:r>
          <w:t>security:</w:t>
        </w:r>
      </w:ins>
    </w:p>
    <w:p w:rsidR="001C7D1A" w:rsidRDefault="001C7D1A" w:rsidP="001C7D1A">
      <w:pPr>
        <w:pStyle w:val="PL"/>
        <w:rPr>
          <w:ins w:id="75" w:author="[AEM, Huawei] 04-2022" w:date="2022-05-02T19:53:00Z"/>
          <w:lang w:val="en-US"/>
        </w:rPr>
      </w:pPr>
      <w:ins w:id="76" w:author="[AEM, Huawei] 04-2022" w:date="2022-05-02T19:53:00Z">
        <w:r>
          <w:rPr>
            <w:lang w:val="en-US"/>
          </w:rPr>
          <w:t xml:space="preserve">  - {}</w:t>
        </w:r>
      </w:ins>
    </w:p>
    <w:p w:rsidR="001C7D1A" w:rsidRDefault="001C7D1A" w:rsidP="001C7D1A">
      <w:pPr>
        <w:pStyle w:val="PL"/>
        <w:rPr>
          <w:ins w:id="77" w:author="[AEM, Huawei] 04-2022" w:date="2022-05-02T19:53:00Z"/>
        </w:rPr>
      </w:pPr>
      <w:ins w:id="78" w:author="[AEM, Huawei] 04-2022" w:date="2022-05-02T19:53:00Z">
        <w:r>
          <w:t xml:space="preserve">  - oAuth2ClientCredentials: []</w:t>
        </w:r>
      </w:ins>
    </w:p>
    <w:p w:rsidR="001C7D1A" w:rsidRDefault="001C7D1A" w:rsidP="001C7D1A">
      <w:pPr>
        <w:pStyle w:val="PL"/>
        <w:rPr>
          <w:ins w:id="79" w:author="[AEM, Huawei] 04-2022" w:date="2022-05-02T19:53:00Z"/>
        </w:rPr>
      </w:pPr>
    </w:p>
    <w:p w:rsidR="001C7D1A" w:rsidRDefault="001C7D1A" w:rsidP="001C7D1A">
      <w:pPr>
        <w:pStyle w:val="PL"/>
        <w:rPr>
          <w:ins w:id="80" w:author="[AEM, Huawei] 04-2022" w:date="2022-05-02T19:53:00Z"/>
        </w:rPr>
      </w:pPr>
      <w:ins w:id="81" w:author="[AEM, Huawei] 04-2022" w:date="2022-05-02T19:53:00Z">
        <w:r>
          <w:t>servers:</w:t>
        </w:r>
      </w:ins>
    </w:p>
    <w:p w:rsidR="001C7D1A" w:rsidRDefault="001C7D1A" w:rsidP="001C7D1A">
      <w:pPr>
        <w:pStyle w:val="PL"/>
        <w:rPr>
          <w:ins w:id="82" w:author="[AEM, Huawei] 04-2022" w:date="2022-05-02T19:53:00Z"/>
        </w:rPr>
      </w:pPr>
      <w:ins w:id="83" w:author="[AEM, Huawei] 04-2022" w:date="2022-05-02T19:53:00Z">
        <w:r>
          <w:t xml:space="preserve">  - url: '{apiRoot}/</w:t>
        </w:r>
      </w:ins>
      <w:ins w:id="84" w:author="[AEM, Huawei] 04-2022" w:date="2022-05-02T20:00:00Z">
        <w:r w:rsidR="00BB6702">
          <w:t>3gpp-data-reporting-provisioning</w:t>
        </w:r>
      </w:ins>
      <w:ins w:id="85" w:author="[AEM, Huawei] 04-2022" w:date="2022-05-02T19:53:00Z">
        <w:r>
          <w:t>/v1'</w:t>
        </w:r>
      </w:ins>
    </w:p>
    <w:p w:rsidR="001C7D1A" w:rsidRDefault="001C7D1A" w:rsidP="001C7D1A">
      <w:pPr>
        <w:pStyle w:val="PL"/>
        <w:rPr>
          <w:ins w:id="86" w:author="[AEM, Huawei] 04-2022" w:date="2022-05-02T19:53:00Z"/>
        </w:rPr>
      </w:pPr>
      <w:ins w:id="87" w:author="[AEM, Huawei] 04-2022" w:date="2022-05-02T19:53:00Z">
        <w:r>
          <w:t xml:space="preserve">    variables:</w:t>
        </w:r>
      </w:ins>
    </w:p>
    <w:p w:rsidR="001C7D1A" w:rsidRDefault="001C7D1A" w:rsidP="001C7D1A">
      <w:pPr>
        <w:pStyle w:val="PL"/>
        <w:rPr>
          <w:ins w:id="88" w:author="[AEM, Huawei] 04-2022" w:date="2022-05-02T19:53:00Z"/>
        </w:rPr>
      </w:pPr>
      <w:ins w:id="89" w:author="[AEM, Huawei] 04-2022" w:date="2022-05-02T19:53:00Z">
        <w:r>
          <w:t xml:space="preserve">      apiRoot:</w:t>
        </w:r>
      </w:ins>
    </w:p>
    <w:p w:rsidR="001C7D1A" w:rsidRDefault="001C7D1A" w:rsidP="001C7D1A">
      <w:pPr>
        <w:pStyle w:val="PL"/>
        <w:rPr>
          <w:ins w:id="90" w:author="[AEM, Huawei] 04-2022" w:date="2022-05-02T19:53:00Z"/>
        </w:rPr>
      </w:pPr>
      <w:ins w:id="91" w:author="[AEM, Huawei] 04-2022" w:date="2022-05-02T19:53:00Z">
        <w:r>
          <w:t xml:space="preserve">        default: https://example.com</w:t>
        </w:r>
      </w:ins>
    </w:p>
    <w:p w:rsidR="001C7D1A" w:rsidRDefault="001C7D1A" w:rsidP="001C7D1A">
      <w:pPr>
        <w:pStyle w:val="PL"/>
        <w:rPr>
          <w:ins w:id="92" w:author="[AEM, Huawei] 04-2022" w:date="2022-05-02T19:53:00Z"/>
        </w:rPr>
      </w:pPr>
      <w:ins w:id="93" w:author="[AEM, Huawei] 04-2022" w:date="2022-05-02T19:53:00Z">
        <w:r>
          <w:t xml:space="preserve">        description: apiRoot as defined in subclause 5.2.4 of 3GPP TS 29.122.</w:t>
        </w:r>
      </w:ins>
    </w:p>
    <w:p w:rsidR="001C7D1A" w:rsidRDefault="001C7D1A" w:rsidP="001C7D1A">
      <w:pPr>
        <w:pStyle w:val="PL"/>
        <w:rPr>
          <w:ins w:id="94" w:author="[AEM, Huawei] 04-2022" w:date="2022-05-02T19:53:00Z"/>
        </w:rPr>
      </w:pPr>
    </w:p>
    <w:p w:rsidR="001C7D1A" w:rsidRDefault="001C7D1A" w:rsidP="001C7D1A">
      <w:pPr>
        <w:pStyle w:val="PL"/>
        <w:rPr>
          <w:ins w:id="95" w:author="[AEM, Huawei] 04-2022" w:date="2022-05-02T19:53:00Z"/>
        </w:rPr>
      </w:pPr>
      <w:ins w:id="96" w:author="[AEM, Huawei] 04-2022" w:date="2022-05-02T19:53:00Z">
        <w:r>
          <w:t>paths:</w:t>
        </w:r>
      </w:ins>
    </w:p>
    <w:p w:rsidR="00BB6702" w:rsidRDefault="00BB6702" w:rsidP="00BB6702">
      <w:pPr>
        <w:pStyle w:val="PL"/>
        <w:rPr>
          <w:ins w:id="97" w:author="[AEM, Huawei] 04-2022" w:date="2022-05-02T20:01:00Z"/>
        </w:rPr>
      </w:pPr>
      <w:ins w:id="98" w:author="[AEM, Huawei] 04-2022" w:date="2022-05-02T20:01:00Z">
        <w:r>
          <w:t xml:space="preserve">  /sessions:</w:t>
        </w:r>
      </w:ins>
    </w:p>
    <w:p w:rsidR="00BB6702" w:rsidRPr="002E5CBA" w:rsidRDefault="00BB6702" w:rsidP="00BB6702">
      <w:pPr>
        <w:pStyle w:val="PL"/>
        <w:rPr>
          <w:ins w:id="99" w:author="[AEM, Huawei] 04-2022" w:date="2022-05-02T20:01:00Z"/>
        </w:rPr>
      </w:pPr>
      <w:ins w:id="100" w:author="[AEM, Huawei] 04-2022" w:date="2022-05-02T20:01:00Z">
        <w:r w:rsidRPr="002E5CBA">
          <w:t xml:space="preserve">    post:</w:t>
        </w:r>
      </w:ins>
    </w:p>
    <w:p w:rsidR="00BB6702" w:rsidRPr="002E5CBA" w:rsidRDefault="00BB6702" w:rsidP="00BB6702">
      <w:pPr>
        <w:pStyle w:val="PL"/>
        <w:rPr>
          <w:ins w:id="101" w:author="[AEM, Huawei] 04-2022" w:date="2022-05-02T20:01:00Z"/>
        </w:rPr>
      </w:pPr>
      <w:ins w:id="102" w:author="[AEM, Huawei] 04-2022" w:date="2022-05-02T20:01:00Z">
        <w:r>
          <w:t xml:space="preserve">      summary:</w:t>
        </w:r>
        <w:r w:rsidRPr="002E5CBA">
          <w:t xml:space="preserve"> Create</w:t>
        </w:r>
      </w:ins>
      <w:ins w:id="103" w:author="[AEM, Huawei] 04-2022" w:date="2022-05-02T20:03:00Z">
        <w:r>
          <w:t xml:space="preserve"> a new Data Reporting Provisioning</w:t>
        </w:r>
        <w:r w:rsidRPr="00921975">
          <w:t xml:space="preserve"> Session</w:t>
        </w:r>
        <w:r>
          <w:t>.</w:t>
        </w:r>
      </w:ins>
    </w:p>
    <w:p w:rsidR="00BB6702" w:rsidRDefault="00BB6702" w:rsidP="00BB6702">
      <w:pPr>
        <w:pStyle w:val="PL"/>
        <w:rPr>
          <w:ins w:id="104" w:author="[AEM, Huawei] 04-2022" w:date="2022-05-02T20:03:00Z"/>
        </w:rPr>
      </w:pPr>
      <w:ins w:id="105" w:author="[AEM, Huawei] 04-2022" w:date="2022-05-02T20:03:00Z">
        <w:r w:rsidRPr="002E5CBA">
          <w:t xml:space="preserve">      operationId: </w:t>
        </w:r>
        <w:r>
          <w:t>Create</w:t>
        </w:r>
      </w:ins>
      <w:ins w:id="106" w:author="[AEM, Huawei] 04-2022" w:date="2022-05-02T20:14:00Z">
        <w:r w:rsidR="001C58B3">
          <w:t>DataRepProv</w:t>
        </w:r>
        <w:r w:rsidR="001C58B3" w:rsidRPr="00921975">
          <w:t>Session</w:t>
        </w:r>
      </w:ins>
    </w:p>
    <w:p w:rsidR="00BB6702" w:rsidRPr="002E5CBA" w:rsidRDefault="00BB6702" w:rsidP="00BB6702">
      <w:pPr>
        <w:pStyle w:val="PL"/>
        <w:rPr>
          <w:ins w:id="107" w:author="[AEM, Huawei] 04-2022" w:date="2022-05-02T20:01:00Z"/>
        </w:rPr>
      </w:pPr>
      <w:ins w:id="108" w:author="[AEM, Huawei] 04-2022" w:date="2022-05-02T20:01:00Z">
        <w:r w:rsidRPr="002E5CBA">
          <w:t xml:space="preserve">      tags:</w:t>
        </w:r>
      </w:ins>
    </w:p>
    <w:p w:rsidR="00BB6702" w:rsidRPr="002E5CBA" w:rsidRDefault="00BB6702" w:rsidP="00BB6702">
      <w:pPr>
        <w:pStyle w:val="PL"/>
        <w:rPr>
          <w:ins w:id="109" w:author="[AEM, Huawei] 04-2022" w:date="2022-05-02T20:01:00Z"/>
        </w:rPr>
      </w:pPr>
      <w:ins w:id="110" w:author="[AEM, Huawei] 04-2022" w:date="2022-05-02T20:01:00Z">
        <w:r w:rsidRPr="002E5CBA">
          <w:t xml:space="preserve">        - </w:t>
        </w:r>
      </w:ins>
      <w:ins w:id="111" w:author="[AEM, Huawei] 04-2022" w:date="2022-05-02T20:02:00Z">
        <w:r>
          <w:t>Data Reporting Provisioning</w:t>
        </w:r>
        <w:r w:rsidRPr="00921975">
          <w:t xml:space="preserve"> Sessions</w:t>
        </w:r>
      </w:ins>
    </w:p>
    <w:p w:rsidR="00BB6702" w:rsidRPr="002E5CBA" w:rsidRDefault="00BB6702" w:rsidP="00BB6702">
      <w:pPr>
        <w:pStyle w:val="PL"/>
        <w:rPr>
          <w:ins w:id="112" w:author="[AEM, Huawei] 04-2022" w:date="2022-05-02T20:01:00Z"/>
        </w:rPr>
      </w:pPr>
      <w:ins w:id="113" w:author="[AEM, Huawei] 04-2022" w:date="2022-05-02T20:01:00Z">
        <w:r w:rsidRPr="002E5CBA">
          <w:t xml:space="preserve">      requestBody:</w:t>
        </w:r>
      </w:ins>
    </w:p>
    <w:p w:rsidR="00BB6702" w:rsidRDefault="00BB6702" w:rsidP="00BB6702">
      <w:pPr>
        <w:pStyle w:val="PL"/>
        <w:rPr>
          <w:ins w:id="114" w:author="[AEM, Huawei] 04-2022" w:date="2022-05-02T20:03:00Z"/>
        </w:rPr>
      </w:pPr>
      <w:ins w:id="115" w:author="[AEM, Huawei] 04-2022" w:date="2022-05-02T20:01:00Z">
        <w:r w:rsidRPr="002E5CBA">
          <w:t xml:space="preserve">        description: </w:t>
        </w:r>
      </w:ins>
      <w:ins w:id="116" w:author="[AEM, Huawei] 04-2022" w:date="2022-05-02T20:03:00Z">
        <w:r>
          <w:t>&gt;</w:t>
        </w:r>
      </w:ins>
    </w:p>
    <w:p w:rsidR="00BB6702" w:rsidRPr="002E5CBA" w:rsidRDefault="00BB6702" w:rsidP="00BB6702">
      <w:pPr>
        <w:pStyle w:val="PL"/>
        <w:rPr>
          <w:ins w:id="117" w:author="[AEM, Huawei] 04-2022" w:date="2022-05-02T20:01:00Z"/>
        </w:rPr>
      </w:pPr>
      <w:ins w:id="118" w:author="[AEM, Huawei] 04-2022" w:date="2022-05-02T20:03:00Z">
        <w:r>
          <w:t xml:space="preserve">          R</w:t>
        </w:r>
      </w:ins>
      <w:ins w:id="119" w:author="[AEM, Huawei] 04-2022" w:date="2022-05-02T20:01:00Z">
        <w:r w:rsidRPr="002E5CBA">
          <w:t xml:space="preserve">epresentation of the </w:t>
        </w:r>
      </w:ins>
      <w:ins w:id="120" w:author="[AEM, Huawei] 04-2022" w:date="2022-05-02T20:03:00Z">
        <w:r>
          <w:t>Data Reporting Provisioning</w:t>
        </w:r>
        <w:r w:rsidRPr="00921975">
          <w:t xml:space="preserve"> Session</w:t>
        </w:r>
        <w:r>
          <w:t xml:space="preserve"> </w:t>
        </w:r>
      </w:ins>
      <w:ins w:id="121" w:author="[AEM, Huawei] 04-2022" w:date="2022-05-02T20:01:00Z">
        <w:r w:rsidRPr="002E5CBA">
          <w:t xml:space="preserve">to be created in the </w:t>
        </w:r>
        <w:r>
          <w:t>NEF</w:t>
        </w:r>
      </w:ins>
      <w:ins w:id="122" w:author="[AEM, Huawei] 04-2022" w:date="2022-05-02T20:03:00Z">
        <w:r>
          <w:t>.</w:t>
        </w:r>
      </w:ins>
    </w:p>
    <w:p w:rsidR="00BB6702" w:rsidRPr="002E5CBA" w:rsidRDefault="00BB6702" w:rsidP="00BB6702">
      <w:pPr>
        <w:pStyle w:val="PL"/>
        <w:rPr>
          <w:ins w:id="123" w:author="[AEM, Huawei] 04-2022" w:date="2022-05-02T20:01:00Z"/>
        </w:rPr>
      </w:pPr>
      <w:ins w:id="124" w:author="[AEM, Huawei] 04-2022" w:date="2022-05-02T20:01:00Z">
        <w:r w:rsidRPr="002E5CBA">
          <w:t xml:space="preserve">        required: true</w:t>
        </w:r>
      </w:ins>
    </w:p>
    <w:p w:rsidR="00BB6702" w:rsidRPr="002E5CBA" w:rsidRDefault="00BB6702" w:rsidP="00BB6702">
      <w:pPr>
        <w:pStyle w:val="PL"/>
        <w:rPr>
          <w:ins w:id="125" w:author="[AEM, Huawei] 04-2022" w:date="2022-05-02T20:01:00Z"/>
        </w:rPr>
      </w:pPr>
      <w:ins w:id="126" w:author="[AEM, Huawei] 04-2022" w:date="2022-05-02T20:01:00Z">
        <w:r w:rsidRPr="002E5CBA">
          <w:t xml:space="preserve">        content:</w:t>
        </w:r>
      </w:ins>
    </w:p>
    <w:p w:rsidR="00BB6702" w:rsidRPr="002E5CBA" w:rsidRDefault="00BB6702" w:rsidP="00BB6702">
      <w:pPr>
        <w:pStyle w:val="PL"/>
        <w:rPr>
          <w:ins w:id="127" w:author="[AEM, Huawei] 04-2022" w:date="2022-05-02T20:01:00Z"/>
        </w:rPr>
      </w:pPr>
      <w:ins w:id="128" w:author="[AEM, Huawei] 04-2022" w:date="2022-05-02T20:01:00Z">
        <w:r w:rsidRPr="002E5CBA">
          <w:t xml:space="preserve">          application/json:</w:t>
        </w:r>
      </w:ins>
    </w:p>
    <w:p w:rsidR="00BB6702" w:rsidRPr="002E5CBA" w:rsidRDefault="00BB6702" w:rsidP="00BB6702">
      <w:pPr>
        <w:pStyle w:val="PL"/>
        <w:rPr>
          <w:ins w:id="129" w:author="[AEM, Huawei] 04-2022" w:date="2022-05-02T20:01:00Z"/>
        </w:rPr>
      </w:pPr>
      <w:ins w:id="130" w:author="[AEM, Huawei] 04-2022" w:date="2022-05-02T20:01:00Z">
        <w:r w:rsidRPr="002E5CBA">
          <w:t xml:space="preserve">            schema:</w:t>
        </w:r>
      </w:ins>
    </w:p>
    <w:p w:rsidR="00BB6702" w:rsidRPr="002E5CBA" w:rsidRDefault="00BB6702" w:rsidP="00BB6702">
      <w:pPr>
        <w:pStyle w:val="PL"/>
        <w:rPr>
          <w:ins w:id="131" w:author="[AEM, Huawei] 04-2022" w:date="2022-05-02T20:01:00Z"/>
        </w:rPr>
      </w:pPr>
      <w:ins w:id="132" w:author="[AEM, Huawei] 04-2022" w:date="2022-05-02T20:01:00Z">
        <w:r w:rsidRPr="002E5CBA">
          <w:t xml:space="preserve">              $ref: '</w:t>
        </w:r>
      </w:ins>
      <w:ins w:id="133" w:author="[AEM, Huawei] 05-2022" w:date="2022-05-05T11:11:00Z">
        <w:r w:rsidR="004C4CF7" w:rsidRPr="00DC6A81">
          <w:t>TS2</w:t>
        </w:r>
      </w:ins>
      <w:ins w:id="134" w:author="[AEM, Huawei] 05-2022 rev 3" w:date="2022-05-26T22:31:00Z">
        <w:r w:rsidR="002B5DBD">
          <w:t>6</w:t>
        </w:r>
      </w:ins>
      <w:ins w:id="135" w:author="[AEM, Huawei] 05-2022" w:date="2022-05-05T11:11:00Z">
        <w:r w:rsidR="004C4CF7" w:rsidRPr="00DC6A81">
          <w:t>532_Ndcaf_DataReportingProvisioning.yaml</w:t>
        </w:r>
      </w:ins>
      <w:ins w:id="136" w:author="[AEM, Huawei] 04-2022" w:date="2022-05-02T20:01:00Z">
        <w:r w:rsidRPr="002E5CBA">
          <w:t>#/components/schemas/</w:t>
        </w:r>
      </w:ins>
      <w:ins w:id="137" w:author="[AEM, Huawei] 04-2022" w:date="2022-05-02T20:03:00Z">
        <w:r>
          <w:t>DataReportingProvisioning</w:t>
        </w:r>
        <w:r w:rsidRPr="00FA47EF">
          <w:t>Session</w:t>
        </w:r>
      </w:ins>
      <w:ins w:id="138" w:author="[AEM, Huawei] 04-2022" w:date="2022-05-02T20:01:00Z">
        <w:r w:rsidRPr="002E5CBA">
          <w:t>'</w:t>
        </w:r>
      </w:ins>
    </w:p>
    <w:p w:rsidR="00BB6702" w:rsidRPr="002E5CBA" w:rsidRDefault="00BB6702" w:rsidP="00BB6702">
      <w:pPr>
        <w:pStyle w:val="PL"/>
        <w:rPr>
          <w:ins w:id="139" w:author="[AEM, Huawei] 04-2022" w:date="2022-05-02T20:01:00Z"/>
        </w:rPr>
      </w:pPr>
      <w:ins w:id="140" w:author="[AEM, Huawei] 04-2022" w:date="2022-05-02T20:01:00Z">
        <w:r w:rsidRPr="002E5CBA">
          <w:t xml:space="preserve">      responses:</w:t>
        </w:r>
      </w:ins>
    </w:p>
    <w:p w:rsidR="00BB6702" w:rsidRPr="002E5CBA" w:rsidRDefault="00BB6702" w:rsidP="00BB6702">
      <w:pPr>
        <w:pStyle w:val="PL"/>
        <w:rPr>
          <w:ins w:id="141" w:author="[AEM, Huawei] 04-2022" w:date="2022-05-02T20:01:00Z"/>
        </w:rPr>
      </w:pPr>
      <w:ins w:id="142" w:author="[AEM, Huawei] 04-2022" w:date="2022-05-02T20:01:00Z">
        <w:r w:rsidRPr="002E5CBA">
          <w:t xml:space="preserve">        '201':</w:t>
        </w:r>
      </w:ins>
    </w:p>
    <w:p w:rsidR="00BB6702" w:rsidRPr="002E5CBA" w:rsidRDefault="00BB6702" w:rsidP="00BB6702">
      <w:pPr>
        <w:pStyle w:val="PL"/>
        <w:rPr>
          <w:ins w:id="143" w:author="[AEM, Huawei] 04-2022" w:date="2022-05-02T20:01:00Z"/>
        </w:rPr>
      </w:pPr>
      <w:ins w:id="144" w:author="[AEM, Huawei] 04-2022" w:date="2022-05-02T20:01:00Z">
        <w:r w:rsidRPr="002E5CBA">
          <w:t xml:space="preserve">          description: </w:t>
        </w:r>
      </w:ins>
      <w:ins w:id="145" w:author="[AEM, Huawei] 04-2022" w:date="2022-05-02T20:03:00Z">
        <w:r>
          <w:t>Created</w:t>
        </w:r>
      </w:ins>
      <w:ins w:id="146" w:author="[AEM, Huawei] 04-2022" w:date="2022-05-02T20:04:00Z">
        <w:r>
          <w:t>. S</w:t>
        </w:r>
      </w:ins>
      <w:ins w:id="147" w:author="[AEM, Huawei] 04-2022" w:date="2022-05-02T20:01:00Z">
        <w:r w:rsidRPr="002E5CBA">
          <w:t xml:space="preserve">uccessful creation of </w:t>
        </w:r>
      </w:ins>
      <w:ins w:id="148" w:author="[AEM, Huawei] 04-2022" w:date="2022-05-02T20:04:00Z">
        <w:r>
          <w:t>a new Data Reporting Provisioning</w:t>
        </w:r>
        <w:r w:rsidRPr="00921975">
          <w:t xml:space="preserve"> Session</w:t>
        </w:r>
        <w:r>
          <w:t>.</w:t>
        </w:r>
      </w:ins>
    </w:p>
    <w:p w:rsidR="00BB6702" w:rsidRPr="002E5CBA" w:rsidRDefault="00BB6702" w:rsidP="00BB6702">
      <w:pPr>
        <w:pStyle w:val="PL"/>
        <w:rPr>
          <w:ins w:id="149" w:author="[AEM, Huawei] 04-2022" w:date="2022-05-02T20:01:00Z"/>
        </w:rPr>
      </w:pPr>
      <w:ins w:id="150" w:author="[AEM, Huawei] 04-2022" w:date="2022-05-02T20:01:00Z">
        <w:r w:rsidRPr="002E5CBA">
          <w:t xml:space="preserve">          content:</w:t>
        </w:r>
      </w:ins>
    </w:p>
    <w:p w:rsidR="00BB6702" w:rsidRPr="002E5CBA" w:rsidRDefault="00BB6702" w:rsidP="00BB6702">
      <w:pPr>
        <w:pStyle w:val="PL"/>
        <w:rPr>
          <w:ins w:id="151" w:author="[AEM, Huawei] 04-2022" w:date="2022-05-02T20:01:00Z"/>
        </w:rPr>
      </w:pPr>
      <w:ins w:id="152" w:author="[AEM, Huawei] 04-2022" w:date="2022-05-02T20:01:00Z">
        <w:r w:rsidRPr="002E5CBA">
          <w:t xml:space="preserve">            application/json:</w:t>
        </w:r>
      </w:ins>
    </w:p>
    <w:p w:rsidR="00BB6702" w:rsidRPr="002E5CBA" w:rsidRDefault="00BB6702" w:rsidP="00BB6702">
      <w:pPr>
        <w:pStyle w:val="PL"/>
        <w:rPr>
          <w:ins w:id="153" w:author="[AEM, Huawei] 04-2022" w:date="2022-05-02T20:01:00Z"/>
        </w:rPr>
      </w:pPr>
      <w:ins w:id="154" w:author="[AEM, Huawei] 04-2022" w:date="2022-05-02T20:01:00Z">
        <w:r w:rsidRPr="002E5CBA">
          <w:t xml:space="preserve">              schema:</w:t>
        </w:r>
      </w:ins>
    </w:p>
    <w:p w:rsidR="00BB6702" w:rsidRPr="002E5CBA" w:rsidRDefault="00BB6702" w:rsidP="00BB6702">
      <w:pPr>
        <w:pStyle w:val="PL"/>
        <w:rPr>
          <w:ins w:id="155" w:author="[AEM, Huawei] 04-2022" w:date="2022-05-02T20:01:00Z"/>
        </w:rPr>
      </w:pPr>
      <w:ins w:id="156" w:author="[AEM, Huawei] 04-2022" w:date="2022-05-02T20:01:00Z">
        <w:r w:rsidRPr="002E5CBA">
          <w:t xml:space="preserve">                $ref: '</w:t>
        </w:r>
      </w:ins>
      <w:ins w:id="157" w:author="[AEM, Huawei] 04-2022" w:date="2022-05-02T20:30:00Z">
        <w:r w:rsidR="00DC6A81" w:rsidRPr="00DC6A81">
          <w:t>TS2</w:t>
        </w:r>
      </w:ins>
      <w:ins w:id="158" w:author="[AEM, Huawei] 05-2022 rev 3" w:date="2022-05-26T22:31:00Z">
        <w:r w:rsidR="002B5DBD">
          <w:t>6</w:t>
        </w:r>
      </w:ins>
      <w:ins w:id="159" w:author="[AEM, Huawei] 04-2022" w:date="2022-05-02T20:30:00Z">
        <w:r w:rsidR="00DC6A81" w:rsidRPr="00DC6A81">
          <w:t>532_Ndcaf_DataReportingProvisioning.yaml</w:t>
        </w:r>
      </w:ins>
      <w:ins w:id="160" w:author="[AEM, Huawei] 04-2022" w:date="2022-05-02T20:01:00Z">
        <w:r w:rsidRPr="002E5CBA">
          <w:t>#/components/schemas/</w:t>
        </w:r>
      </w:ins>
      <w:ins w:id="161" w:author="[AEM, Huawei] 04-2022" w:date="2022-05-02T20:04:00Z">
        <w:r>
          <w:t>DataReportingProvisioning</w:t>
        </w:r>
        <w:r w:rsidRPr="00FA47EF">
          <w:t>Session</w:t>
        </w:r>
      </w:ins>
      <w:ins w:id="162" w:author="[AEM, Huawei] 04-2022" w:date="2022-05-02T20:01:00Z">
        <w:r w:rsidRPr="002E5CBA">
          <w:t>'</w:t>
        </w:r>
      </w:ins>
    </w:p>
    <w:p w:rsidR="00BB6702" w:rsidRDefault="00BB6702" w:rsidP="00BB6702">
      <w:pPr>
        <w:pStyle w:val="PL"/>
        <w:rPr>
          <w:ins w:id="163" w:author="[AEM, Huawei] 04-2022" w:date="2022-05-02T20:01:00Z"/>
        </w:rPr>
      </w:pPr>
      <w:ins w:id="164" w:author="[AEM, Huawei] 04-2022" w:date="2022-05-02T20:01:00Z">
        <w:r>
          <w:t xml:space="preserve">          headers:</w:t>
        </w:r>
      </w:ins>
    </w:p>
    <w:p w:rsidR="00BB6702" w:rsidRDefault="00BB6702" w:rsidP="00BB6702">
      <w:pPr>
        <w:pStyle w:val="PL"/>
        <w:rPr>
          <w:ins w:id="165" w:author="[AEM, Huawei] 04-2022" w:date="2022-05-02T20:01:00Z"/>
        </w:rPr>
      </w:pPr>
      <w:ins w:id="166" w:author="[AEM, Huawei] 04-2022" w:date="2022-05-02T20:01:00Z">
        <w:r>
          <w:t xml:space="preserve">            Location:</w:t>
        </w:r>
      </w:ins>
    </w:p>
    <w:p w:rsidR="00BB6702" w:rsidRDefault="00BB6702" w:rsidP="00BB6702">
      <w:pPr>
        <w:pStyle w:val="PL"/>
        <w:rPr>
          <w:ins w:id="167" w:author="[AEM, Huawei] 04-2022" w:date="2022-05-02T20:06:00Z"/>
        </w:rPr>
      </w:pPr>
      <w:ins w:id="168" w:author="[AEM, Huawei] 04-2022" w:date="2022-05-02T20:06:00Z">
        <w:r>
          <w:t xml:space="preserve">              required: true</w:t>
        </w:r>
      </w:ins>
    </w:p>
    <w:p w:rsidR="00BB6702" w:rsidRDefault="00BB6702" w:rsidP="00BB6702">
      <w:pPr>
        <w:pStyle w:val="PL"/>
        <w:rPr>
          <w:ins w:id="169" w:author="[AEM, Huawei] 04-2022" w:date="2022-05-02T20:06:00Z"/>
        </w:rPr>
      </w:pPr>
      <w:ins w:id="170" w:author="[AEM, Huawei] 04-2022" w:date="2022-05-02T20:06:00Z">
        <w:r>
          <w:t xml:space="preserve">              schema:</w:t>
        </w:r>
      </w:ins>
    </w:p>
    <w:p w:rsidR="00BB6702" w:rsidRPr="002857AD" w:rsidRDefault="00BB6702" w:rsidP="00BB6702">
      <w:pPr>
        <w:pStyle w:val="PL"/>
        <w:rPr>
          <w:ins w:id="171" w:author="[AEM, Huawei] 04-2022" w:date="2022-05-02T20:06:00Z"/>
        </w:rPr>
      </w:pPr>
      <w:ins w:id="172" w:author="[AEM, Huawei] 04-2022" w:date="2022-05-02T20:06:00Z">
        <w:r>
          <w:t xml:space="preserve">                type: string</w:t>
        </w:r>
      </w:ins>
    </w:p>
    <w:p w:rsidR="00BB6702" w:rsidRDefault="00BB6702" w:rsidP="00BB6702">
      <w:pPr>
        <w:pStyle w:val="PL"/>
        <w:rPr>
          <w:ins w:id="173" w:author="[AEM, Huawei] 04-2022" w:date="2022-05-02T20:01:00Z"/>
        </w:rPr>
      </w:pPr>
      <w:ins w:id="174" w:author="[AEM, Huawei] 04-2022" w:date="2022-05-02T20:01:00Z">
        <w:r>
          <w:t xml:space="preserve">              description: &gt;</w:t>
        </w:r>
      </w:ins>
    </w:p>
    <w:p w:rsidR="00BB6702" w:rsidRDefault="00BB6702" w:rsidP="00BB6702">
      <w:pPr>
        <w:pStyle w:val="PL"/>
        <w:rPr>
          <w:ins w:id="175" w:author="[AEM, Huawei] 04-2022" w:date="2022-05-02T20:01:00Z"/>
        </w:rPr>
      </w:pPr>
      <w:ins w:id="176" w:author="[AEM, Huawei] 04-2022" w:date="2022-05-02T20:01:00Z">
        <w:r>
          <w:t xml:space="preserve">                Contains the URI of the newly created resource, according to the structure</w:t>
        </w:r>
      </w:ins>
    </w:p>
    <w:p w:rsidR="00BB6702" w:rsidRDefault="00BB6702" w:rsidP="00BB6702">
      <w:pPr>
        <w:pStyle w:val="PL"/>
        <w:rPr>
          <w:ins w:id="177" w:author="[AEM, Huawei] 04-2022" w:date="2022-05-02T20:01:00Z"/>
        </w:rPr>
      </w:pPr>
      <w:ins w:id="178" w:author="[AEM, Huawei] 04-2022" w:date="2022-05-02T20:01:00Z">
        <w:r>
          <w:t xml:space="preserve">                {apiRoot}/</w:t>
        </w:r>
      </w:ins>
      <w:ins w:id="179" w:author="[AEM, Huawei] 04-2022" w:date="2022-05-02T20:04:00Z">
        <w:r>
          <w:t>3gpp-data-reporting-provisioning</w:t>
        </w:r>
      </w:ins>
      <w:ins w:id="180" w:author="[AEM, Huawei] 04-2022" w:date="2022-05-02T20:01:00Z">
        <w:r>
          <w:t>/v1/sessions/{sessionId}</w:t>
        </w:r>
      </w:ins>
    </w:p>
    <w:p w:rsidR="00BB6702" w:rsidRPr="002E5CBA" w:rsidRDefault="00BB6702" w:rsidP="00BB6702">
      <w:pPr>
        <w:pStyle w:val="PL"/>
        <w:rPr>
          <w:ins w:id="181" w:author="[AEM, Huawei] 04-2022" w:date="2022-05-02T20:01:00Z"/>
        </w:rPr>
      </w:pPr>
      <w:ins w:id="182" w:author="[AEM, Huawei] 04-2022" w:date="2022-05-02T20:01:00Z">
        <w:r w:rsidRPr="002E5CBA">
          <w:t xml:space="preserve">        '400':</w:t>
        </w:r>
      </w:ins>
    </w:p>
    <w:p w:rsidR="00BB6702" w:rsidRDefault="00BB6702" w:rsidP="00BB6702">
      <w:pPr>
        <w:pStyle w:val="PL"/>
        <w:rPr>
          <w:ins w:id="183" w:author="[AEM, Huawei] 04-2022" w:date="2022-05-02T20:01:00Z"/>
        </w:rPr>
      </w:pPr>
      <w:ins w:id="184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BB6702" w:rsidRPr="002E5CBA" w:rsidRDefault="00BB6702" w:rsidP="00BB6702">
      <w:pPr>
        <w:pStyle w:val="PL"/>
        <w:rPr>
          <w:ins w:id="185" w:author="[AEM, Huawei] 04-2022" w:date="2022-05-02T20:01:00Z"/>
        </w:rPr>
      </w:pPr>
      <w:ins w:id="186" w:author="[AEM, Huawei] 04-2022" w:date="2022-05-02T20:01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BB6702" w:rsidRDefault="00BB6702" w:rsidP="00BB6702">
      <w:pPr>
        <w:pStyle w:val="PL"/>
        <w:rPr>
          <w:ins w:id="187" w:author="[AEM, Huawei] 04-2022" w:date="2022-05-02T20:01:00Z"/>
        </w:rPr>
      </w:pPr>
      <w:ins w:id="188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BB6702" w:rsidRDefault="00BB6702" w:rsidP="00BB6702">
      <w:pPr>
        <w:pStyle w:val="PL"/>
        <w:rPr>
          <w:ins w:id="189" w:author="[AEM, Huawei] 04-2022" w:date="2022-05-02T20:01:00Z"/>
        </w:rPr>
      </w:pPr>
      <w:ins w:id="190" w:author="[AEM, Huawei] 04-2022" w:date="2022-05-02T20:01:00Z">
        <w:r w:rsidRPr="002E5CBA">
          <w:t xml:space="preserve">        '403':</w:t>
        </w:r>
      </w:ins>
    </w:p>
    <w:p w:rsidR="00BB6702" w:rsidRPr="002E5CBA" w:rsidRDefault="00BB6702" w:rsidP="00BB6702">
      <w:pPr>
        <w:pStyle w:val="PL"/>
        <w:rPr>
          <w:ins w:id="191" w:author="[AEM, Huawei] 04-2022" w:date="2022-05-02T20:01:00Z"/>
        </w:rPr>
      </w:pPr>
      <w:ins w:id="192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BB6702" w:rsidRDefault="00BB6702" w:rsidP="00BB6702">
      <w:pPr>
        <w:pStyle w:val="PL"/>
        <w:rPr>
          <w:ins w:id="193" w:author="[AEM, Huawei] 04-2022" w:date="2022-05-02T20:01:00Z"/>
        </w:rPr>
      </w:pPr>
      <w:ins w:id="194" w:author="[AEM, Huawei] 04-2022" w:date="2022-05-02T20:01:00Z">
        <w:r w:rsidRPr="002E5CBA">
          <w:t xml:space="preserve">        '404':</w:t>
        </w:r>
      </w:ins>
    </w:p>
    <w:p w:rsidR="00BB6702" w:rsidRPr="002E5CBA" w:rsidRDefault="00BB6702" w:rsidP="00BB6702">
      <w:pPr>
        <w:pStyle w:val="PL"/>
        <w:rPr>
          <w:ins w:id="195" w:author="[AEM, Huawei] 04-2022" w:date="2022-05-02T20:01:00Z"/>
        </w:rPr>
      </w:pPr>
      <w:ins w:id="196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BB6702" w:rsidRDefault="00BB6702" w:rsidP="00BB6702">
      <w:pPr>
        <w:pStyle w:val="PL"/>
        <w:rPr>
          <w:ins w:id="197" w:author="[AEM, Huawei] 04-2022" w:date="2022-05-02T20:01:00Z"/>
        </w:rPr>
      </w:pPr>
      <w:ins w:id="198" w:author="[AEM, Huawei] 04-2022" w:date="2022-05-02T20:01:00Z">
        <w:r w:rsidRPr="002E5CBA">
          <w:t xml:space="preserve">       </w:t>
        </w:r>
        <w:r>
          <w:t xml:space="preserve"> '411':</w:t>
        </w:r>
      </w:ins>
    </w:p>
    <w:p w:rsidR="00BB6702" w:rsidRDefault="00BB6702" w:rsidP="00BB6702">
      <w:pPr>
        <w:pStyle w:val="PL"/>
        <w:rPr>
          <w:ins w:id="199" w:author="[AEM, Huawei] 04-2022" w:date="2022-05-02T20:01:00Z"/>
        </w:rPr>
      </w:pPr>
      <w:ins w:id="200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BB6702" w:rsidRDefault="00BB6702" w:rsidP="00BB6702">
      <w:pPr>
        <w:pStyle w:val="PL"/>
        <w:rPr>
          <w:ins w:id="201" w:author="[AEM, Huawei] 04-2022" w:date="2022-05-02T20:01:00Z"/>
        </w:rPr>
      </w:pPr>
      <w:ins w:id="202" w:author="[AEM, Huawei] 04-2022" w:date="2022-05-02T20:01:00Z">
        <w:r w:rsidRPr="002E5CBA">
          <w:t xml:space="preserve">       </w:t>
        </w:r>
        <w:r>
          <w:t xml:space="preserve"> '413':</w:t>
        </w:r>
      </w:ins>
    </w:p>
    <w:p w:rsidR="00BB6702" w:rsidRPr="002E5CBA" w:rsidRDefault="00BB6702" w:rsidP="00BB6702">
      <w:pPr>
        <w:pStyle w:val="PL"/>
        <w:rPr>
          <w:ins w:id="203" w:author="[AEM, Huawei] 04-2022" w:date="2022-05-02T20:01:00Z"/>
        </w:rPr>
      </w:pPr>
      <w:ins w:id="204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BB6702" w:rsidRDefault="00BB6702" w:rsidP="00BB6702">
      <w:pPr>
        <w:pStyle w:val="PL"/>
        <w:rPr>
          <w:ins w:id="205" w:author="[AEM, Huawei] 04-2022" w:date="2022-05-02T20:01:00Z"/>
        </w:rPr>
      </w:pPr>
      <w:ins w:id="206" w:author="[AEM, Huawei] 04-2022" w:date="2022-05-02T20:01:00Z">
        <w:r w:rsidRPr="002E5CBA">
          <w:t xml:space="preserve">       </w:t>
        </w:r>
        <w:r>
          <w:t xml:space="preserve"> '415':</w:t>
        </w:r>
      </w:ins>
    </w:p>
    <w:p w:rsidR="00BB6702" w:rsidRPr="002E5CBA" w:rsidRDefault="00BB6702" w:rsidP="00BB6702">
      <w:pPr>
        <w:pStyle w:val="PL"/>
        <w:rPr>
          <w:ins w:id="207" w:author="[AEM, Huawei] 04-2022" w:date="2022-05-02T20:01:00Z"/>
        </w:rPr>
      </w:pPr>
      <w:ins w:id="208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BB6702" w:rsidRDefault="00BB6702" w:rsidP="00BB6702">
      <w:pPr>
        <w:pStyle w:val="PL"/>
        <w:rPr>
          <w:ins w:id="209" w:author="[AEM, Huawei] 04-2022" w:date="2022-05-02T20:01:00Z"/>
        </w:rPr>
      </w:pPr>
      <w:ins w:id="210" w:author="[AEM, Huawei] 04-2022" w:date="2022-05-02T20:01:00Z">
        <w:r w:rsidRPr="002E5CBA">
          <w:t xml:space="preserve">       </w:t>
        </w:r>
        <w:r>
          <w:t xml:space="preserve"> '429':</w:t>
        </w:r>
      </w:ins>
    </w:p>
    <w:p w:rsidR="00BB6702" w:rsidRPr="002E5CBA" w:rsidRDefault="00BB6702" w:rsidP="00BB6702">
      <w:pPr>
        <w:pStyle w:val="PL"/>
        <w:rPr>
          <w:ins w:id="211" w:author="[AEM, Huawei] 04-2022" w:date="2022-05-02T20:01:00Z"/>
        </w:rPr>
      </w:pPr>
      <w:ins w:id="212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BB6702" w:rsidRDefault="00BB6702" w:rsidP="00BB6702">
      <w:pPr>
        <w:pStyle w:val="PL"/>
        <w:rPr>
          <w:ins w:id="213" w:author="[AEM, Huawei] 04-2022" w:date="2022-05-02T20:01:00Z"/>
        </w:rPr>
      </w:pPr>
      <w:ins w:id="214" w:author="[AEM, Huawei] 04-2022" w:date="2022-05-02T20:01:00Z">
        <w:r w:rsidRPr="002E5CBA">
          <w:t xml:space="preserve">        '500':</w:t>
        </w:r>
      </w:ins>
    </w:p>
    <w:p w:rsidR="00BB6702" w:rsidRPr="002E5CBA" w:rsidRDefault="00BB6702" w:rsidP="00BB6702">
      <w:pPr>
        <w:pStyle w:val="PL"/>
        <w:rPr>
          <w:ins w:id="215" w:author="[AEM, Huawei] 04-2022" w:date="2022-05-02T20:01:00Z"/>
        </w:rPr>
      </w:pPr>
      <w:ins w:id="216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BB6702" w:rsidRDefault="00BB6702" w:rsidP="00BB6702">
      <w:pPr>
        <w:pStyle w:val="PL"/>
        <w:rPr>
          <w:ins w:id="217" w:author="[AEM, Huawei] 04-2022" w:date="2022-05-02T20:01:00Z"/>
        </w:rPr>
      </w:pPr>
      <w:ins w:id="218" w:author="[AEM, Huawei] 04-2022" w:date="2022-05-02T20:01:00Z">
        <w:r w:rsidRPr="002E5CBA">
          <w:t xml:space="preserve">        '503':</w:t>
        </w:r>
      </w:ins>
    </w:p>
    <w:p w:rsidR="00BB6702" w:rsidRPr="002E5CBA" w:rsidRDefault="00BB6702" w:rsidP="00BB6702">
      <w:pPr>
        <w:pStyle w:val="PL"/>
        <w:rPr>
          <w:ins w:id="219" w:author="[AEM, Huawei] 04-2022" w:date="2022-05-02T20:01:00Z"/>
        </w:rPr>
      </w:pPr>
      <w:ins w:id="220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BB6702" w:rsidRDefault="00BB6702" w:rsidP="00BB6702">
      <w:pPr>
        <w:pStyle w:val="PL"/>
        <w:rPr>
          <w:ins w:id="221" w:author="[AEM, Huawei] 04-2022" w:date="2022-05-02T20:01:00Z"/>
        </w:rPr>
      </w:pPr>
      <w:ins w:id="222" w:author="[AEM, Huawei] 04-2022" w:date="2022-05-02T20:01:00Z">
        <w:r w:rsidRPr="002E5CBA">
          <w:t xml:space="preserve">        default:</w:t>
        </w:r>
      </w:ins>
    </w:p>
    <w:p w:rsidR="00BB6702" w:rsidRPr="002E5CBA" w:rsidRDefault="00BB6702" w:rsidP="00BB6702">
      <w:pPr>
        <w:pStyle w:val="PL"/>
        <w:rPr>
          <w:ins w:id="223" w:author="[AEM, Huawei] 04-2022" w:date="2022-05-02T20:01:00Z"/>
        </w:rPr>
      </w:pPr>
      <w:ins w:id="224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BB6702" w:rsidRDefault="00BB6702" w:rsidP="00BB6702">
      <w:pPr>
        <w:pStyle w:val="PL"/>
        <w:rPr>
          <w:ins w:id="225" w:author="[AEM, Huawei] 04-2022" w:date="2022-05-02T20:01:00Z"/>
        </w:rPr>
      </w:pPr>
    </w:p>
    <w:p w:rsidR="00BB6702" w:rsidRDefault="00BB6702" w:rsidP="00BB6702">
      <w:pPr>
        <w:pStyle w:val="PL"/>
        <w:rPr>
          <w:ins w:id="226" w:author="[AEM, Huawei] 04-2022" w:date="2022-05-02T20:01:00Z"/>
        </w:rPr>
      </w:pPr>
      <w:ins w:id="227" w:author="[AEM, Huawei] 04-2022" w:date="2022-05-02T20:01:00Z">
        <w:r>
          <w:t xml:space="preserve">  /sessions/{sessionId}:</w:t>
        </w:r>
      </w:ins>
    </w:p>
    <w:p w:rsidR="00BB6702" w:rsidRDefault="00BB6702" w:rsidP="00BB6702">
      <w:pPr>
        <w:pStyle w:val="PL"/>
        <w:rPr>
          <w:ins w:id="228" w:author="[AEM, Huawei] 04-2022" w:date="2022-05-02T20:01:00Z"/>
        </w:rPr>
      </w:pPr>
      <w:ins w:id="229" w:author="[AEM, Huawei] 04-2022" w:date="2022-05-02T20:01:00Z">
        <w:r>
          <w:t xml:space="preserve">    parameters:</w:t>
        </w:r>
      </w:ins>
    </w:p>
    <w:p w:rsidR="00BB6702" w:rsidRDefault="00BB6702" w:rsidP="00BB6702">
      <w:pPr>
        <w:pStyle w:val="PL"/>
        <w:rPr>
          <w:ins w:id="230" w:author="[AEM, Huawei] 04-2022" w:date="2022-05-02T20:01:00Z"/>
        </w:rPr>
      </w:pPr>
      <w:ins w:id="231" w:author="[AEM, Huawei] 04-2022" w:date="2022-05-02T20:01:00Z">
        <w:r>
          <w:t xml:space="preserve">      - name: </w:t>
        </w:r>
      </w:ins>
      <w:ins w:id="232" w:author="[AEM, Huawei] 04-2022" w:date="2022-05-02T20:07:00Z">
        <w:r w:rsidR="002B71CC">
          <w:t>s</w:t>
        </w:r>
      </w:ins>
      <w:ins w:id="233" w:author="[AEM, Huawei] 04-2022" w:date="2022-05-02T20:01:00Z">
        <w:r>
          <w:t>essionId</w:t>
        </w:r>
      </w:ins>
    </w:p>
    <w:p w:rsidR="00BB6702" w:rsidRDefault="00BB6702" w:rsidP="00BB6702">
      <w:pPr>
        <w:pStyle w:val="PL"/>
        <w:rPr>
          <w:ins w:id="234" w:author="[AEM, Huawei] 04-2022" w:date="2022-05-02T20:01:00Z"/>
        </w:rPr>
      </w:pPr>
      <w:ins w:id="235" w:author="[AEM, Huawei] 04-2022" w:date="2022-05-02T20:01:00Z">
        <w:r>
          <w:t xml:space="preserve">        in: path</w:t>
        </w:r>
      </w:ins>
    </w:p>
    <w:p w:rsidR="00BB6702" w:rsidRDefault="00BB6702" w:rsidP="00BB6702">
      <w:pPr>
        <w:pStyle w:val="PL"/>
        <w:rPr>
          <w:ins w:id="236" w:author="[AEM, Huawei] 04-2022" w:date="2022-05-02T20:01:00Z"/>
        </w:rPr>
      </w:pPr>
      <w:ins w:id="237" w:author="[AEM, Huawei] 04-2022" w:date="2022-05-02T20:01:00Z">
        <w:r>
          <w:t xml:space="preserve">        description: Identifier of the</w:t>
        </w:r>
      </w:ins>
      <w:ins w:id="238" w:author="[AEM, Huawei] 04-2022" w:date="2022-05-02T20:08:00Z">
        <w:r w:rsidR="002B71CC" w:rsidRPr="002B71CC">
          <w:t xml:space="preserve"> </w:t>
        </w:r>
        <w:r w:rsidR="002B71CC">
          <w:t>Data Reporting Provisioning</w:t>
        </w:r>
        <w:r w:rsidR="002B71CC" w:rsidRPr="00921975">
          <w:t xml:space="preserve"> </w:t>
        </w:r>
      </w:ins>
      <w:ins w:id="239" w:author="[AEM, Huawei] 04-2022" w:date="2022-05-02T20:01:00Z">
        <w:r>
          <w:t>Session</w:t>
        </w:r>
      </w:ins>
      <w:ins w:id="240" w:author="[AEM, Huawei] 04-2022" w:date="2022-05-02T20:08:00Z">
        <w:r w:rsidR="002B71CC">
          <w:t>.</w:t>
        </w:r>
      </w:ins>
    </w:p>
    <w:p w:rsidR="00BB6702" w:rsidRDefault="00BB6702" w:rsidP="00BB6702">
      <w:pPr>
        <w:pStyle w:val="PL"/>
        <w:rPr>
          <w:ins w:id="241" w:author="[AEM, Huawei] 04-2022" w:date="2022-05-02T20:01:00Z"/>
        </w:rPr>
      </w:pPr>
      <w:ins w:id="242" w:author="[AEM, Huawei] 04-2022" w:date="2022-05-02T20:01:00Z">
        <w:r>
          <w:t xml:space="preserve">        required: true</w:t>
        </w:r>
      </w:ins>
    </w:p>
    <w:p w:rsidR="00BB6702" w:rsidRDefault="00BB6702" w:rsidP="00BB6702">
      <w:pPr>
        <w:pStyle w:val="PL"/>
        <w:rPr>
          <w:ins w:id="243" w:author="[AEM, Huawei] 04-2022" w:date="2022-05-02T20:01:00Z"/>
        </w:rPr>
      </w:pPr>
      <w:ins w:id="244" w:author="[AEM, Huawei] 04-2022" w:date="2022-05-02T20:01:00Z">
        <w:r>
          <w:t xml:space="preserve">        schema:</w:t>
        </w:r>
      </w:ins>
    </w:p>
    <w:p w:rsidR="00BB6702" w:rsidRDefault="0057227D" w:rsidP="00BB6702">
      <w:pPr>
        <w:pStyle w:val="PL"/>
        <w:rPr>
          <w:ins w:id="245" w:author="[AEM, Huawei] 04-2022" w:date="2022-05-02T20:01:00Z"/>
        </w:rPr>
      </w:pPr>
      <w:ins w:id="246" w:author="[AEM, Huawei] 04-2022" w:date="2022-05-02T20:01:00Z">
        <w:r>
          <w:t xml:space="preserve">          type: string</w:t>
        </w:r>
      </w:ins>
    </w:p>
    <w:p w:rsidR="001C58B3" w:rsidRDefault="001C58B3" w:rsidP="001C58B3">
      <w:pPr>
        <w:pStyle w:val="PL"/>
        <w:rPr>
          <w:ins w:id="247" w:author="[AEM, Huawei] 04-2022" w:date="2022-05-02T20:01:00Z"/>
        </w:rPr>
      </w:pPr>
      <w:ins w:id="248" w:author="[AEM, Huawei] 04-2022" w:date="2022-05-02T20:01:00Z">
        <w:r>
          <w:t xml:space="preserve">    </w:t>
        </w:r>
      </w:ins>
      <w:ins w:id="249" w:author="[AEM, Huawei] 04-2022" w:date="2022-05-02T20:13:00Z">
        <w:r>
          <w:t>get</w:t>
        </w:r>
      </w:ins>
      <w:ins w:id="250" w:author="[AEM, Huawei] 04-2022" w:date="2022-05-02T20:01:00Z">
        <w:r>
          <w:t>:</w:t>
        </w:r>
      </w:ins>
    </w:p>
    <w:p w:rsidR="001C58B3" w:rsidRDefault="001C58B3" w:rsidP="001C58B3">
      <w:pPr>
        <w:pStyle w:val="PL"/>
        <w:rPr>
          <w:ins w:id="251" w:author="[AEM, Huawei] 04-2022" w:date="2022-05-02T20:01:00Z"/>
        </w:rPr>
      </w:pPr>
      <w:ins w:id="252" w:author="[AEM, Huawei] 04-2022" w:date="2022-05-02T20:01:00Z">
        <w:r>
          <w:t xml:space="preserve">      summary: Request the </w:t>
        </w:r>
      </w:ins>
      <w:ins w:id="253" w:author="[AEM, Huawei] 04-2022" w:date="2022-05-02T20:13:00Z">
        <w:r>
          <w:t>retrieval</w:t>
        </w:r>
      </w:ins>
      <w:ins w:id="254" w:author="[AEM, Huawei] 04-2022" w:date="2022-05-02T20:01:00Z">
        <w:r>
          <w:t xml:space="preserve"> of an existing Individual </w:t>
        </w:r>
      </w:ins>
      <w:ins w:id="255" w:author="[AEM, Huawei] 04-2022" w:date="2022-05-02T20:08:00Z">
        <w:r>
          <w:t>Data Reporting Provisioning</w:t>
        </w:r>
        <w:r w:rsidRPr="00921975">
          <w:t xml:space="preserve"> </w:t>
        </w:r>
        <w:r>
          <w:t>Session</w:t>
        </w:r>
      </w:ins>
      <w:ins w:id="256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257" w:author="[AEM, Huawei] 04-2022" w:date="2022-05-02T20:14:00Z"/>
        </w:rPr>
      </w:pPr>
      <w:ins w:id="258" w:author="[AEM, Huawei] 04-2022" w:date="2022-05-02T20:14:00Z">
        <w:r w:rsidRPr="002E5CBA">
          <w:t xml:space="preserve">      operationId: </w:t>
        </w:r>
        <w:r>
          <w:t>GetIndDataRepProv</w:t>
        </w:r>
        <w:r w:rsidRPr="00921975">
          <w:t>Session</w:t>
        </w:r>
      </w:ins>
    </w:p>
    <w:p w:rsidR="001C58B3" w:rsidRDefault="001C58B3" w:rsidP="001C58B3">
      <w:pPr>
        <w:pStyle w:val="PL"/>
        <w:rPr>
          <w:ins w:id="259" w:author="[AEM, Huawei] 04-2022" w:date="2022-05-02T20:01:00Z"/>
        </w:rPr>
      </w:pPr>
      <w:ins w:id="260" w:author="[AEM, Huawei] 04-2022" w:date="2022-05-02T20:01:00Z">
        <w:r>
          <w:t xml:space="preserve">      tags:</w:t>
        </w:r>
      </w:ins>
    </w:p>
    <w:p w:rsidR="001C58B3" w:rsidRDefault="001C58B3" w:rsidP="001C58B3">
      <w:pPr>
        <w:pStyle w:val="PL"/>
        <w:rPr>
          <w:ins w:id="261" w:author="[AEM, Huawei] 04-2022" w:date="2022-05-02T20:01:00Z"/>
        </w:rPr>
      </w:pPr>
      <w:ins w:id="262" w:author="[AEM, Huawei] 04-2022" w:date="2022-05-02T20:01:00Z">
        <w:r>
          <w:t xml:space="preserve">        - Individual </w:t>
        </w:r>
      </w:ins>
      <w:ins w:id="263" w:author="[AEM, Huawei] 04-2022" w:date="2022-05-02T20:08:00Z">
        <w:r>
          <w:t>Data Reporting Provisioning</w:t>
        </w:r>
        <w:r w:rsidRPr="00921975">
          <w:t xml:space="preserve"> </w:t>
        </w:r>
        <w:r>
          <w:t>Session</w:t>
        </w:r>
      </w:ins>
    </w:p>
    <w:p w:rsidR="001C58B3" w:rsidRDefault="001C58B3" w:rsidP="001C58B3">
      <w:pPr>
        <w:pStyle w:val="PL"/>
        <w:rPr>
          <w:ins w:id="264" w:author="[AEM, Huawei] 04-2022" w:date="2022-05-02T20:01:00Z"/>
        </w:rPr>
      </w:pPr>
      <w:ins w:id="265" w:author="[AEM, Huawei] 04-2022" w:date="2022-05-02T20:01:00Z">
        <w:r>
          <w:t xml:space="preserve">      responses:</w:t>
        </w:r>
      </w:ins>
    </w:p>
    <w:p w:rsidR="001C58B3" w:rsidRPr="002E5CBA" w:rsidRDefault="001C58B3" w:rsidP="001C58B3">
      <w:pPr>
        <w:pStyle w:val="PL"/>
        <w:rPr>
          <w:ins w:id="266" w:author="[AEM, Huawei] 04-2022" w:date="2022-05-02T20:11:00Z"/>
        </w:rPr>
      </w:pPr>
      <w:ins w:id="267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1C58B3" w:rsidRPr="002E5CBA" w:rsidRDefault="001C58B3" w:rsidP="001C58B3">
      <w:pPr>
        <w:pStyle w:val="PL"/>
        <w:rPr>
          <w:ins w:id="268" w:author="[AEM, Huawei] 04-2022" w:date="2022-05-02T20:11:00Z"/>
        </w:rPr>
      </w:pPr>
      <w:ins w:id="269" w:author="[AEM, Huawei] 04-2022" w:date="2022-05-02T20:11:00Z">
        <w:r w:rsidRPr="002E5CBA">
          <w:t xml:space="preserve">          description: </w:t>
        </w:r>
      </w:ins>
      <w:ins w:id="270" w:author="[AEM, Huawei] 04-2022" w:date="2022-05-02T20:12:00Z">
        <w:r>
          <w:t>&gt;</w:t>
        </w:r>
      </w:ins>
    </w:p>
    <w:p w:rsidR="001C58B3" w:rsidRDefault="001C58B3" w:rsidP="001C58B3">
      <w:pPr>
        <w:pStyle w:val="PL"/>
        <w:rPr>
          <w:ins w:id="271" w:author="[AEM, Huawei] 04-2022" w:date="2022-05-02T20:16:00Z"/>
        </w:rPr>
      </w:pPr>
      <w:ins w:id="272" w:author="[AEM, Huawei] 04-2022" w:date="2022-05-02T20:12:00Z">
        <w:r>
          <w:t xml:space="preserve">            OK. The </w:t>
        </w:r>
      </w:ins>
      <w:ins w:id="273" w:author="[AEM, Huawei] 04-2022" w:date="2022-05-02T20:15:00Z">
        <w:r>
          <w:t xml:space="preserve">requested </w:t>
        </w:r>
      </w:ins>
      <w:ins w:id="274" w:author="[AEM, Huawei] 04-2022" w:date="2022-05-02T20:12:00Z">
        <w:r>
          <w:t>Individual Data Reporting Provisioning</w:t>
        </w:r>
        <w:r w:rsidRPr="00921975">
          <w:t xml:space="preserve"> </w:t>
        </w:r>
        <w:r>
          <w:t xml:space="preserve">Session resource </w:t>
        </w:r>
      </w:ins>
      <w:ins w:id="275" w:author="[AEM, Huawei] 04-2022" w:date="2022-05-02T20:15:00Z">
        <w:r>
          <w:t>is</w:t>
        </w:r>
      </w:ins>
    </w:p>
    <w:p w:rsidR="001C58B3" w:rsidRDefault="001C58B3" w:rsidP="001C58B3">
      <w:pPr>
        <w:pStyle w:val="PL"/>
        <w:rPr>
          <w:ins w:id="276" w:author="[AEM, Huawei] 04-2022" w:date="2022-05-02T20:12:00Z"/>
        </w:rPr>
      </w:pPr>
      <w:ins w:id="277" w:author="[AEM, Huawei] 04-2022" w:date="2022-05-02T20:16:00Z">
        <w:r>
          <w:t xml:space="preserve">           </w:t>
        </w:r>
      </w:ins>
      <w:ins w:id="278" w:author="[AEM, Huawei] 04-2022" w:date="2022-05-02T20:12:00Z">
        <w:r>
          <w:t xml:space="preserve"> Successfully</w:t>
        </w:r>
      </w:ins>
      <w:ins w:id="279" w:author="[AEM, Huawei] 04-2022" w:date="2022-05-02T20:16:00Z">
        <w:r>
          <w:t xml:space="preserve"> </w:t>
        </w:r>
      </w:ins>
      <w:ins w:id="280" w:author="[AEM, Huawei] 04-2022" w:date="2022-05-02T20:15:00Z">
        <w:r>
          <w:t>returned</w:t>
        </w:r>
      </w:ins>
      <w:ins w:id="281" w:author="[AEM, Huawei] 04-2022" w:date="2022-05-02T20:12:00Z">
        <w:r>
          <w:t>.</w:t>
        </w:r>
      </w:ins>
    </w:p>
    <w:p w:rsidR="001C58B3" w:rsidRPr="002E5CBA" w:rsidRDefault="001C58B3" w:rsidP="001C58B3">
      <w:pPr>
        <w:pStyle w:val="PL"/>
        <w:rPr>
          <w:ins w:id="282" w:author="[AEM, Huawei] 04-2022" w:date="2022-05-02T20:11:00Z"/>
        </w:rPr>
      </w:pPr>
      <w:ins w:id="283" w:author="[AEM, Huawei] 04-2022" w:date="2022-05-02T20:11:00Z">
        <w:r w:rsidRPr="002E5CBA">
          <w:t xml:space="preserve">          content:</w:t>
        </w:r>
      </w:ins>
    </w:p>
    <w:p w:rsidR="001C58B3" w:rsidRPr="002E5CBA" w:rsidRDefault="001C58B3" w:rsidP="001C58B3">
      <w:pPr>
        <w:pStyle w:val="PL"/>
        <w:rPr>
          <w:ins w:id="284" w:author="[AEM, Huawei] 04-2022" w:date="2022-05-02T20:11:00Z"/>
        </w:rPr>
      </w:pPr>
      <w:ins w:id="285" w:author="[AEM, Huawei] 04-2022" w:date="2022-05-02T20:11:00Z">
        <w:r w:rsidRPr="002E5CBA">
          <w:t xml:space="preserve">            application/json:</w:t>
        </w:r>
      </w:ins>
    </w:p>
    <w:p w:rsidR="001C58B3" w:rsidRPr="002E5CBA" w:rsidRDefault="001C58B3" w:rsidP="001C58B3">
      <w:pPr>
        <w:pStyle w:val="PL"/>
        <w:rPr>
          <w:ins w:id="286" w:author="[AEM, Huawei] 04-2022" w:date="2022-05-02T20:11:00Z"/>
        </w:rPr>
      </w:pPr>
      <w:ins w:id="287" w:author="[AEM, Huawei] 04-2022" w:date="2022-05-02T20:11:00Z">
        <w:r w:rsidRPr="002E5CBA">
          <w:t xml:space="preserve">              schema:</w:t>
        </w:r>
      </w:ins>
    </w:p>
    <w:p w:rsidR="001C58B3" w:rsidRPr="002E5CBA" w:rsidRDefault="001C58B3" w:rsidP="001C58B3">
      <w:pPr>
        <w:pStyle w:val="PL"/>
        <w:rPr>
          <w:ins w:id="288" w:author="[AEM, Huawei] 04-2022" w:date="2022-05-02T20:11:00Z"/>
        </w:rPr>
      </w:pPr>
      <w:ins w:id="289" w:author="[AEM, Huawei] 04-2022" w:date="2022-05-02T20:11:00Z">
        <w:r w:rsidRPr="002E5CBA">
          <w:t xml:space="preserve">                $ref: '</w:t>
        </w:r>
      </w:ins>
      <w:ins w:id="290" w:author="[AEM, Huawei] 04-2022" w:date="2022-05-02T20:31:00Z">
        <w:r w:rsidR="000E74F1" w:rsidRPr="00DC6A81">
          <w:t>TS2</w:t>
        </w:r>
      </w:ins>
      <w:ins w:id="291" w:author="[AEM, Huawei] 05-2022 rev 3" w:date="2022-05-26T22:31:00Z">
        <w:r w:rsidR="002B5DBD">
          <w:t>6</w:t>
        </w:r>
      </w:ins>
      <w:ins w:id="292" w:author="[AEM, Huawei] 04-2022" w:date="2022-05-02T20:31:00Z">
        <w:r w:rsidR="000E74F1" w:rsidRPr="00DC6A81">
          <w:t>532_Ndcaf_DataReportingProvisioning.yaml</w:t>
        </w:r>
      </w:ins>
      <w:ins w:id="293" w:author="[AEM, Huawei] 04-2022" w:date="2022-05-02T20:11:00Z"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1C58B3" w:rsidRDefault="001C58B3" w:rsidP="001C58B3">
      <w:pPr>
        <w:pStyle w:val="PL"/>
        <w:rPr>
          <w:ins w:id="294" w:author="[AEM, Huawei] 04-2022" w:date="2022-05-02T20:01:00Z"/>
        </w:rPr>
      </w:pPr>
      <w:ins w:id="295" w:author="[AEM, Huawei] 04-2022" w:date="2022-05-02T20:01:00Z">
        <w:r>
          <w:t xml:space="preserve">        '307':</w:t>
        </w:r>
      </w:ins>
    </w:p>
    <w:p w:rsidR="001C58B3" w:rsidRDefault="001C58B3" w:rsidP="001C58B3">
      <w:pPr>
        <w:pStyle w:val="PL"/>
        <w:rPr>
          <w:ins w:id="296" w:author="[AEM, Huawei] 04-2022" w:date="2022-05-02T20:01:00Z"/>
        </w:rPr>
      </w:pPr>
      <w:ins w:id="297" w:author="[AEM, Huawei] 04-2022" w:date="2022-05-02T20:01:00Z">
        <w:r>
          <w:t xml:space="preserve">          $ref: 'TS29122_CommonData.yaml#/components/responses/307'</w:t>
        </w:r>
      </w:ins>
    </w:p>
    <w:p w:rsidR="001C58B3" w:rsidRDefault="001C58B3" w:rsidP="001C58B3">
      <w:pPr>
        <w:pStyle w:val="PL"/>
        <w:rPr>
          <w:ins w:id="298" w:author="[AEM, Huawei] 04-2022" w:date="2022-05-02T20:01:00Z"/>
        </w:rPr>
      </w:pPr>
      <w:ins w:id="299" w:author="[AEM, Huawei] 04-2022" w:date="2022-05-02T20:01:00Z">
        <w:r>
          <w:t xml:space="preserve">        '308':</w:t>
        </w:r>
      </w:ins>
    </w:p>
    <w:p w:rsidR="001C58B3" w:rsidRDefault="001C58B3" w:rsidP="001C58B3">
      <w:pPr>
        <w:pStyle w:val="PL"/>
        <w:rPr>
          <w:ins w:id="300" w:author="[AEM, Huawei] 04-2022" w:date="2022-05-02T20:01:00Z"/>
        </w:rPr>
      </w:pPr>
      <w:ins w:id="301" w:author="[AEM, Huawei] 04-2022" w:date="2022-05-02T20:01:00Z">
        <w:r>
          <w:t xml:space="preserve">          $ref: 'TS29122_CommonData.yaml#/components/responses/308'</w:t>
        </w:r>
      </w:ins>
    </w:p>
    <w:p w:rsidR="001C58B3" w:rsidRDefault="001C58B3" w:rsidP="001C58B3">
      <w:pPr>
        <w:pStyle w:val="PL"/>
        <w:rPr>
          <w:ins w:id="302" w:author="[AEM, Huawei] 04-2022" w:date="2022-05-02T20:01:00Z"/>
        </w:rPr>
      </w:pPr>
      <w:ins w:id="303" w:author="[AEM, Huawei] 04-2022" w:date="2022-05-02T20:01:00Z">
        <w:r>
          <w:t xml:space="preserve">        '400':</w:t>
        </w:r>
      </w:ins>
    </w:p>
    <w:p w:rsidR="001C58B3" w:rsidRDefault="001C58B3" w:rsidP="001C58B3">
      <w:pPr>
        <w:pStyle w:val="PL"/>
        <w:rPr>
          <w:ins w:id="304" w:author="[AEM, Huawei] 04-2022" w:date="2022-05-02T20:01:00Z"/>
        </w:rPr>
      </w:pPr>
      <w:ins w:id="305" w:author="[AEM, Huawei] 04-2022" w:date="2022-05-02T20:01:00Z">
        <w:r>
          <w:t xml:space="preserve">          $ref: 'TS29122_CommonData.yaml#/components/responses/400'</w:t>
        </w:r>
      </w:ins>
    </w:p>
    <w:p w:rsidR="001C58B3" w:rsidRDefault="001C58B3" w:rsidP="001C58B3">
      <w:pPr>
        <w:pStyle w:val="PL"/>
        <w:rPr>
          <w:ins w:id="306" w:author="[AEM, Huawei] 04-2022" w:date="2022-05-02T20:01:00Z"/>
        </w:rPr>
      </w:pPr>
      <w:ins w:id="307" w:author="[AEM, Huawei] 04-2022" w:date="2022-05-02T20:01:00Z">
        <w:r>
          <w:t xml:space="preserve">        '401':</w:t>
        </w:r>
      </w:ins>
    </w:p>
    <w:p w:rsidR="001C58B3" w:rsidRDefault="001C58B3" w:rsidP="001C58B3">
      <w:pPr>
        <w:pStyle w:val="PL"/>
        <w:rPr>
          <w:ins w:id="308" w:author="[AEM, Huawei] 04-2022" w:date="2022-05-02T20:01:00Z"/>
        </w:rPr>
      </w:pPr>
      <w:ins w:id="309" w:author="[AEM, Huawei] 04-2022" w:date="2022-05-02T20:01:00Z">
        <w:r>
          <w:t xml:space="preserve">          $ref: 'TS29122_CommonData.yaml#/components/responses/401'</w:t>
        </w:r>
      </w:ins>
    </w:p>
    <w:p w:rsidR="001C58B3" w:rsidRDefault="001C58B3" w:rsidP="001C58B3">
      <w:pPr>
        <w:pStyle w:val="PL"/>
        <w:rPr>
          <w:ins w:id="310" w:author="[AEM, Huawei] 04-2022" w:date="2022-05-02T20:01:00Z"/>
        </w:rPr>
      </w:pPr>
      <w:ins w:id="311" w:author="[AEM, Huawei] 04-2022" w:date="2022-05-02T20:01:00Z">
        <w:r>
          <w:t xml:space="preserve">        '403':</w:t>
        </w:r>
      </w:ins>
    </w:p>
    <w:p w:rsidR="001C58B3" w:rsidRDefault="001C58B3" w:rsidP="001C58B3">
      <w:pPr>
        <w:pStyle w:val="PL"/>
        <w:rPr>
          <w:ins w:id="312" w:author="[AEM, Huawei] 04-2022" w:date="2022-05-02T20:01:00Z"/>
        </w:rPr>
      </w:pPr>
      <w:ins w:id="313" w:author="[AEM, Huawei] 04-2022" w:date="2022-05-02T20:01:00Z">
        <w:r>
          <w:t xml:space="preserve">          $ref: 'TS29122_CommonData.yaml#/components/responses/403'</w:t>
        </w:r>
      </w:ins>
    </w:p>
    <w:p w:rsidR="001C58B3" w:rsidRDefault="001C58B3" w:rsidP="001C58B3">
      <w:pPr>
        <w:pStyle w:val="PL"/>
        <w:rPr>
          <w:ins w:id="314" w:author="[AEM, Huawei] 04-2022" w:date="2022-05-02T20:01:00Z"/>
        </w:rPr>
      </w:pPr>
      <w:ins w:id="315" w:author="[AEM, Huawei] 04-2022" w:date="2022-05-02T20:01:00Z">
        <w:r>
          <w:t xml:space="preserve">        '404':</w:t>
        </w:r>
      </w:ins>
    </w:p>
    <w:p w:rsidR="001C58B3" w:rsidRDefault="001C58B3" w:rsidP="001C58B3">
      <w:pPr>
        <w:pStyle w:val="PL"/>
        <w:rPr>
          <w:ins w:id="316" w:author="[AEM, Huawei] 04-2022" w:date="2022-05-02T20:01:00Z"/>
        </w:rPr>
      </w:pPr>
      <w:ins w:id="317" w:author="[AEM, Huawei] 04-2022" w:date="2022-05-02T20:01:00Z">
        <w:r>
          <w:t xml:space="preserve">          $ref: 'TS29122_CommonData.yaml#/components/responses/404'</w:t>
        </w:r>
      </w:ins>
    </w:p>
    <w:p w:rsidR="001C58B3" w:rsidRDefault="001C58B3" w:rsidP="001C58B3">
      <w:pPr>
        <w:pStyle w:val="PL"/>
        <w:rPr>
          <w:ins w:id="318" w:author="[AEM, Huawei] 04-2022" w:date="2022-05-02T20:01:00Z"/>
        </w:rPr>
      </w:pPr>
      <w:ins w:id="319" w:author="[AEM, Huawei] 04-2022" w:date="2022-05-02T20:01:00Z">
        <w:r>
          <w:t xml:space="preserve">        '411':</w:t>
        </w:r>
      </w:ins>
    </w:p>
    <w:p w:rsidR="001C58B3" w:rsidRDefault="001C58B3" w:rsidP="001C58B3">
      <w:pPr>
        <w:pStyle w:val="PL"/>
        <w:rPr>
          <w:ins w:id="320" w:author="[AEM, Huawei] 04-2022" w:date="2022-05-02T20:01:00Z"/>
        </w:rPr>
      </w:pPr>
      <w:ins w:id="321" w:author="[AEM, Huawei] 04-2022" w:date="2022-05-02T20:01:00Z">
        <w:r>
          <w:t xml:space="preserve">          $ref: 'TS29122_CommonData.yaml#/components/responses/411'</w:t>
        </w:r>
      </w:ins>
    </w:p>
    <w:p w:rsidR="001C58B3" w:rsidRDefault="001C58B3" w:rsidP="001C58B3">
      <w:pPr>
        <w:pStyle w:val="PL"/>
        <w:rPr>
          <w:ins w:id="322" w:author="[AEM, Huawei] 04-2022" w:date="2022-05-02T20:01:00Z"/>
        </w:rPr>
      </w:pPr>
      <w:ins w:id="323" w:author="[AEM, Huawei] 04-2022" w:date="2022-05-02T20:01:00Z">
        <w:r>
          <w:t xml:space="preserve">        '413':</w:t>
        </w:r>
      </w:ins>
    </w:p>
    <w:p w:rsidR="001C58B3" w:rsidRDefault="001C58B3" w:rsidP="001C58B3">
      <w:pPr>
        <w:pStyle w:val="PL"/>
        <w:rPr>
          <w:ins w:id="324" w:author="[AEM, Huawei] 04-2022" w:date="2022-05-02T20:01:00Z"/>
        </w:rPr>
      </w:pPr>
      <w:ins w:id="325" w:author="[AEM, Huawei] 04-2022" w:date="2022-05-02T20:01:00Z">
        <w:r>
          <w:t xml:space="preserve">          $ref: 'TS29122_CommonData.yaml#/components/responses/413'</w:t>
        </w:r>
      </w:ins>
    </w:p>
    <w:p w:rsidR="001C58B3" w:rsidRDefault="001C58B3" w:rsidP="001C58B3">
      <w:pPr>
        <w:pStyle w:val="PL"/>
        <w:rPr>
          <w:ins w:id="326" w:author="[AEM, Huawei] 04-2022" w:date="2022-05-02T20:01:00Z"/>
        </w:rPr>
      </w:pPr>
      <w:ins w:id="327" w:author="[AEM, Huawei] 04-2022" w:date="2022-05-02T20:01:00Z">
        <w:r>
          <w:t xml:space="preserve">        '415':</w:t>
        </w:r>
      </w:ins>
    </w:p>
    <w:p w:rsidR="001C58B3" w:rsidRDefault="001C58B3" w:rsidP="001C58B3">
      <w:pPr>
        <w:pStyle w:val="PL"/>
        <w:rPr>
          <w:ins w:id="328" w:author="[AEM, Huawei] 04-2022" w:date="2022-05-02T20:01:00Z"/>
        </w:rPr>
      </w:pPr>
      <w:ins w:id="329" w:author="[AEM, Huawei] 04-2022" w:date="2022-05-02T20:01:00Z">
        <w:r>
          <w:t xml:space="preserve">          $ref: 'TS29122_CommonData.yaml#/components/responses/415'</w:t>
        </w:r>
      </w:ins>
    </w:p>
    <w:p w:rsidR="001C58B3" w:rsidRDefault="001C58B3" w:rsidP="001C58B3">
      <w:pPr>
        <w:pStyle w:val="PL"/>
        <w:rPr>
          <w:ins w:id="330" w:author="[AEM, Huawei] 04-2022" w:date="2022-05-02T20:01:00Z"/>
        </w:rPr>
      </w:pPr>
      <w:ins w:id="331" w:author="[AEM, Huawei] 04-2022" w:date="2022-05-02T20:01:00Z">
        <w:r>
          <w:t xml:space="preserve">        '429':</w:t>
        </w:r>
      </w:ins>
    </w:p>
    <w:p w:rsidR="001C58B3" w:rsidRDefault="001C58B3" w:rsidP="001C58B3">
      <w:pPr>
        <w:pStyle w:val="PL"/>
        <w:rPr>
          <w:ins w:id="332" w:author="[AEM, Huawei] 04-2022" w:date="2022-05-02T20:01:00Z"/>
        </w:rPr>
      </w:pPr>
      <w:ins w:id="333" w:author="[AEM, Huawei] 04-2022" w:date="2022-05-02T20:01:00Z">
        <w:r>
          <w:t xml:space="preserve">          $ref: 'TS29122_CommonData.yaml#/components/responses/429'</w:t>
        </w:r>
      </w:ins>
    </w:p>
    <w:p w:rsidR="001C58B3" w:rsidRDefault="001C58B3" w:rsidP="001C58B3">
      <w:pPr>
        <w:pStyle w:val="PL"/>
        <w:rPr>
          <w:ins w:id="334" w:author="[AEM, Huawei] 04-2022" w:date="2022-05-02T20:01:00Z"/>
        </w:rPr>
      </w:pPr>
      <w:ins w:id="335" w:author="[AEM, Huawei] 04-2022" w:date="2022-05-02T20:01:00Z">
        <w:r>
          <w:t xml:space="preserve">        '500':</w:t>
        </w:r>
      </w:ins>
    </w:p>
    <w:p w:rsidR="001C58B3" w:rsidRDefault="001C58B3" w:rsidP="001C58B3">
      <w:pPr>
        <w:pStyle w:val="PL"/>
        <w:rPr>
          <w:ins w:id="336" w:author="[AEM, Huawei] 04-2022" w:date="2022-05-02T20:01:00Z"/>
        </w:rPr>
      </w:pPr>
      <w:ins w:id="337" w:author="[AEM, Huawei] 04-2022" w:date="2022-05-02T20:01:00Z">
        <w:r>
          <w:t xml:space="preserve">          $ref: 'TS29122_CommonData.yaml#/components/responses/500'</w:t>
        </w:r>
      </w:ins>
    </w:p>
    <w:p w:rsidR="001C58B3" w:rsidRDefault="001C58B3" w:rsidP="001C58B3">
      <w:pPr>
        <w:pStyle w:val="PL"/>
        <w:rPr>
          <w:ins w:id="338" w:author="[AEM, Huawei] 04-2022" w:date="2022-05-02T20:01:00Z"/>
        </w:rPr>
      </w:pPr>
      <w:ins w:id="339" w:author="[AEM, Huawei] 04-2022" w:date="2022-05-02T20:01:00Z">
        <w:r>
          <w:t xml:space="preserve">        '503':</w:t>
        </w:r>
      </w:ins>
    </w:p>
    <w:p w:rsidR="001C58B3" w:rsidRDefault="001C58B3" w:rsidP="001C58B3">
      <w:pPr>
        <w:pStyle w:val="PL"/>
        <w:rPr>
          <w:ins w:id="340" w:author="[AEM, Huawei] 04-2022" w:date="2022-05-02T20:01:00Z"/>
        </w:rPr>
      </w:pPr>
      <w:ins w:id="341" w:author="[AEM, Huawei] 04-2022" w:date="2022-05-02T20:01:00Z">
        <w:r>
          <w:t xml:space="preserve">          $ref: 'TS29122_CommonData.yaml#/components/responses/503'</w:t>
        </w:r>
      </w:ins>
    </w:p>
    <w:p w:rsidR="001C58B3" w:rsidRDefault="001C58B3" w:rsidP="001C58B3">
      <w:pPr>
        <w:pStyle w:val="PL"/>
        <w:rPr>
          <w:ins w:id="342" w:author="[AEM, Huawei] 04-2022" w:date="2022-05-02T20:01:00Z"/>
        </w:rPr>
      </w:pPr>
      <w:ins w:id="343" w:author="[AEM, Huawei] 04-2022" w:date="2022-05-02T20:01:00Z">
        <w:r>
          <w:t xml:space="preserve">        default:</w:t>
        </w:r>
      </w:ins>
    </w:p>
    <w:p w:rsidR="001C58B3" w:rsidRDefault="001C58B3" w:rsidP="001C58B3">
      <w:pPr>
        <w:pStyle w:val="PL"/>
        <w:rPr>
          <w:ins w:id="344" w:author="[AEM, Huawei] 04-2022" w:date="2022-05-02T20:01:00Z"/>
        </w:rPr>
      </w:pPr>
      <w:ins w:id="345" w:author="[AEM, Huawei] 04-2022" w:date="2022-05-02T20:01:00Z">
        <w:r>
          <w:t xml:space="preserve">          $ref: 'TS29122_CommonData.yaml#/components/responses/default'</w:t>
        </w:r>
      </w:ins>
    </w:p>
    <w:p w:rsidR="001C58B3" w:rsidRDefault="001C58B3" w:rsidP="001C58B3">
      <w:pPr>
        <w:pStyle w:val="PL"/>
        <w:rPr>
          <w:ins w:id="346" w:author="[AEM, Huawei] 04-2022" w:date="2022-05-02T20:01:00Z"/>
        </w:rPr>
      </w:pPr>
    </w:p>
    <w:p w:rsidR="00BB6702" w:rsidRDefault="00BB6702" w:rsidP="00BB6702">
      <w:pPr>
        <w:pStyle w:val="PL"/>
        <w:rPr>
          <w:ins w:id="347" w:author="[AEM, Huawei] 04-2022" w:date="2022-05-02T20:01:00Z"/>
        </w:rPr>
      </w:pPr>
      <w:ins w:id="348" w:author="[AEM, Huawei] 04-2022" w:date="2022-05-02T20:01:00Z">
        <w:r>
          <w:t xml:space="preserve">    </w:t>
        </w:r>
      </w:ins>
      <w:ins w:id="349" w:author="[AEM, Huawei] 04-2022" w:date="2022-05-02T20:08:00Z">
        <w:r w:rsidR="002B71CC">
          <w:t>put</w:t>
        </w:r>
      </w:ins>
      <w:ins w:id="350" w:author="[AEM, Huawei] 04-2022" w:date="2022-05-02T20:01:00Z">
        <w:r>
          <w:t>:</w:t>
        </w:r>
      </w:ins>
    </w:p>
    <w:p w:rsidR="00BB6702" w:rsidRDefault="00BB6702" w:rsidP="00BB6702">
      <w:pPr>
        <w:pStyle w:val="PL"/>
        <w:rPr>
          <w:ins w:id="351" w:author="[AEM, Huawei] 04-2022" w:date="2022-05-02T20:01:00Z"/>
        </w:rPr>
      </w:pPr>
      <w:ins w:id="352" w:author="[AEM, Huawei] 04-2022" w:date="2022-05-02T20:01:00Z">
        <w:r>
          <w:t xml:space="preserve">      summary: Request the </w:t>
        </w:r>
      </w:ins>
      <w:ins w:id="353" w:author="[AEM, Huawei] 04-2022" w:date="2022-05-02T20:08:00Z">
        <w:r w:rsidR="002B71CC">
          <w:t>update</w:t>
        </w:r>
      </w:ins>
      <w:ins w:id="354" w:author="[AEM, Huawei] 04-2022" w:date="2022-05-02T20:01:00Z">
        <w:r>
          <w:t xml:space="preserve"> of an existing Individual </w:t>
        </w:r>
      </w:ins>
      <w:ins w:id="355" w:author="[AEM, Huawei] 04-2022" w:date="2022-05-02T20:08:00Z">
        <w:r w:rsidR="002B71CC">
          <w:t>Data Reporting Provisioning</w:t>
        </w:r>
        <w:r w:rsidR="002B71CC" w:rsidRPr="00921975">
          <w:t xml:space="preserve"> </w:t>
        </w:r>
        <w:r w:rsidR="002B71CC">
          <w:t>Session</w:t>
        </w:r>
      </w:ins>
      <w:ins w:id="356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357" w:author="[AEM, Huawei] 04-2022" w:date="2022-05-02T20:14:00Z"/>
        </w:rPr>
      </w:pPr>
      <w:ins w:id="358" w:author="[AEM, Huawei] 04-2022" w:date="2022-05-02T20:14:00Z">
        <w:r w:rsidRPr="002E5CBA">
          <w:t xml:space="preserve">      operationId: </w:t>
        </w:r>
        <w:r>
          <w:t>UpdateIndDataRepProv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359" w:author="[AEM, Huawei] 04-2022" w:date="2022-05-02T20:01:00Z"/>
        </w:rPr>
      </w:pPr>
      <w:ins w:id="360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361" w:author="[AEM, Huawei] 04-2022" w:date="2022-05-02T20:01:00Z"/>
        </w:rPr>
      </w:pPr>
      <w:ins w:id="362" w:author="[AEM, Huawei] 04-2022" w:date="2022-05-02T20:01:00Z">
        <w:r>
          <w:t xml:space="preserve">        - Individual </w:t>
        </w:r>
      </w:ins>
      <w:ins w:id="363" w:author="[AEM, Huawei] 04-2022" w:date="2022-05-02T20:08:00Z">
        <w:r w:rsidR="002B71CC">
          <w:t>Data Reporting Provisioning</w:t>
        </w:r>
        <w:r w:rsidR="002B71CC" w:rsidRPr="00921975">
          <w:t xml:space="preserve"> </w:t>
        </w:r>
        <w:r w:rsidR="002B71CC">
          <w:t>Session</w:t>
        </w:r>
      </w:ins>
    </w:p>
    <w:p w:rsidR="00BB6702" w:rsidRDefault="00BB6702" w:rsidP="00BB6702">
      <w:pPr>
        <w:pStyle w:val="PL"/>
        <w:rPr>
          <w:ins w:id="364" w:author="[AEM, Huawei] 04-2022" w:date="2022-05-02T20:01:00Z"/>
        </w:rPr>
      </w:pPr>
      <w:ins w:id="365" w:author="[AEM, Huawei] 04-2022" w:date="2022-05-02T20:01:00Z">
        <w:r>
          <w:t xml:space="preserve">      requestBody:</w:t>
        </w:r>
      </w:ins>
    </w:p>
    <w:p w:rsidR="00BB6702" w:rsidRDefault="00BB6702" w:rsidP="00BB6702">
      <w:pPr>
        <w:pStyle w:val="PL"/>
        <w:rPr>
          <w:ins w:id="366" w:author="[AEM, Huawei] 04-2022" w:date="2022-05-02T20:01:00Z"/>
        </w:rPr>
      </w:pPr>
      <w:ins w:id="367" w:author="[AEM, Huawei] 04-2022" w:date="2022-05-02T20:01:00Z">
        <w:r>
          <w:t xml:space="preserve">        required: true</w:t>
        </w:r>
      </w:ins>
    </w:p>
    <w:p w:rsidR="002B71CC" w:rsidRPr="002E5CBA" w:rsidRDefault="002B71CC" w:rsidP="002B71CC">
      <w:pPr>
        <w:pStyle w:val="PL"/>
        <w:rPr>
          <w:ins w:id="368" w:author="[AEM, Huawei] 04-2022" w:date="2022-05-02T20:09:00Z"/>
        </w:rPr>
      </w:pPr>
      <w:ins w:id="369" w:author="[AEM, Huawei] 04-2022" w:date="2022-05-02T20:09:00Z">
        <w:r w:rsidRPr="002E5CBA">
          <w:t xml:space="preserve">        content:</w:t>
        </w:r>
      </w:ins>
    </w:p>
    <w:p w:rsidR="002B71CC" w:rsidRPr="002E5CBA" w:rsidRDefault="002B71CC" w:rsidP="002B71CC">
      <w:pPr>
        <w:pStyle w:val="PL"/>
        <w:rPr>
          <w:ins w:id="370" w:author="[AEM, Huawei] 04-2022" w:date="2022-05-02T20:09:00Z"/>
        </w:rPr>
      </w:pPr>
      <w:ins w:id="371" w:author="[AEM, Huawei] 04-2022" w:date="2022-05-02T20:09:00Z">
        <w:r w:rsidRPr="002E5CBA">
          <w:t xml:space="preserve">          application/json:</w:t>
        </w:r>
      </w:ins>
    </w:p>
    <w:p w:rsidR="002B71CC" w:rsidRPr="002E5CBA" w:rsidRDefault="002B71CC" w:rsidP="002B71CC">
      <w:pPr>
        <w:pStyle w:val="PL"/>
        <w:rPr>
          <w:ins w:id="372" w:author="[AEM, Huawei] 04-2022" w:date="2022-05-02T20:09:00Z"/>
        </w:rPr>
      </w:pPr>
      <w:ins w:id="373" w:author="[AEM, Huawei] 04-2022" w:date="2022-05-02T20:09:00Z">
        <w:r w:rsidRPr="002E5CBA">
          <w:t xml:space="preserve">            schema:</w:t>
        </w:r>
      </w:ins>
    </w:p>
    <w:p w:rsidR="000E74F1" w:rsidRPr="002E5CBA" w:rsidRDefault="000E74F1" w:rsidP="000E74F1">
      <w:pPr>
        <w:pStyle w:val="PL"/>
        <w:rPr>
          <w:ins w:id="374" w:author="[AEM, Huawei] 04-2022" w:date="2022-05-02T20:31:00Z"/>
        </w:rPr>
      </w:pPr>
      <w:ins w:id="375" w:author="[AEM, Huawei] 04-2022" w:date="2022-05-02T20:31:00Z">
        <w:r>
          <w:t xml:space="preserve">              </w:t>
        </w:r>
        <w:r w:rsidRPr="002E5CBA">
          <w:t>$ref: '</w:t>
        </w:r>
        <w:r w:rsidRPr="00DC6A81">
          <w:t>TS2</w:t>
        </w:r>
      </w:ins>
      <w:ins w:id="376" w:author="[AEM, Huawei] 05-2022 rev 3" w:date="2022-05-26T22:32:00Z">
        <w:r w:rsidR="002B5DBD">
          <w:t>6</w:t>
        </w:r>
      </w:ins>
      <w:ins w:id="377" w:author="[AEM, Huawei] 04-2022" w:date="2022-05-02T20:31:00Z">
        <w:r w:rsidRPr="00DC6A81">
          <w:t>532_Ndcaf_DataReportingProvisioning.yaml</w:t>
        </w:r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78" w:author="[AEM, Huawei] 04-2022" w:date="2022-05-02T20:01:00Z"/>
        </w:rPr>
      </w:pPr>
      <w:ins w:id="379" w:author="[AEM, Huawei] 04-2022" w:date="2022-05-02T20:01:00Z">
        <w:r>
          <w:t xml:space="preserve">      responses:</w:t>
        </w:r>
      </w:ins>
    </w:p>
    <w:p w:rsidR="002B71CC" w:rsidRPr="002E5CBA" w:rsidRDefault="002B71CC" w:rsidP="002B71CC">
      <w:pPr>
        <w:pStyle w:val="PL"/>
        <w:rPr>
          <w:ins w:id="380" w:author="[AEM, Huawei] 04-2022" w:date="2022-05-02T20:11:00Z"/>
        </w:rPr>
      </w:pPr>
      <w:ins w:id="381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2B71CC" w:rsidRPr="002E5CBA" w:rsidRDefault="002B71CC" w:rsidP="002B71CC">
      <w:pPr>
        <w:pStyle w:val="PL"/>
        <w:rPr>
          <w:ins w:id="382" w:author="[AEM, Huawei] 04-2022" w:date="2022-05-02T20:11:00Z"/>
        </w:rPr>
      </w:pPr>
      <w:ins w:id="383" w:author="[AEM, Huawei] 04-2022" w:date="2022-05-02T20:11:00Z">
        <w:r w:rsidRPr="002E5CBA">
          <w:t xml:space="preserve">          description: </w:t>
        </w:r>
      </w:ins>
      <w:ins w:id="384" w:author="[AEM, Huawei] 04-2022" w:date="2022-05-02T20:12:00Z">
        <w:r>
          <w:t>&gt;</w:t>
        </w:r>
      </w:ins>
    </w:p>
    <w:p w:rsidR="002B71CC" w:rsidRDefault="002B71CC" w:rsidP="002B71CC">
      <w:pPr>
        <w:pStyle w:val="PL"/>
        <w:rPr>
          <w:ins w:id="385" w:author="[AEM, Huawei] 04-2022" w:date="2022-05-02T20:12:00Z"/>
        </w:rPr>
      </w:pPr>
      <w:ins w:id="386" w:author="[AEM, Huawei] 04-2022" w:date="2022-05-02T20:12:00Z">
        <w:r>
          <w:t xml:space="preserve">            OK. The Individual Data Reporting Provisioning</w:t>
        </w:r>
        <w:r w:rsidRPr="00921975">
          <w:t xml:space="preserve"> </w:t>
        </w:r>
        <w:r>
          <w:t>Session resource was successfully</w:t>
        </w:r>
      </w:ins>
    </w:p>
    <w:p w:rsidR="002B71CC" w:rsidRDefault="002B71CC" w:rsidP="002B71CC">
      <w:pPr>
        <w:pStyle w:val="PL"/>
        <w:rPr>
          <w:ins w:id="387" w:author="[AEM, Huawei] 04-2022" w:date="2022-05-02T20:12:00Z"/>
        </w:rPr>
      </w:pPr>
      <w:ins w:id="388" w:author="[AEM, Huawei] 04-2022" w:date="2022-05-02T20:12:00Z">
        <w:r>
          <w:t xml:space="preserve">            updated.</w:t>
        </w:r>
      </w:ins>
    </w:p>
    <w:p w:rsidR="002B71CC" w:rsidRPr="002E5CBA" w:rsidRDefault="002B71CC" w:rsidP="002B71CC">
      <w:pPr>
        <w:pStyle w:val="PL"/>
        <w:rPr>
          <w:ins w:id="389" w:author="[AEM, Huawei] 04-2022" w:date="2022-05-02T20:11:00Z"/>
        </w:rPr>
      </w:pPr>
      <w:ins w:id="390" w:author="[AEM, Huawei] 04-2022" w:date="2022-05-02T20:11:00Z">
        <w:r w:rsidRPr="002E5CBA">
          <w:t xml:space="preserve">          content:</w:t>
        </w:r>
      </w:ins>
    </w:p>
    <w:p w:rsidR="002B71CC" w:rsidRPr="002E5CBA" w:rsidRDefault="002B71CC" w:rsidP="002B71CC">
      <w:pPr>
        <w:pStyle w:val="PL"/>
        <w:rPr>
          <w:ins w:id="391" w:author="[AEM, Huawei] 04-2022" w:date="2022-05-02T20:11:00Z"/>
        </w:rPr>
      </w:pPr>
      <w:ins w:id="392" w:author="[AEM, Huawei] 04-2022" w:date="2022-05-02T20:11:00Z">
        <w:r w:rsidRPr="002E5CBA">
          <w:t xml:space="preserve">            application/json:</w:t>
        </w:r>
      </w:ins>
    </w:p>
    <w:p w:rsidR="002B71CC" w:rsidRPr="002E5CBA" w:rsidRDefault="002B71CC" w:rsidP="002B71CC">
      <w:pPr>
        <w:pStyle w:val="PL"/>
        <w:rPr>
          <w:ins w:id="393" w:author="[AEM, Huawei] 04-2022" w:date="2022-05-02T20:11:00Z"/>
        </w:rPr>
      </w:pPr>
      <w:ins w:id="394" w:author="[AEM, Huawei] 04-2022" w:date="2022-05-02T20:11:00Z">
        <w:r w:rsidRPr="002E5CBA">
          <w:t xml:space="preserve">              schema:</w:t>
        </w:r>
      </w:ins>
    </w:p>
    <w:p w:rsidR="000E74F1" w:rsidRPr="002E5CBA" w:rsidRDefault="000E74F1" w:rsidP="000E74F1">
      <w:pPr>
        <w:pStyle w:val="PL"/>
        <w:rPr>
          <w:ins w:id="395" w:author="[AEM, Huawei] 04-2022" w:date="2022-05-02T20:31:00Z"/>
        </w:rPr>
      </w:pPr>
      <w:ins w:id="396" w:author="[AEM, Huawei] 04-2022" w:date="2022-05-02T20:31:00Z">
        <w:r w:rsidRPr="002E5CBA">
          <w:t xml:space="preserve">                $ref: '</w:t>
        </w:r>
        <w:r w:rsidRPr="00DC6A81">
          <w:t>TS2</w:t>
        </w:r>
      </w:ins>
      <w:ins w:id="397" w:author="[AEM, Huawei] 05-2022 rev 3" w:date="2022-05-26T22:32:00Z">
        <w:r w:rsidR="002B5DBD">
          <w:t>6</w:t>
        </w:r>
      </w:ins>
      <w:ins w:id="398" w:author="[AEM, Huawei] 04-2022" w:date="2022-05-02T20:31:00Z">
        <w:r w:rsidRPr="00DC6A81">
          <w:t>532_Ndcaf_DataReportingProvisioning.yaml</w:t>
        </w:r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99" w:author="[AEM, Huawei] 04-2022" w:date="2022-05-02T20:01:00Z"/>
        </w:rPr>
      </w:pPr>
      <w:ins w:id="400" w:author="[AEM, Huawei] 04-2022" w:date="2022-05-02T20:01:00Z">
        <w:r>
          <w:t xml:space="preserve">        '204':</w:t>
        </w:r>
      </w:ins>
    </w:p>
    <w:p w:rsidR="002B71CC" w:rsidRDefault="00BB6702" w:rsidP="00BB6702">
      <w:pPr>
        <w:pStyle w:val="PL"/>
        <w:rPr>
          <w:ins w:id="401" w:author="[AEM, Huawei] 04-2022" w:date="2022-05-02T20:11:00Z"/>
        </w:rPr>
      </w:pPr>
      <w:ins w:id="402" w:author="[AEM, Huawei] 04-2022" w:date="2022-05-02T20:01:00Z">
        <w:r>
          <w:t xml:space="preserve">          description: </w:t>
        </w:r>
      </w:ins>
      <w:ins w:id="403" w:author="[AEM, Huawei] 04-2022" w:date="2022-05-02T20:11:00Z">
        <w:r w:rsidR="002B71CC">
          <w:t>&gt;</w:t>
        </w:r>
      </w:ins>
    </w:p>
    <w:p w:rsidR="002B71CC" w:rsidRDefault="002B71CC" w:rsidP="00BB6702">
      <w:pPr>
        <w:pStyle w:val="PL"/>
        <w:rPr>
          <w:ins w:id="404" w:author="[AEM, Huawei] 04-2022" w:date="2022-05-02T20:12:00Z"/>
        </w:rPr>
      </w:pPr>
      <w:ins w:id="405" w:author="[AEM, Huawei] 04-2022" w:date="2022-05-02T20:11:00Z">
        <w:r>
          <w:t xml:space="preserve">            </w:t>
        </w:r>
      </w:ins>
      <w:ins w:id="406" w:author="[AEM, Huawei] 04-2022" w:date="2022-05-02T20:01:00Z">
        <w:r w:rsidR="00BB6702">
          <w:t xml:space="preserve">No Content. The Individual </w:t>
        </w:r>
      </w:ins>
      <w:ins w:id="407" w:author="[AEM, Huawei] 04-2022" w:date="2022-05-02T20:11:00Z">
        <w:r>
          <w:t>Data Reporting Provisioning</w:t>
        </w:r>
        <w:r w:rsidRPr="00921975">
          <w:t xml:space="preserve"> </w:t>
        </w:r>
        <w:r>
          <w:t>Session</w:t>
        </w:r>
      </w:ins>
      <w:ins w:id="408" w:author="[AEM, Huawei] 04-2022" w:date="2022-05-02T20:01:00Z">
        <w:r w:rsidR="00BB6702">
          <w:t xml:space="preserve"> resource was successfully</w:t>
        </w:r>
      </w:ins>
    </w:p>
    <w:p w:rsidR="00BB6702" w:rsidRDefault="002B71CC" w:rsidP="00BB6702">
      <w:pPr>
        <w:pStyle w:val="PL"/>
        <w:rPr>
          <w:ins w:id="409" w:author="[AEM, Huawei] 04-2022" w:date="2022-05-02T20:01:00Z"/>
        </w:rPr>
      </w:pPr>
      <w:ins w:id="410" w:author="[AEM, Huawei] 04-2022" w:date="2022-05-02T20:12:00Z">
        <w:r>
          <w:lastRenderedPageBreak/>
          <w:t xml:space="preserve">           </w:t>
        </w:r>
      </w:ins>
      <w:ins w:id="411" w:author="[AEM, Huawei] 04-2022" w:date="2022-05-02T20:01:00Z">
        <w:r w:rsidR="00BB6702">
          <w:t xml:space="preserve"> </w:t>
        </w:r>
      </w:ins>
      <w:ins w:id="412" w:author="[AEM, Huawei] 04-2022" w:date="2022-05-02T20:09:00Z">
        <w:r w:rsidR="00A7592E">
          <w:t>u</w:t>
        </w:r>
        <w:r>
          <w:t>pdated</w:t>
        </w:r>
      </w:ins>
      <w:ins w:id="413" w:author="[AEM, Huawei] 04-2022" w:date="2022-05-02T20:12:00Z">
        <w:r>
          <w:t xml:space="preserve"> and no content is returned in the response body</w:t>
        </w:r>
      </w:ins>
      <w:ins w:id="414" w:author="[AEM, Huawei] 04-2022" w:date="2022-05-02T20:01:00Z">
        <w:r w:rsidR="00BB6702">
          <w:t>.</w:t>
        </w:r>
      </w:ins>
    </w:p>
    <w:p w:rsidR="00BB6702" w:rsidRDefault="00BB6702" w:rsidP="00BB6702">
      <w:pPr>
        <w:pStyle w:val="PL"/>
        <w:rPr>
          <w:ins w:id="415" w:author="[AEM, Huawei] 04-2022" w:date="2022-05-02T20:01:00Z"/>
        </w:rPr>
      </w:pPr>
      <w:ins w:id="416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417" w:author="[AEM, Huawei] 04-2022" w:date="2022-05-02T20:01:00Z"/>
        </w:rPr>
      </w:pPr>
      <w:ins w:id="418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419" w:author="[AEM, Huawei] 04-2022" w:date="2022-05-02T20:01:00Z"/>
        </w:rPr>
      </w:pPr>
      <w:ins w:id="420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421" w:author="[AEM, Huawei] 04-2022" w:date="2022-05-02T20:01:00Z"/>
        </w:rPr>
      </w:pPr>
      <w:ins w:id="422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423" w:author="[AEM, Huawei] 04-2022" w:date="2022-05-02T20:01:00Z"/>
        </w:rPr>
      </w:pPr>
      <w:ins w:id="424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425" w:author="[AEM, Huawei] 04-2022" w:date="2022-05-02T20:01:00Z"/>
        </w:rPr>
      </w:pPr>
      <w:ins w:id="426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427" w:author="[AEM, Huawei] 04-2022" w:date="2022-05-02T20:01:00Z"/>
        </w:rPr>
      </w:pPr>
      <w:ins w:id="428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429" w:author="[AEM, Huawei] 04-2022" w:date="2022-05-02T20:01:00Z"/>
        </w:rPr>
      </w:pPr>
      <w:ins w:id="430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431" w:author="[AEM, Huawei] 04-2022" w:date="2022-05-02T20:01:00Z"/>
        </w:rPr>
      </w:pPr>
      <w:ins w:id="432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433" w:author="[AEM, Huawei] 04-2022" w:date="2022-05-02T20:01:00Z"/>
        </w:rPr>
      </w:pPr>
      <w:ins w:id="434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435" w:author="[AEM, Huawei] 04-2022" w:date="2022-05-02T20:01:00Z"/>
        </w:rPr>
      </w:pPr>
      <w:ins w:id="436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437" w:author="[AEM, Huawei] 04-2022" w:date="2022-05-02T20:01:00Z"/>
        </w:rPr>
      </w:pPr>
      <w:ins w:id="438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439" w:author="[AEM, Huawei] 04-2022" w:date="2022-05-02T20:01:00Z"/>
        </w:rPr>
      </w:pPr>
      <w:ins w:id="440" w:author="[AEM, Huawei] 04-2022" w:date="2022-05-02T20:01:00Z">
        <w:r>
          <w:t xml:space="preserve">        '411':</w:t>
        </w:r>
      </w:ins>
    </w:p>
    <w:p w:rsidR="00BB6702" w:rsidRDefault="00BB6702" w:rsidP="00BB6702">
      <w:pPr>
        <w:pStyle w:val="PL"/>
        <w:rPr>
          <w:ins w:id="441" w:author="[AEM, Huawei] 04-2022" w:date="2022-05-02T20:01:00Z"/>
        </w:rPr>
      </w:pPr>
      <w:ins w:id="442" w:author="[AEM, Huawei] 04-2022" w:date="2022-05-02T20:01:00Z">
        <w:r>
          <w:t xml:space="preserve">          $ref: 'TS29122_CommonData.yaml#/components/responses/411'</w:t>
        </w:r>
      </w:ins>
    </w:p>
    <w:p w:rsidR="00BB6702" w:rsidRDefault="00BB6702" w:rsidP="00BB6702">
      <w:pPr>
        <w:pStyle w:val="PL"/>
        <w:rPr>
          <w:ins w:id="443" w:author="[AEM, Huawei] 04-2022" w:date="2022-05-02T20:01:00Z"/>
        </w:rPr>
      </w:pPr>
      <w:ins w:id="444" w:author="[AEM, Huawei] 04-2022" w:date="2022-05-02T20:01:00Z">
        <w:r>
          <w:t xml:space="preserve">        '413':</w:t>
        </w:r>
      </w:ins>
    </w:p>
    <w:p w:rsidR="00BB6702" w:rsidRDefault="00BB6702" w:rsidP="00BB6702">
      <w:pPr>
        <w:pStyle w:val="PL"/>
        <w:rPr>
          <w:ins w:id="445" w:author="[AEM, Huawei] 04-2022" w:date="2022-05-02T20:01:00Z"/>
        </w:rPr>
      </w:pPr>
      <w:ins w:id="446" w:author="[AEM, Huawei] 04-2022" w:date="2022-05-02T20:01:00Z">
        <w:r>
          <w:t xml:space="preserve">          $ref: 'TS29122_CommonData.yaml#/components/responses/413'</w:t>
        </w:r>
      </w:ins>
    </w:p>
    <w:p w:rsidR="00BB6702" w:rsidRDefault="00BB6702" w:rsidP="00BB6702">
      <w:pPr>
        <w:pStyle w:val="PL"/>
        <w:rPr>
          <w:ins w:id="447" w:author="[AEM, Huawei] 04-2022" w:date="2022-05-02T20:01:00Z"/>
        </w:rPr>
      </w:pPr>
      <w:ins w:id="448" w:author="[AEM, Huawei] 04-2022" w:date="2022-05-02T20:01:00Z">
        <w:r>
          <w:t xml:space="preserve">        '415':</w:t>
        </w:r>
      </w:ins>
    </w:p>
    <w:p w:rsidR="00BB6702" w:rsidRDefault="00BB6702" w:rsidP="00BB6702">
      <w:pPr>
        <w:pStyle w:val="PL"/>
        <w:rPr>
          <w:ins w:id="449" w:author="[AEM, Huawei] 04-2022" w:date="2022-05-02T20:01:00Z"/>
        </w:rPr>
      </w:pPr>
      <w:ins w:id="450" w:author="[AEM, Huawei] 04-2022" w:date="2022-05-02T20:01:00Z">
        <w:r>
          <w:t xml:space="preserve">          $ref: 'TS29122_CommonData.yaml#/components/responses/415'</w:t>
        </w:r>
      </w:ins>
    </w:p>
    <w:p w:rsidR="00BB6702" w:rsidRDefault="00BB6702" w:rsidP="00BB6702">
      <w:pPr>
        <w:pStyle w:val="PL"/>
        <w:rPr>
          <w:ins w:id="451" w:author="[AEM, Huawei] 04-2022" w:date="2022-05-02T20:01:00Z"/>
        </w:rPr>
      </w:pPr>
      <w:ins w:id="452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53" w:author="[AEM, Huawei] 04-2022" w:date="2022-05-02T20:01:00Z"/>
        </w:rPr>
      </w:pPr>
      <w:ins w:id="454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55" w:author="[AEM, Huawei] 04-2022" w:date="2022-05-02T20:01:00Z"/>
        </w:rPr>
      </w:pPr>
      <w:ins w:id="456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57" w:author="[AEM, Huawei] 04-2022" w:date="2022-05-02T20:01:00Z"/>
        </w:rPr>
      </w:pPr>
      <w:ins w:id="458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59" w:author="[AEM, Huawei] 04-2022" w:date="2022-05-02T20:01:00Z"/>
        </w:rPr>
      </w:pPr>
      <w:ins w:id="460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61" w:author="[AEM, Huawei] 04-2022" w:date="2022-05-02T20:01:00Z"/>
        </w:rPr>
      </w:pPr>
      <w:ins w:id="462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63" w:author="[AEM, Huawei] 04-2022" w:date="2022-05-02T20:01:00Z"/>
        </w:rPr>
      </w:pPr>
      <w:ins w:id="464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65" w:author="[AEM, Huawei] 04-2022" w:date="2022-05-02T20:01:00Z"/>
        </w:rPr>
      </w:pPr>
      <w:ins w:id="466" w:author="[AEM, Huawei] 04-2022" w:date="2022-05-02T20:01:00Z">
        <w:r>
          <w:t xml:space="preserve">          $ref: 'TS29122_CommonData.yaml#/components/responses/default'</w:t>
        </w:r>
      </w:ins>
    </w:p>
    <w:p w:rsidR="00BB6702" w:rsidRDefault="00BB6702" w:rsidP="00BB6702">
      <w:pPr>
        <w:pStyle w:val="PL"/>
        <w:rPr>
          <w:ins w:id="467" w:author="[AEM, Huawei] 04-2022" w:date="2022-05-02T20:01:00Z"/>
        </w:rPr>
      </w:pPr>
    </w:p>
    <w:p w:rsidR="00BB6702" w:rsidRDefault="00BB6702" w:rsidP="00BB6702">
      <w:pPr>
        <w:pStyle w:val="PL"/>
        <w:rPr>
          <w:ins w:id="468" w:author="[AEM, Huawei] 04-2022" w:date="2022-05-02T20:01:00Z"/>
        </w:rPr>
      </w:pPr>
      <w:ins w:id="469" w:author="[AEM, Huawei] 04-2022" w:date="2022-05-02T20:01:00Z">
        <w:r>
          <w:t xml:space="preserve">    delete:</w:t>
        </w:r>
      </w:ins>
    </w:p>
    <w:p w:rsidR="00BB6702" w:rsidRDefault="00BB6702" w:rsidP="00BB6702">
      <w:pPr>
        <w:pStyle w:val="PL"/>
        <w:rPr>
          <w:ins w:id="470" w:author="[AEM, Huawei] 04-2022" w:date="2022-05-02T20:01:00Z"/>
        </w:rPr>
      </w:pPr>
      <w:ins w:id="471" w:author="[AEM, Huawei] 04-2022" w:date="2022-05-02T20:01:00Z">
        <w:r>
          <w:t xml:space="preserve">      summary: Deletes an already existing </w:t>
        </w:r>
      </w:ins>
      <w:ins w:id="472" w:author="[AEM, Huawei] 04-2022" w:date="2022-05-03T16:29:00Z">
        <w:r w:rsidR="0087788E">
          <w:t xml:space="preserve">Individual </w:t>
        </w:r>
      </w:ins>
      <w:ins w:id="473" w:author="[AEM, Huawei] 04-2022" w:date="2022-05-02T20:11:00Z">
        <w:r w:rsidR="0087788E">
          <w:t>Data Reporting Provisioning</w:t>
        </w:r>
        <w:r w:rsidR="0087788E" w:rsidRPr="00921975">
          <w:t xml:space="preserve"> </w:t>
        </w:r>
        <w:r w:rsidR="0087788E">
          <w:t>Session</w:t>
        </w:r>
      </w:ins>
      <w:ins w:id="474" w:author="[AEM, Huawei] 04-2022" w:date="2022-05-02T20:01:00Z">
        <w:r w:rsidR="0087788E">
          <w:t xml:space="preserve"> </w:t>
        </w:r>
        <w:r>
          <w:t>resource</w:t>
        </w:r>
      </w:ins>
      <w:r w:rsidR="0082467D">
        <w:t>.</w:t>
      </w:r>
    </w:p>
    <w:p w:rsidR="001C58B3" w:rsidRDefault="001C58B3" w:rsidP="001C58B3">
      <w:pPr>
        <w:pStyle w:val="PL"/>
        <w:rPr>
          <w:ins w:id="475" w:author="[AEM, Huawei] 04-2022" w:date="2022-05-02T20:14:00Z"/>
        </w:rPr>
      </w:pPr>
      <w:ins w:id="476" w:author="[AEM, Huawei] 04-2022" w:date="2022-05-02T20:14:00Z">
        <w:r w:rsidRPr="002E5CBA">
          <w:t xml:space="preserve">      operationId: </w:t>
        </w:r>
        <w:r>
          <w:t>DeleteIndDataRepProv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477" w:author="[AEM, Huawei] 04-2022" w:date="2022-05-02T20:01:00Z"/>
        </w:rPr>
      </w:pPr>
      <w:ins w:id="478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479" w:author="[AEM, Huawei] 04-2022" w:date="2022-05-02T20:01:00Z"/>
        </w:rPr>
      </w:pPr>
      <w:ins w:id="480" w:author="[AEM, Huawei] 04-2022" w:date="2022-05-02T20:01:00Z">
        <w:r>
          <w:t xml:space="preserve">        - </w:t>
        </w:r>
        <w:r w:rsidR="00376163">
          <w:t xml:space="preserve">Individual </w:t>
        </w:r>
      </w:ins>
      <w:ins w:id="481" w:author="[AEM, Huawei] 04-2022" w:date="2022-05-02T20:08:00Z">
        <w:r w:rsidR="00376163">
          <w:t>Data Reporting Provisioning</w:t>
        </w:r>
        <w:r w:rsidR="00376163" w:rsidRPr="00921975">
          <w:t xml:space="preserve"> </w:t>
        </w:r>
        <w:r w:rsidR="00376163">
          <w:t>Session</w:t>
        </w:r>
      </w:ins>
    </w:p>
    <w:p w:rsidR="00BB6702" w:rsidRDefault="00BB6702" w:rsidP="00BB6702">
      <w:pPr>
        <w:pStyle w:val="PL"/>
        <w:rPr>
          <w:ins w:id="482" w:author="[AEM, Huawei] 04-2022" w:date="2022-05-02T20:01:00Z"/>
        </w:rPr>
      </w:pPr>
      <w:ins w:id="483" w:author="[AEM, Huawei] 04-2022" w:date="2022-05-02T20:01:00Z">
        <w:r>
          <w:t xml:space="preserve">      responses:</w:t>
        </w:r>
      </w:ins>
    </w:p>
    <w:p w:rsidR="0057227D" w:rsidRDefault="0057227D" w:rsidP="0057227D">
      <w:pPr>
        <w:pStyle w:val="PL"/>
        <w:rPr>
          <w:ins w:id="484" w:author="[AEM, Huawei] 04-2022" w:date="2022-05-02T20:17:00Z"/>
        </w:rPr>
      </w:pPr>
      <w:ins w:id="485" w:author="[AEM, Huawei] 04-2022" w:date="2022-05-02T20:17:00Z">
        <w:r>
          <w:t xml:space="preserve">        '204':</w:t>
        </w:r>
      </w:ins>
    </w:p>
    <w:p w:rsidR="0057227D" w:rsidRDefault="0057227D" w:rsidP="0057227D">
      <w:pPr>
        <w:pStyle w:val="PL"/>
        <w:rPr>
          <w:ins w:id="486" w:author="[AEM, Huawei] 04-2022" w:date="2022-05-02T20:17:00Z"/>
        </w:rPr>
      </w:pPr>
      <w:ins w:id="487" w:author="[AEM, Huawei] 04-2022" w:date="2022-05-02T20:17:00Z">
        <w:r>
          <w:t xml:space="preserve">          description: &gt;</w:t>
        </w:r>
      </w:ins>
    </w:p>
    <w:p w:rsidR="0057227D" w:rsidRDefault="0057227D" w:rsidP="0057227D">
      <w:pPr>
        <w:pStyle w:val="PL"/>
        <w:rPr>
          <w:ins w:id="488" w:author="[AEM, Huawei] 04-2022" w:date="2022-05-02T20:17:00Z"/>
        </w:rPr>
      </w:pPr>
      <w:ins w:id="489" w:author="[AEM, Huawei] 04-2022" w:date="2022-05-02T20:17:00Z">
        <w:r>
          <w:t xml:space="preserve">            No Content. The concerned Individual Data Reporting Provisioning</w:t>
        </w:r>
        <w:r w:rsidRPr="00921975">
          <w:t xml:space="preserve"> </w:t>
        </w:r>
        <w:r>
          <w:t>Session resource was</w:t>
        </w:r>
      </w:ins>
    </w:p>
    <w:p w:rsidR="0057227D" w:rsidRDefault="0057227D" w:rsidP="0057227D">
      <w:pPr>
        <w:pStyle w:val="PL"/>
        <w:rPr>
          <w:ins w:id="490" w:author="[AEM, Huawei] 04-2022" w:date="2022-05-02T20:17:00Z"/>
        </w:rPr>
      </w:pPr>
      <w:ins w:id="491" w:author="[AEM, Huawei] 04-2022" w:date="2022-05-02T20:17:00Z">
        <w:r>
          <w:t xml:space="preserve">           </w:t>
        </w:r>
      </w:ins>
      <w:ins w:id="492" w:author="[AEM, Huawei] 05-2022 rev 3" w:date="2022-05-26T22:33:00Z">
        <w:r w:rsidR="002B5DBD">
          <w:t xml:space="preserve"> </w:t>
        </w:r>
      </w:ins>
      <w:ins w:id="493" w:author="[AEM, Huawei] 04-2022" w:date="2022-05-03T16:41:00Z">
        <w:r w:rsidR="0082467D">
          <w:t>s</w:t>
        </w:r>
      </w:ins>
      <w:ins w:id="494" w:author="[AEM, Huawei] 04-2022" w:date="2022-05-02T20:17:00Z">
        <w:r>
          <w:t>uccessfully deleted.</w:t>
        </w:r>
      </w:ins>
    </w:p>
    <w:p w:rsidR="00BB6702" w:rsidRDefault="00BB6702" w:rsidP="00BB6702">
      <w:pPr>
        <w:pStyle w:val="PL"/>
        <w:rPr>
          <w:ins w:id="495" w:author="[AEM, Huawei] 04-2022" w:date="2022-05-02T20:01:00Z"/>
        </w:rPr>
      </w:pPr>
      <w:ins w:id="496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497" w:author="[AEM, Huawei] 04-2022" w:date="2022-05-02T20:01:00Z"/>
        </w:rPr>
      </w:pPr>
      <w:ins w:id="498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499" w:author="[AEM, Huawei] 04-2022" w:date="2022-05-02T20:01:00Z"/>
        </w:rPr>
      </w:pPr>
      <w:ins w:id="500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501" w:author="[AEM, Huawei] 04-2022" w:date="2022-05-02T20:01:00Z"/>
        </w:rPr>
      </w:pPr>
      <w:ins w:id="502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503" w:author="[AEM, Huawei] 04-2022" w:date="2022-05-02T20:01:00Z"/>
        </w:rPr>
      </w:pPr>
      <w:ins w:id="504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505" w:author="[AEM, Huawei] 04-2022" w:date="2022-05-02T20:01:00Z"/>
        </w:rPr>
      </w:pPr>
      <w:ins w:id="506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507" w:author="[AEM, Huawei] 04-2022" w:date="2022-05-02T20:01:00Z"/>
        </w:rPr>
      </w:pPr>
      <w:ins w:id="508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509" w:author="[AEM, Huawei] 04-2022" w:date="2022-05-02T20:01:00Z"/>
        </w:rPr>
      </w:pPr>
      <w:ins w:id="510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511" w:author="[AEM, Huawei] 04-2022" w:date="2022-05-02T20:01:00Z"/>
        </w:rPr>
      </w:pPr>
      <w:ins w:id="512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513" w:author="[AEM, Huawei] 04-2022" w:date="2022-05-02T20:01:00Z"/>
        </w:rPr>
      </w:pPr>
      <w:ins w:id="514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515" w:author="[AEM, Huawei] 04-2022" w:date="2022-05-02T20:01:00Z"/>
        </w:rPr>
      </w:pPr>
      <w:ins w:id="516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517" w:author="[AEM, Huawei] 04-2022" w:date="2022-05-02T20:01:00Z"/>
        </w:rPr>
      </w:pPr>
      <w:ins w:id="518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519" w:author="[AEM, Huawei] 04-2022" w:date="2022-05-02T20:01:00Z"/>
        </w:rPr>
      </w:pPr>
      <w:ins w:id="520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521" w:author="[AEM, Huawei] 04-2022" w:date="2022-05-02T20:01:00Z"/>
        </w:rPr>
      </w:pPr>
      <w:ins w:id="522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523" w:author="[AEM, Huawei] 04-2022" w:date="2022-05-02T20:01:00Z"/>
        </w:rPr>
      </w:pPr>
      <w:ins w:id="524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525" w:author="[AEM, Huawei] 04-2022" w:date="2022-05-02T20:01:00Z"/>
        </w:rPr>
      </w:pPr>
      <w:ins w:id="526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527" w:author="[AEM, Huawei] 04-2022" w:date="2022-05-02T20:01:00Z"/>
        </w:rPr>
      </w:pPr>
      <w:ins w:id="528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529" w:author="[AEM, Huawei] 04-2022" w:date="2022-05-02T20:01:00Z"/>
        </w:rPr>
      </w:pPr>
      <w:ins w:id="530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531" w:author="[AEM, Huawei] 04-2022" w:date="2022-05-02T20:01:00Z"/>
        </w:rPr>
      </w:pPr>
      <w:ins w:id="532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533" w:author="[AEM, Huawei] 04-2022" w:date="2022-05-02T20:01:00Z"/>
        </w:rPr>
      </w:pPr>
      <w:ins w:id="534" w:author="[AEM, Huawei] 04-2022" w:date="2022-05-02T20:01:00Z">
        <w:r>
          <w:t xml:space="preserve">          $ref: 'TS29122_CommonData.yaml#/components/responses/default'</w:t>
        </w:r>
      </w:ins>
    </w:p>
    <w:p w:rsidR="001C7D1A" w:rsidRDefault="001C7D1A" w:rsidP="001C7D1A">
      <w:pPr>
        <w:pStyle w:val="PL"/>
        <w:rPr>
          <w:ins w:id="535" w:author="[AEM, Huawei] 04-2022" w:date="2022-05-02T19:53:00Z"/>
        </w:rPr>
      </w:pPr>
    </w:p>
    <w:p w:rsidR="00631982" w:rsidRDefault="00631982" w:rsidP="00631982">
      <w:pPr>
        <w:pStyle w:val="PL"/>
        <w:rPr>
          <w:ins w:id="536" w:author="[AEM, Huawei] 05-2022 r1" w:date="2022-05-19T11:00:00Z"/>
        </w:rPr>
      </w:pPr>
      <w:ins w:id="537" w:author="[AEM, Huawei] 05-2022 r1" w:date="2022-05-19T11:00:00Z">
        <w:r>
          <w:t xml:space="preserve">  /sessions/{sessionId}/configurations:</w:t>
        </w:r>
      </w:ins>
    </w:p>
    <w:p w:rsidR="00631982" w:rsidRDefault="00631982" w:rsidP="00631982">
      <w:pPr>
        <w:pStyle w:val="PL"/>
        <w:rPr>
          <w:ins w:id="538" w:author="[AEM, Huawei] 05-2022 r1" w:date="2022-05-19T11:05:00Z"/>
        </w:rPr>
      </w:pPr>
      <w:ins w:id="539" w:author="[AEM, Huawei] 05-2022 r1" w:date="2022-05-19T11:05:00Z">
        <w:r>
          <w:t xml:space="preserve">    parameters:</w:t>
        </w:r>
      </w:ins>
    </w:p>
    <w:p w:rsidR="00631982" w:rsidRDefault="00631982" w:rsidP="00631982">
      <w:pPr>
        <w:pStyle w:val="PL"/>
        <w:rPr>
          <w:ins w:id="540" w:author="[AEM, Huawei] 05-2022 r1" w:date="2022-05-19T11:05:00Z"/>
        </w:rPr>
      </w:pPr>
      <w:ins w:id="541" w:author="[AEM, Huawei] 05-2022 r1" w:date="2022-05-19T11:05:00Z">
        <w:r>
          <w:t xml:space="preserve">      - name: sessionId</w:t>
        </w:r>
      </w:ins>
    </w:p>
    <w:p w:rsidR="00631982" w:rsidRDefault="00631982" w:rsidP="00631982">
      <w:pPr>
        <w:pStyle w:val="PL"/>
        <w:rPr>
          <w:ins w:id="542" w:author="[AEM, Huawei] 05-2022 r1" w:date="2022-05-19T11:05:00Z"/>
        </w:rPr>
      </w:pPr>
      <w:ins w:id="543" w:author="[AEM, Huawei] 05-2022 r1" w:date="2022-05-19T11:05:00Z">
        <w:r>
          <w:t xml:space="preserve">        in: path</w:t>
        </w:r>
      </w:ins>
    </w:p>
    <w:p w:rsidR="00631982" w:rsidRDefault="00631982" w:rsidP="00631982">
      <w:pPr>
        <w:pStyle w:val="PL"/>
        <w:rPr>
          <w:ins w:id="544" w:author="[AEM, Huawei] 05-2022 r1" w:date="2022-05-19T11:05:00Z"/>
        </w:rPr>
      </w:pPr>
      <w:ins w:id="545" w:author="[AEM, Huawei] 05-2022 r1" w:date="2022-05-19T11:05:00Z">
        <w:r>
          <w:t xml:space="preserve">        description: Identifier of the</w:t>
        </w:r>
        <w:r w:rsidRPr="002B71CC">
          <w:t xml:space="preserve"> </w:t>
        </w:r>
        <w:r>
          <w:t>Data Reporting Provisioning</w:t>
        </w:r>
        <w:r w:rsidRPr="00921975">
          <w:t xml:space="preserve"> </w:t>
        </w:r>
        <w:r>
          <w:t>Session.</w:t>
        </w:r>
      </w:ins>
    </w:p>
    <w:p w:rsidR="00631982" w:rsidRDefault="00631982" w:rsidP="00631982">
      <w:pPr>
        <w:pStyle w:val="PL"/>
        <w:rPr>
          <w:ins w:id="546" w:author="[AEM, Huawei] 05-2022 r1" w:date="2022-05-19T11:05:00Z"/>
        </w:rPr>
      </w:pPr>
      <w:ins w:id="547" w:author="[AEM, Huawei] 05-2022 r1" w:date="2022-05-19T11:05:00Z">
        <w:r>
          <w:t xml:space="preserve">        required: true</w:t>
        </w:r>
      </w:ins>
    </w:p>
    <w:p w:rsidR="00631982" w:rsidRDefault="00631982" w:rsidP="00631982">
      <w:pPr>
        <w:pStyle w:val="PL"/>
        <w:rPr>
          <w:ins w:id="548" w:author="[AEM, Huawei] 05-2022 r1" w:date="2022-05-19T11:05:00Z"/>
        </w:rPr>
      </w:pPr>
      <w:ins w:id="549" w:author="[AEM, Huawei] 05-2022 r1" w:date="2022-05-19T11:05:00Z">
        <w:r>
          <w:t xml:space="preserve">        schema:</w:t>
        </w:r>
      </w:ins>
    </w:p>
    <w:p w:rsidR="00631982" w:rsidRDefault="00631982" w:rsidP="00631982">
      <w:pPr>
        <w:pStyle w:val="PL"/>
        <w:rPr>
          <w:ins w:id="550" w:author="[AEM, Huawei] 05-2022 r1" w:date="2022-05-19T11:05:00Z"/>
        </w:rPr>
      </w:pPr>
      <w:ins w:id="551" w:author="[AEM, Huawei] 05-2022 r1" w:date="2022-05-19T11:05:00Z">
        <w:r>
          <w:t xml:space="preserve">          type: string</w:t>
        </w:r>
      </w:ins>
    </w:p>
    <w:p w:rsidR="00631982" w:rsidRPr="002E5CBA" w:rsidRDefault="00631982" w:rsidP="00631982">
      <w:pPr>
        <w:pStyle w:val="PL"/>
        <w:rPr>
          <w:ins w:id="552" w:author="[AEM, Huawei] 05-2022 r1" w:date="2022-05-19T11:00:00Z"/>
        </w:rPr>
      </w:pPr>
      <w:ins w:id="553" w:author="[AEM, Huawei] 05-2022 r1" w:date="2022-05-19T11:00:00Z">
        <w:r w:rsidRPr="002E5CBA">
          <w:t xml:space="preserve">    post:</w:t>
        </w:r>
      </w:ins>
    </w:p>
    <w:p w:rsidR="00631982" w:rsidRPr="002E5CBA" w:rsidRDefault="00631982" w:rsidP="00631982">
      <w:pPr>
        <w:pStyle w:val="PL"/>
        <w:rPr>
          <w:ins w:id="554" w:author="[AEM, Huawei] 05-2022 r1" w:date="2022-05-19T11:00:00Z"/>
        </w:rPr>
      </w:pPr>
      <w:ins w:id="555" w:author="[AEM, Huawei] 05-2022 r1" w:date="2022-05-19T11:00:00Z">
        <w:r>
          <w:t xml:space="preserve">      summary:</w:t>
        </w:r>
        <w:r w:rsidRPr="002E5CBA">
          <w:t xml:space="preserve"> Create</w:t>
        </w:r>
        <w:r>
          <w:t xml:space="preserve"> a new </w:t>
        </w:r>
      </w:ins>
      <w:ins w:id="556" w:author="[AEM, Huawei] 05-2022 r1" w:date="2022-05-19T11:04:00Z">
        <w:r>
          <w:t>Data Reporting Configuration resource</w:t>
        </w:r>
      </w:ins>
      <w:ins w:id="557" w:author="[AEM, Huawei] 05-2022 r1" w:date="2022-05-19T11:00:00Z">
        <w:r>
          <w:t>.</w:t>
        </w:r>
      </w:ins>
    </w:p>
    <w:p w:rsidR="00631982" w:rsidRDefault="00631982" w:rsidP="00631982">
      <w:pPr>
        <w:pStyle w:val="PL"/>
        <w:rPr>
          <w:ins w:id="558" w:author="[AEM, Huawei] 05-2022 r1" w:date="2022-05-19T11:00:00Z"/>
        </w:rPr>
      </w:pPr>
      <w:ins w:id="559" w:author="[AEM, Huawei] 05-2022 r1" w:date="2022-05-19T11:00:00Z">
        <w:r w:rsidRPr="002E5CBA">
          <w:t xml:space="preserve">      operationId: </w:t>
        </w:r>
        <w:r>
          <w:t>CreateDataRep</w:t>
        </w:r>
      </w:ins>
      <w:ins w:id="560" w:author="[AEM, Huawei] 05-2022 r1" w:date="2022-05-19T11:04:00Z">
        <w:r>
          <w:t>Config</w:t>
        </w:r>
      </w:ins>
    </w:p>
    <w:p w:rsidR="00631982" w:rsidRPr="002E5CBA" w:rsidRDefault="00631982" w:rsidP="00631982">
      <w:pPr>
        <w:pStyle w:val="PL"/>
        <w:rPr>
          <w:ins w:id="561" w:author="[AEM, Huawei] 05-2022 r1" w:date="2022-05-19T11:00:00Z"/>
        </w:rPr>
      </w:pPr>
      <w:ins w:id="562" w:author="[AEM, Huawei] 05-2022 r1" w:date="2022-05-19T11:00:00Z">
        <w:r w:rsidRPr="002E5CBA">
          <w:t xml:space="preserve">      tags:</w:t>
        </w:r>
      </w:ins>
    </w:p>
    <w:p w:rsidR="00631982" w:rsidRPr="002E5CBA" w:rsidRDefault="00631982" w:rsidP="00631982">
      <w:pPr>
        <w:pStyle w:val="PL"/>
        <w:rPr>
          <w:ins w:id="563" w:author="[AEM, Huawei] 05-2022 r1" w:date="2022-05-19T11:00:00Z"/>
        </w:rPr>
      </w:pPr>
      <w:ins w:id="564" w:author="[AEM, Huawei] 05-2022 r1" w:date="2022-05-19T11:00:00Z">
        <w:r w:rsidRPr="002E5CBA">
          <w:t xml:space="preserve">        - </w:t>
        </w:r>
      </w:ins>
      <w:ins w:id="565" w:author="[AEM, Huawei] 05-2022 r1" w:date="2022-05-19T11:04:00Z">
        <w:r>
          <w:t>Data Reporting Configuration</w:t>
        </w:r>
      </w:ins>
      <w:ins w:id="566" w:author="[AEM, Huawei] 05-2022 r1" w:date="2022-05-19T11:00:00Z">
        <w:r w:rsidRPr="00921975">
          <w:t>s</w:t>
        </w:r>
      </w:ins>
    </w:p>
    <w:p w:rsidR="00631982" w:rsidRPr="002E5CBA" w:rsidRDefault="00631982" w:rsidP="00631982">
      <w:pPr>
        <w:pStyle w:val="PL"/>
        <w:rPr>
          <w:ins w:id="567" w:author="[AEM, Huawei] 05-2022 r1" w:date="2022-05-19T11:00:00Z"/>
        </w:rPr>
      </w:pPr>
      <w:ins w:id="568" w:author="[AEM, Huawei] 05-2022 r1" w:date="2022-05-19T11:00:00Z">
        <w:r w:rsidRPr="002E5CBA">
          <w:t xml:space="preserve">      requestBody:</w:t>
        </w:r>
      </w:ins>
    </w:p>
    <w:p w:rsidR="00631982" w:rsidRDefault="00631982" w:rsidP="00631982">
      <w:pPr>
        <w:pStyle w:val="PL"/>
        <w:rPr>
          <w:ins w:id="569" w:author="[AEM, Huawei] 05-2022 r1" w:date="2022-05-19T11:00:00Z"/>
        </w:rPr>
      </w:pPr>
      <w:ins w:id="570" w:author="[AEM, Huawei] 05-2022 r1" w:date="2022-05-19T11:00:00Z">
        <w:r w:rsidRPr="002E5CBA">
          <w:t xml:space="preserve">        description: </w:t>
        </w:r>
        <w:r>
          <w:t>&gt;</w:t>
        </w:r>
      </w:ins>
    </w:p>
    <w:p w:rsidR="00631982" w:rsidRPr="002E5CBA" w:rsidRDefault="00631982" w:rsidP="00631982">
      <w:pPr>
        <w:pStyle w:val="PL"/>
        <w:rPr>
          <w:ins w:id="571" w:author="[AEM, Huawei] 05-2022 r1" w:date="2022-05-19T11:00:00Z"/>
        </w:rPr>
      </w:pPr>
      <w:ins w:id="572" w:author="[AEM, Huawei] 05-2022 r1" w:date="2022-05-19T11:00:00Z">
        <w:r>
          <w:t xml:space="preserve">          R</w:t>
        </w:r>
        <w:r w:rsidRPr="002E5CBA">
          <w:t xml:space="preserve">epresentation of the </w:t>
        </w:r>
      </w:ins>
      <w:ins w:id="573" w:author="[AEM, Huawei] 05-2022 r1" w:date="2022-05-19T11:04:00Z">
        <w:r>
          <w:t>Data Reporting Configuration</w:t>
        </w:r>
        <w:r w:rsidRPr="002E5CBA">
          <w:t xml:space="preserve"> </w:t>
        </w:r>
      </w:ins>
      <w:ins w:id="574" w:author="[AEM, Huawei] 05-2022 r1" w:date="2022-05-19T11:00:00Z">
        <w:r w:rsidRPr="002E5CBA">
          <w:t xml:space="preserve">to be created in the </w:t>
        </w:r>
        <w:r>
          <w:t>NEF.</w:t>
        </w:r>
      </w:ins>
    </w:p>
    <w:p w:rsidR="00631982" w:rsidRPr="002E5CBA" w:rsidRDefault="00631982" w:rsidP="00631982">
      <w:pPr>
        <w:pStyle w:val="PL"/>
        <w:rPr>
          <w:ins w:id="575" w:author="[AEM, Huawei] 05-2022 r1" w:date="2022-05-19T11:00:00Z"/>
        </w:rPr>
      </w:pPr>
      <w:ins w:id="576" w:author="[AEM, Huawei] 05-2022 r1" w:date="2022-05-19T11:00:00Z">
        <w:r w:rsidRPr="002E5CBA">
          <w:t xml:space="preserve">        required: true</w:t>
        </w:r>
      </w:ins>
    </w:p>
    <w:p w:rsidR="00631982" w:rsidRPr="002E5CBA" w:rsidRDefault="00631982" w:rsidP="00631982">
      <w:pPr>
        <w:pStyle w:val="PL"/>
        <w:rPr>
          <w:ins w:id="577" w:author="[AEM, Huawei] 05-2022 r1" w:date="2022-05-19T11:00:00Z"/>
        </w:rPr>
      </w:pPr>
      <w:ins w:id="578" w:author="[AEM, Huawei] 05-2022 r1" w:date="2022-05-19T11:00:00Z">
        <w:r w:rsidRPr="002E5CBA">
          <w:t xml:space="preserve">        content:</w:t>
        </w:r>
      </w:ins>
    </w:p>
    <w:p w:rsidR="00631982" w:rsidRPr="002E5CBA" w:rsidRDefault="00631982" w:rsidP="00631982">
      <w:pPr>
        <w:pStyle w:val="PL"/>
        <w:rPr>
          <w:ins w:id="579" w:author="[AEM, Huawei] 05-2022 r1" w:date="2022-05-19T11:00:00Z"/>
        </w:rPr>
      </w:pPr>
      <w:ins w:id="580" w:author="[AEM, Huawei] 05-2022 r1" w:date="2022-05-19T11:00:00Z">
        <w:r w:rsidRPr="002E5CBA">
          <w:t xml:space="preserve">          application/json:</w:t>
        </w:r>
      </w:ins>
    </w:p>
    <w:p w:rsidR="00631982" w:rsidRPr="002E5CBA" w:rsidRDefault="00631982" w:rsidP="00631982">
      <w:pPr>
        <w:pStyle w:val="PL"/>
        <w:rPr>
          <w:ins w:id="581" w:author="[AEM, Huawei] 05-2022 r1" w:date="2022-05-19T11:00:00Z"/>
        </w:rPr>
      </w:pPr>
      <w:ins w:id="582" w:author="[AEM, Huawei] 05-2022 r1" w:date="2022-05-19T11:00:00Z">
        <w:r w:rsidRPr="002E5CBA">
          <w:lastRenderedPageBreak/>
          <w:t xml:space="preserve">            schema:</w:t>
        </w:r>
      </w:ins>
    </w:p>
    <w:p w:rsidR="00631982" w:rsidRPr="002E5CBA" w:rsidRDefault="00631982" w:rsidP="00631982">
      <w:pPr>
        <w:pStyle w:val="PL"/>
        <w:rPr>
          <w:ins w:id="583" w:author="[AEM, Huawei] 05-2022 r1" w:date="2022-05-19T11:00:00Z"/>
        </w:rPr>
      </w:pPr>
      <w:ins w:id="584" w:author="[AEM, Huawei] 05-2022 r1" w:date="2022-05-19T11:00:00Z">
        <w:r w:rsidRPr="002E5CBA">
          <w:t xml:space="preserve">              $ref: '</w:t>
        </w:r>
        <w:r w:rsidRPr="00DC6A81">
          <w:t>TS2</w:t>
        </w:r>
      </w:ins>
      <w:ins w:id="585" w:author="[AEM, Huawei] 05-2022 rev 3" w:date="2022-05-26T22:32:00Z">
        <w:r w:rsidR="002B5DBD">
          <w:t>6</w:t>
        </w:r>
      </w:ins>
      <w:ins w:id="586" w:author="[AEM, Huawei] 05-2022 r1" w:date="2022-05-19T11:00:00Z">
        <w:r w:rsidRPr="00DC6A81">
          <w:t>532_Ndcaf_DataReportingProvisioning.yaml</w:t>
        </w:r>
        <w:r w:rsidRPr="002E5CBA">
          <w:t>#/components/schemas/</w:t>
        </w:r>
        <w:r>
          <w:t>DataReporting</w:t>
        </w:r>
      </w:ins>
      <w:ins w:id="587" w:author="[AEM, Huawei] 05-2022 r1" w:date="2022-05-19T11:07:00Z">
        <w:r>
          <w:t>Configuration</w:t>
        </w:r>
      </w:ins>
      <w:ins w:id="588" w:author="[AEM, Huawei] 05-2022 r1" w:date="2022-05-19T11:00:00Z">
        <w:r w:rsidRPr="002E5CBA">
          <w:t>'</w:t>
        </w:r>
      </w:ins>
    </w:p>
    <w:p w:rsidR="00631982" w:rsidRPr="002E5CBA" w:rsidRDefault="00631982" w:rsidP="00631982">
      <w:pPr>
        <w:pStyle w:val="PL"/>
        <w:rPr>
          <w:ins w:id="589" w:author="[AEM, Huawei] 05-2022 r1" w:date="2022-05-19T11:00:00Z"/>
        </w:rPr>
      </w:pPr>
      <w:ins w:id="590" w:author="[AEM, Huawei] 05-2022 r1" w:date="2022-05-19T11:00:00Z">
        <w:r w:rsidRPr="002E5CBA">
          <w:t xml:space="preserve">      responses:</w:t>
        </w:r>
      </w:ins>
    </w:p>
    <w:p w:rsidR="00631982" w:rsidRPr="002E5CBA" w:rsidRDefault="00631982" w:rsidP="00631982">
      <w:pPr>
        <w:pStyle w:val="PL"/>
        <w:rPr>
          <w:ins w:id="591" w:author="[AEM, Huawei] 05-2022 r1" w:date="2022-05-19T11:00:00Z"/>
        </w:rPr>
      </w:pPr>
      <w:ins w:id="592" w:author="[AEM, Huawei] 05-2022 r1" w:date="2022-05-19T11:00:00Z">
        <w:r w:rsidRPr="002E5CBA">
          <w:t xml:space="preserve">        '201':</w:t>
        </w:r>
      </w:ins>
    </w:p>
    <w:p w:rsidR="00631982" w:rsidRPr="002E5CBA" w:rsidRDefault="00631982" w:rsidP="00631982">
      <w:pPr>
        <w:pStyle w:val="PL"/>
        <w:rPr>
          <w:ins w:id="593" w:author="[AEM, Huawei] 05-2022 r1" w:date="2022-05-19T11:00:00Z"/>
        </w:rPr>
      </w:pPr>
      <w:ins w:id="594" w:author="[AEM, Huawei] 05-2022 r1" w:date="2022-05-19T11:00:00Z">
        <w:r w:rsidRPr="002E5CBA">
          <w:t xml:space="preserve">          description: </w:t>
        </w:r>
        <w:r>
          <w:t>Created. S</w:t>
        </w:r>
        <w:r w:rsidRPr="002E5CBA">
          <w:t xml:space="preserve">uccessful creation of </w:t>
        </w:r>
        <w:r>
          <w:t xml:space="preserve">a new </w:t>
        </w:r>
      </w:ins>
      <w:ins w:id="595" w:author="[AEM, Huawei] 05-2022 r1" w:date="2022-05-19T11:07:00Z">
        <w:r>
          <w:t>Data Reporting Configuration</w:t>
        </w:r>
      </w:ins>
      <w:ins w:id="596" w:author="[AEM, Huawei] 05-2022 r1" w:date="2022-05-19T11:00:00Z">
        <w:r>
          <w:t>.</w:t>
        </w:r>
      </w:ins>
    </w:p>
    <w:p w:rsidR="00631982" w:rsidRPr="002E5CBA" w:rsidRDefault="00631982" w:rsidP="00631982">
      <w:pPr>
        <w:pStyle w:val="PL"/>
        <w:rPr>
          <w:ins w:id="597" w:author="[AEM, Huawei] 05-2022 r1" w:date="2022-05-19T11:00:00Z"/>
        </w:rPr>
      </w:pPr>
      <w:ins w:id="598" w:author="[AEM, Huawei] 05-2022 r1" w:date="2022-05-19T11:00:00Z">
        <w:r w:rsidRPr="002E5CBA">
          <w:t xml:space="preserve">          content:</w:t>
        </w:r>
      </w:ins>
    </w:p>
    <w:p w:rsidR="00631982" w:rsidRPr="002E5CBA" w:rsidRDefault="00631982" w:rsidP="00631982">
      <w:pPr>
        <w:pStyle w:val="PL"/>
        <w:rPr>
          <w:ins w:id="599" w:author="[AEM, Huawei] 05-2022 r1" w:date="2022-05-19T11:00:00Z"/>
        </w:rPr>
      </w:pPr>
      <w:ins w:id="600" w:author="[AEM, Huawei] 05-2022 r1" w:date="2022-05-19T11:00:00Z">
        <w:r w:rsidRPr="002E5CBA">
          <w:t xml:space="preserve">            application/json:</w:t>
        </w:r>
      </w:ins>
    </w:p>
    <w:p w:rsidR="00631982" w:rsidRPr="002E5CBA" w:rsidRDefault="00631982" w:rsidP="00631982">
      <w:pPr>
        <w:pStyle w:val="PL"/>
        <w:rPr>
          <w:ins w:id="601" w:author="[AEM, Huawei] 05-2022 r1" w:date="2022-05-19T11:00:00Z"/>
        </w:rPr>
      </w:pPr>
      <w:ins w:id="602" w:author="[AEM, Huawei] 05-2022 r1" w:date="2022-05-19T11:00:00Z">
        <w:r w:rsidRPr="002E5CBA">
          <w:t xml:space="preserve">              schema:</w:t>
        </w:r>
      </w:ins>
    </w:p>
    <w:p w:rsidR="00631982" w:rsidRPr="002E5CBA" w:rsidRDefault="00631982" w:rsidP="00631982">
      <w:pPr>
        <w:pStyle w:val="PL"/>
        <w:rPr>
          <w:ins w:id="603" w:author="[AEM, Huawei] 05-2022 r1" w:date="2022-05-19T11:00:00Z"/>
        </w:rPr>
      </w:pPr>
      <w:ins w:id="604" w:author="[AEM, Huawei] 05-2022 r1" w:date="2022-05-19T11:00:00Z">
        <w:r w:rsidRPr="002E5CBA">
          <w:t xml:space="preserve">                $ref: '</w:t>
        </w:r>
        <w:r w:rsidRPr="00DC6A81">
          <w:t>TS2</w:t>
        </w:r>
      </w:ins>
      <w:ins w:id="605" w:author="[AEM, Huawei] 05-2022 rev 3" w:date="2022-05-26T22:32:00Z">
        <w:r w:rsidR="002B5DBD">
          <w:t>6</w:t>
        </w:r>
      </w:ins>
      <w:ins w:id="606" w:author="[AEM, Huawei] 05-2022 r1" w:date="2022-05-19T11:00:00Z">
        <w:r w:rsidRPr="00DC6A81">
          <w:t>532_Ndcaf_DataReportingProvisioning.yaml</w:t>
        </w:r>
        <w:r w:rsidRPr="002E5CBA">
          <w:t>#/components/schemas/</w:t>
        </w:r>
        <w:r>
          <w:t>DataReporting</w:t>
        </w:r>
      </w:ins>
      <w:ins w:id="607" w:author="[AEM, Huawei] 05-2022 r1" w:date="2022-05-19T11:07:00Z">
        <w:r>
          <w:t>Configuration</w:t>
        </w:r>
      </w:ins>
      <w:ins w:id="608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609" w:author="[AEM, Huawei] 05-2022 r1" w:date="2022-05-19T11:00:00Z"/>
        </w:rPr>
      </w:pPr>
      <w:ins w:id="610" w:author="[AEM, Huawei] 05-2022 r1" w:date="2022-05-19T11:00:00Z">
        <w:r>
          <w:t xml:space="preserve">          headers:</w:t>
        </w:r>
      </w:ins>
    </w:p>
    <w:p w:rsidR="00631982" w:rsidRDefault="00631982" w:rsidP="00631982">
      <w:pPr>
        <w:pStyle w:val="PL"/>
        <w:rPr>
          <w:ins w:id="611" w:author="[AEM, Huawei] 05-2022 r1" w:date="2022-05-19T11:00:00Z"/>
        </w:rPr>
      </w:pPr>
      <w:ins w:id="612" w:author="[AEM, Huawei] 05-2022 r1" w:date="2022-05-19T11:00:00Z">
        <w:r>
          <w:t xml:space="preserve">            Location:</w:t>
        </w:r>
      </w:ins>
    </w:p>
    <w:p w:rsidR="00631982" w:rsidRDefault="00631982" w:rsidP="00631982">
      <w:pPr>
        <w:pStyle w:val="PL"/>
        <w:rPr>
          <w:ins w:id="613" w:author="[AEM, Huawei] 05-2022 r1" w:date="2022-05-19T11:00:00Z"/>
        </w:rPr>
      </w:pPr>
      <w:ins w:id="614" w:author="[AEM, Huawei] 05-2022 r1" w:date="2022-05-19T11:00:00Z">
        <w:r>
          <w:t xml:space="preserve">              required: true</w:t>
        </w:r>
      </w:ins>
    </w:p>
    <w:p w:rsidR="00631982" w:rsidRDefault="00631982" w:rsidP="00631982">
      <w:pPr>
        <w:pStyle w:val="PL"/>
        <w:rPr>
          <w:ins w:id="615" w:author="[AEM, Huawei] 05-2022 r1" w:date="2022-05-19T11:00:00Z"/>
        </w:rPr>
      </w:pPr>
      <w:ins w:id="616" w:author="[AEM, Huawei] 05-2022 r1" w:date="2022-05-19T11:00:00Z">
        <w:r>
          <w:t xml:space="preserve">              schema:</w:t>
        </w:r>
      </w:ins>
    </w:p>
    <w:p w:rsidR="00631982" w:rsidRPr="002857AD" w:rsidRDefault="00631982" w:rsidP="00631982">
      <w:pPr>
        <w:pStyle w:val="PL"/>
        <w:rPr>
          <w:ins w:id="617" w:author="[AEM, Huawei] 05-2022 r1" w:date="2022-05-19T11:00:00Z"/>
        </w:rPr>
      </w:pPr>
      <w:ins w:id="618" w:author="[AEM, Huawei] 05-2022 r1" w:date="2022-05-19T11:00:00Z">
        <w:r>
          <w:t xml:space="preserve">                type: string</w:t>
        </w:r>
      </w:ins>
    </w:p>
    <w:p w:rsidR="00631982" w:rsidRDefault="00631982" w:rsidP="00631982">
      <w:pPr>
        <w:pStyle w:val="PL"/>
        <w:rPr>
          <w:ins w:id="619" w:author="[AEM, Huawei] 05-2022 r1" w:date="2022-05-19T11:00:00Z"/>
        </w:rPr>
      </w:pPr>
      <w:ins w:id="620" w:author="[AEM, Huawei] 05-2022 r1" w:date="2022-05-19T11:00:00Z">
        <w:r>
          <w:t xml:space="preserve">              description: &gt;</w:t>
        </w:r>
      </w:ins>
    </w:p>
    <w:p w:rsidR="00631982" w:rsidRDefault="00631982" w:rsidP="00631982">
      <w:pPr>
        <w:pStyle w:val="PL"/>
        <w:rPr>
          <w:ins w:id="621" w:author="[AEM, Huawei] 05-2022 r1" w:date="2022-05-19T11:00:00Z"/>
        </w:rPr>
      </w:pPr>
      <w:ins w:id="622" w:author="[AEM, Huawei] 05-2022 r1" w:date="2022-05-19T11:00:00Z">
        <w:r>
          <w:t xml:space="preserve">                Contains the URI of the newly created resource, according to the structure</w:t>
        </w:r>
      </w:ins>
    </w:p>
    <w:p w:rsidR="00631982" w:rsidRDefault="00631982" w:rsidP="00631982">
      <w:pPr>
        <w:pStyle w:val="PL"/>
        <w:rPr>
          <w:ins w:id="623" w:author="[AEM, Huawei] 05-2022 r1" w:date="2022-05-19T11:00:00Z"/>
        </w:rPr>
      </w:pPr>
      <w:ins w:id="624" w:author="[AEM, Huawei] 05-2022 r1" w:date="2022-05-19T11:00:00Z">
        <w:r>
          <w:t xml:space="preserve">                {apiRoot}/3gpp-data-reporting-provisioning/v1/sessions/{sessionId}</w:t>
        </w:r>
      </w:ins>
      <w:ins w:id="625" w:author="[AEM, Huawei] 05-2022 r1" w:date="2022-05-19T11:07:00Z">
        <w:r>
          <w:t>/configurations/{configurationId}</w:t>
        </w:r>
      </w:ins>
    </w:p>
    <w:p w:rsidR="00631982" w:rsidRPr="002E5CBA" w:rsidRDefault="00631982" w:rsidP="00631982">
      <w:pPr>
        <w:pStyle w:val="PL"/>
        <w:rPr>
          <w:ins w:id="626" w:author="[AEM, Huawei] 05-2022 r1" w:date="2022-05-19T11:00:00Z"/>
        </w:rPr>
      </w:pPr>
      <w:ins w:id="627" w:author="[AEM, Huawei] 05-2022 r1" w:date="2022-05-19T11:00:00Z">
        <w:r w:rsidRPr="002E5CBA">
          <w:t xml:space="preserve">        '400':</w:t>
        </w:r>
      </w:ins>
    </w:p>
    <w:p w:rsidR="00631982" w:rsidRDefault="00631982" w:rsidP="00631982">
      <w:pPr>
        <w:pStyle w:val="PL"/>
        <w:rPr>
          <w:ins w:id="628" w:author="[AEM, Huawei] 05-2022 r1" w:date="2022-05-19T11:00:00Z"/>
        </w:rPr>
      </w:pPr>
      <w:ins w:id="629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631982" w:rsidRPr="002E5CBA" w:rsidRDefault="00631982" w:rsidP="00631982">
      <w:pPr>
        <w:pStyle w:val="PL"/>
        <w:rPr>
          <w:ins w:id="630" w:author="[AEM, Huawei] 05-2022 r1" w:date="2022-05-19T11:00:00Z"/>
        </w:rPr>
      </w:pPr>
      <w:ins w:id="631" w:author="[AEM, Huawei] 05-2022 r1" w:date="2022-05-19T11:00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631982" w:rsidRDefault="00631982" w:rsidP="00631982">
      <w:pPr>
        <w:pStyle w:val="PL"/>
        <w:rPr>
          <w:ins w:id="632" w:author="[AEM, Huawei] 05-2022 r1" w:date="2022-05-19T11:00:00Z"/>
        </w:rPr>
      </w:pPr>
      <w:ins w:id="633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631982" w:rsidRDefault="00631982" w:rsidP="00631982">
      <w:pPr>
        <w:pStyle w:val="PL"/>
        <w:rPr>
          <w:ins w:id="634" w:author="[AEM, Huawei] 05-2022 r1" w:date="2022-05-19T11:00:00Z"/>
        </w:rPr>
      </w:pPr>
      <w:ins w:id="635" w:author="[AEM, Huawei] 05-2022 r1" w:date="2022-05-19T11:00:00Z">
        <w:r w:rsidRPr="002E5CBA">
          <w:t xml:space="preserve">        '403':</w:t>
        </w:r>
      </w:ins>
    </w:p>
    <w:p w:rsidR="00631982" w:rsidRPr="002E5CBA" w:rsidRDefault="00631982" w:rsidP="00631982">
      <w:pPr>
        <w:pStyle w:val="PL"/>
        <w:rPr>
          <w:ins w:id="636" w:author="[AEM, Huawei] 05-2022 r1" w:date="2022-05-19T11:00:00Z"/>
        </w:rPr>
      </w:pPr>
      <w:ins w:id="637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631982" w:rsidRDefault="00631982" w:rsidP="00631982">
      <w:pPr>
        <w:pStyle w:val="PL"/>
        <w:rPr>
          <w:ins w:id="638" w:author="[AEM, Huawei] 05-2022 r1" w:date="2022-05-19T11:00:00Z"/>
        </w:rPr>
      </w:pPr>
      <w:ins w:id="639" w:author="[AEM, Huawei] 05-2022 r1" w:date="2022-05-19T11:00:00Z">
        <w:r w:rsidRPr="002E5CBA">
          <w:t xml:space="preserve">        '404':</w:t>
        </w:r>
      </w:ins>
    </w:p>
    <w:p w:rsidR="00631982" w:rsidRPr="002E5CBA" w:rsidRDefault="00631982" w:rsidP="00631982">
      <w:pPr>
        <w:pStyle w:val="PL"/>
        <w:rPr>
          <w:ins w:id="640" w:author="[AEM, Huawei] 05-2022 r1" w:date="2022-05-19T11:00:00Z"/>
        </w:rPr>
      </w:pPr>
      <w:ins w:id="641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631982" w:rsidRDefault="00631982" w:rsidP="00631982">
      <w:pPr>
        <w:pStyle w:val="PL"/>
        <w:rPr>
          <w:ins w:id="642" w:author="[AEM, Huawei] 05-2022 r1" w:date="2022-05-19T11:00:00Z"/>
        </w:rPr>
      </w:pPr>
      <w:ins w:id="643" w:author="[AEM, Huawei] 05-2022 r1" w:date="2022-05-19T11:00:00Z">
        <w:r w:rsidRPr="002E5CBA">
          <w:t xml:space="preserve">       </w:t>
        </w:r>
        <w:r>
          <w:t xml:space="preserve"> '411':</w:t>
        </w:r>
      </w:ins>
    </w:p>
    <w:p w:rsidR="00631982" w:rsidRDefault="00631982" w:rsidP="00631982">
      <w:pPr>
        <w:pStyle w:val="PL"/>
        <w:rPr>
          <w:ins w:id="644" w:author="[AEM, Huawei] 05-2022 r1" w:date="2022-05-19T11:00:00Z"/>
        </w:rPr>
      </w:pPr>
      <w:ins w:id="645" w:author="[AEM, Huawei] 05-2022 r1" w:date="2022-05-19T11:00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631982" w:rsidRDefault="00631982" w:rsidP="00631982">
      <w:pPr>
        <w:pStyle w:val="PL"/>
        <w:rPr>
          <w:ins w:id="646" w:author="[AEM, Huawei] 05-2022 r1" w:date="2022-05-19T11:00:00Z"/>
        </w:rPr>
      </w:pPr>
      <w:ins w:id="647" w:author="[AEM, Huawei] 05-2022 r1" w:date="2022-05-19T11:00:00Z">
        <w:r w:rsidRPr="002E5CBA">
          <w:t xml:space="preserve">       </w:t>
        </w:r>
        <w:r>
          <w:t xml:space="preserve"> '413':</w:t>
        </w:r>
      </w:ins>
    </w:p>
    <w:p w:rsidR="00631982" w:rsidRPr="002E5CBA" w:rsidRDefault="00631982" w:rsidP="00631982">
      <w:pPr>
        <w:pStyle w:val="PL"/>
        <w:rPr>
          <w:ins w:id="648" w:author="[AEM, Huawei] 05-2022 r1" w:date="2022-05-19T11:00:00Z"/>
        </w:rPr>
      </w:pPr>
      <w:ins w:id="649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631982" w:rsidRDefault="00631982" w:rsidP="00631982">
      <w:pPr>
        <w:pStyle w:val="PL"/>
        <w:rPr>
          <w:ins w:id="650" w:author="[AEM, Huawei] 05-2022 r1" w:date="2022-05-19T11:00:00Z"/>
        </w:rPr>
      </w:pPr>
      <w:ins w:id="651" w:author="[AEM, Huawei] 05-2022 r1" w:date="2022-05-19T11:00:00Z">
        <w:r w:rsidRPr="002E5CBA">
          <w:t xml:space="preserve">       </w:t>
        </w:r>
        <w:r>
          <w:t xml:space="preserve"> '415':</w:t>
        </w:r>
      </w:ins>
    </w:p>
    <w:p w:rsidR="00631982" w:rsidRPr="002E5CBA" w:rsidRDefault="00631982" w:rsidP="00631982">
      <w:pPr>
        <w:pStyle w:val="PL"/>
        <w:rPr>
          <w:ins w:id="652" w:author="[AEM, Huawei] 05-2022 r1" w:date="2022-05-19T11:00:00Z"/>
        </w:rPr>
      </w:pPr>
      <w:ins w:id="653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631982" w:rsidRDefault="00631982" w:rsidP="00631982">
      <w:pPr>
        <w:pStyle w:val="PL"/>
        <w:rPr>
          <w:ins w:id="654" w:author="[AEM, Huawei] 05-2022 r1" w:date="2022-05-19T11:00:00Z"/>
        </w:rPr>
      </w:pPr>
      <w:ins w:id="655" w:author="[AEM, Huawei] 05-2022 r1" w:date="2022-05-19T11:00:00Z">
        <w:r w:rsidRPr="002E5CBA">
          <w:t xml:space="preserve">       </w:t>
        </w:r>
        <w:r>
          <w:t xml:space="preserve"> '429':</w:t>
        </w:r>
      </w:ins>
    </w:p>
    <w:p w:rsidR="00631982" w:rsidRPr="002E5CBA" w:rsidRDefault="00631982" w:rsidP="00631982">
      <w:pPr>
        <w:pStyle w:val="PL"/>
        <w:rPr>
          <w:ins w:id="656" w:author="[AEM, Huawei] 05-2022 r1" w:date="2022-05-19T11:00:00Z"/>
        </w:rPr>
      </w:pPr>
      <w:ins w:id="657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631982" w:rsidRDefault="00631982" w:rsidP="00631982">
      <w:pPr>
        <w:pStyle w:val="PL"/>
        <w:rPr>
          <w:ins w:id="658" w:author="[AEM, Huawei] 05-2022 r1" w:date="2022-05-19T11:00:00Z"/>
        </w:rPr>
      </w:pPr>
      <w:ins w:id="659" w:author="[AEM, Huawei] 05-2022 r1" w:date="2022-05-19T11:00:00Z">
        <w:r w:rsidRPr="002E5CBA">
          <w:t xml:space="preserve">        '500':</w:t>
        </w:r>
      </w:ins>
    </w:p>
    <w:p w:rsidR="00631982" w:rsidRPr="002E5CBA" w:rsidRDefault="00631982" w:rsidP="00631982">
      <w:pPr>
        <w:pStyle w:val="PL"/>
        <w:rPr>
          <w:ins w:id="660" w:author="[AEM, Huawei] 05-2022 r1" w:date="2022-05-19T11:00:00Z"/>
        </w:rPr>
      </w:pPr>
      <w:ins w:id="661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631982" w:rsidRDefault="00631982" w:rsidP="00631982">
      <w:pPr>
        <w:pStyle w:val="PL"/>
        <w:rPr>
          <w:ins w:id="662" w:author="[AEM, Huawei] 05-2022 r1" w:date="2022-05-19T11:00:00Z"/>
        </w:rPr>
      </w:pPr>
      <w:ins w:id="663" w:author="[AEM, Huawei] 05-2022 r1" w:date="2022-05-19T11:00:00Z">
        <w:r w:rsidRPr="002E5CBA">
          <w:t xml:space="preserve">        '503':</w:t>
        </w:r>
      </w:ins>
    </w:p>
    <w:p w:rsidR="00631982" w:rsidRPr="002E5CBA" w:rsidRDefault="00631982" w:rsidP="00631982">
      <w:pPr>
        <w:pStyle w:val="PL"/>
        <w:rPr>
          <w:ins w:id="664" w:author="[AEM, Huawei] 05-2022 r1" w:date="2022-05-19T11:00:00Z"/>
        </w:rPr>
      </w:pPr>
      <w:ins w:id="665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631982" w:rsidRDefault="00631982" w:rsidP="00631982">
      <w:pPr>
        <w:pStyle w:val="PL"/>
        <w:rPr>
          <w:ins w:id="666" w:author="[AEM, Huawei] 05-2022 r1" w:date="2022-05-19T11:00:00Z"/>
        </w:rPr>
      </w:pPr>
      <w:ins w:id="667" w:author="[AEM, Huawei] 05-2022 r1" w:date="2022-05-19T11:00:00Z">
        <w:r w:rsidRPr="002E5CBA">
          <w:t xml:space="preserve">        default:</w:t>
        </w:r>
      </w:ins>
    </w:p>
    <w:p w:rsidR="00631982" w:rsidRPr="002E5CBA" w:rsidRDefault="00631982" w:rsidP="00631982">
      <w:pPr>
        <w:pStyle w:val="PL"/>
        <w:rPr>
          <w:ins w:id="668" w:author="[AEM, Huawei] 05-2022 r1" w:date="2022-05-19T11:00:00Z"/>
        </w:rPr>
      </w:pPr>
      <w:ins w:id="669" w:author="[AEM, Huawei] 05-2022 r1" w:date="2022-05-19T11:00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631982" w:rsidRDefault="00631982" w:rsidP="00631982">
      <w:pPr>
        <w:pStyle w:val="PL"/>
        <w:rPr>
          <w:ins w:id="670" w:author="[AEM, Huawei] 05-2022 r1" w:date="2022-05-19T11:00:00Z"/>
        </w:rPr>
      </w:pPr>
    </w:p>
    <w:p w:rsidR="00631982" w:rsidRDefault="00631982" w:rsidP="00631982">
      <w:pPr>
        <w:pStyle w:val="PL"/>
        <w:rPr>
          <w:ins w:id="671" w:author="[AEM, Huawei] 05-2022 r1" w:date="2022-05-19T11:00:00Z"/>
        </w:rPr>
      </w:pPr>
      <w:ins w:id="672" w:author="[AEM, Huawei] 05-2022 r1" w:date="2022-05-19T11:00:00Z">
        <w:r>
          <w:t xml:space="preserve">  /sessions/{sessionId}/configurations/</w:t>
        </w:r>
      </w:ins>
      <w:ins w:id="673" w:author="[AEM, Huawei] 05-2022 r1" w:date="2022-05-19T11:01:00Z">
        <w:r>
          <w:t>{configurationId}</w:t>
        </w:r>
      </w:ins>
      <w:ins w:id="674" w:author="[AEM, Huawei] 05-2022 r1" w:date="2022-05-19T11:00:00Z">
        <w:r>
          <w:t>:</w:t>
        </w:r>
      </w:ins>
    </w:p>
    <w:p w:rsidR="00631982" w:rsidRDefault="00631982" w:rsidP="00631982">
      <w:pPr>
        <w:pStyle w:val="PL"/>
        <w:rPr>
          <w:ins w:id="675" w:author="[AEM, Huawei] 05-2022 r1" w:date="2022-05-19T11:00:00Z"/>
        </w:rPr>
      </w:pPr>
      <w:ins w:id="676" w:author="[AEM, Huawei] 05-2022 r1" w:date="2022-05-19T11:00:00Z">
        <w:r>
          <w:t xml:space="preserve">    parameters:</w:t>
        </w:r>
      </w:ins>
    </w:p>
    <w:p w:rsidR="00631982" w:rsidRDefault="00631982" w:rsidP="00631982">
      <w:pPr>
        <w:pStyle w:val="PL"/>
        <w:rPr>
          <w:ins w:id="677" w:author="[AEM, Huawei] 05-2022 r1" w:date="2022-05-19T11:00:00Z"/>
        </w:rPr>
      </w:pPr>
      <w:ins w:id="678" w:author="[AEM, Huawei] 05-2022 r1" w:date="2022-05-19T11:00:00Z">
        <w:r>
          <w:t xml:space="preserve">      - name: sessionId</w:t>
        </w:r>
      </w:ins>
    </w:p>
    <w:p w:rsidR="00631982" w:rsidRDefault="00631982" w:rsidP="00631982">
      <w:pPr>
        <w:pStyle w:val="PL"/>
        <w:rPr>
          <w:ins w:id="679" w:author="[AEM, Huawei] 05-2022 r1" w:date="2022-05-19T11:00:00Z"/>
        </w:rPr>
      </w:pPr>
      <w:ins w:id="680" w:author="[AEM, Huawei] 05-2022 r1" w:date="2022-05-19T11:00:00Z">
        <w:r>
          <w:t xml:space="preserve">        in: path</w:t>
        </w:r>
      </w:ins>
    </w:p>
    <w:p w:rsidR="00631982" w:rsidRDefault="00631982" w:rsidP="00631982">
      <w:pPr>
        <w:pStyle w:val="PL"/>
        <w:rPr>
          <w:ins w:id="681" w:author="[AEM, Huawei] 05-2022 r1" w:date="2022-05-19T11:00:00Z"/>
        </w:rPr>
      </w:pPr>
      <w:ins w:id="682" w:author="[AEM, Huawei] 05-2022 r1" w:date="2022-05-19T11:00:00Z">
        <w:r>
          <w:t xml:space="preserve">        description: Identifier of the</w:t>
        </w:r>
        <w:r w:rsidRPr="002B71CC">
          <w:t xml:space="preserve"> </w:t>
        </w:r>
        <w:r>
          <w:t>Data Reporting Provisioning</w:t>
        </w:r>
        <w:r w:rsidRPr="00921975">
          <w:t xml:space="preserve"> </w:t>
        </w:r>
        <w:r>
          <w:t>Session.</w:t>
        </w:r>
      </w:ins>
    </w:p>
    <w:p w:rsidR="00631982" w:rsidRDefault="00631982" w:rsidP="00631982">
      <w:pPr>
        <w:pStyle w:val="PL"/>
        <w:rPr>
          <w:ins w:id="683" w:author="[AEM, Huawei] 05-2022 r1" w:date="2022-05-19T11:00:00Z"/>
        </w:rPr>
      </w:pPr>
      <w:ins w:id="684" w:author="[AEM, Huawei] 05-2022 r1" w:date="2022-05-19T11:00:00Z">
        <w:r>
          <w:t xml:space="preserve">        required: true</w:t>
        </w:r>
      </w:ins>
    </w:p>
    <w:p w:rsidR="00631982" w:rsidRDefault="00631982" w:rsidP="00631982">
      <w:pPr>
        <w:pStyle w:val="PL"/>
        <w:rPr>
          <w:ins w:id="685" w:author="[AEM, Huawei] 05-2022 r1" w:date="2022-05-19T11:00:00Z"/>
        </w:rPr>
      </w:pPr>
      <w:ins w:id="686" w:author="[AEM, Huawei] 05-2022 r1" w:date="2022-05-19T11:00:00Z">
        <w:r>
          <w:t xml:space="preserve">        schema:</w:t>
        </w:r>
      </w:ins>
    </w:p>
    <w:p w:rsidR="00631982" w:rsidRDefault="00631982" w:rsidP="00631982">
      <w:pPr>
        <w:pStyle w:val="PL"/>
        <w:rPr>
          <w:ins w:id="687" w:author="[AEM, Huawei] 05-2022 r1" w:date="2022-05-19T11:00:00Z"/>
        </w:rPr>
      </w:pPr>
      <w:ins w:id="688" w:author="[AEM, Huawei] 05-2022 r1" w:date="2022-05-19T11:00:00Z">
        <w:r>
          <w:t xml:space="preserve">          type: string</w:t>
        </w:r>
      </w:ins>
    </w:p>
    <w:p w:rsidR="002700B1" w:rsidRDefault="002700B1" w:rsidP="002700B1">
      <w:pPr>
        <w:pStyle w:val="PL"/>
        <w:rPr>
          <w:ins w:id="689" w:author="[AEM, Huawei] 05-2022 r1" w:date="2022-05-19T11:08:00Z"/>
        </w:rPr>
      </w:pPr>
      <w:ins w:id="690" w:author="[AEM, Huawei] 05-2022 r1" w:date="2022-05-19T11:08:00Z">
        <w:r>
          <w:t xml:space="preserve">      - name: </w:t>
        </w:r>
      </w:ins>
      <w:ins w:id="691" w:author="[AEM, Huawei] 05-2022 r1" w:date="2022-05-19T11:09:00Z">
        <w:r>
          <w:t>configuration</w:t>
        </w:r>
      </w:ins>
      <w:ins w:id="692" w:author="[AEM, Huawei] 05-2022 r1" w:date="2022-05-19T11:08:00Z">
        <w:r>
          <w:t>Id</w:t>
        </w:r>
      </w:ins>
    </w:p>
    <w:p w:rsidR="002700B1" w:rsidRDefault="002700B1" w:rsidP="002700B1">
      <w:pPr>
        <w:pStyle w:val="PL"/>
        <w:rPr>
          <w:ins w:id="693" w:author="[AEM, Huawei] 05-2022 r1" w:date="2022-05-19T11:08:00Z"/>
        </w:rPr>
      </w:pPr>
      <w:ins w:id="694" w:author="[AEM, Huawei] 05-2022 r1" w:date="2022-05-19T11:08:00Z">
        <w:r>
          <w:t xml:space="preserve">        in: path</w:t>
        </w:r>
      </w:ins>
    </w:p>
    <w:p w:rsidR="002700B1" w:rsidRDefault="002700B1" w:rsidP="002700B1">
      <w:pPr>
        <w:pStyle w:val="PL"/>
        <w:rPr>
          <w:ins w:id="695" w:author="[AEM, Huawei] 05-2022 r1" w:date="2022-05-19T11:08:00Z"/>
        </w:rPr>
      </w:pPr>
      <w:ins w:id="696" w:author="[AEM, Huawei] 05-2022 r1" w:date="2022-05-19T11:08:00Z">
        <w:r>
          <w:t xml:space="preserve">        description: Identifier of the</w:t>
        </w:r>
        <w:r w:rsidRPr="002B71CC">
          <w:t xml:space="preserve"> </w:t>
        </w:r>
        <w:r>
          <w:t xml:space="preserve">Data Reporting </w:t>
        </w:r>
      </w:ins>
      <w:ins w:id="697" w:author="[AEM, Huawei] 05-2022 r1" w:date="2022-05-19T11:09:00Z">
        <w:r>
          <w:t>Configuration</w:t>
        </w:r>
      </w:ins>
      <w:ins w:id="698" w:author="[AEM, Huawei] 05-2022 r1" w:date="2022-05-19T11:08:00Z">
        <w:r>
          <w:t>.</w:t>
        </w:r>
      </w:ins>
    </w:p>
    <w:p w:rsidR="002700B1" w:rsidRDefault="002700B1" w:rsidP="002700B1">
      <w:pPr>
        <w:pStyle w:val="PL"/>
        <w:rPr>
          <w:ins w:id="699" w:author="[AEM, Huawei] 05-2022 r1" w:date="2022-05-19T11:08:00Z"/>
        </w:rPr>
      </w:pPr>
      <w:ins w:id="700" w:author="[AEM, Huawei] 05-2022 r1" w:date="2022-05-19T11:08:00Z">
        <w:r>
          <w:t xml:space="preserve">        required: true</w:t>
        </w:r>
      </w:ins>
    </w:p>
    <w:p w:rsidR="002700B1" w:rsidRDefault="002700B1" w:rsidP="002700B1">
      <w:pPr>
        <w:pStyle w:val="PL"/>
        <w:rPr>
          <w:ins w:id="701" w:author="[AEM, Huawei] 05-2022 r1" w:date="2022-05-19T11:08:00Z"/>
        </w:rPr>
      </w:pPr>
      <w:ins w:id="702" w:author="[AEM, Huawei] 05-2022 r1" w:date="2022-05-19T11:08:00Z">
        <w:r>
          <w:t xml:space="preserve">        schema:</w:t>
        </w:r>
      </w:ins>
    </w:p>
    <w:p w:rsidR="002700B1" w:rsidRDefault="002700B1" w:rsidP="002700B1">
      <w:pPr>
        <w:pStyle w:val="PL"/>
        <w:rPr>
          <w:ins w:id="703" w:author="[AEM, Huawei] 05-2022 r1" w:date="2022-05-19T11:08:00Z"/>
        </w:rPr>
      </w:pPr>
      <w:ins w:id="704" w:author="[AEM, Huawei] 05-2022 r1" w:date="2022-05-19T11:08:00Z">
        <w:r>
          <w:t xml:space="preserve">          type: string</w:t>
        </w:r>
      </w:ins>
    </w:p>
    <w:p w:rsidR="00631982" w:rsidRDefault="00631982" w:rsidP="00631982">
      <w:pPr>
        <w:pStyle w:val="PL"/>
        <w:rPr>
          <w:ins w:id="705" w:author="[AEM, Huawei] 05-2022 r1" w:date="2022-05-19T11:00:00Z"/>
        </w:rPr>
      </w:pPr>
      <w:ins w:id="706" w:author="[AEM, Huawei] 05-2022 r1" w:date="2022-05-19T11:00:00Z">
        <w:r>
          <w:t xml:space="preserve">    get:</w:t>
        </w:r>
      </w:ins>
    </w:p>
    <w:p w:rsidR="00631982" w:rsidRDefault="00631982" w:rsidP="00631982">
      <w:pPr>
        <w:pStyle w:val="PL"/>
        <w:rPr>
          <w:ins w:id="707" w:author="[AEM, Huawei] 05-2022 r1" w:date="2022-05-19T11:00:00Z"/>
        </w:rPr>
      </w:pPr>
      <w:ins w:id="708" w:author="[AEM, Huawei] 05-2022 r1" w:date="2022-05-19T11:00:00Z">
        <w:r>
          <w:t xml:space="preserve">      summary: Request the retrieval of an existing Individual </w:t>
        </w:r>
      </w:ins>
      <w:ins w:id="709" w:author="[AEM, Huawei] 05-2022 r1" w:date="2022-05-19T11:09:00Z">
        <w:r w:rsidR="002700B1">
          <w:t xml:space="preserve">Data Reporting Configuration </w:t>
        </w:r>
      </w:ins>
      <w:ins w:id="710" w:author="[AEM, Huawei] 05-2022 r1" w:date="2022-05-19T11:00:00Z">
        <w:r>
          <w:t>resource.</w:t>
        </w:r>
      </w:ins>
    </w:p>
    <w:p w:rsidR="00631982" w:rsidRDefault="00631982" w:rsidP="00631982">
      <w:pPr>
        <w:pStyle w:val="PL"/>
        <w:rPr>
          <w:ins w:id="711" w:author="[AEM, Huawei] 05-2022 r1" w:date="2022-05-19T11:00:00Z"/>
        </w:rPr>
      </w:pPr>
      <w:ins w:id="712" w:author="[AEM, Huawei] 05-2022 r1" w:date="2022-05-19T11:00:00Z">
        <w:r w:rsidRPr="002E5CBA">
          <w:t xml:space="preserve">      operationId: </w:t>
        </w:r>
        <w:r>
          <w:t>GetIndDataRep</w:t>
        </w:r>
      </w:ins>
      <w:ins w:id="713" w:author="[AEM, Huawei] 05-2022 r1" w:date="2022-05-19T11:09:00Z">
        <w:r w:rsidR="002700B1">
          <w:t>Config</w:t>
        </w:r>
      </w:ins>
    </w:p>
    <w:p w:rsidR="00631982" w:rsidRDefault="00631982" w:rsidP="00631982">
      <w:pPr>
        <w:pStyle w:val="PL"/>
        <w:rPr>
          <w:ins w:id="714" w:author="[AEM, Huawei] 05-2022 r1" w:date="2022-05-19T11:00:00Z"/>
        </w:rPr>
      </w:pPr>
      <w:ins w:id="715" w:author="[AEM, Huawei] 05-2022 r1" w:date="2022-05-19T11:00:00Z">
        <w:r>
          <w:t xml:space="preserve">      tags:</w:t>
        </w:r>
      </w:ins>
    </w:p>
    <w:p w:rsidR="00631982" w:rsidRDefault="00631982" w:rsidP="00631982">
      <w:pPr>
        <w:pStyle w:val="PL"/>
        <w:rPr>
          <w:ins w:id="716" w:author="[AEM, Huawei] 05-2022 r1" w:date="2022-05-19T11:00:00Z"/>
        </w:rPr>
      </w:pPr>
      <w:ins w:id="717" w:author="[AEM, Huawei] 05-2022 r1" w:date="2022-05-19T11:00:00Z">
        <w:r>
          <w:t xml:space="preserve">        - Individual </w:t>
        </w:r>
      </w:ins>
      <w:ins w:id="718" w:author="[AEM, Huawei] 05-2022 r1" w:date="2022-05-19T11:09:00Z">
        <w:r w:rsidR="002700B1">
          <w:t>Data Reporting Configuration</w:t>
        </w:r>
      </w:ins>
    </w:p>
    <w:p w:rsidR="00631982" w:rsidRDefault="00631982" w:rsidP="00631982">
      <w:pPr>
        <w:pStyle w:val="PL"/>
        <w:rPr>
          <w:ins w:id="719" w:author="[AEM, Huawei] 05-2022 r1" w:date="2022-05-19T11:00:00Z"/>
        </w:rPr>
      </w:pPr>
      <w:ins w:id="720" w:author="[AEM, Huawei] 05-2022 r1" w:date="2022-05-19T11:00:00Z">
        <w:r>
          <w:t xml:space="preserve">      responses:</w:t>
        </w:r>
      </w:ins>
    </w:p>
    <w:p w:rsidR="00631982" w:rsidRPr="002E5CBA" w:rsidRDefault="00631982" w:rsidP="00631982">
      <w:pPr>
        <w:pStyle w:val="PL"/>
        <w:rPr>
          <w:ins w:id="721" w:author="[AEM, Huawei] 05-2022 r1" w:date="2022-05-19T11:00:00Z"/>
        </w:rPr>
      </w:pPr>
      <w:ins w:id="722" w:author="[AEM, Huawei] 05-2022 r1" w:date="2022-05-19T11:00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631982" w:rsidRPr="002E5CBA" w:rsidRDefault="00631982" w:rsidP="00631982">
      <w:pPr>
        <w:pStyle w:val="PL"/>
        <w:rPr>
          <w:ins w:id="723" w:author="[AEM, Huawei] 05-2022 r1" w:date="2022-05-19T11:00:00Z"/>
        </w:rPr>
      </w:pPr>
      <w:ins w:id="724" w:author="[AEM, Huawei] 05-2022 r1" w:date="2022-05-19T11:00:00Z">
        <w:r w:rsidRPr="002E5CBA">
          <w:t xml:space="preserve">          description: </w:t>
        </w:r>
        <w:r>
          <w:t>&gt;</w:t>
        </w:r>
      </w:ins>
    </w:p>
    <w:p w:rsidR="002700B1" w:rsidRDefault="00631982" w:rsidP="00631982">
      <w:pPr>
        <w:pStyle w:val="PL"/>
        <w:rPr>
          <w:ins w:id="725" w:author="[AEM, Huawei] 05-2022 r1" w:date="2022-05-19T11:10:00Z"/>
        </w:rPr>
      </w:pPr>
      <w:ins w:id="726" w:author="[AEM, Huawei] 05-2022 r1" w:date="2022-05-19T11:00:00Z">
        <w:r>
          <w:t xml:space="preserve">            OK. The requested Individual </w:t>
        </w:r>
      </w:ins>
      <w:ins w:id="727" w:author="[AEM, Huawei] 05-2022 r1" w:date="2022-05-19T11:09:00Z">
        <w:r w:rsidR="002700B1">
          <w:t xml:space="preserve">Data Reporting Configuration </w:t>
        </w:r>
      </w:ins>
      <w:ins w:id="728" w:author="[AEM, Huawei] 05-2022 r1" w:date="2022-05-19T11:00:00Z">
        <w:r w:rsidR="002700B1">
          <w:t>resource is</w:t>
        </w:r>
      </w:ins>
      <w:ins w:id="729" w:author="[AEM, Huawei] 05-2022 r1" w:date="2022-05-19T11:09:00Z">
        <w:r w:rsidR="002700B1">
          <w:t xml:space="preserve"> s</w:t>
        </w:r>
      </w:ins>
      <w:ins w:id="730" w:author="[AEM, Huawei] 05-2022 r1" w:date="2022-05-19T11:00:00Z">
        <w:r>
          <w:t>uccessfully</w:t>
        </w:r>
      </w:ins>
    </w:p>
    <w:p w:rsidR="00631982" w:rsidRDefault="002700B1" w:rsidP="00631982">
      <w:pPr>
        <w:pStyle w:val="PL"/>
        <w:rPr>
          <w:ins w:id="731" w:author="[AEM, Huawei] 05-2022 r1" w:date="2022-05-19T11:00:00Z"/>
        </w:rPr>
      </w:pPr>
      <w:ins w:id="732" w:author="[AEM, Huawei] 05-2022 r1" w:date="2022-05-19T11:10:00Z">
        <w:r>
          <w:t xml:space="preserve">           </w:t>
        </w:r>
      </w:ins>
      <w:ins w:id="733" w:author="[AEM, Huawei] 05-2022 r1" w:date="2022-05-19T11:00:00Z">
        <w:r w:rsidR="00631982">
          <w:t xml:space="preserve"> returned.</w:t>
        </w:r>
      </w:ins>
    </w:p>
    <w:p w:rsidR="00631982" w:rsidRPr="002E5CBA" w:rsidRDefault="00631982" w:rsidP="00631982">
      <w:pPr>
        <w:pStyle w:val="PL"/>
        <w:rPr>
          <w:ins w:id="734" w:author="[AEM, Huawei] 05-2022 r1" w:date="2022-05-19T11:00:00Z"/>
        </w:rPr>
      </w:pPr>
      <w:ins w:id="735" w:author="[AEM, Huawei] 05-2022 r1" w:date="2022-05-19T11:00:00Z">
        <w:r w:rsidRPr="002E5CBA">
          <w:t xml:space="preserve">          content:</w:t>
        </w:r>
      </w:ins>
    </w:p>
    <w:p w:rsidR="00631982" w:rsidRPr="002E5CBA" w:rsidRDefault="00631982" w:rsidP="00631982">
      <w:pPr>
        <w:pStyle w:val="PL"/>
        <w:rPr>
          <w:ins w:id="736" w:author="[AEM, Huawei] 05-2022 r1" w:date="2022-05-19T11:00:00Z"/>
        </w:rPr>
      </w:pPr>
      <w:ins w:id="737" w:author="[AEM, Huawei] 05-2022 r1" w:date="2022-05-19T11:00:00Z">
        <w:r w:rsidRPr="002E5CBA">
          <w:t xml:space="preserve">            application/json:</w:t>
        </w:r>
      </w:ins>
    </w:p>
    <w:p w:rsidR="00631982" w:rsidRPr="002E5CBA" w:rsidRDefault="00631982" w:rsidP="00631982">
      <w:pPr>
        <w:pStyle w:val="PL"/>
        <w:rPr>
          <w:ins w:id="738" w:author="[AEM, Huawei] 05-2022 r1" w:date="2022-05-19T11:00:00Z"/>
        </w:rPr>
      </w:pPr>
      <w:ins w:id="739" w:author="[AEM, Huawei] 05-2022 r1" w:date="2022-05-19T11:00:00Z">
        <w:r w:rsidRPr="002E5CBA">
          <w:t xml:space="preserve">              schema:</w:t>
        </w:r>
      </w:ins>
    </w:p>
    <w:p w:rsidR="00631982" w:rsidRPr="002E5CBA" w:rsidRDefault="00631982" w:rsidP="00631982">
      <w:pPr>
        <w:pStyle w:val="PL"/>
        <w:rPr>
          <w:ins w:id="740" w:author="[AEM, Huawei] 05-2022 r1" w:date="2022-05-19T11:00:00Z"/>
        </w:rPr>
      </w:pPr>
      <w:ins w:id="741" w:author="[AEM, Huawei] 05-2022 r1" w:date="2022-05-19T11:00:00Z">
        <w:r w:rsidRPr="002E5CBA">
          <w:t xml:space="preserve">                $ref: '</w:t>
        </w:r>
        <w:r w:rsidRPr="00DC6A81">
          <w:t>TS2</w:t>
        </w:r>
      </w:ins>
      <w:ins w:id="742" w:author="[AEM, Huawei] 05-2022 rev 3" w:date="2022-05-26T22:32:00Z">
        <w:r w:rsidR="002B5DBD">
          <w:t>6</w:t>
        </w:r>
      </w:ins>
      <w:ins w:id="743" w:author="[AEM, Huawei] 05-2022 r1" w:date="2022-05-19T11:00:00Z">
        <w:r w:rsidRPr="00DC6A81">
          <w:t>532_Ndcaf_DataReportingProvisioning.yaml</w:t>
        </w:r>
        <w:r w:rsidRPr="002E5CBA">
          <w:t>#/components/schemas/</w:t>
        </w:r>
        <w:r>
          <w:t>DataReporting</w:t>
        </w:r>
      </w:ins>
      <w:ins w:id="744" w:author="[AEM, Huawei] 05-2022 r1" w:date="2022-05-19T11:10:00Z">
        <w:r w:rsidR="002700B1">
          <w:t>Configuration</w:t>
        </w:r>
      </w:ins>
      <w:ins w:id="745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746" w:author="[AEM, Huawei] 05-2022 r1" w:date="2022-05-19T11:00:00Z"/>
        </w:rPr>
      </w:pPr>
      <w:ins w:id="747" w:author="[AEM, Huawei] 05-2022 r1" w:date="2022-05-19T11:00:00Z">
        <w:r>
          <w:t xml:space="preserve">        '307':</w:t>
        </w:r>
      </w:ins>
    </w:p>
    <w:p w:rsidR="00631982" w:rsidRDefault="00631982" w:rsidP="00631982">
      <w:pPr>
        <w:pStyle w:val="PL"/>
        <w:rPr>
          <w:ins w:id="748" w:author="[AEM, Huawei] 05-2022 r1" w:date="2022-05-19T11:00:00Z"/>
        </w:rPr>
      </w:pPr>
      <w:ins w:id="749" w:author="[AEM, Huawei] 05-2022 r1" w:date="2022-05-19T11:00:00Z">
        <w:r>
          <w:t xml:space="preserve">          $ref: 'TS29122_CommonData.yaml#/components/responses/307'</w:t>
        </w:r>
      </w:ins>
    </w:p>
    <w:p w:rsidR="00631982" w:rsidRDefault="00631982" w:rsidP="00631982">
      <w:pPr>
        <w:pStyle w:val="PL"/>
        <w:rPr>
          <w:ins w:id="750" w:author="[AEM, Huawei] 05-2022 r1" w:date="2022-05-19T11:00:00Z"/>
        </w:rPr>
      </w:pPr>
      <w:ins w:id="751" w:author="[AEM, Huawei] 05-2022 r1" w:date="2022-05-19T11:00:00Z">
        <w:r>
          <w:t xml:space="preserve">        '308':</w:t>
        </w:r>
      </w:ins>
    </w:p>
    <w:p w:rsidR="00631982" w:rsidRDefault="00631982" w:rsidP="00631982">
      <w:pPr>
        <w:pStyle w:val="PL"/>
        <w:rPr>
          <w:ins w:id="752" w:author="[AEM, Huawei] 05-2022 r1" w:date="2022-05-19T11:00:00Z"/>
        </w:rPr>
      </w:pPr>
      <w:ins w:id="753" w:author="[AEM, Huawei] 05-2022 r1" w:date="2022-05-19T11:00:00Z">
        <w:r>
          <w:t xml:space="preserve">          $ref: 'TS29122_CommonData.yaml#/components/responses/308'</w:t>
        </w:r>
      </w:ins>
    </w:p>
    <w:p w:rsidR="00631982" w:rsidRDefault="00631982" w:rsidP="00631982">
      <w:pPr>
        <w:pStyle w:val="PL"/>
        <w:rPr>
          <w:ins w:id="754" w:author="[AEM, Huawei] 05-2022 r1" w:date="2022-05-19T11:00:00Z"/>
        </w:rPr>
      </w:pPr>
      <w:ins w:id="755" w:author="[AEM, Huawei] 05-2022 r1" w:date="2022-05-19T11:00:00Z">
        <w:r>
          <w:t xml:space="preserve">        '400':</w:t>
        </w:r>
      </w:ins>
    </w:p>
    <w:p w:rsidR="00631982" w:rsidRDefault="00631982" w:rsidP="00631982">
      <w:pPr>
        <w:pStyle w:val="PL"/>
        <w:rPr>
          <w:ins w:id="756" w:author="[AEM, Huawei] 05-2022 r1" w:date="2022-05-19T11:00:00Z"/>
        </w:rPr>
      </w:pPr>
      <w:ins w:id="757" w:author="[AEM, Huawei] 05-2022 r1" w:date="2022-05-19T11:00:00Z">
        <w:r>
          <w:lastRenderedPageBreak/>
          <w:t xml:space="preserve">          $ref: 'TS29122_CommonData.yaml#/components/responses/400'</w:t>
        </w:r>
      </w:ins>
    </w:p>
    <w:p w:rsidR="00631982" w:rsidRDefault="00631982" w:rsidP="00631982">
      <w:pPr>
        <w:pStyle w:val="PL"/>
        <w:rPr>
          <w:ins w:id="758" w:author="[AEM, Huawei] 05-2022 r1" w:date="2022-05-19T11:00:00Z"/>
        </w:rPr>
      </w:pPr>
      <w:ins w:id="759" w:author="[AEM, Huawei] 05-2022 r1" w:date="2022-05-19T11:00:00Z">
        <w:r>
          <w:t xml:space="preserve">        '401':</w:t>
        </w:r>
      </w:ins>
    </w:p>
    <w:p w:rsidR="00631982" w:rsidRDefault="00631982" w:rsidP="00631982">
      <w:pPr>
        <w:pStyle w:val="PL"/>
        <w:rPr>
          <w:ins w:id="760" w:author="[AEM, Huawei] 05-2022 r1" w:date="2022-05-19T11:00:00Z"/>
        </w:rPr>
      </w:pPr>
      <w:ins w:id="761" w:author="[AEM, Huawei] 05-2022 r1" w:date="2022-05-19T11:00:00Z">
        <w:r>
          <w:t xml:space="preserve">          $ref: 'TS29122_CommonData.yaml#/components/responses/401'</w:t>
        </w:r>
      </w:ins>
    </w:p>
    <w:p w:rsidR="00631982" w:rsidRDefault="00631982" w:rsidP="00631982">
      <w:pPr>
        <w:pStyle w:val="PL"/>
        <w:rPr>
          <w:ins w:id="762" w:author="[AEM, Huawei] 05-2022 r1" w:date="2022-05-19T11:00:00Z"/>
        </w:rPr>
      </w:pPr>
      <w:ins w:id="763" w:author="[AEM, Huawei] 05-2022 r1" w:date="2022-05-19T11:00:00Z">
        <w:r>
          <w:t xml:space="preserve">        '403':</w:t>
        </w:r>
      </w:ins>
    </w:p>
    <w:p w:rsidR="00631982" w:rsidRDefault="00631982" w:rsidP="00631982">
      <w:pPr>
        <w:pStyle w:val="PL"/>
        <w:rPr>
          <w:ins w:id="764" w:author="[AEM, Huawei] 05-2022 r1" w:date="2022-05-19T11:00:00Z"/>
        </w:rPr>
      </w:pPr>
      <w:ins w:id="765" w:author="[AEM, Huawei] 05-2022 r1" w:date="2022-05-19T11:00:00Z">
        <w:r>
          <w:t xml:space="preserve">          $ref: 'TS29122_CommonData.yaml#/components/responses/403'</w:t>
        </w:r>
      </w:ins>
    </w:p>
    <w:p w:rsidR="00631982" w:rsidRDefault="00631982" w:rsidP="00631982">
      <w:pPr>
        <w:pStyle w:val="PL"/>
        <w:rPr>
          <w:ins w:id="766" w:author="[AEM, Huawei] 05-2022 r1" w:date="2022-05-19T11:00:00Z"/>
        </w:rPr>
      </w:pPr>
      <w:ins w:id="767" w:author="[AEM, Huawei] 05-2022 r1" w:date="2022-05-19T11:00:00Z">
        <w:r>
          <w:t xml:space="preserve">        '404':</w:t>
        </w:r>
      </w:ins>
    </w:p>
    <w:p w:rsidR="00631982" w:rsidRDefault="00631982" w:rsidP="00631982">
      <w:pPr>
        <w:pStyle w:val="PL"/>
        <w:rPr>
          <w:ins w:id="768" w:author="[AEM, Huawei] 05-2022 r1" w:date="2022-05-19T11:00:00Z"/>
        </w:rPr>
      </w:pPr>
      <w:ins w:id="769" w:author="[AEM, Huawei] 05-2022 r1" w:date="2022-05-19T11:00:00Z">
        <w:r>
          <w:t xml:space="preserve">          $ref: 'TS29122_CommonData.yaml#/components/responses/404'</w:t>
        </w:r>
      </w:ins>
    </w:p>
    <w:p w:rsidR="00631982" w:rsidRDefault="00631982" w:rsidP="00631982">
      <w:pPr>
        <w:pStyle w:val="PL"/>
        <w:rPr>
          <w:ins w:id="770" w:author="[AEM, Huawei] 05-2022 r1" w:date="2022-05-19T11:00:00Z"/>
        </w:rPr>
      </w:pPr>
      <w:ins w:id="771" w:author="[AEM, Huawei] 05-2022 r1" w:date="2022-05-19T11:00:00Z">
        <w:r>
          <w:t xml:space="preserve">        '411':</w:t>
        </w:r>
      </w:ins>
    </w:p>
    <w:p w:rsidR="00631982" w:rsidRDefault="00631982" w:rsidP="00631982">
      <w:pPr>
        <w:pStyle w:val="PL"/>
        <w:rPr>
          <w:ins w:id="772" w:author="[AEM, Huawei] 05-2022 r1" w:date="2022-05-19T11:00:00Z"/>
        </w:rPr>
      </w:pPr>
      <w:ins w:id="773" w:author="[AEM, Huawei] 05-2022 r1" w:date="2022-05-19T11:00:00Z">
        <w:r>
          <w:t xml:space="preserve">          $ref: 'TS29122_CommonData.yaml#/components/responses/411'</w:t>
        </w:r>
      </w:ins>
    </w:p>
    <w:p w:rsidR="00631982" w:rsidRDefault="00631982" w:rsidP="00631982">
      <w:pPr>
        <w:pStyle w:val="PL"/>
        <w:rPr>
          <w:ins w:id="774" w:author="[AEM, Huawei] 05-2022 r1" w:date="2022-05-19T11:00:00Z"/>
        </w:rPr>
      </w:pPr>
      <w:ins w:id="775" w:author="[AEM, Huawei] 05-2022 r1" w:date="2022-05-19T11:00:00Z">
        <w:r>
          <w:t xml:space="preserve">        '413':</w:t>
        </w:r>
      </w:ins>
    </w:p>
    <w:p w:rsidR="00631982" w:rsidRDefault="00631982" w:rsidP="00631982">
      <w:pPr>
        <w:pStyle w:val="PL"/>
        <w:rPr>
          <w:ins w:id="776" w:author="[AEM, Huawei] 05-2022 r1" w:date="2022-05-19T11:00:00Z"/>
        </w:rPr>
      </w:pPr>
      <w:ins w:id="777" w:author="[AEM, Huawei] 05-2022 r1" w:date="2022-05-19T11:00:00Z">
        <w:r>
          <w:t xml:space="preserve">          $ref: 'TS29122_CommonData.yaml#/components/responses/413'</w:t>
        </w:r>
      </w:ins>
    </w:p>
    <w:p w:rsidR="00631982" w:rsidRDefault="00631982" w:rsidP="00631982">
      <w:pPr>
        <w:pStyle w:val="PL"/>
        <w:rPr>
          <w:ins w:id="778" w:author="[AEM, Huawei] 05-2022 r1" w:date="2022-05-19T11:00:00Z"/>
        </w:rPr>
      </w:pPr>
      <w:ins w:id="779" w:author="[AEM, Huawei] 05-2022 r1" w:date="2022-05-19T11:00:00Z">
        <w:r>
          <w:t xml:space="preserve">        '415':</w:t>
        </w:r>
      </w:ins>
    </w:p>
    <w:p w:rsidR="00631982" w:rsidRDefault="00631982" w:rsidP="00631982">
      <w:pPr>
        <w:pStyle w:val="PL"/>
        <w:rPr>
          <w:ins w:id="780" w:author="[AEM, Huawei] 05-2022 r1" w:date="2022-05-19T11:00:00Z"/>
        </w:rPr>
      </w:pPr>
      <w:ins w:id="781" w:author="[AEM, Huawei] 05-2022 r1" w:date="2022-05-19T11:00:00Z">
        <w:r>
          <w:t xml:space="preserve">          $ref: 'TS29122_CommonData.yaml#/components/responses/415'</w:t>
        </w:r>
      </w:ins>
    </w:p>
    <w:p w:rsidR="00631982" w:rsidRDefault="00631982" w:rsidP="00631982">
      <w:pPr>
        <w:pStyle w:val="PL"/>
        <w:rPr>
          <w:ins w:id="782" w:author="[AEM, Huawei] 05-2022 r1" w:date="2022-05-19T11:00:00Z"/>
        </w:rPr>
      </w:pPr>
      <w:ins w:id="783" w:author="[AEM, Huawei] 05-2022 r1" w:date="2022-05-19T11:00:00Z">
        <w:r>
          <w:t xml:space="preserve">        '429':</w:t>
        </w:r>
      </w:ins>
    </w:p>
    <w:p w:rsidR="00631982" w:rsidRDefault="00631982" w:rsidP="00631982">
      <w:pPr>
        <w:pStyle w:val="PL"/>
        <w:rPr>
          <w:ins w:id="784" w:author="[AEM, Huawei] 05-2022 r1" w:date="2022-05-19T11:00:00Z"/>
        </w:rPr>
      </w:pPr>
      <w:ins w:id="785" w:author="[AEM, Huawei] 05-2022 r1" w:date="2022-05-19T11:00:00Z">
        <w:r>
          <w:t xml:space="preserve">          $ref: 'TS29122_CommonData.yaml#/components/responses/429'</w:t>
        </w:r>
      </w:ins>
    </w:p>
    <w:p w:rsidR="00631982" w:rsidRDefault="00631982" w:rsidP="00631982">
      <w:pPr>
        <w:pStyle w:val="PL"/>
        <w:rPr>
          <w:ins w:id="786" w:author="[AEM, Huawei] 05-2022 r1" w:date="2022-05-19T11:00:00Z"/>
        </w:rPr>
      </w:pPr>
      <w:ins w:id="787" w:author="[AEM, Huawei] 05-2022 r1" w:date="2022-05-19T11:00:00Z">
        <w:r>
          <w:t xml:space="preserve">        '500':</w:t>
        </w:r>
      </w:ins>
    </w:p>
    <w:p w:rsidR="00631982" w:rsidRDefault="00631982" w:rsidP="00631982">
      <w:pPr>
        <w:pStyle w:val="PL"/>
        <w:rPr>
          <w:ins w:id="788" w:author="[AEM, Huawei] 05-2022 r1" w:date="2022-05-19T11:00:00Z"/>
        </w:rPr>
      </w:pPr>
      <w:ins w:id="789" w:author="[AEM, Huawei] 05-2022 r1" w:date="2022-05-19T11:00:00Z">
        <w:r>
          <w:t xml:space="preserve">          $ref: 'TS29122_CommonData.yaml#/components/responses/500'</w:t>
        </w:r>
      </w:ins>
    </w:p>
    <w:p w:rsidR="00631982" w:rsidRDefault="00631982" w:rsidP="00631982">
      <w:pPr>
        <w:pStyle w:val="PL"/>
        <w:rPr>
          <w:ins w:id="790" w:author="[AEM, Huawei] 05-2022 r1" w:date="2022-05-19T11:00:00Z"/>
        </w:rPr>
      </w:pPr>
      <w:ins w:id="791" w:author="[AEM, Huawei] 05-2022 r1" w:date="2022-05-19T11:00:00Z">
        <w:r>
          <w:t xml:space="preserve">        '503':</w:t>
        </w:r>
      </w:ins>
    </w:p>
    <w:p w:rsidR="00631982" w:rsidRDefault="00631982" w:rsidP="00631982">
      <w:pPr>
        <w:pStyle w:val="PL"/>
        <w:rPr>
          <w:ins w:id="792" w:author="[AEM, Huawei] 05-2022 r1" w:date="2022-05-19T11:00:00Z"/>
        </w:rPr>
      </w:pPr>
      <w:ins w:id="793" w:author="[AEM, Huawei] 05-2022 r1" w:date="2022-05-19T11:00:00Z">
        <w:r>
          <w:t xml:space="preserve">          $ref: 'TS29122_CommonData.yaml#/components/responses/503'</w:t>
        </w:r>
      </w:ins>
    </w:p>
    <w:p w:rsidR="00631982" w:rsidRDefault="00631982" w:rsidP="00631982">
      <w:pPr>
        <w:pStyle w:val="PL"/>
        <w:rPr>
          <w:ins w:id="794" w:author="[AEM, Huawei] 05-2022 r1" w:date="2022-05-19T11:00:00Z"/>
        </w:rPr>
      </w:pPr>
      <w:ins w:id="795" w:author="[AEM, Huawei] 05-2022 r1" w:date="2022-05-19T11:00:00Z">
        <w:r>
          <w:t xml:space="preserve">        default:</w:t>
        </w:r>
      </w:ins>
    </w:p>
    <w:p w:rsidR="00631982" w:rsidRDefault="00631982" w:rsidP="00631982">
      <w:pPr>
        <w:pStyle w:val="PL"/>
        <w:rPr>
          <w:ins w:id="796" w:author="[AEM, Huawei] 05-2022 r1" w:date="2022-05-19T11:00:00Z"/>
        </w:rPr>
      </w:pPr>
      <w:ins w:id="797" w:author="[AEM, Huawei] 05-2022 r1" w:date="2022-05-19T11:00:00Z">
        <w:r>
          <w:t xml:space="preserve">          $ref: 'TS29122_CommonData.yaml#/components/responses/default'</w:t>
        </w:r>
      </w:ins>
    </w:p>
    <w:p w:rsidR="00631982" w:rsidRDefault="00631982" w:rsidP="00631982">
      <w:pPr>
        <w:pStyle w:val="PL"/>
        <w:rPr>
          <w:ins w:id="798" w:author="[AEM, Huawei] 05-2022 r1" w:date="2022-05-19T11:00:00Z"/>
        </w:rPr>
      </w:pPr>
    </w:p>
    <w:p w:rsidR="00631982" w:rsidRDefault="00631982" w:rsidP="00631982">
      <w:pPr>
        <w:pStyle w:val="PL"/>
        <w:rPr>
          <w:ins w:id="799" w:author="[AEM, Huawei] 05-2022 r1" w:date="2022-05-19T11:00:00Z"/>
        </w:rPr>
      </w:pPr>
      <w:ins w:id="800" w:author="[AEM, Huawei] 05-2022 r1" w:date="2022-05-19T11:00:00Z">
        <w:r>
          <w:t xml:space="preserve">    put:</w:t>
        </w:r>
      </w:ins>
    </w:p>
    <w:p w:rsidR="00631982" w:rsidRDefault="00631982" w:rsidP="00631982">
      <w:pPr>
        <w:pStyle w:val="PL"/>
        <w:rPr>
          <w:ins w:id="801" w:author="[AEM, Huawei] 05-2022 r1" w:date="2022-05-19T11:00:00Z"/>
        </w:rPr>
      </w:pPr>
      <w:ins w:id="802" w:author="[AEM, Huawei] 05-2022 r1" w:date="2022-05-19T11:00:00Z">
        <w:r>
          <w:t xml:space="preserve">      summary: Request the update of an existing Individual </w:t>
        </w:r>
      </w:ins>
      <w:ins w:id="803" w:author="[AEM, Huawei] 05-2022 r1" w:date="2022-05-19T11:11:00Z">
        <w:r w:rsidR="002700B1">
          <w:t xml:space="preserve">Data Reporting Configuration </w:t>
        </w:r>
      </w:ins>
      <w:ins w:id="804" w:author="[AEM, Huawei] 05-2022 r1" w:date="2022-05-19T11:00:00Z">
        <w:r>
          <w:t>resource.</w:t>
        </w:r>
      </w:ins>
    </w:p>
    <w:p w:rsidR="00631982" w:rsidRDefault="00631982" w:rsidP="00631982">
      <w:pPr>
        <w:pStyle w:val="PL"/>
        <w:rPr>
          <w:ins w:id="805" w:author="[AEM, Huawei] 05-2022 r1" w:date="2022-05-19T11:00:00Z"/>
        </w:rPr>
      </w:pPr>
      <w:ins w:id="806" w:author="[AEM, Huawei] 05-2022 r1" w:date="2022-05-19T11:00:00Z">
        <w:r w:rsidRPr="002E5CBA">
          <w:t xml:space="preserve">      operationId: </w:t>
        </w:r>
        <w:r>
          <w:t>UpdateIndDataRep</w:t>
        </w:r>
      </w:ins>
      <w:ins w:id="807" w:author="[AEM, Huawei] 05-2022 r1" w:date="2022-05-19T11:11:00Z">
        <w:r w:rsidR="002700B1">
          <w:t>Config</w:t>
        </w:r>
      </w:ins>
    </w:p>
    <w:p w:rsidR="00631982" w:rsidRDefault="00631982" w:rsidP="00631982">
      <w:pPr>
        <w:pStyle w:val="PL"/>
        <w:rPr>
          <w:ins w:id="808" w:author="[AEM, Huawei] 05-2022 r1" w:date="2022-05-19T11:00:00Z"/>
        </w:rPr>
      </w:pPr>
      <w:ins w:id="809" w:author="[AEM, Huawei] 05-2022 r1" w:date="2022-05-19T11:00:00Z">
        <w:r>
          <w:t xml:space="preserve">      tags:</w:t>
        </w:r>
      </w:ins>
    </w:p>
    <w:p w:rsidR="00631982" w:rsidRDefault="00631982" w:rsidP="00631982">
      <w:pPr>
        <w:pStyle w:val="PL"/>
        <w:rPr>
          <w:ins w:id="810" w:author="[AEM, Huawei] 05-2022 r1" w:date="2022-05-19T11:00:00Z"/>
        </w:rPr>
      </w:pPr>
      <w:ins w:id="811" w:author="[AEM, Huawei] 05-2022 r1" w:date="2022-05-19T11:00:00Z">
        <w:r>
          <w:t xml:space="preserve">        - Individual </w:t>
        </w:r>
      </w:ins>
      <w:ins w:id="812" w:author="[AEM, Huawei] 05-2022 r1" w:date="2022-05-19T11:11:00Z">
        <w:r w:rsidR="002700B1">
          <w:t>Data Reporting Configuration</w:t>
        </w:r>
      </w:ins>
    </w:p>
    <w:p w:rsidR="00631982" w:rsidRDefault="00631982" w:rsidP="00631982">
      <w:pPr>
        <w:pStyle w:val="PL"/>
        <w:rPr>
          <w:ins w:id="813" w:author="[AEM, Huawei] 05-2022 r1" w:date="2022-05-19T11:00:00Z"/>
        </w:rPr>
      </w:pPr>
      <w:ins w:id="814" w:author="[AEM, Huawei] 05-2022 r1" w:date="2022-05-19T11:00:00Z">
        <w:r>
          <w:t xml:space="preserve">      requestBody:</w:t>
        </w:r>
      </w:ins>
    </w:p>
    <w:p w:rsidR="00631982" w:rsidRDefault="00631982" w:rsidP="00631982">
      <w:pPr>
        <w:pStyle w:val="PL"/>
        <w:rPr>
          <w:ins w:id="815" w:author="[AEM, Huawei] 05-2022 r1" w:date="2022-05-19T11:00:00Z"/>
        </w:rPr>
      </w:pPr>
      <w:ins w:id="816" w:author="[AEM, Huawei] 05-2022 r1" w:date="2022-05-19T11:00:00Z">
        <w:r>
          <w:t xml:space="preserve">        required: true</w:t>
        </w:r>
      </w:ins>
    </w:p>
    <w:p w:rsidR="00631982" w:rsidRPr="002E5CBA" w:rsidRDefault="00631982" w:rsidP="00631982">
      <w:pPr>
        <w:pStyle w:val="PL"/>
        <w:rPr>
          <w:ins w:id="817" w:author="[AEM, Huawei] 05-2022 r1" w:date="2022-05-19T11:00:00Z"/>
        </w:rPr>
      </w:pPr>
      <w:ins w:id="818" w:author="[AEM, Huawei] 05-2022 r1" w:date="2022-05-19T11:00:00Z">
        <w:r w:rsidRPr="002E5CBA">
          <w:t xml:space="preserve">        content:</w:t>
        </w:r>
      </w:ins>
    </w:p>
    <w:p w:rsidR="00631982" w:rsidRPr="002E5CBA" w:rsidRDefault="00631982" w:rsidP="00631982">
      <w:pPr>
        <w:pStyle w:val="PL"/>
        <w:rPr>
          <w:ins w:id="819" w:author="[AEM, Huawei] 05-2022 r1" w:date="2022-05-19T11:00:00Z"/>
        </w:rPr>
      </w:pPr>
      <w:ins w:id="820" w:author="[AEM, Huawei] 05-2022 r1" w:date="2022-05-19T11:00:00Z">
        <w:r w:rsidRPr="002E5CBA">
          <w:t xml:space="preserve">          application/json:</w:t>
        </w:r>
      </w:ins>
    </w:p>
    <w:p w:rsidR="00631982" w:rsidRPr="002E5CBA" w:rsidRDefault="00631982" w:rsidP="00631982">
      <w:pPr>
        <w:pStyle w:val="PL"/>
        <w:rPr>
          <w:ins w:id="821" w:author="[AEM, Huawei] 05-2022 r1" w:date="2022-05-19T11:00:00Z"/>
        </w:rPr>
      </w:pPr>
      <w:ins w:id="822" w:author="[AEM, Huawei] 05-2022 r1" w:date="2022-05-19T11:00:00Z">
        <w:r w:rsidRPr="002E5CBA">
          <w:t xml:space="preserve">            schema:</w:t>
        </w:r>
      </w:ins>
    </w:p>
    <w:p w:rsidR="00631982" w:rsidRPr="002E5CBA" w:rsidRDefault="00631982" w:rsidP="00631982">
      <w:pPr>
        <w:pStyle w:val="PL"/>
        <w:rPr>
          <w:ins w:id="823" w:author="[AEM, Huawei] 05-2022 r1" w:date="2022-05-19T11:00:00Z"/>
        </w:rPr>
      </w:pPr>
      <w:ins w:id="824" w:author="[AEM, Huawei] 05-2022 r1" w:date="2022-05-19T11:00:00Z">
        <w:r>
          <w:t xml:space="preserve">              </w:t>
        </w:r>
        <w:r w:rsidRPr="002E5CBA">
          <w:t>$ref: '</w:t>
        </w:r>
        <w:r w:rsidRPr="00DC6A81">
          <w:t>TS2</w:t>
        </w:r>
      </w:ins>
      <w:ins w:id="825" w:author="[AEM, Huawei] 05-2022 rev 3" w:date="2022-05-26T22:32:00Z">
        <w:r w:rsidR="002B5DBD">
          <w:t>6</w:t>
        </w:r>
      </w:ins>
      <w:ins w:id="826" w:author="[AEM, Huawei] 05-2022 r1" w:date="2022-05-19T11:00:00Z">
        <w:r w:rsidRPr="00DC6A81">
          <w:t>532_Ndcaf_DataReportingProvisioning.yaml</w:t>
        </w:r>
        <w:r w:rsidRPr="002E5CBA">
          <w:t>#/components/schemas/</w:t>
        </w:r>
        <w:r>
          <w:t>DataReporting</w:t>
        </w:r>
      </w:ins>
      <w:ins w:id="827" w:author="[AEM, Huawei] 05-2022 r1" w:date="2022-05-19T11:11:00Z">
        <w:r w:rsidR="002700B1">
          <w:t>Configuration</w:t>
        </w:r>
      </w:ins>
      <w:ins w:id="828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829" w:author="[AEM, Huawei] 05-2022 r1" w:date="2022-05-19T11:00:00Z"/>
        </w:rPr>
      </w:pPr>
      <w:ins w:id="830" w:author="[AEM, Huawei] 05-2022 r1" w:date="2022-05-19T11:00:00Z">
        <w:r>
          <w:t xml:space="preserve">      responses:</w:t>
        </w:r>
      </w:ins>
    </w:p>
    <w:p w:rsidR="00631982" w:rsidRPr="002E5CBA" w:rsidRDefault="00631982" w:rsidP="00631982">
      <w:pPr>
        <w:pStyle w:val="PL"/>
        <w:rPr>
          <w:ins w:id="831" w:author="[AEM, Huawei] 05-2022 r1" w:date="2022-05-19T11:00:00Z"/>
        </w:rPr>
      </w:pPr>
      <w:ins w:id="832" w:author="[AEM, Huawei] 05-2022 r1" w:date="2022-05-19T11:00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631982" w:rsidRPr="002E5CBA" w:rsidRDefault="00631982" w:rsidP="00631982">
      <w:pPr>
        <w:pStyle w:val="PL"/>
        <w:rPr>
          <w:ins w:id="833" w:author="[AEM, Huawei] 05-2022 r1" w:date="2022-05-19T11:00:00Z"/>
        </w:rPr>
      </w:pPr>
      <w:ins w:id="834" w:author="[AEM, Huawei] 05-2022 r1" w:date="2022-05-19T11:00:00Z">
        <w:r w:rsidRPr="002E5CBA">
          <w:t xml:space="preserve">          description: </w:t>
        </w:r>
        <w:r>
          <w:t>&gt;</w:t>
        </w:r>
      </w:ins>
    </w:p>
    <w:p w:rsidR="00631982" w:rsidRDefault="00631982" w:rsidP="00631982">
      <w:pPr>
        <w:pStyle w:val="PL"/>
        <w:rPr>
          <w:ins w:id="835" w:author="[AEM, Huawei] 05-2022 r1" w:date="2022-05-19T11:00:00Z"/>
        </w:rPr>
      </w:pPr>
      <w:ins w:id="836" w:author="[AEM, Huawei] 05-2022 r1" w:date="2022-05-19T11:00:00Z">
        <w:r>
          <w:t xml:space="preserve">            OK. The Individual </w:t>
        </w:r>
      </w:ins>
      <w:ins w:id="837" w:author="[AEM, Huawei] 05-2022 r1" w:date="2022-05-19T11:11:00Z">
        <w:r w:rsidR="002700B1">
          <w:t xml:space="preserve">Data Reporting Configuration </w:t>
        </w:r>
      </w:ins>
      <w:ins w:id="838" w:author="[AEM, Huawei] 05-2022 r1" w:date="2022-05-19T11:00:00Z">
        <w:r>
          <w:t>resource was successfully</w:t>
        </w:r>
      </w:ins>
      <w:ins w:id="839" w:author="[AEM, Huawei] 05-2022 r1" w:date="2022-05-19T11:11:00Z">
        <w:r w:rsidR="002700B1">
          <w:t xml:space="preserve"> </w:t>
        </w:r>
      </w:ins>
      <w:ins w:id="840" w:author="[AEM, Huawei] 05-2022 r1" w:date="2022-05-19T11:00:00Z">
        <w:r>
          <w:t>updated.</w:t>
        </w:r>
      </w:ins>
    </w:p>
    <w:p w:rsidR="00631982" w:rsidRPr="002E5CBA" w:rsidRDefault="00631982" w:rsidP="00631982">
      <w:pPr>
        <w:pStyle w:val="PL"/>
        <w:rPr>
          <w:ins w:id="841" w:author="[AEM, Huawei] 05-2022 r1" w:date="2022-05-19T11:00:00Z"/>
        </w:rPr>
      </w:pPr>
      <w:ins w:id="842" w:author="[AEM, Huawei] 05-2022 r1" w:date="2022-05-19T11:00:00Z">
        <w:r w:rsidRPr="002E5CBA">
          <w:t xml:space="preserve">          content:</w:t>
        </w:r>
      </w:ins>
    </w:p>
    <w:p w:rsidR="00631982" w:rsidRPr="002E5CBA" w:rsidRDefault="00631982" w:rsidP="00631982">
      <w:pPr>
        <w:pStyle w:val="PL"/>
        <w:rPr>
          <w:ins w:id="843" w:author="[AEM, Huawei] 05-2022 r1" w:date="2022-05-19T11:00:00Z"/>
        </w:rPr>
      </w:pPr>
      <w:ins w:id="844" w:author="[AEM, Huawei] 05-2022 r1" w:date="2022-05-19T11:00:00Z">
        <w:r w:rsidRPr="002E5CBA">
          <w:t xml:space="preserve">            application/json:</w:t>
        </w:r>
      </w:ins>
    </w:p>
    <w:p w:rsidR="00631982" w:rsidRPr="002E5CBA" w:rsidRDefault="00631982" w:rsidP="00631982">
      <w:pPr>
        <w:pStyle w:val="PL"/>
        <w:rPr>
          <w:ins w:id="845" w:author="[AEM, Huawei] 05-2022 r1" w:date="2022-05-19T11:00:00Z"/>
        </w:rPr>
      </w:pPr>
      <w:ins w:id="846" w:author="[AEM, Huawei] 05-2022 r1" w:date="2022-05-19T11:00:00Z">
        <w:r w:rsidRPr="002E5CBA">
          <w:t xml:space="preserve">              schema:</w:t>
        </w:r>
      </w:ins>
    </w:p>
    <w:p w:rsidR="00631982" w:rsidRPr="002E5CBA" w:rsidRDefault="00631982" w:rsidP="00631982">
      <w:pPr>
        <w:pStyle w:val="PL"/>
        <w:rPr>
          <w:ins w:id="847" w:author="[AEM, Huawei] 05-2022 r1" w:date="2022-05-19T11:00:00Z"/>
        </w:rPr>
      </w:pPr>
      <w:ins w:id="848" w:author="[AEM, Huawei] 05-2022 r1" w:date="2022-05-19T11:00:00Z">
        <w:r w:rsidRPr="002E5CBA">
          <w:t xml:space="preserve">                $ref: '</w:t>
        </w:r>
        <w:r w:rsidRPr="00DC6A81">
          <w:t>TS2</w:t>
        </w:r>
      </w:ins>
      <w:ins w:id="849" w:author="[AEM, Huawei] 05-2022 rev 3" w:date="2022-05-26T22:32:00Z">
        <w:r w:rsidR="002B5DBD">
          <w:t>6</w:t>
        </w:r>
      </w:ins>
      <w:ins w:id="850" w:author="[AEM, Huawei] 05-2022 r1" w:date="2022-05-19T11:00:00Z">
        <w:r w:rsidRPr="00DC6A81">
          <w:t>532_Ndcaf_DataReportingProvisioning.yaml</w:t>
        </w:r>
        <w:r w:rsidRPr="002E5CBA">
          <w:t>#/components/schemas/</w:t>
        </w:r>
        <w:r>
          <w:t>DataReporting</w:t>
        </w:r>
      </w:ins>
      <w:ins w:id="851" w:author="[AEM, Huawei] 05-2022 r1" w:date="2022-05-19T11:12:00Z">
        <w:r w:rsidR="002700B1">
          <w:t>Configuration</w:t>
        </w:r>
      </w:ins>
      <w:ins w:id="852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853" w:author="[AEM, Huawei] 05-2022 r1" w:date="2022-05-19T11:00:00Z"/>
        </w:rPr>
      </w:pPr>
      <w:ins w:id="854" w:author="[AEM, Huawei] 05-2022 r1" w:date="2022-05-19T11:00:00Z">
        <w:r>
          <w:t xml:space="preserve">        '204':</w:t>
        </w:r>
      </w:ins>
    </w:p>
    <w:p w:rsidR="00631982" w:rsidRDefault="00631982" w:rsidP="00631982">
      <w:pPr>
        <w:pStyle w:val="PL"/>
        <w:rPr>
          <w:ins w:id="855" w:author="[AEM, Huawei] 05-2022 r1" w:date="2022-05-19T11:00:00Z"/>
        </w:rPr>
      </w:pPr>
      <w:ins w:id="856" w:author="[AEM, Huawei] 05-2022 r1" w:date="2022-05-19T11:00:00Z">
        <w:r>
          <w:t xml:space="preserve">          description: &gt;</w:t>
        </w:r>
      </w:ins>
    </w:p>
    <w:p w:rsidR="00631982" w:rsidRDefault="00631982" w:rsidP="00631982">
      <w:pPr>
        <w:pStyle w:val="PL"/>
        <w:rPr>
          <w:ins w:id="857" w:author="[AEM, Huawei] 05-2022 r1" w:date="2022-05-19T11:00:00Z"/>
        </w:rPr>
      </w:pPr>
      <w:ins w:id="858" w:author="[AEM, Huawei] 05-2022 r1" w:date="2022-05-19T11:00:00Z">
        <w:r>
          <w:t xml:space="preserve">            No Content. The Individual </w:t>
        </w:r>
      </w:ins>
      <w:ins w:id="859" w:author="[AEM, Huawei] 05-2022 r1" w:date="2022-05-19T11:12:00Z">
        <w:r w:rsidR="00306422">
          <w:t xml:space="preserve">Data Reporting Configuration </w:t>
        </w:r>
      </w:ins>
      <w:ins w:id="860" w:author="[AEM, Huawei] 05-2022 r1" w:date="2022-05-19T11:00:00Z">
        <w:r>
          <w:t>resource was successfully</w:t>
        </w:r>
      </w:ins>
    </w:p>
    <w:p w:rsidR="00631982" w:rsidRDefault="00631982" w:rsidP="00631982">
      <w:pPr>
        <w:pStyle w:val="PL"/>
        <w:rPr>
          <w:ins w:id="861" w:author="[AEM, Huawei] 05-2022 r1" w:date="2022-05-19T11:00:00Z"/>
        </w:rPr>
      </w:pPr>
      <w:ins w:id="862" w:author="[AEM, Huawei] 05-2022 r1" w:date="2022-05-19T11:00:00Z">
        <w:r>
          <w:t xml:space="preserve">            updated and no content is returned in the response body.</w:t>
        </w:r>
      </w:ins>
    </w:p>
    <w:p w:rsidR="00631982" w:rsidRDefault="00631982" w:rsidP="00631982">
      <w:pPr>
        <w:pStyle w:val="PL"/>
        <w:rPr>
          <w:ins w:id="863" w:author="[AEM, Huawei] 05-2022 r1" w:date="2022-05-19T11:00:00Z"/>
        </w:rPr>
      </w:pPr>
      <w:ins w:id="864" w:author="[AEM, Huawei] 05-2022 r1" w:date="2022-05-19T11:00:00Z">
        <w:r>
          <w:t xml:space="preserve">        '307':</w:t>
        </w:r>
      </w:ins>
    </w:p>
    <w:p w:rsidR="00631982" w:rsidRDefault="00631982" w:rsidP="00631982">
      <w:pPr>
        <w:pStyle w:val="PL"/>
        <w:rPr>
          <w:ins w:id="865" w:author="[AEM, Huawei] 05-2022 r1" w:date="2022-05-19T11:00:00Z"/>
        </w:rPr>
      </w:pPr>
      <w:ins w:id="866" w:author="[AEM, Huawei] 05-2022 r1" w:date="2022-05-19T11:00:00Z">
        <w:r>
          <w:t xml:space="preserve">          $ref: 'TS29122_CommonData.yaml#/components/responses/307'</w:t>
        </w:r>
      </w:ins>
    </w:p>
    <w:p w:rsidR="00631982" w:rsidRDefault="00631982" w:rsidP="00631982">
      <w:pPr>
        <w:pStyle w:val="PL"/>
        <w:rPr>
          <w:ins w:id="867" w:author="[AEM, Huawei] 05-2022 r1" w:date="2022-05-19T11:00:00Z"/>
        </w:rPr>
      </w:pPr>
      <w:ins w:id="868" w:author="[AEM, Huawei] 05-2022 r1" w:date="2022-05-19T11:00:00Z">
        <w:r>
          <w:t xml:space="preserve">        '308':</w:t>
        </w:r>
      </w:ins>
    </w:p>
    <w:p w:rsidR="00631982" w:rsidRDefault="00631982" w:rsidP="00631982">
      <w:pPr>
        <w:pStyle w:val="PL"/>
        <w:rPr>
          <w:ins w:id="869" w:author="[AEM, Huawei] 05-2022 r1" w:date="2022-05-19T11:00:00Z"/>
        </w:rPr>
      </w:pPr>
      <w:ins w:id="870" w:author="[AEM, Huawei] 05-2022 r1" w:date="2022-05-19T11:00:00Z">
        <w:r>
          <w:t xml:space="preserve">          $ref: 'TS29122_CommonData.yaml#/components/responses/308'</w:t>
        </w:r>
      </w:ins>
    </w:p>
    <w:p w:rsidR="00631982" w:rsidRDefault="00631982" w:rsidP="00631982">
      <w:pPr>
        <w:pStyle w:val="PL"/>
        <w:rPr>
          <w:ins w:id="871" w:author="[AEM, Huawei] 05-2022 r1" w:date="2022-05-19T11:00:00Z"/>
        </w:rPr>
      </w:pPr>
      <w:ins w:id="872" w:author="[AEM, Huawei] 05-2022 r1" w:date="2022-05-19T11:00:00Z">
        <w:r>
          <w:t xml:space="preserve">        '400':</w:t>
        </w:r>
      </w:ins>
    </w:p>
    <w:p w:rsidR="00631982" w:rsidRDefault="00631982" w:rsidP="00631982">
      <w:pPr>
        <w:pStyle w:val="PL"/>
        <w:rPr>
          <w:ins w:id="873" w:author="[AEM, Huawei] 05-2022 r1" w:date="2022-05-19T11:00:00Z"/>
        </w:rPr>
      </w:pPr>
      <w:ins w:id="874" w:author="[AEM, Huawei] 05-2022 r1" w:date="2022-05-19T11:00:00Z">
        <w:r>
          <w:t xml:space="preserve">          $ref: 'TS29122_CommonData.yaml#/components/responses/400'</w:t>
        </w:r>
      </w:ins>
    </w:p>
    <w:p w:rsidR="00631982" w:rsidRDefault="00631982" w:rsidP="00631982">
      <w:pPr>
        <w:pStyle w:val="PL"/>
        <w:rPr>
          <w:ins w:id="875" w:author="[AEM, Huawei] 05-2022 r1" w:date="2022-05-19T11:00:00Z"/>
        </w:rPr>
      </w:pPr>
      <w:ins w:id="876" w:author="[AEM, Huawei] 05-2022 r1" w:date="2022-05-19T11:00:00Z">
        <w:r>
          <w:t xml:space="preserve">        '401':</w:t>
        </w:r>
      </w:ins>
    </w:p>
    <w:p w:rsidR="00631982" w:rsidRDefault="00631982" w:rsidP="00631982">
      <w:pPr>
        <w:pStyle w:val="PL"/>
        <w:rPr>
          <w:ins w:id="877" w:author="[AEM, Huawei] 05-2022 r1" w:date="2022-05-19T11:00:00Z"/>
        </w:rPr>
      </w:pPr>
      <w:ins w:id="878" w:author="[AEM, Huawei] 05-2022 r1" w:date="2022-05-19T11:00:00Z">
        <w:r>
          <w:t xml:space="preserve">          $ref: 'TS29122_CommonData.yaml#/components/responses/401'</w:t>
        </w:r>
      </w:ins>
    </w:p>
    <w:p w:rsidR="00631982" w:rsidRDefault="00631982" w:rsidP="00631982">
      <w:pPr>
        <w:pStyle w:val="PL"/>
        <w:rPr>
          <w:ins w:id="879" w:author="[AEM, Huawei] 05-2022 r1" w:date="2022-05-19T11:00:00Z"/>
        </w:rPr>
      </w:pPr>
      <w:ins w:id="880" w:author="[AEM, Huawei] 05-2022 r1" w:date="2022-05-19T11:00:00Z">
        <w:r>
          <w:t xml:space="preserve">        '403':</w:t>
        </w:r>
      </w:ins>
    </w:p>
    <w:p w:rsidR="00631982" w:rsidRDefault="00631982" w:rsidP="00631982">
      <w:pPr>
        <w:pStyle w:val="PL"/>
        <w:rPr>
          <w:ins w:id="881" w:author="[AEM, Huawei] 05-2022 r1" w:date="2022-05-19T11:00:00Z"/>
        </w:rPr>
      </w:pPr>
      <w:ins w:id="882" w:author="[AEM, Huawei] 05-2022 r1" w:date="2022-05-19T11:00:00Z">
        <w:r>
          <w:t xml:space="preserve">          $ref: 'TS29122_CommonData.yaml#/components/responses/403'</w:t>
        </w:r>
      </w:ins>
    </w:p>
    <w:p w:rsidR="00631982" w:rsidRDefault="00631982" w:rsidP="00631982">
      <w:pPr>
        <w:pStyle w:val="PL"/>
        <w:rPr>
          <w:ins w:id="883" w:author="[AEM, Huawei] 05-2022 r1" w:date="2022-05-19T11:00:00Z"/>
        </w:rPr>
      </w:pPr>
      <w:ins w:id="884" w:author="[AEM, Huawei] 05-2022 r1" w:date="2022-05-19T11:00:00Z">
        <w:r>
          <w:t xml:space="preserve">        '404':</w:t>
        </w:r>
      </w:ins>
    </w:p>
    <w:p w:rsidR="00631982" w:rsidRDefault="00631982" w:rsidP="00631982">
      <w:pPr>
        <w:pStyle w:val="PL"/>
        <w:rPr>
          <w:ins w:id="885" w:author="[AEM, Huawei] 05-2022 r1" w:date="2022-05-19T11:00:00Z"/>
        </w:rPr>
      </w:pPr>
      <w:ins w:id="886" w:author="[AEM, Huawei] 05-2022 r1" w:date="2022-05-19T11:00:00Z">
        <w:r>
          <w:t xml:space="preserve">          $ref: 'TS29122_CommonData.yaml#/components/responses/404'</w:t>
        </w:r>
      </w:ins>
    </w:p>
    <w:p w:rsidR="00631982" w:rsidRDefault="00631982" w:rsidP="00631982">
      <w:pPr>
        <w:pStyle w:val="PL"/>
        <w:rPr>
          <w:ins w:id="887" w:author="[AEM, Huawei] 05-2022 r1" w:date="2022-05-19T11:00:00Z"/>
        </w:rPr>
      </w:pPr>
      <w:ins w:id="888" w:author="[AEM, Huawei] 05-2022 r1" w:date="2022-05-19T11:00:00Z">
        <w:r>
          <w:t xml:space="preserve">        '411':</w:t>
        </w:r>
      </w:ins>
    </w:p>
    <w:p w:rsidR="00631982" w:rsidRDefault="00631982" w:rsidP="00631982">
      <w:pPr>
        <w:pStyle w:val="PL"/>
        <w:rPr>
          <w:ins w:id="889" w:author="[AEM, Huawei] 05-2022 r1" w:date="2022-05-19T11:00:00Z"/>
        </w:rPr>
      </w:pPr>
      <w:ins w:id="890" w:author="[AEM, Huawei] 05-2022 r1" w:date="2022-05-19T11:00:00Z">
        <w:r>
          <w:t xml:space="preserve">          $ref: 'TS29122_CommonData.yaml#/components/responses/411'</w:t>
        </w:r>
      </w:ins>
    </w:p>
    <w:p w:rsidR="00631982" w:rsidRDefault="00631982" w:rsidP="00631982">
      <w:pPr>
        <w:pStyle w:val="PL"/>
        <w:rPr>
          <w:ins w:id="891" w:author="[AEM, Huawei] 05-2022 r1" w:date="2022-05-19T11:00:00Z"/>
        </w:rPr>
      </w:pPr>
      <w:ins w:id="892" w:author="[AEM, Huawei] 05-2022 r1" w:date="2022-05-19T11:00:00Z">
        <w:r>
          <w:t xml:space="preserve">        '413':</w:t>
        </w:r>
      </w:ins>
    </w:p>
    <w:p w:rsidR="00631982" w:rsidRDefault="00631982" w:rsidP="00631982">
      <w:pPr>
        <w:pStyle w:val="PL"/>
        <w:rPr>
          <w:ins w:id="893" w:author="[AEM, Huawei] 05-2022 r1" w:date="2022-05-19T11:00:00Z"/>
        </w:rPr>
      </w:pPr>
      <w:ins w:id="894" w:author="[AEM, Huawei] 05-2022 r1" w:date="2022-05-19T11:00:00Z">
        <w:r>
          <w:t xml:space="preserve">          $ref: 'TS29122_CommonData.yaml#/components/responses/413'</w:t>
        </w:r>
      </w:ins>
    </w:p>
    <w:p w:rsidR="00631982" w:rsidRDefault="00631982" w:rsidP="00631982">
      <w:pPr>
        <w:pStyle w:val="PL"/>
        <w:rPr>
          <w:ins w:id="895" w:author="[AEM, Huawei] 05-2022 r1" w:date="2022-05-19T11:00:00Z"/>
        </w:rPr>
      </w:pPr>
      <w:ins w:id="896" w:author="[AEM, Huawei] 05-2022 r1" w:date="2022-05-19T11:00:00Z">
        <w:r>
          <w:t xml:space="preserve">        '415':</w:t>
        </w:r>
      </w:ins>
    </w:p>
    <w:p w:rsidR="00631982" w:rsidRDefault="00631982" w:rsidP="00631982">
      <w:pPr>
        <w:pStyle w:val="PL"/>
        <w:rPr>
          <w:ins w:id="897" w:author="[AEM, Huawei] 05-2022 r1" w:date="2022-05-19T11:00:00Z"/>
        </w:rPr>
      </w:pPr>
      <w:ins w:id="898" w:author="[AEM, Huawei] 05-2022 r1" w:date="2022-05-19T11:00:00Z">
        <w:r>
          <w:t xml:space="preserve">          $ref: 'TS29122_CommonData.yaml#/components/responses/415'</w:t>
        </w:r>
      </w:ins>
    </w:p>
    <w:p w:rsidR="00631982" w:rsidRDefault="00631982" w:rsidP="00631982">
      <w:pPr>
        <w:pStyle w:val="PL"/>
        <w:rPr>
          <w:ins w:id="899" w:author="[AEM, Huawei] 05-2022 r1" w:date="2022-05-19T11:00:00Z"/>
        </w:rPr>
      </w:pPr>
      <w:ins w:id="900" w:author="[AEM, Huawei] 05-2022 r1" w:date="2022-05-19T11:00:00Z">
        <w:r>
          <w:t xml:space="preserve">        '429':</w:t>
        </w:r>
      </w:ins>
    </w:p>
    <w:p w:rsidR="00631982" w:rsidRDefault="00631982" w:rsidP="00631982">
      <w:pPr>
        <w:pStyle w:val="PL"/>
        <w:rPr>
          <w:ins w:id="901" w:author="[AEM, Huawei] 05-2022 r1" w:date="2022-05-19T11:00:00Z"/>
        </w:rPr>
      </w:pPr>
      <w:ins w:id="902" w:author="[AEM, Huawei] 05-2022 r1" w:date="2022-05-19T11:00:00Z">
        <w:r>
          <w:t xml:space="preserve">          $ref: 'TS29122_CommonData.yaml#/components/responses/429'</w:t>
        </w:r>
      </w:ins>
    </w:p>
    <w:p w:rsidR="00631982" w:rsidRDefault="00631982" w:rsidP="00631982">
      <w:pPr>
        <w:pStyle w:val="PL"/>
        <w:rPr>
          <w:ins w:id="903" w:author="[AEM, Huawei] 05-2022 r1" w:date="2022-05-19T11:00:00Z"/>
        </w:rPr>
      </w:pPr>
      <w:ins w:id="904" w:author="[AEM, Huawei] 05-2022 r1" w:date="2022-05-19T11:00:00Z">
        <w:r>
          <w:t xml:space="preserve">        '500':</w:t>
        </w:r>
      </w:ins>
    </w:p>
    <w:p w:rsidR="00631982" w:rsidRDefault="00631982" w:rsidP="00631982">
      <w:pPr>
        <w:pStyle w:val="PL"/>
        <w:rPr>
          <w:ins w:id="905" w:author="[AEM, Huawei] 05-2022 r1" w:date="2022-05-19T11:00:00Z"/>
        </w:rPr>
      </w:pPr>
      <w:ins w:id="906" w:author="[AEM, Huawei] 05-2022 r1" w:date="2022-05-19T11:00:00Z">
        <w:r>
          <w:t xml:space="preserve">          $ref: 'TS29122_CommonData.yaml#/components/responses/500'</w:t>
        </w:r>
      </w:ins>
    </w:p>
    <w:p w:rsidR="00631982" w:rsidRDefault="00631982" w:rsidP="00631982">
      <w:pPr>
        <w:pStyle w:val="PL"/>
        <w:rPr>
          <w:ins w:id="907" w:author="[AEM, Huawei] 05-2022 r1" w:date="2022-05-19T11:00:00Z"/>
        </w:rPr>
      </w:pPr>
      <w:ins w:id="908" w:author="[AEM, Huawei] 05-2022 r1" w:date="2022-05-19T11:00:00Z">
        <w:r>
          <w:t xml:space="preserve">        '503':</w:t>
        </w:r>
      </w:ins>
    </w:p>
    <w:p w:rsidR="00631982" w:rsidRDefault="00631982" w:rsidP="00631982">
      <w:pPr>
        <w:pStyle w:val="PL"/>
        <w:rPr>
          <w:ins w:id="909" w:author="[AEM, Huawei] 05-2022 r1" w:date="2022-05-19T11:00:00Z"/>
        </w:rPr>
      </w:pPr>
      <w:ins w:id="910" w:author="[AEM, Huawei] 05-2022 r1" w:date="2022-05-19T11:00:00Z">
        <w:r>
          <w:t xml:space="preserve">          $ref: 'TS29122_CommonData.yaml#/components/responses/503'</w:t>
        </w:r>
      </w:ins>
    </w:p>
    <w:p w:rsidR="00631982" w:rsidRDefault="00631982" w:rsidP="00631982">
      <w:pPr>
        <w:pStyle w:val="PL"/>
        <w:rPr>
          <w:ins w:id="911" w:author="[AEM, Huawei] 05-2022 r1" w:date="2022-05-19T11:00:00Z"/>
        </w:rPr>
      </w:pPr>
      <w:ins w:id="912" w:author="[AEM, Huawei] 05-2022 r1" w:date="2022-05-19T11:00:00Z">
        <w:r>
          <w:t xml:space="preserve">        default:</w:t>
        </w:r>
      </w:ins>
    </w:p>
    <w:p w:rsidR="00631982" w:rsidRDefault="00631982" w:rsidP="00631982">
      <w:pPr>
        <w:pStyle w:val="PL"/>
        <w:rPr>
          <w:ins w:id="913" w:author="[AEM, Huawei] 05-2022 r1" w:date="2022-05-19T11:00:00Z"/>
        </w:rPr>
      </w:pPr>
      <w:ins w:id="914" w:author="[AEM, Huawei] 05-2022 r1" w:date="2022-05-19T11:00:00Z">
        <w:r>
          <w:t xml:space="preserve">          $ref: 'TS29122_CommonData.yaml#/components/responses/default'</w:t>
        </w:r>
      </w:ins>
    </w:p>
    <w:p w:rsidR="00631982" w:rsidRDefault="00631982" w:rsidP="00631982">
      <w:pPr>
        <w:pStyle w:val="PL"/>
        <w:rPr>
          <w:ins w:id="915" w:author="[AEM, Huawei] 05-2022 r1" w:date="2022-05-19T11:00:00Z"/>
        </w:rPr>
      </w:pPr>
    </w:p>
    <w:p w:rsidR="00631982" w:rsidRDefault="00631982" w:rsidP="00631982">
      <w:pPr>
        <w:pStyle w:val="PL"/>
        <w:rPr>
          <w:ins w:id="916" w:author="[AEM, Huawei] 05-2022 r1" w:date="2022-05-19T11:00:00Z"/>
        </w:rPr>
      </w:pPr>
      <w:ins w:id="917" w:author="[AEM, Huawei] 05-2022 r1" w:date="2022-05-19T11:00:00Z">
        <w:r>
          <w:t xml:space="preserve">    delete:</w:t>
        </w:r>
      </w:ins>
    </w:p>
    <w:p w:rsidR="00631982" w:rsidRDefault="00631982" w:rsidP="00631982">
      <w:pPr>
        <w:pStyle w:val="PL"/>
        <w:rPr>
          <w:ins w:id="918" w:author="[AEM, Huawei] 05-2022 r1" w:date="2022-05-19T11:00:00Z"/>
        </w:rPr>
      </w:pPr>
      <w:ins w:id="919" w:author="[AEM, Huawei] 05-2022 r1" w:date="2022-05-19T11:00:00Z">
        <w:r>
          <w:t xml:space="preserve">      summary: Deletes an already existing </w:t>
        </w:r>
      </w:ins>
      <w:ins w:id="920" w:author="[AEM, Huawei] 05-2022 r1" w:date="2022-05-19T11:13:00Z">
        <w:r w:rsidR="00AB33FA">
          <w:t xml:space="preserve">Data Reporting Configuration </w:t>
        </w:r>
      </w:ins>
      <w:ins w:id="921" w:author="[AEM, Huawei] 05-2022 r1" w:date="2022-05-19T11:00:00Z">
        <w:r>
          <w:t>resource.</w:t>
        </w:r>
      </w:ins>
    </w:p>
    <w:p w:rsidR="00631982" w:rsidRDefault="00631982" w:rsidP="00631982">
      <w:pPr>
        <w:pStyle w:val="PL"/>
        <w:rPr>
          <w:ins w:id="922" w:author="[AEM, Huawei] 05-2022 r1" w:date="2022-05-19T11:00:00Z"/>
        </w:rPr>
      </w:pPr>
      <w:ins w:id="923" w:author="[AEM, Huawei] 05-2022 r1" w:date="2022-05-19T11:00:00Z">
        <w:r w:rsidRPr="002E5CBA">
          <w:t xml:space="preserve">      operationId: </w:t>
        </w:r>
        <w:r>
          <w:t>DeleteIndDataRep</w:t>
        </w:r>
      </w:ins>
      <w:ins w:id="924" w:author="[AEM, Huawei] 05-2022 r1" w:date="2022-05-19T11:13:00Z">
        <w:r w:rsidR="00AB33FA">
          <w:t>Config</w:t>
        </w:r>
      </w:ins>
    </w:p>
    <w:p w:rsidR="00631982" w:rsidRDefault="00631982" w:rsidP="00631982">
      <w:pPr>
        <w:pStyle w:val="PL"/>
        <w:rPr>
          <w:ins w:id="925" w:author="[AEM, Huawei] 05-2022 r1" w:date="2022-05-19T11:00:00Z"/>
        </w:rPr>
      </w:pPr>
      <w:ins w:id="926" w:author="[AEM, Huawei] 05-2022 r1" w:date="2022-05-19T11:00:00Z">
        <w:r>
          <w:t xml:space="preserve">      tags:</w:t>
        </w:r>
      </w:ins>
    </w:p>
    <w:p w:rsidR="00631982" w:rsidRDefault="00631982" w:rsidP="00631982">
      <w:pPr>
        <w:pStyle w:val="PL"/>
        <w:rPr>
          <w:ins w:id="927" w:author="[AEM, Huawei] 05-2022 r1" w:date="2022-05-19T11:00:00Z"/>
        </w:rPr>
      </w:pPr>
      <w:ins w:id="928" w:author="[AEM, Huawei] 05-2022 r1" w:date="2022-05-19T11:00:00Z">
        <w:r>
          <w:lastRenderedPageBreak/>
          <w:t xml:space="preserve">        - Individual </w:t>
        </w:r>
      </w:ins>
      <w:ins w:id="929" w:author="[AEM, Huawei] 05-2022 r1" w:date="2022-05-19T11:13:00Z">
        <w:r w:rsidR="00AB33FA">
          <w:t>Data Reporting Configuration</w:t>
        </w:r>
      </w:ins>
    </w:p>
    <w:p w:rsidR="00631982" w:rsidRDefault="00631982" w:rsidP="00631982">
      <w:pPr>
        <w:pStyle w:val="PL"/>
        <w:rPr>
          <w:ins w:id="930" w:author="[AEM, Huawei] 05-2022 r1" w:date="2022-05-19T11:00:00Z"/>
        </w:rPr>
      </w:pPr>
      <w:ins w:id="931" w:author="[AEM, Huawei] 05-2022 r1" w:date="2022-05-19T11:00:00Z">
        <w:r>
          <w:t xml:space="preserve">      responses:</w:t>
        </w:r>
      </w:ins>
    </w:p>
    <w:p w:rsidR="00631982" w:rsidRDefault="00631982" w:rsidP="00631982">
      <w:pPr>
        <w:pStyle w:val="PL"/>
        <w:rPr>
          <w:ins w:id="932" w:author="[AEM, Huawei] 05-2022 r1" w:date="2022-05-19T11:00:00Z"/>
        </w:rPr>
      </w:pPr>
      <w:ins w:id="933" w:author="[AEM, Huawei] 05-2022 r1" w:date="2022-05-19T11:00:00Z">
        <w:r>
          <w:t xml:space="preserve">        '204':</w:t>
        </w:r>
      </w:ins>
    </w:p>
    <w:p w:rsidR="00631982" w:rsidRDefault="00631982" w:rsidP="00631982">
      <w:pPr>
        <w:pStyle w:val="PL"/>
        <w:rPr>
          <w:ins w:id="934" w:author="[AEM, Huawei] 05-2022 r1" w:date="2022-05-19T11:00:00Z"/>
        </w:rPr>
      </w:pPr>
      <w:ins w:id="935" w:author="[AEM, Huawei] 05-2022 r1" w:date="2022-05-19T11:00:00Z">
        <w:r>
          <w:t xml:space="preserve">          description: &gt;</w:t>
        </w:r>
      </w:ins>
    </w:p>
    <w:p w:rsidR="00631982" w:rsidRDefault="00631982" w:rsidP="00631982">
      <w:pPr>
        <w:pStyle w:val="PL"/>
        <w:rPr>
          <w:ins w:id="936" w:author="[AEM, Huawei] 05-2022 r1" w:date="2022-05-19T11:00:00Z"/>
        </w:rPr>
      </w:pPr>
      <w:ins w:id="937" w:author="[AEM, Huawei] 05-2022 r1" w:date="2022-05-19T11:00:00Z">
        <w:r>
          <w:t xml:space="preserve">            No Content. The concerned Individual </w:t>
        </w:r>
      </w:ins>
      <w:ins w:id="938" w:author="[AEM, Huawei] 05-2022 r1" w:date="2022-05-19T11:13:00Z">
        <w:r w:rsidR="00AB33FA">
          <w:t xml:space="preserve">Data Reporting Configuration </w:t>
        </w:r>
      </w:ins>
      <w:ins w:id="939" w:author="[AEM, Huawei] 05-2022 r1" w:date="2022-05-19T11:00:00Z">
        <w:r>
          <w:t>resource was</w:t>
        </w:r>
      </w:ins>
    </w:p>
    <w:p w:rsidR="00631982" w:rsidRDefault="00631982" w:rsidP="00631982">
      <w:pPr>
        <w:pStyle w:val="PL"/>
        <w:rPr>
          <w:ins w:id="940" w:author="[AEM, Huawei] 05-2022 r1" w:date="2022-05-19T11:00:00Z"/>
        </w:rPr>
      </w:pPr>
      <w:ins w:id="941" w:author="[AEM, Huawei] 05-2022 r1" w:date="2022-05-19T11:00:00Z">
        <w:r>
          <w:t xml:space="preserve">           </w:t>
        </w:r>
      </w:ins>
      <w:ins w:id="942" w:author="[AEM, Huawei] 05-2022 rev 3" w:date="2022-05-26T22:33:00Z">
        <w:r w:rsidR="002B5DBD">
          <w:t xml:space="preserve"> </w:t>
        </w:r>
      </w:ins>
      <w:ins w:id="943" w:author="[AEM, Huawei] 05-2022 r1" w:date="2022-05-19T11:00:00Z">
        <w:r>
          <w:t>successfully deleted.</w:t>
        </w:r>
      </w:ins>
    </w:p>
    <w:p w:rsidR="00631982" w:rsidRDefault="00631982" w:rsidP="00631982">
      <w:pPr>
        <w:pStyle w:val="PL"/>
        <w:rPr>
          <w:ins w:id="944" w:author="[AEM, Huawei] 05-2022 r1" w:date="2022-05-19T11:00:00Z"/>
        </w:rPr>
      </w:pPr>
      <w:ins w:id="945" w:author="[AEM, Huawei] 05-2022 r1" w:date="2022-05-19T11:00:00Z">
        <w:r>
          <w:t xml:space="preserve">        '307':</w:t>
        </w:r>
      </w:ins>
    </w:p>
    <w:p w:rsidR="00631982" w:rsidRDefault="00631982" w:rsidP="00631982">
      <w:pPr>
        <w:pStyle w:val="PL"/>
        <w:rPr>
          <w:ins w:id="946" w:author="[AEM, Huawei] 05-2022 r1" w:date="2022-05-19T11:00:00Z"/>
        </w:rPr>
      </w:pPr>
      <w:ins w:id="947" w:author="[AEM, Huawei] 05-2022 r1" w:date="2022-05-19T11:00:00Z">
        <w:r>
          <w:t xml:space="preserve">          $ref: 'TS29122_CommonData.yaml#/components/responses/307'</w:t>
        </w:r>
      </w:ins>
    </w:p>
    <w:p w:rsidR="00631982" w:rsidRDefault="00631982" w:rsidP="00631982">
      <w:pPr>
        <w:pStyle w:val="PL"/>
        <w:rPr>
          <w:ins w:id="948" w:author="[AEM, Huawei] 05-2022 r1" w:date="2022-05-19T11:00:00Z"/>
        </w:rPr>
      </w:pPr>
      <w:ins w:id="949" w:author="[AEM, Huawei] 05-2022 r1" w:date="2022-05-19T11:00:00Z">
        <w:r>
          <w:t xml:space="preserve">        '308':</w:t>
        </w:r>
      </w:ins>
    </w:p>
    <w:p w:rsidR="00631982" w:rsidRDefault="00631982" w:rsidP="00631982">
      <w:pPr>
        <w:pStyle w:val="PL"/>
        <w:rPr>
          <w:ins w:id="950" w:author="[AEM, Huawei] 05-2022 r1" w:date="2022-05-19T11:00:00Z"/>
        </w:rPr>
      </w:pPr>
      <w:ins w:id="951" w:author="[AEM, Huawei] 05-2022 r1" w:date="2022-05-19T11:00:00Z">
        <w:r>
          <w:t xml:space="preserve">          $ref: 'TS29122_CommonData.yaml#/components/responses/308'</w:t>
        </w:r>
      </w:ins>
    </w:p>
    <w:p w:rsidR="00631982" w:rsidRDefault="00631982" w:rsidP="00631982">
      <w:pPr>
        <w:pStyle w:val="PL"/>
        <w:rPr>
          <w:ins w:id="952" w:author="[AEM, Huawei] 05-2022 r1" w:date="2022-05-19T11:00:00Z"/>
        </w:rPr>
      </w:pPr>
      <w:ins w:id="953" w:author="[AEM, Huawei] 05-2022 r1" w:date="2022-05-19T11:00:00Z">
        <w:r>
          <w:t xml:space="preserve">        '400':</w:t>
        </w:r>
      </w:ins>
    </w:p>
    <w:p w:rsidR="00631982" w:rsidRDefault="00631982" w:rsidP="00631982">
      <w:pPr>
        <w:pStyle w:val="PL"/>
        <w:rPr>
          <w:ins w:id="954" w:author="[AEM, Huawei] 05-2022 r1" w:date="2022-05-19T11:00:00Z"/>
        </w:rPr>
      </w:pPr>
      <w:ins w:id="955" w:author="[AEM, Huawei] 05-2022 r1" w:date="2022-05-19T11:00:00Z">
        <w:r>
          <w:t xml:space="preserve">          $ref: 'TS29122_CommonData.yaml#/components/responses/400'</w:t>
        </w:r>
      </w:ins>
    </w:p>
    <w:p w:rsidR="00631982" w:rsidRDefault="00631982" w:rsidP="00631982">
      <w:pPr>
        <w:pStyle w:val="PL"/>
        <w:rPr>
          <w:ins w:id="956" w:author="[AEM, Huawei] 05-2022 r1" w:date="2022-05-19T11:00:00Z"/>
        </w:rPr>
      </w:pPr>
      <w:ins w:id="957" w:author="[AEM, Huawei] 05-2022 r1" w:date="2022-05-19T11:00:00Z">
        <w:r>
          <w:t xml:space="preserve">        '401':</w:t>
        </w:r>
      </w:ins>
    </w:p>
    <w:p w:rsidR="00631982" w:rsidRDefault="00631982" w:rsidP="00631982">
      <w:pPr>
        <w:pStyle w:val="PL"/>
        <w:rPr>
          <w:ins w:id="958" w:author="[AEM, Huawei] 05-2022 r1" w:date="2022-05-19T11:00:00Z"/>
        </w:rPr>
      </w:pPr>
      <w:ins w:id="959" w:author="[AEM, Huawei] 05-2022 r1" w:date="2022-05-19T11:00:00Z">
        <w:r>
          <w:t xml:space="preserve">          $ref: 'TS29122_CommonData.yaml#/components/responses/401'</w:t>
        </w:r>
      </w:ins>
    </w:p>
    <w:p w:rsidR="00631982" w:rsidRDefault="00631982" w:rsidP="00631982">
      <w:pPr>
        <w:pStyle w:val="PL"/>
        <w:rPr>
          <w:ins w:id="960" w:author="[AEM, Huawei] 05-2022 r1" w:date="2022-05-19T11:00:00Z"/>
        </w:rPr>
      </w:pPr>
      <w:ins w:id="961" w:author="[AEM, Huawei] 05-2022 r1" w:date="2022-05-19T11:00:00Z">
        <w:r>
          <w:t xml:space="preserve">        '403':</w:t>
        </w:r>
      </w:ins>
    </w:p>
    <w:p w:rsidR="00631982" w:rsidRDefault="00631982" w:rsidP="00631982">
      <w:pPr>
        <w:pStyle w:val="PL"/>
        <w:rPr>
          <w:ins w:id="962" w:author="[AEM, Huawei] 05-2022 r1" w:date="2022-05-19T11:00:00Z"/>
        </w:rPr>
      </w:pPr>
      <w:ins w:id="963" w:author="[AEM, Huawei] 05-2022 r1" w:date="2022-05-19T11:00:00Z">
        <w:r>
          <w:t xml:space="preserve">          $ref: 'TS29122_CommonData.yaml#/components/responses/403'</w:t>
        </w:r>
      </w:ins>
    </w:p>
    <w:p w:rsidR="00631982" w:rsidRDefault="00631982" w:rsidP="00631982">
      <w:pPr>
        <w:pStyle w:val="PL"/>
        <w:rPr>
          <w:ins w:id="964" w:author="[AEM, Huawei] 05-2022 r1" w:date="2022-05-19T11:00:00Z"/>
        </w:rPr>
      </w:pPr>
      <w:ins w:id="965" w:author="[AEM, Huawei] 05-2022 r1" w:date="2022-05-19T11:00:00Z">
        <w:r>
          <w:t xml:space="preserve">        '404':</w:t>
        </w:r>
      </w:ins>
    </w:p>
    <w:p w:rsidR="00631982" w:rsidRDefault="00631982" w:rsidP="00631982">
      <w:pPr>
        <w:pStyle w:val="PL"/>
        <w:rPr>
          <w:ins w:id="966" w:author="[AEM, Huawei] 05-2022 r1" w:date="2022-05-19T11:00:00Z"/>
        </w:rPr>
      </w:pPr>
      <w:ins w:id="967" w:author="[AEM, Huawei] 05-2022 r1" w:date="2022-05-19T11:00:00Z">
        <w:r>
          <w:t xml:space="preserve">          $ref: 'TS29122_CommonData.yaml#/components/responses/404'</w:t>
        </w:r>
      </w:ins>
    </w:p>
    <w:p w:rsidR="00631982" w:rsidRDefault="00631982" w:rsidP="00631982">
      <w:pPr>
        <w:pStyle w:val="PL"/>
        <w:rPr>
          <w:ins w:id="968" w:author="[AEM, Huawei] 05-2022 r1" w:date="2022-05-19T11:00:00Z"/>
        </w:rPr>
      </w:pPr>
      <w:ins w:id="969" w:author="[AEM, Huawei] 05-2022 r1" w:date="2022-05-19T11:00:00Z">
        <w:r>
          <w:t xml:space="preserve">        '429':</w:t>
        </w:r>
      </w:ins>
    </w:p>
    <w:p w:rsidR="00631982" w:rsidRDefault="00631982" w:rsidP="00631982">
      <w:pPr>
        <w:pStyle w:val="PL"/>
        <w:rPr>
          <w:ins w:id="970" w:author="[AEM, Huawei] 05-2022 r1" w:date="2022-05-19T11:00:00Z"/>
        </w:rPr>
      </w:pPr>
      <w:ins w:id="971" w:author="[AEM, Huawei] 05-2022 r1" w:date="2022-05-19T11:00:00Z">
        <w:r>
          <w:t xml:space="preserve">          $ref: 'TS29122_CommonData.yaml#/components/responses/429'</w:t>
        </w:r>
      </w:ins>
    </w:p>
    <w:p w:rsidR="00631982" w:rsidRDefault="00631982" w:rsidP="00631982">
      <w:pPr>
        <w:pStyle w:val="PL"/>
        <w:rPr>
          <w:ins w:id="972" w:author="[AEM, Huawei] 05-2022 r1" w:date="2022-05-19T11:00:00Z"/>
        </w:rPr>
      </w:pPr>
      <w:ins w:id="973" w:author="[AEM, Huawei] 05-2022 r1" w:date="2022-05-19T11:00:00Z">
        <w:r>
          <w:t xml:space="preserve">        '500':</w:t>
        </w:r>
      </w:ins>
    </w:p>
    <w:p w:rsidR="00631982" w:rsidRDefault="00631982" w:rsidP="00631982">
      <w:pPr>
        <w:pStyle w:val="PL"/>
        <w:rPr>
          <w:ins w:id="974" w:author="[AEM, Huawei] 05-2022 r1" w:date="2022-05-19T11:00:00Z"/>
        </w:rPr>
      </w:pPr>
      <w:ins w:id="975" w:author="[AEM, Huawei] 05-2022 r1" w:date="2022-05-19T11:00:00Z">
        <w:r>
          <w:t xml:space="preserve">          $ref: 'TS29122_CommonData.yaml#/components/responses/500'</w:t>
        </w:r>
      </w:ins>
    </w:p>
    <w:p w:rsidR="00631982" w:rsidRDefault="00631982" w:rsidP="00631982">
      <w:pPr>
        <w:pStyle w:val="PL"/>
        <w:rPr>
          <w:ins w:id="976" w:author="[AEM, Huawei] 05-2022 r1" w:date="2022-05-19T11:00:00Z"/>
        </w:rPr>
      </w:pPr>
      <w:ins w:id="977" w:author="[AEM, Huawei] 05-2022 r1" w:date="2022-05-19T11:00:00Z">
        <w:r>
          <w:t xml:space="preserve">        '503':</w:t>
        </w:r>
      </w:ins>
    </w:p>
    <w:p w:rsidR="00631982" w:rsidRDefault="00631982" w:rsidP="00631982">
      <w:pPr>
        <w:pStyle w:val="PL"/>
        <w:rPr>
          <w:ins w:id="978" w:author="[AEM, Huawei] 05-2022 r1" w:date="2022-05-19T11:00:00Z"/>
        </w:rPr>
      </w:pPr>
      <w:ins w:id="979" w:author="[AEM, Huawei] 05-2022 r1" w:date="2022-05-19T11:00:00Z">
        <w:r>
          <w:t xml:space="preserve">          $ref: 'TS29122_CommonData.yaml#/components/responses/503'</w:t>
        </w:r>
      </w:ins>
    </w:p>
    <w:p w:rsidR="00631982" w:rsidRDefault="00631982" w:rsidP="00631982">
      <w:pPr>
        <w:pStyle w:val="PL"/>
        <w:rPr>
          <w:ins w:id="980" w:author="[AEM, Huawei] 05-2022 r1" w:date="2022-05-19T11:00:00Z"/>
        </w:rPr>
      </w:pPr>
      <w:ins w:id="981" w:author="[AEM, Huawei] 05-2022 r1" w:date="2022-05-19T11:00:00Z">
        <w:r>
          <w:t xml:space="preserve">        default:</w:t>
        </w:r>
      </w:ins>
    </w:p>
    <w:p w:rsidR="00631982" w:rsidRDefault="00631982" w:rsidP="00631982">
      <w:pPr>
        <w:pStyle w:val="PL"/>
        <w:rPr>
          <w:ins w:id="982" w:author="[AEM, Huawei] 05-2022 r1" w:date="2022-05-19T11:00:00Z"/>
        </w:rPr>
      </w:pPr>
      <w:ins w:id="983" w:author="[AEM, Huawei] 05-2022 r1" w:date="2022-05-19T11:00:00Z">
        <w:r>
          <w:t xml:space="preserve">          $ref: 'TS29122_CommonData.yaml#/components/responses/default'</w:t>
        </w:r>
      </w:ins>
    </w:p>
    <w:p w:rsidR="00631982" w:rsidRDefault="00631982" w:rsidP="00631982">
      <w:pPr>
        <w:pStyle w:val="PL"/>
        <w:rPr>
          <w:ins w:id="984" w:author="[AEM, Huawei] 05-2022 r1" w:date="2022-05-19T11:00:00Z"/>
        </w:rPr>
      </w:pPr>
    </w:p>
    <w:p w:rsidR="001C7D1A" w:rsidRDefault="001C7D1A" w:rsidP="001C7D1A">
      <w:pPr>
        <w:pStyle w:val="PL"/>
        <w:rPr>
          <w:ins w:id="985" w:author="[AEM, Huawei] 04-2022" w:date="2022-05-02T19:53:00Z"/>
        </w:rPr>
      </w:pPr>
      <w:ins w:id="986" w:author="[AEM, Huawei] 04-2022" w:date="2022-05-02T19:53:00Z">
        <w:r>
          <w:t>components:</w:t>
        </w:r>
      </w:ins>
    </w:p>
    <w:p w:rsidR="001C7D1A" w:rsidRDefault="001C7D1A" w:rsidP="001C7D1A">
      <w:pPr>
        <w:pStyle w:val="PL"/>
        <w:rPr>
          <w:ins w:id="987" w:author="[AEM, Huawei] 04-2022" w:date="2022-05-02T19:53:00Z"/>
          <w:lang w:val="en-US"/>
        </w:rPr>
      </w:pPr>
      <w:ins w:id="988" w:author="[AEM, Huawei] 04-2022" w:date="2022-05-02T19:53:00Z">
        <w:r>
          <w:rPr>
            <w:lang w:val="en-US"/>
          </w:rPr>
          <w:t xml:space="preserve">  securitySchemes:</w:t>
        </w:r>
      </w:ins>
    </w:p>
    <w:p w:rsidR="001C7D1A" w:rsidRDefault="001C7D1A" w:rsidP="001C7D1A">
      <w:pPr>
        <w:pStyle w:val="PL"/>
        <w:rPr>
          <w:ins w:id="989" w:author="[AEM, Huawei] 04-2022" w:date="2022-05-02T19:53:00Z"/>
          <w:lang w:val="en-US"/>
        </w:rPr>
      </w:pPr>
      <w:ins w:id="990" w:author="[AEM, Huawei] 04-2022" w:date="2022-05-02T19:53:00Z">
        <w:r>
          <w:rPr>
            <w:lang w:val="en-US"/>
          </w:rPr>
          <w:t xml:space="preserve">    oAuth2ClientCredentials:</w:t>
        </w:r>
      </w:ins>
    </w:p>
    <w:p w:rsidR="001C7D1A" w:rsidRDefault="001C7D1A" w:rsidP="001C7D1A">
      <w:pPr>
        <w:pStyle w:val="PL"/>
        <w:rPr>
          <w:ins w:id="991" w:author="[AEM, Huawei] 04-2022" w:date="2022-05-02T19:53:00Z"/>
          <w:lang w:val="en-US"/>
        </w:rPr>
      </w:pPr>
      <w:ins w:id="992" w:author="[AEM, Huawei] 04-2022" w:date="2022-05-02T19:53:00Z">
        <w:r>
          <w:rPr>
            <w:lang w:val="en-US"/>
          </w:rPr>
          <w:t xml:space="preserve">      type: oauth2</w:t>
        </w:r>
      </w:ins>
    </w:p>
    <w:p w:rsidR="001C7D1A" w:rsidRDefault="001C7D1A" w:rsidP="001C7D1A">
      <w:pPr>
        <w:pStyle w:val="PL"/>
        <w:rPr>
          <w:ins w:id="993" w:author="[AEM, Huawei] 04-2022" w:date="2022-05-02T19:53:00Z"/>
          <w:lang w:val="en-US"/>
        </w:rPr>
      </w:pPr>
      <w:ins w:id="994" w:author="[AEM, Huawei] 04-2022" w:date="2022-05-02T19:53:00Z">
        <w:r>
          <w:rPr>
            <w:lang w:val="en-US"/>
          </w:rPr>
          <w:t xml:space="preserve">      flows:</w:t>
        </w:r>
      </w:ins>
    </w:p>
    <w:p w:rsidR="001C7D1A" w:rsidRDefault="001C7D1A" w:rsidP="001C7D1A">
      <w:pPr>
        <w:pStyle w:val="PL"/>
        <w:rPr>
          <w:ins w:id="995" w:author="[AEM, Huawei] 04-2022" w:date="2022-05-02T19:53:00Z"/>
          <w:lang w:val="en-US"/>
        </w:rPr>
      </w:pPr>
      <w:ins w:id="996" w:author="[AEM, Huawei] 04-2022" w:date="2022-05-02T19:53:00Z">
        <w:r>
          <w:rPr>
            <w:lang w:val="en-US"/>
          </w:rPr>
          <w:t xml:space="preserve">        clientCredentials:</w:t>
        </w:r>
      </w:ins>
    </w:p>
    <w:p w:rsidR="001C7D1A" w:rsidRDefault="001C7D1A" w:rsidP="001C7D1A">
      <w:pPr>
        <w:pStyle w:val="PL"/>
        <w:rPr>
          <w:ins w:id="997" w:author="[AEM, Huawei] 04-2022" w:date="2022-05-02T19:53:00Z"/>
          <w:lang w:val="en-US"/>
        </w:rPr>
      </w:pPr>
      <w:ins w:id="998" w:author="[AEM, Huawei] 04-2022" w:date="2022-05-02T19:53:00Z">
        <w:r>
          <w:rPr>
            <w:lang w:val="en-US"/>
          </w:rPr>
          <w:t xml:space="preserve">          tokenUrl: '{tokenUrl}'</w:t>
        </w:r>
      </w:ins>
    </w:p>
    <w:p w:rsidR="001C7D1A" w:rsidRDefault="001C7D1A" w:rsidP="001C7D1A">
      <w:pPr>
        <w:pStyle w:val="PL"/>
        <w:rPr>
          <w:ins w:id="999" w:author="[AEM, Huawei] 04-2022" w:date="2022-05-02T19:53:00Z"/>
          <w:lang w:val="en-US"/>
        </w:rPr>
      </w:pPr>
      <w:ins w:id="1000" w:author="[AEM, Huawei] 04-2022" w:date="2022-05-02T19:53:00Z">
        <w:r>
          <w:rPr>
            <w:lang w:val="en-US"/>
          </w:rPr>
          <w:t xml:space="preserve">          scopes: {}</w:t>
        </w:r>
      </w:ins>
    </w:p>
    <w:p w:rsidR="001C7D1A" w:rsidRDefault="001C7D1A" w:rsidP="001C7D1A">
      <w:pPr>
        <w:pStyle w:val="PL"/>
        <w:rPr>
          <w:ins w:id="1001" w:author="[AEM, Huawei] 04-2022" w:date="2022-05-02T19:53:00Z"/>
        </w:rPr>
      </w:pPr>
    </w:p>
    <w:p w:rsidR="00C93D83" w:rsidRDefault="00C74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D50" w:rsidRDefault="00881D50">
      <w:r>
        <w:separator/>
      </w:r>
    </w:p>
  </w:endnote>
  <w:endnote w:type="continuationSeparator" w:id="0">
    <w:p w:rsidR="00881D50" w:rsidRDefault="0088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D50" w:rsidRDefault="00881D50">
      <w:r>
        <w:separator/>
      </w:r>
    </w:p>
  </w:footnote>
  <w:footnote w:type="continuationSeparator" w:id="0">
    <w:p w:rsidR="00881D50" w:rsidRDefault="00881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982" w:rsidRDefault="00631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982" w:rsidRDefault="006319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 rev 2">
    <w15:presenceInfo w15:providerId="None" w15:userId="[AEM, Huawei] 05-2022 rev 2"/>
  </w15:person>
  <w15:person w15:author="[AEM, Huawei] 04-2022">
    <w15:presenceInfo w15:providerId="None" w15:userId="[AEM, Huawei] 04-2022"/>
  </w15:person>
  <w15:person w15:author="[AEM, Huawei] 05-2022 r1">
    <w15:presenceInfo w15:providerId="None" w15:userId="[AEM, Huawei] 05-2022 r1"/>
  </w15:person>
  <w15:person w15:author="[AEM, Huawei] 05-2022">
    <w15:presenceInfo w15:providerId="None" w15:userId="[AEM, Huawei] 05-2022"/>
  </w15:person>
  <w15:person w15:author="[AEM, Huawei] 05-2022 rev 3">
    <w15:presenceInfo w15:providerId="None" w15:userId="[AEM, Huawei] 05-2022 rev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2B7D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4F1"/>
    <w:rsid w:val="000E7E0C"/>
    <w:rsid w:val="000F1248"/>
    <w:rsid w:val="001054D6"/>
    <w:rsid w:val="00123833"/>
    <w:rsid w:val="001354C9"/>
    <w:rsid w:val="00144357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C58B3"/>
    <w:rsid w:val="001C7D1A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00B1"/>
    <w:rsid w:val="00272965"/>
    <w:rsid w:val="00285D5F"/>
    <w:rsid w:val="00287A38"/>
    <w:rsid w:val="00287E57"/>
    <w:rsid w:val="00294FE6"/>
    <w:rsid w:val="002B19A6"/>
    <w:rsid w:val="002B5DBD"/>
    <w:rsid w:val="002B71CC"/>
    <w:rsid w:val="002D38E4"/>
    <w:rsid w:val="002D7E9F"/>
    <w:rsid w:val="002E7B0E"/>
    <w:rsid w:val="002F4D2F"/>
    <w:rsid w:val="002F58D9"/>
    <w:rsid w:val="00306422"/>
    <w:rsid w:val="00310802"/>
    <w:rsid w:val="0032063C"/>
    <w:rsid w:val="003250F5"/>
    <w:rsid w:val="00327310"/>
    <w:rsid w:val="00330B9E"/>
    <w:rsid w:val="00336605"/>
    <w:rsid w:val="00342FEE"/>
    <w:rsid w:val="00353FCC"/>
    <w:rsid w:val="00355A73"/>
    <w:rsid w:val="00360410"/>
    <w:rsid w:val="003606B5"/>
    <w:rsid w:val="00373651"/>
    <w:rsid w:val="00376163"/>
    <w:rsid w:val="00390AC2"/>
    <w:rsid w:val="003912B4"/>
    <w:rsid w:val="00394530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C4CF7"/>
    <w:rsid w:val="004D21B3"/>
    <w:rsid w:val="004D3523"/>
    <w:rsid w:val="004E1F80"/>
    <w:rsid w:val="004F0250"/>
    <w:rsid w:val="004F7301"/>
    <w:rsid w:val="004F7969"/>
    <w:rsid w:val="0050465D"/>
    <w:rsid w:val="00517CB4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7227D"/>
    <w:rsid w:val="00573950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1982"/>
    <w:rsid w:val="00632938"/>
    <w:rsid w:val="006338E6"/>
    <w:rsid w:val="00641E03"/>
    <w:rsid w:val="00655D17"/>
    <w:rsid w:val="006940F0"/>
    <w:rsid w:val="006A55D6"/>
    <w:rsid w:val="006A5EB4"/>
    <w:rsid w:val="006A69FE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7C78F6"/>
    <w:rsid w:val="0080170A"/>
    <w:rsid w:val="0082467D"/>
    <w:rsid w:val="0082794F"/>
    <w:rsid w:val="008362F7"/>
    <w:rsid w:val="00855C11"/>
    <w:rsid w:val="00861604"/>
    <w:rsid w:val="00874728"/>
    <w:rsid w:val="0087788E"/>
    <w:rsid w:val="00881D50"/>
    <w:rsid w:val="00891FE1"/>
    <w:rsid w:val="008972F7"/>
    <w:rsid w:val="008A445C"/>
    <w:rsid w:val="008C1620"/>
    <w:rsid w:val="008C380A"/>
    <w:rsid w:val="008C3CEE"/>
    <w:rsid w:val="008E3859"/>
    <w:rsid w:val="008E6144"/>
    <w:rsid w:val="008E6F18"/>
    <w:rsid w:val="00903A98"/>
    <w:rsid w:val="009156BD"/>
    <w:rsid w:val="009363F8"/>
    <w:rsid w:val="009369AC"/>
    <w:rsid w:val="009408BE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1AEB"/>
    <w:rsid w:val="00993211"/>
    <w:rsid w:val="00994ED3"/>
    <w:rsid w:val="009A1591"/>
    <w:rsid w:val="009A35C4"/>
    <w:rsid w:val="009A3C8E"/>
    <w:rsid w:val="009B18FF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7592E"/>
    <w:rsid w:val="00A9167C"/>
    <w:rsid w:val="00AB0753"/>
    <w:rsid w:val="00AB2359"/>
    <w:rsid w:val="00AB330F"/>
    <w:rsid w:val="00AB33FA"/>
    <w:rsid w:val="00AE3444"/>
    <w:rsid w:val="00AE5014"/>
    <w:rsid w:val="00B278CF"/>
    <w:rsid w:val="00B41104"/>
    <w:rsid w:val="00B44805"/>
    <w:rsid w:val="00B45480"/>
    <w:rsid w:val="00B46264"/>
    <w:rsid w:val="00B506C0"/>
    <w:rsid w:val="00B544DC"/>
    <w:rsid w:val="00B56016"/>
    <w:rsid w:val="00B61EBE"/>
    <w:rsid w:val="00B650E9"/>
    <w:rsid w:val="00B81B6B"/>
    <w:rsid w:val="00B9217C"/>
    <w:rsid w:val="00B93A9B"/>
    <w:rsid w:val="00BA400D"/>
    <w:rsid w:val="00BB6702"/>
    <w:rsid w:val="00BC2929"/>
    <w:rsid w:val="00BC2B21"/>
    <w:rsid w:val="00BC7ED4"/>
    <w:rsid w:val="00BD1196"/>
    <w:rsid w:val="00C0466F"/>
    <w:rsid w:val="00C10C9F"/>
    <w:rsid w:val="00C12016"/>
    <w:rsid w:val="00C173BF"/>
    <w:rsid w:val="00C30529"/>
    <w:rsid w:val="00C46008"/>
    <w:rsid w:val="00C62634"/>
    <w:rsid w:val="00C6554D"/>
    <w:rsid w:val="00C741F8"/>
    <w:rsid w:val="00C9109E"/>
    <w:rsid w:val="00C93D83"/>
    <w:rsid w:val="00C96D6C"/>
    <w:rsid w:val="00CB6DA3"/>
    <w:rsid w:val="00CC1BB1"/>
    <w:rsid w:val="00CD4A67"/>
    <w:rsid w:val="00CD5EE2"/>
    <w:rsid w:val="00CE32E5"/>
    <w:rsid w:val="00CE5A33"/>
    <w:rsid w:val="00CE7B25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13E0"/>
    <w:rsid w:val="00DA24F8"/>
    <w:rsid w:val="00DA4767"/>
    <w:rsid w:val="00DB7321"/>
    <w:rsid w:val="00DB769F"/>
    <w:rsid w:val="00DC18C5"/>
    <w:rsid w:val="00DC6A81"/>
    <w:rsid w:val="00DD231D"/>
    <w:rsid w:val="00DD4E8A"/>
    <w:rsid w:val="00DF477D"/>
    <w:rsid w:val="00DF61BE"/>
    <w:rsid w:val="00E169BB"/>
    <w:rsid w:val="00E22B2F"/>
    <w:rsid w:val="00E2636C"/>
    <w:rsid w:val="00E332CC"/>
    <w:rsid w:val="00E33CFA"/>
    <w:rsid w:val="00E346E1"/>
    <w:rsid w:val="00E35D1E"/>
    <w:rsid w:val="00E46245"/>
    <w:rsid w:val="00E47B3E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334B"/>
    <w:rsid w:val="00F34319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E28CF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8</Pages>
  <Words>3081</Words>
  <Characters>17567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rev 2</cp:lastModifiedBy>
  <cp:revision>47</cp:revision>
  <cp:lastPrinted>1899-12-31T23:00:00Z</cp:lastPrinted>
  <dcterms:created xsi:type="dcterms:W3CDTF">2022-05-02T17:50:00Z</dcterms:created>
  <dcterms:modified xsi:type="dcterms:W3CDTF">2022-05-27T10:53:00Z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