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E4E1" w14:textId="2BF618DB" w:rsidR="00631A79" w:rsidRDefault="00631A79" w:rsidP="00631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5175DE">
        <w:rPr>
          <w:b/>
          <w:noProof/>
          <w:sz w:val="24"/>
        </w:rPr>
        <w:t>246</w:t>
      </w:r>
    </w:p>
    <w:p w14:paraId="7144436D" w14:textId="5EB2B38C" w:rsidR="008053D5" w:rsidRDefault="00631A79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</w:t>
      </w:r>
      <w:r w:rsidR="00ED065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ED065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bCs/>
          <w:sz w:val="22"/>
          <w:szCs w:val="22"/>
        </w:rPr>
        <w:t>(Revision of C3-22</w:t>
      </w:r>
      <w:r>
        <w:rPr>
          <w:rFonts w:cs="Arial"/>
          <w:b/>
          <w:bCs/>
          <w:sz w:val="22"/>
          <w:szCs w:val="22"/>
        </w:rPr>
        <w:t>3743</w:t>
      </w:r>
      <w:r>
        <w:rPr>
          <w:rFonts w:cs="Arial"/>
          <w:b/>
          <w:bCs/>
          <w:sz w:val="22"/>
          <w:szCs w:val="22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29.522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7CFF75C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0613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4A58774E" w:rsidR="008053D5" w:rsidRPr="00FE0A80" w:rsidRDefault="00631A79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17.5.0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6D535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EB1805E" w:rsidR="008053D5" w:rsidRDefault="00631A7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D5359">
              <w:fldChar w:fldCharType="begin"/>
            </w:r>
            <w:r w:rsidR="006D5359">
              <w:instrText xml:space="preserve"> DOCPROPERTY  SourceIfTsg  \* MERGEFORMAT </w:instrText>
            </w:r>
            <w:r w:rsidR="006D5359">
              <w:fldChar w:fldCharType="separate"/>
            </w:r>
            <w:r w:rsidR="006D5359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6D535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AA47417" w:rsidR="008053D5" w:rsidRDefault="006D535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5175DE">
              <w:rPr>
                <w:noProof/>
              </w:rPr>
              <w:t>5</w:t>
            </w:r>
            <w:r w:rsidR="008053D5">
              <w:rPr>
                <w:noProof/>
              </w:rPr>
              <w:t>-2</w:t>
            </w:r>
            <w:r w:rsidR="005175D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6D535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6B37" w14:textId="77777777" w:rsidR="002C0DA8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</w:t>
            </w:r>
            <w:r w:rsidR="002C0DA8">
              <w:t>.</w:t>
            </w:r>
          </w:p>
          <w:p w14:paraId="0EAFA2E8" w14:textId="09E95D58" w:rsidR="008E2ABC" w:rsidRDefault="002C0DA8">
            <w:pPr>
              <w:pStyle w:val="CRCoverPage"/>
              <w:spacing w:after="0"/>
              <w:ind w:left="100"/>
            </w:pPr>
            <w:r>
              <w:t xml:space="preserve">In CT3#121e meeting, it was discussed the possibility to allow expressions that </w:t>
            </w:r>
            <w:r w:rsidR="00023C14">
              <w:t>match against</w:t>
            </w:r>
            <w:r w:rsidR="00E46CF0">
              <w:t xml:space="preserve"> the received FQDN</w:t>
            </w:r>
            <w:r>
              <w:t>.</w:t>
            </w:r>
            <w:r w:rsidR="00266048">
              <w:t xml:space="preserve"> Other alternatives based on string matching rules were discussed and the discussion was postponed.</w:t>
            </w:r>
          </w:p>
          <w:p w14:paraId="0CC08426" w14:textId="75A71624" w:rsidR="008E2ABC" w:rsidRDefault="002C0DA8" w:rsidP="00711F2E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="008E2ABC" w:rsidRPr="008E2ABC">
              <w:t xml:space="preserve"> FQDNs would have to be provisioned individually</w:t>
            </w:r>
            <w:r w:rsidR="008E2ABC">
              <w:t>.</w:t>
            </w:r>
          </w:p>
          <w:p w14:paraId="1323768D" w14:textId="77777777" w:rsidR="00501D80" w:rsidRDefault="00EC17D3" w:rsidP="00711F2E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</w:t>
            </w:r>
            <w:proofErr w:type="gramStart"/>
            <w:r>
              <w:t>In order to</w:t>
            </w:r>
            <w:proofErr w:type="gramEnd"/>
            <w:r>
              <w:t xml:space="preserve"> allow a future proof solution and thus</w:t>
            </w:r>
            <w:r w:rsidR="002C0DA8">
              <w:t xml:space="preserve"> optimize the current solution </w:t>
            </w:r>
            <w:r>
              <w:t>other alternatives may be considered</w:t>
            </w:r>
            <w:r w:rsidR="002C0DA8">
              <w:t xml:space="preserve">. </w:t>
            </w:r>
          </w:p>
          <w:p w14:paraId="2104F40B" w14:textId="63CADC5D" w:rsidR="00E23CCF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</w:t>
            </w:r>
            <w:r w:rsidR="00266048">
              <w:t xml:space="preserve">a </w:t>
            </w:r>
            <w:r w:rsidR="00B35BC9">
              <w:t xml:space="preserve">common </w:t>
            </w:r>
            <w:r>
              <w:t>data type</w:t>
            </w:r>
            <w:r w:rsidR="00E46CF0">
              <w:t xml:space="preserve"> to be</w:t>
            </w:r>
            <w:r>
              <w:t xml:space="preserve"> </w:t>
            </w:r>
            <w:r w:rsidR="00B35BC9">
              <w:t>defined in TS 29.571</w:t>
            </w:r>
            <w:r>
              <w:t xml:space="preserve">, </w:t>
            </w:r>
            <w:proofErr w:type="spellStart"/>
            <w:r w:rsidR="00266048">
              <w:t>Fqdn</w:t>
            </w:r>
            <w:r w:rsidR="007165E6">
              <w:t>Pattern</w:t>
            </w:r>
            <w:r w:rsidR="00FC0A40">
              <w:t>MatchingRule</w:t>
            </w:r>
            <w:proofErr w:type="spellEnd"/>
            <w:r w:rsidR="00FC0A40">
              <w:t xml:space="preserve"> </w:t>
            </w:r>
            <w:r w:rsidR="00266048">
              <w:t>that introduces the FQDN patterns that are allowed</w:t>
            </w:r>
            <w:r>
              <w:t>.</w:t>
            </w:r>
          </w:p>
          <w:p w14:paraId="708AA7DE" w14:textId="09086A6F" w:rsidR="008E2ABC" w:rsidRPr="00711F2E" w:rsidRDefault="00E46CF0" w:rsidP="00E46CF0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</w:t>
            </w:r>
            <w:proofErr w:type="gramStart"/>
            <w:r>
              <w:t>e.g.</w:t>
            </w:r>
            <w:proofErr w:type="gramEnd"/>
            <w:r>
              <w:t xml:space="preserve"> FQDNs) that can be optimized with a matching operator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BE1742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2B1590">
              <w:rPr>
                <w:noProof/>
              </w:rPr>
              <w:t>attribute</w:t>
            </w:r>
            <w:r>
              <w:rPr>
                <w:noProof/>
              </w:rPr>
              <w:t xml:space="preserve"> fqdns</w:t>
            </w:r>
            <w:r w:rsidR="002B1590">
              <w:rPr>
                <w:noProof/>
              </w:rPr>
              <w:t xml:space="preserve"> to a new attribute, 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 xml:space="preserve">List, and </w:t>
            </w:r>
            <w:r w:rsidR="007165E6">
              <w:rPr>
                <w:noProof/>
              </w:rPr>
              <w:t>change the</w:t>
            </w:r>
            <w:r w:rsidR="002B1590">
              <w:rPr>
                <w:noProof/>
              </w:rPr>
              <w:t xml:space="preserve"> </w:t>
            </w:r>
            <w:r>
              <w:rPr>
                <w:noProof/>
              </w:rPr>
              <w:t>array of FQDNs</w:t>
            </w:r>
            <w:r w:rsidR="007165E6">
              <w:rPr>
                <w:noProof/>
              </w:rPr>
              <w:t xml:space="preserve"> to an array of </w:t>
            </w:r>
            <w:r w:rsidR="002B1590">
              <w:rPr>
                <w:noProof/>
              </w:rPr>
              <w:t>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>MatchingRule defined in TS 29.571 to identify the</w:t>
            </w:r>
            <w:r w:rsidR="0085423A">
              <w:rPr>
                <w:noProof/>
              </w:rPr>
              <w:t xml:space="preserve"> matching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65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2BEA9B" w:rsidR="001E41F3" w:rsidRDefault="00BA2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523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0E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EC17D3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64B1B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</w:t>
            </w:r>
            <w:r w:rsidR="00BA2959">
              <w:rPr>
                <w:noProof/>
              </w:rPr>
              <w:t>ntroduces</w:t>
            </w:r>
            <w:r w:rsidR="00711F2E">
              <w:rPr>
                <w:noProof/>
              </w:rPr>
              <w:t xml:space="preserve">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D42518" w:rsidR="008863B9" w:rsidRDefault="00411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to Plenary: Update required property in the OpenAPI file to “fqdnPatternList”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97203870"/>
    </w:p>
    <w:p w14:paraId="725A6C8D" w14:textId="37F46CBD" w:rsidR="0085423A" w:rsidRDefault="0085423A" w:rsidP="0085423A">
      <w:pPr>
        <w:pStyle w:val="Heading4"/>
      </w:pPr>
      <w:r>
        <w:t>5.21.4.2</w:t>
      </w:r>
      <w:r>
        <w:tab/>
        <w:t>Reused data types</w:t>
      </w:r>
    </w:p>
    <w:p w14:paraId="120348F9" w14:textId="77777777" w:rsidR="0085423A" w:rsidRDefault="0085423A" w:rsidP="0085423A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231333BA" w14:textId="77777777" w:rsidR="0085423A" w:rsidRDefault="0085423A" w:rsidP="0085423A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4"/>
        <w:gridCol w:w="5570"/>
      </w:tblGrid>
      <w:tr w:rsidR="0085423A" w14:paraId="085FD433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4340C" w14:textId="77777777" w:rsidR="0085423A" w:rsidRDefault="0085423A" w:rsidP="002D670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8328" w14:textId="77777777" w:rsidR="0085423A" w:rsidRDefault="0085423A" w:rsidP="002D670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D645B" w14:textId="77777777" w:rsidR="0085423A" w:rsidRDefault="0085423A" w:rsidP="002D670C">
            <w:pPr>
              <w:pStyle w:val="TAH"/>
            </w:pPr>
            <w:r>
              <w:t>Comments</w:t>
            </w:r>
          </w:p>
        </w:tc>
      </w:tr>
      <w:tr w:rsidR="0085423A" w14:paraId="46FF68B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389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2A5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03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85423A" w14:paraId="347CB42E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1D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5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2E4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85423A" w14:paraId="3DCCFDA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9E6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77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08E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85423A" w14:paraId="5D072A24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668" w14:textId="307FA25D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3" w:author="Ericsson User" w:date="2022-05-19T09:29:00Z">
              <w:r w:rsidR="007165E6">
                <w:rPr>
                  <w:lang w:eastAsia="zh-CN"/>
                </w:rPr>
                <w:t>Pattern</w:t>
              </w:r>
            </w:ins>
            <w:ins w:id="14" w:author="Ericsson User" w:date="2022-05-18T09:51:00Z">
              <w:r w:rsidR="0006674A">
                <w:rPr>
                  <w:lang w:eastAsia="zh-CN"/>
                </w:rPr>
                <w:t>MatchingRule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153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46" w14:textId="661B413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</w:t>
            </w:r>
            <w:ins w:id="15" w:author="Ericsson User" w:date="2022-05-18T09:51:00Z">
              <w:r w:rsidR="0006674A">
                <w:rPr>
                  <w:rFonts w:cs="Arial"/>
                  <w:szCs w:val="18"/>
                </w:rPr>
                <w:t xml:space="preserve"> </w:t>
              </w:r>
            </w:ins>
            <w:ins w:id="16" w:author="Ericsson User" w:date="2022-05-19T09:29:00Z">
              <w:r w:rsidR="007165E6">
                <w:rPr>
                  <w:rFonts w:cs="Arial"/>
                  <w:szCs w:val="18"/>
                </w:rPr>
                <w:t xml:space="preserve">pattern </w:t>
              </w:r>
            </w:ins>
            <w:ins w:id="17" w:author="Ericsson User" w:date="2022-05-18T09:51:00Z">
              <w:r w:rsidR="0006674A">
                <w:rPr>
                  <w:rFonts w:cs="Arial"/>
                  <w:szCs w:val="18"/>
                </w:rPr>
                <w:t>matching rule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85423A" w14:paraId="3D3AB9FF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D8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5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22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85423A" w14:paraId="4CF9E6FC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7B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FF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A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85423A" w14:paraId="7D3C8669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D4D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F4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129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85423A" w14:paraId="4825B5E0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27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152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7C0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18" w:name="_Toc97203873"/>
      <w:bookmarkEnd w:id="12"/>
      <w:r>
        <w:t>5.21.4.3.2</w:t>
      </w:r>
      <w:r>
        <w:tab/>
        <w:t xml:space="preserve">Type: </w:t>
      </w:r>
      <w:proofErr w:type="spellStart"/>
      <w:r>
        <w:t>EasDeployInfo</w:t>
      </w:r>
      <w:bookmarkEnd w:id="18"/>
      <w:proofErr w:type="spellEnd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4A54B649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9" w:author="Ericsson User" w:date="2022-05-19T09:30:00Z">
              <w:r w:rsidR="007165E6">
                <w:rPr>
                  <w:lang w:eastAsia="zh-CN"/>
                </w:rPr>
                <w:t>Pattern</w:t>
              </w:r>
            </w:ins>
            <w:ins w:id="20" w:author="Ericsson User" w:date="2022-05-18T09:27:00Z">
              <w:r w:rsidR="00643CF4">
                <w:rPr>
                  <w:lang w:eastAsia="zh-CN"/>
                </w:rPr>
                <w:t>L</w:t>
              </w:r>
            </w:ins>
            <w:ins w:id="21" w:author="Ericsson User" w:date="2022-05-18T09:28:00Z">
              <w:r w:rsidR="00643CF4">
                <w:rPr>
                  <w:lang w:eastAsia="zh-CN"/>
                </w:rPr>
                <w:t>ist</w:t>
              </w:r>
            </w:ins>
            <w:proofErr w:type="spellEnd"/>
            <w:del w:id="22" w:author="Ericsson User" w:date="2022-05-18T09:27:00Z">
              <w:r w:rsidDel="00643CF4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397E6A15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Fqdn</w:t>
            </w:r>
            <w:ins w:id="23" w:author="Ericsson User" w:date="2022-05-19T09:30:00Z">
              <w:r w:rsidR="007165E6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356B7197" w:rsidR="007165E6" w:rsidRDefault="00711F2E" w:rsidP="007165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ins w:id="24" w:author="Ericsson User" w:date="2022-05-19T09:31:00Z">
              <w:r w:rsidR="007165E6">
                <w:rPr>
                  <w:rFonts w:cs="Arial"/>
                  <w:szCs w:val="18"/>
                  <w:lang w:eastAsia="zh-CN"/>
                </w:rPr>
                <w:t xml:space="preserve"> 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25" w:author="Ericsson User" w:date="2022-05-19T09:31:00Z">
              <w:r w:rsidR="00FC1517">
                <w:rPr>
                  <w:rFonts w:cs="Arial"/>
                  <w:szCs w:val="18"/>
                  <w:lang w:eastAsia="zh-CN"/>
                </w:rPr>
                <w:t xml:space="preserve"> where each FQDN pattern is described by a FQDN Pattern Matching Rule</w:t>
              </w:r>
            </w:ins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2F2F0A16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56D26ED2" w:rsidR="00711F2E" w:rsidRDefault="00711F2E" w:rsidP="00711F2E">
      <w:pPr>
        <w:pStyle w:val="EditorsNote"/>
        <w:ind w:left="0" w:firstLine="0"/>
        <w:rPr>
          <w:lang w:val="en-US"/>
        </w:rPr>
      </w:pPr>
    </w:p>
    <w:p w14:paraId="2C076988" w14:textId="77777777" w:rsidR="004C7B81" w:rsidRPr="00EA015C" w:rsidRDefault="004C7B81" w:rsidP="004C7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5EBA65" w14:textId="77777777" w:rsidR="004C7B81" w:rsidRPr="00937D18" w:rsidRDefault="004C7B81" w:rsidP="00262B19">
      <w:pPr>
        <w:rPr>
          <w:lang w:val="en-US"/>
        </w:rPr>
      </w:pPr>
    </w:p>
    <w:p w14:paraId="411169B9" w14:textId="77777777" w:rsidR="00711F2E" w:rsidRDefault="00711F2E" w:rsidP="00711F2E">
      <w:pPr>
        <w:pStyle w:val="Heading1"/>
      </w:pPr>
      <w:bookmarkStart w:id="26" w:name="_Toc97203902"/>
      <w:r>
        <w:lastRenderedPageBreak/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26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lastRenderedPageBreak/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lastRenderedPageBreak/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lastRenderedPageBreak/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1F7CB431" w14:textId="0442F7D6" w:rsidR="0083546D" w:rsidRDefault="00711F2E" w:rsidP="00711F2E">
      <w:pPr>
        <w:pStyle w:val="PL"/>
      </w:pPr>
      <w:r>
        <w:t xml:space="preserve">          type: string</w:t>
      </w:r>
    </w:p>
    <w:p w14:paraId="2DA5FF11" w14:textId="1DEDCB92" w:rsidR="00643CF4" w:rsidRDefault="00711F2E" w:rsidP="00711F2E">
      <w:pPr>
        <w:pStyle w:val="PL"/>
      </w:pPr>
      <w:r>
        <w:t xml:space="preserve">        fqdn</w:t>
      </w:r>
      <w:ins w:id="27" w:author="Ericsson User" w:date="2022-05-19T09:33:00Z">
        <w:r w:rsidR="00FC1517">
          <w:t>Pattern</w:t>
        </w:r>
      </w:ins>
      <w:ins w:id="28" w:author="Ericsson User" w:date="2022-05-18T09:31:00Z">
        <w:r w:rsidR="00643CF4">
          <w:t>List</w:t>
        </w:r>
      </w:ins>
      <w:del w:id="29" w:author="Ericsson User" w:date="2022-05-18T09:31:00Z">
        <w:r w:rsidDel="00643CF4">
          <w:delText>s</w:delText>
        </w:r>
      </w:del>
      <w:r>
        <w:t>:</w:t>
      </w:r>
      <w:bookmarkStart w:id="30" w:name="_Hlk103760248"/>
    </w:p>
    <w:bookmarkEnd w:id="30"/>
    <w:p w14:paraId="462461B2" w14:textId="59095853" w:rsidR="00711F2E" w:rsidRDefault="00711F2E" w:rsidP="00711F2E">
      <w:pPr>
        <w:pStyle w:val="PL"/>
      </w:pPr>
      <w:r>
        <w:t xml:space="preserve">          type: array</w:t>
      </w:r>
    </w:p>
    <w:p w14:paraId="7CC4D269" w14:textId="2A3042D4" w:rsidR="00711F2E" w:rsidRDefault="00711F2E" w:rsidP="00711F2E">
      <w:pPr>
        <w:pStyle w:val="PL"/>
      </w:pPr>
      <w:r>
        <w:t xml:space="preserve">          items:</w:t>
      </w:r>
    </w:p>
    <w:p w14:paraId="25C903CD" w14:textId="74A433E9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ins w:id="31" w:author="Ericsson User" w:date="2022-05-19T09:33:00Z">
        <w:r w:rsidR="00FC1517">
          <w:t>PatternMatchingRule</w:t>
        </w:r>
      </w:ins>
      <w:r w:rsidRPr="003A189D">
        <w:t>'</w:t>
      </w:r>
    </w:p>
    <w:p w14:paraId="764CECEE" w14:textId="79BB15EA" w:rsidR="00F839E6" w:rsidRDefault="00711F2E" w:rsidP="00711F2E">
      <w:pPr>
        <w:pStyle w:val="PL"/>
      </w:pPr>
      <w:r>
        <w:t xml:space="preserve">          minItems: 1</w:t>
      </w:r>
    </w:p>
    <w:p w14:paraId="3E6A0D57" w14:textId="1944ADA4" w:rsidR="00711F2E" w:rsidRDefault="00711F2E" w:rsidP="00711F2E">
      <w:pPr>
        <w:pStyle w:val="PL"/>
      </w:pPr>
      <w:r>
        <w:t xml:space="preserve">        appId:</w:t>
      </w:r>
    </w:p>
    <w:p w14:paraId="0B062D92" w14:textId="5D9FAA05" w:rsidR="0083546D" w:rsidRDefault="00711F2E" w:rsidP="00711F2E">
      <w:pPr>
        <w:pStyle w:val="PL"/>
      </w:pPr>
      <w:r>
        <w:t xml:space="preserve">          type: string</w:t>
      </w:r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514A640C" w:rsidR="00711F2E" w:rsidRDefault="00711F2E" w:rsidP="00711F2E">
      <w:pPr>
        <w:pStyle w:val="PL"/>
      </w:pPr>
      <w:r>
        <w:t xml:space="preserve">          description: </w:t>
      </w:r>
      <w:r w:rsidRPr="006F6EBD">
        <w:t>list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0398AF75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</w:t>
      </w:r>
      <w:ins w:id="32" w:author="Ericsson User" w:date="2022-05-27T10:03:00Z">
        <w:r w:rsidR="00411634">
          <w:rPr>
            <w:lang w:eastAsia="zh-CN"/>
          </w:rPr>
          <w:t>PatternList</w:t>
        </w:r>
      </w:ins>
      <w:del w:id="33" w:author="Ericsson User" w:date="2022-05-27T10:03:00Z">
        <w:r w:rsidDel="00411634">
          <w:rPr>
            <w:lang w:eastAsia="zh-CN"/>
          </w:rPr>
          <w:delText>s</w:delText>
        </w:r>
      </w:del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FD4FDC7" w14:textId="7934B41E" w:rsidR="00CF3584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209867B" w14:textId="77777777" w:rsidR="00CF3584" w:rsidRPr="00711F2E" w:rsidRDefault="00CF3584" w:rsidP="00711F2E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28E8D" w14:textId="77777777" w:rsidR="006D5359" w:rsidRDefault="006D5359">
      <w:r>
        <w:separator/>
      </w:r>
    </w:p>
  </w:endnote>
  <w:endnote w:type="continuationSeparator" w:id="0">
    <w:p w14:paraId="6A3244D0" w14:textId="77777777" w:rsidR="006D5359" w:rsidRDefault="006D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46EB" w14:textId="77777777" w:rsidR="006D5359" w:rsidRDefault="006D5359">
      <w:r>
        <w:separator/>
      </w:r>
    </w:p>
  </w:footnote>
  <w:footnote w:type="continuationSeparator" w:id="0">
    <w:p w14:paraId="5F6AC7E4" w14:textId="77777777" w:rsidR="006D5359" w:rsidRDefault="006D5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45822"/>
    <w:rsid w:val="00050FB0"/>
    <w:rsid w:val="00056185"/>
    <w:rsid w:val="0006674A"/>
    <w:rsid w:val="0007065B"/>
    <w:rsid w:val="00091CAB"/>
    <w:rsid w:val="000A6394"/>
    <w:rsid w:val="000B7FED"/>
    <w:rsid w:val="000C038A"/>
    <w:rsid w:val="000C2FE0"/>
    <w:rsid w:val="000C6598"/>
    <w:rsid w:val="000C6BE1"/>
    <w:rsid w:val="000D01B7"/>
    <w:rsid w:val="000D44B3"/>
    <w:rsid w:val="000D5587"/>
    <w:rsid w:val="001059B7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66048"/>
    <w:rsid w:val="00275D12"/>
    <w:rsid w:val="00284FEB"/>
    <w:rsid w:val="002860C4"/>
    <w:rsid w:val="002B1590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07AE"/>
    <w:rsid w:val="003E1A36"/>
    <w:rsid w:val="003F5436"/>
    <w:rsid w:val="00400AD8"/>
    <w:rsid w:val="00402FD7"/>
    <w:rsid w:val="00410371"/>
    <w:rsid w:val="00411634"/>
    <w:rsid w:val="004242F1"/>
    <w:rsid w:val="00444FB6"/>
    <w:rsid w:val="004450CC"/>
    <w:rsid w:val="00454119"/>
    <w:rsid w:val="0046205D"/>
    <w:rsid w:val="0046534F"/>
    <w:rsid w:val="00487906"/>
    <w:rsid w:val="00491380"/>
    <w:rsid w:val="004B75B7"/>
    <w:rsid w:val="004C7B81"/>
    <w:rsid w:val="00501D80"/>
    <w:rsid w:val="005123AB"/>
    <w:rsid w:val="0051580D"/>
    <w:rsid w:val="005175DE"/>
    <w:rsid w:val="005271CE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31A79"/>
    <w:rsid w:val="00643CF4"/>
    <w:rsid w:val="00657FF9"/>
    <w:rsid w:val="00665C47"/>
    <w:rsid w:val="00683377"/>
    <w:rsid w:val="00695808"/>
    <w:rsid w:val="006B46FB"/>
    <w:rsid w:val="006D22B9"/>
    <w:rsid w:val="006D5359"/>
    <w:rsid w:val="006D7D5B"/>
    <w:rsid w:val="006E21FB"/>
    <w:rsid w:val="00711F2E"/>
    <w:rsid w:val="007165E6"/>
    <w:rsid w:val="00765A63"/>
    <w:rsid w:val="007721E6"/>
    <w:rsid w:val="00792342"/>
    <w:rsid w:val="007977A8"/>
    <w:rsid w:val="007B1647"/>
    <w:rsid w:val="007B512A"/>
    <w:rsid w:val="007C01F1"/>
    <w:rsid w:val="007C2097"/>
    <w:rsid w:val="007C5694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9B1"/>
    <w:rsid w:val="008E2ABC"/>
    <w:rsid w:val="008E4AEE"/>
    <w:rsid w:val="008E61FE"/>
    <w:rsid w:val="008F3789"/>
    <w:rsid w:val="008F686C"/>
    <w:rsid w:val="009148DE"/>
    <w:rsid w:val="00914E69"/>
    <w:rsid w:val="00937D18"/>
    <w:rsid w:val="00941E30"/>
    <w:rsid w:val="00966317"/>
    <w:rsid w:val="00970772"/>
    <w:rsid w:val="009777D9"/>
    <w:rsid w:val="00991B88"/>
    <w:rsid w:val="00993344"/>
    <w:rsid w:val="009958BB"/>
    <w:rsid w:val="009A5753"/>
    <w:rsid w:val="009A579D"/>
    <w:rsid w:val="009C2D9E"/>
    <w:rsid w:val="009E3297"/>
    <w:rsid w:val="009F734F"/>
    <w:rsid w:val="00A106BF"/>
    <w:rsid w:val="00A246B6"/>
    <w:rsid w:val="00A25317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24D0"/>
    <w:rsid w:val="00B968C8"/>
    <w:rsid w:val="00BA2959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673C6"/>
    <w:rsid w:val="00DE34CF"/>
    <w:rsid w:val="00E03956"/>
    <w:rsid w:val="00E062F8"/>
    <w:rsid w:val="00E13F3D"/>
    <w:rsid w:val="00E23CCF"/>
    <w:rsid w:val="00E34898"/>
    <w:rsid w:val="00E46CF0"/>
    <w:rsid w:val="00E50754"/>
    <w:rsid w:val="00E8166D"/>
    <w:rsid w:val="00E930B5"/>
    <w:rsid w:val="00EA015C"/>
    <w:rsid w:val="00EB09B7"/>
    <w:rsid w:val="00EC17D3"/>
    <w:rsid w:val="00EC5817"/>
    <w:rsid w:val="00EC62C3"/>
    <w:rsid w:val="00ED0654"/>
    <w:rsid w:val="00EE7D7C"/>
    <w:rsid w:val="00F00657"/>
    <w:rsid w:val="00F25D98"/>
    <w:rsid w:val="00F300FB"/>
    <w:rsid w:val="00F33363"/>
    <w:rsid w:val="00F839E6"/>
    <w:rsid w:val="00FB6386"/>
    <w:rsid w:val="00FC0A40"/>
    <w:rsid w:val="00FC1517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31A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2560</Words>
  <Characters>14080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2022-05-27T08:56:00Z</dcterms:created>
  <dcterms:modified xsi:type="dcterms:W3CDTF">2022-05-27T08:56:00Z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