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9016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C6-22022</w:t>
        </w:r>
        <w:r w:rsidR="00D92EA8">
          <w:rPr>
            <w:b/>
            <w:i/>
            <w:noProof/>
            <w:sz w:val="28"/>
          </w:rPr>
          <w:t>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5CD54" w:rsidR="001E41F3" w:rsidRPr="00410371" w:rsidRDefault="00D92E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92E28A" w:rsidR="00F25D98" w:rsidRDefault="00D92E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098580" w:rsidR="00F25D98" w:rsidRDefault="00D92E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535045" w:rsidR="00F25D98" w:rsidRDefault="00D92E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3B5FED" w:rsidR="00F25D98" w:rsidRDefault="00D92E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incorrect references in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F2DDF7" w:rsidR="001E41F3" w:rsidRDefault="00D92E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0A8F6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D92EA8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8A03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D92EA8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52F361" w:rsidR="001E41F3" w:rsidRDefault="00D92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verifing references in conformance requirements given in test cases incorrections were found.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15F821" w:rsidR="001E41F3" w:rsidRDefault="00D92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references in test 5.1.6,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1CAA8" w:rsidR="001E41F3" w:rsidRDefault="00D92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requirements are not verifiable if incorrect or not existing content is referenced.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A59D33" w:rsidR="001E41F3" w:rsidRDefault="00D92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F0DEE" w14:textId="449EBD80" w:rsidR="00D92EA8" w:rsidRDefault="00D92EA8" w:rsidP="00D92EA8">
      <w:pPr>
        <w:rPr>
          <w:noProof/>
        </w:rPr>
      </w:pPr>
      <w:r w:rsidRPr="00BE0ABB">
        <w:rPr>
          <w:noProof/>
        </w:rPr>
        <w:lastRenderedPageBreak/>
        <w:t>[…]</w:t>
      </w:r>
    </w:p>
    <w:p w14:paraId="4D431AD4" w14:textId="77777777" w:rsidR="00D92EA8" w:rsidRDefault="00D92EA8" w:rsidP="00D92EA8">
      <w:pPr>
        <w:pStyle w:val="Heading3"/>
        <w:rPr>
          <w:lang w:val="en-US" w:eastAsia="fr-FR"/>
        </w:rPr>
      </w:pPr>
      <w:r>
        <w:rPr>
          <w:lang w:val="en-US" w:eastAsia="fr-FR"/>
        </w:rPr>
        <w:t>5.1.6</w:t>
      </w:r>
      <w:r>
        <w:rPr>
          <w:lang w:val="en-US" w:eastAsia="fr-FR"/>
        </w:rPr>
        <w:tab/>
        <w:t>UE identification by short IMSI when accessing E-UTRAN/EPC</w:t>
      </w:r>
    </w:p>
    <w:p w14:paraId="4FD8EB04" w14:textId="21DA3F4C" w:rsidR="00D92EA8" w:rsidRDefault="00D92EA8" w:rsidP="00D92EA8">
      <w:pPr>
        <w:jc w:val="center"/>
        <w:rPr>
          <w:rFonts w:asciiTheme="minorHAnsi" w:hAnsiTheme="minorHAnsi" w:cstheme="minorHAnsi"/>
          <w:noProof/>
          <w:sz w:val="22"/>
          <w:szCs w:val="22"/>
          <w:highlight w:val="yellow"/>
        </w:rPr>
      </w:pPr>
      <w:r w:rsidRPr="00BE0ABB">
        <w:rPr>
          <w:rFonts w:asciiTheme="minorHAnsi" w:hAnsiTheme="minorHAnsi" w:cstheme="minorHAnsi"/>
          <w:noProof/>
          <w:sz w:val="22"/>
          <w:szCs w:val="22"/>
          <w:highlight w:val="yellow"/>
        </w:rPr>
        <w:t>***** begin of changes *****</w:t>
      </w:r>
    </w:p>
    <w:p w14:paraId="44595835" w14:textId="15B2F7E9" w:rsidR="00D92EA8" w:rsidRDefault="00D92EA8" w:rsidP="00D92EA8">
      <w:pPr>
        <w:rPr>
          <w:lang w:val="en-US" w:eastAsia="fr-FR"/>
        </w:rPr>
      </w:pPr>
      <w:r>
        <w:rPr>
          <w:lang w:val="en-US" w:eastAsia="fr-FR"/>
        </w:rPr>
        <w:t>..</w:t>
      </w:r>
      <w:r>
        <w:rPr>
          <w:lang w:val="en-US" w:eastAsia="fr-FR"/>
        </w:rPr>
        <w:t>.</w:t>
      </w:r>
    </w:p>
    <w:p w14:paraId="3299D407" w14:textId="7C76E696" w:rsidR="00D92EA8" w:rsidRDefault="00D92EA8" w:rsidP="00D92EA8">
      <w:pPr>
        <w:pStyle w:val="Heading4"/>
        <w:rPr>
          <w:lang w:val="en-US" w:eastAsia="fr-FR"/>
        </w:rPr>
      </w:pPr>
      <w:r>
        <w:rPr>
          <w:lang w:val="en-US" w:eastAsia="fr-FR"/>
        </w:rPr>
        <w:t>5.1.6.2</w:t>
      </w:r>
      <w:r>
        <w:rPr>
          <w:lang w:val="en-US" w:eastAsia="fr-FR"/>
        </w:rPr>
        <w:tab/>
      </w:r>
      <w:r>
        <w:rPr>
          <w:lang w:val="en-US" w:eastAsia="fr-FR"/>
        </w:rPr>
        <w:t>Conformance requirement</w:t>
      </w:r>
    </w:p>
    <w:p w14:paraId="76A8EE01" w14:textId="6768642B" w:rsidR="00D92EA8" w:rsidRDefault="00D92EA8" w:rsidP="00D92EA8">
      <w:pPr>
        <w:rPr>
          <w:lang w:val="en-US" w:eastAsia="fr-FR"/>
        </w:rPr>
      </w:pPr>
      <w:r>
        <w:rPr>
          <w:lang w:val="en-US" w:eastAsia="fr-FR"/>
        </w:rPr>
        <w:t>Only after reception of a Paging message containing the IMSI stored in the USIM the UE shall send the</w:t>
      </w:r>
      <w:r>
        <w:rPr>
          <w:lang w:val="en-US" w:eastAsia="fr-FR"/>
        </w:rPr>
        <w:t xml:space="preserve"> </w:t>
      </w:r>
      <w:proofErr w:type="spellStart"/>
      <w:r>
        <w:rPr>
          <w:i/>
          <w:iCs/>
          <w:lang w:val="en-US" w:eastAsia="fr-FR"/>
        </w:rPr>
        <w:t>RRCConnectionRequest</w:t>
      </w:r>
      <w:proofErr w:type="spellEnd"/>
      <w:r>
        <w:rPr>
          <w:i/>
          <w:iCs/>
          <w:lang w:val="en-US" w:eastAsia="fr-FR"/>
        </w:rPr>
        <w:t xml:space="preserve"> </w:t>
      </w:r>
      <w:r>
        <w:rPr>
          <w:lang w:val="en-US" w:eastAsia="fr-FR"/>
        </w:rPr>
        <w:t>message.</w:t>
      </w:r>
    </w:p>
    <w:p w14:paraId="56595ED5" w14:textId="13B7FAF4" w:rsidR="00D92EA8" w:rsidRDefault="00D92EA8" w:rsidP="00D92EA8">
      <w:pPr>
        <w:rPr>
          <w:lang w:val="en-US" w:eastAsia="fr-FR"/>
        </w:rPr>
      </w:pPr>
      <w:r>
        <w:rPr>
          <w:lang w:val="en-US" w:eastAsia="fr-FR"/>
        </w:rPr>
        <w:t>For NB-IoT, the paging message shall include a CN domain indicator set to "PS". If the paging message includes a UE</w:t>
      </w:r>
      <w:r>
        <w:rPr>
          <w:lang w:val="en-US" w:eastAsia="fr-FR"/>
        </w:rPr>
        <w:t xml:space="preserve"> </w:t>
      </w:r>
      <w:r>
        <w:rPr>
          <w:lang w:val="en-US" w:eastAsia="fr-FR"/>
        </w:rPr>
        <w:t>Paging Identity set to the UE's IMSI, the paging procedure is performed according to clause 5.6.2.2.2 [26].</w:t>
      </w:r>
    </w:p>
    <w:p w14:paraId="3D9802D2" w14:textId="77777777" w:rsidR="00D92EA8" w:rsidRDefault="00D92EA8" w:rsidP="00D92EA8">
      <w:pPr>
        <w:rPr>
          <w:lang w:val="en-US" w:eastAsia="fr-FR"/>
        </w:rPr>
      </w:pPr>
      <w:r>
        <w:rPr>
          <w:lang w:val="en-US" w:eastAsia="fr-FR"/>
        </w:rPr>
        <w:t>Reference:</w:t>
      </w:r>
    </w:p>
    <w:p w14:paraId="0BB10C48" w14:textId="56FC44F4" w:rsidR="00D92EA8" w:rsidRPr="00D92EA8" w:rsidRDefault="00D92EA8" w:rsidP="00D92EA8">
      <w:pPr>
        <w:pStyle w:val="B10"/>
      </w:pPr>
      <w:r w:rsidRPr="00D92EA8">
        <w:t>-</w:t>
      </w:r>
      <w:r w:rsidRPr="00D92EA8">
        <w:tab/>
        <w:t>TS</w:t>
      </w:r>
      <w:r>
        <w:t> </w:t>
      </w:r>
      <w:r w:rsidRPr="00D92EA8">
        <w:t>31.102</w:t>
      </w:r>
      <w:r>
        <w:t> </w:t>
      </w:r>
      <w:r w:rsidRPr="00D92EA8">
        <w:t>[4], clauses 5.1.1 and 5.2.2;</w:t>
      </w:r>
    </w:p>
    <w:p w14:paraId="2230DF67" w14:textId="77968EB1" w:rsidR="00D92EA8" w:rsidRPr="00D92EA8" w:rsidRDefault="00D92EA8" w:rsidP="00D92EA8">
      <w:pPr>
        <w:pStyle w:val="B10"/>
      </w:pPr>
      <w:r w:rsidRPr="00D92EA8">
        <w:t>-</w:t>
      </w:r>
      <w:r w:rsidRPr="00D92EA8">
        <w:tab/>
        <w:t>ETSI</w:t>
      </w:r>
      <w:r>
        <w:t> </w:t>
      </w:r>
      <w:r w:rsidRPr="00D92EA8">
        <w:t>TS</w:t>
      </w:r>
      <w:r>
        <w:t> </w:t>
      </w:r>
      <w:r w:rsidRPr="00D92EA8">
        <w:t>102</w:t>
      </w:r>
      <w:r>
        <w:t> </w:t>
      </w:r>
      <w:r w:rsidRPr="00D92EA8">
        <w:t>221</w:t>
      </w:r>
      <w:r>
        <w:t> </w:t>
      </w:r>
      <w:r w:rsidRPr="00D92EA8">
        <w:t>[5], clause 14.1.1;</w:t>
      </w:r>
    </w:p>
    <w:p w14:paraId="4CBB1BCD" w14:textId="680B2972" w:rsidR="00D92EA8" w:rsidRPr="00D92EA8" w:rsidRDefault="00D92EA8" w:rsidP="00D92EA8">
      <w:pPr>
        <w:pStyle w:val="B10"/>
      </w:pPr>
      <w:r w:rsidRPr="00D92EA8">
        <w:t>-</w:t>
      </w:r>
      <w:r w:rsidRPr="00D92EA8">
        <w:tab/>
        <w:t>TS</w:t>
      </w:r>
      <w:r>
        <w:t> </w:t>
      </w:r>
      <w:r w:rsidRPr="00D92EA8">
        <w:t>24.301</w:t>
      </w:r>
      <w:r>
        <w:t> </w:t>
      </w:r>
      <w:r w:rsidRPr="00D92EA8">
        <w:t>[26], clause 5.6.2.2.2, 5.6.2</w:t>
      </w:r>
      <w:bookmarkStart w:id="1" w:name="_GoBack"/>
      <w:bookmarkEnd w:id="1"/>
      <w:del w:id="2" w:author="Marquordt" w:date="2022-04-26T13:35:00Z">
        <w:r w:rsidRPr="00D92EA8" w:rsidDel="00D92EA8">
          <w:delText>.2</w:delText>
        </w:r>
      </w:del>
      <w:r w:rsidRPr="00D92EA8">
        <w:t>.4.</w:t>
      </w:r>
    </w:p>
    <w:p w14:paraId="4FB12D06" w14:textId="77777777" w:rsidR="00D92EA8" w:rsidRDefault="00D92EA8" w:rsidP="00D92EA8">
      <w:pPr>
        <w:rPr>
          <w:lang w:val="en-US" w:eastAsia="fr-FR"/>
        </w:rPr>
      </w:pPr>
      <w:r>
        <w:rPr>
          <w:lang w:val="en-US" w:eastAsia="fr-FR"/>
        </w:rPr>
        <w:t>...</w:t>
      </w:r>
    </w:p>
    <w:p w14:paraId="6F8F65D9" w14:textId="77777777" w:rsidR="00D92EA8" w:rsidRPr="007B7D79" w:rsidRDefault="00D92EA8" w:rsidP="00D92EA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BE0ABB">
        <w:rPr>
          <w:rFonts w:asciiTheme="minorHAnsi" w:hAnsiTheme="minorHAnsi" w:cstheme="minorHAnsi"/>
          <w:noProof/>
          <w:sz w:val="22"/>
          <w:szCs w:val="22"/>
          <w:highlight w:val="red"/>
        </w:rPr>
        <w:t>***** end of changes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E1DAE" w14:textId="77777777" w:rsidR="00C07F34" w:rsidRDefault="00C07F34">
      <w:r>
        <w:separator/>
      </w:r>
    </w:p>
  </w:endnote>
  <w:endnote w:type="continuationSeparator" w:id="0">
    <w:p w14:paraId="2A85E0D7" w14:textId="77777777" w:rsidR="00C07F34" w:rsidRDefault="00C0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ED4AE" w14:textId="77777777" w:rsidR="00C07F34" w:rsidRDefault="00C07F34">
      <w:r>
        <w:separator/>
      </w:r>
    </w:p>
  </w:footnote>
  <w:footnote w:type="continuationSeparator" w:id="0">
    <w:p w14:paraId="015822BA" w14:textId="77777777" w:rsidR="00C07F34" w:rsidRDefault="00C07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F3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EA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92E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D92EA8"/>
    <w:rPr>
      <w:rFonts w:ascii="Arial" w:hAnsi="Arial"/>
      <w:sz w:val="28"/>
      <w:lang w:val="en-GB" w:eastAsia="en-US"/>
    </w:rPr>
  </w:style>
  <w:style w:type="paragraph" w:customStyle="1" w:styleId="B10">
    <w:name w:val="B1+"/>
    <w:basedOn w:val="Normal"/>
    <w:qFormat/>
    <w:rsid w:val="00D92EA8"/>
    <w:pPr>
      <w:ind w:left="567" w:hanging="283"/>
    </w:pPr>
    <w:rPr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975AE-7825-4F49-8E80-22E89E592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7</cp:revision>
  <cp:lastPrinted>1899-12-31T23:00:00Z</cp:lastPrinted>
  <dcterms:created xsi:type="dcterms:W3CDTF">2020-02-03T08:32:00Z</dcterms:created>
  <dcterms:modified xsi:type="dcterms:W3CDTF">2022-04-26T11:35:00Z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C6-220223</vt:lpwstr>
  </property>
  <property fmtid="{D5CDD505-2E9C-101B-9397-08002B2CF9AE}" pid="10" name="Spec#">
    <vt:lpwstr>31.121</vt:lpwstr>
  </property>
  <property fmtid="{D5CDD505-2E9C-101B-9397-08002B2CF9AE}" pid="11" name="Cr#">
    <vt:lpwstr>0484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of incorrect references in tests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2022-04-26</vt:lpwstr>
  </property>
  <property fmtid="{D5CDD505-2E9C-101B-9397-08002B2CF9AE}" pid="20" name="Release">
    <vt:lpwstr>Rel-17</vt:lpwstr>
  </property>
</Properties>
</file>