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F3607" w14:textId="18DA67BB" w:rsidR="000A5AC6" w:rsidRPr="0054232A" w:rsidRDefault="000A5AC6" w:rsidP="00B44F48">
      <w:pPr>
        <w:pStyle w:val="CRCoverPage"/>
        <w:tabs>
          <w:tab w:val="right" w:pos="9639"/>
        </w:tabs>
        <w:spacing w:after="0"/>
        <w:rPr>
          <w:b/>
          <w:sz w:val="24"/>
        </w:rPr>
      </w:pPr>
      <w:r w:rsidRPr="0054232A">
        <w:rPr>
          <w:b/>
          <w:sz w:val="24"/>
        </w:rPr>
        <w:t>3GPP TSG-CT3 Meeting #</w:t>
      </w:r>
      <w:r w:rsidRPr="0054232A">
        <w:rPr>
          <w:b/>
          <w:sz w:val="24"/>
        </w:rPr>
        <w:fldChar w:fldCharType="begin"/>
      </w:r>
      <w:r w:rsidRPr="0054232A">
        <w:rPr>
          <w:b/>
          <w:sz w:val="24"/>
        </w:rPr>
        <w:instrText xml:space="preserve"> DOCPROPERTY  MtgSeq  \* MERGEFORMAT </w:instrText>
      </w:r>
      <w:r w:rsidRPr="0054232A">
        <w:rPr>
          <w:b/>
          <w:sz w:val="24"/>
        </w:rPr>
        <w:fldChar w:fldCharType="separate"/>
      </w:r>
      <w:r w:rsidRPr="0054232A">
        <w:rPr>
          <w:b/>
          <w:sz w:val="24"/>
        </w:rPr>
        <w:t>12</w:t>
      </w:r>
      <w:r w:rsidR="004042C4" w:rsidRPr="0054232A">
        <w:rPr>
          <w:b/>
          <w:sz w:val="24"/>
        </w:rPr>
        <w:t>1</w:t>
      </w:r>
      <w:r w:rsidRPr="0054232A">
        <w:rPr>
          <w:b/>
          <w:sz w:val="24"/>
        </w:rPr>
        <w:t>e</w:t>
      </w:r>
      <w:r w:rsidRPr="0054232A">
        <w:rPr>
          <w:b/>
          <w:sz w:val="24"/>
        </w:rPr>
        <w:fldChar w:fldCharType="end"/>
      </w:r>
      <w:r w:rsidRPr="0054232A">
        <w:rPr>
          <w:b/>
          <w:sz w:val="24"/>
        </w:rPr>
        <w:fldChar w:fldCharType="begin"/>
      </w:r>
      <w:r w:rsidRPr="0054232A">
        <w:rPr>
          <w:b/>
          <w:sz w:val="24"/>
        </w:rPr>
        <w:instrText xml:space="preserve"> DOCPROPERTY  MtgTitle  \* MERGEFORMAT </w:instrText>
      </w:r>
      <w:r w:rsidRPr="0054232A">
        <w:rPr>
          <w:b/>
          <w:sz w:val="24"/>
        </w:rPr>
        <w:fldChar w:fldCharType="end"/>
      </w:r>
      <w:r w:rsidRPr="0054232A">
        <w:rPr>
          <w:b/>
          <w:sz w:val="24"/>
        </w:rPr>
        <w:tab/>
      </w:r>
      <w:r w:rsidR="0090396E" w:rsidRPr="0090396E">
        <w:rPr>
          <w:b/>
          <w:sz w:val="24"/>
        </w:rPr>
        <w:t>C3-222278</w:t>
      </w:r>
      <w:r w:rsidRPr="0054232A">
        <w:rPr>
          <w:b/>
          <w:sz w:val="24"/>
        </w:rPr>
        <w:fldChar w:fldCharType="begin"/>
      </w:r>
      <w:r w:rsidRPr="0054232A">
        <w:rPr>
          <w:b/>
          <w:sz w:val="24"/>
        </w:rPr>
        <w:instrText xml:space="preserve"> DOCPROPERTY  Tdoc#  \* MERGEFORMAT </w:instrText>
      </w:r>
      <w:r w:rsidRPr="0054232A">
        <w:rPr>
          <w:b/>
          <w:sz w:val="24"/>
        </w:rPr>
        <w:fldChar w:fldCharType="end"/>
      </w:r>
    </w:p>
    <w:p w14:paraId="0798A521" w14:textId="37026517" w:rsidR="000A5AC6" w:rsidRPr="0054232A" w:rsidRDefault="000A5AC6" w:rsidP="000A5AC6">
      <w:pPr>
        <w:pStyle w:val="CRCoverPage"/>
        <w:outlineLvl w:val="0"/>
        <w:rPr>
          <w:b/>
          <w:sz w:val="24"/>
        </w:rPr>
      </w:pPr>
      <w:r w:rsidRPr="0054232A">
        <w:rPr>
          <w:b/>
          <w:sz w:val="24"/>
        </w:rPr>
        <w:t xml:space="preserve">E-Meeting, </w:t>
      </w:r>
      <w:r w:rsidR="004042C4" w:rsidRPr="0054232A">
        <w:rPr>
          <w:b/>
          <w:sz w:val="24"/>
        </w:rPr>
        <w:t>6</w:t>
      </w:r>
      <w:r w:rsidRPr="0054232A">
        <w:rPr>
          <w:b/>
          <w:sz w:val="24"/>
          <w:vertAlign w:val="superscript"/>
        </w:rPr>
        <w:t>th</w:t>
      </w:r>
      <w:r w:rsidRPr="0054232A">
        <w:rPr>
          <w:b/>
          <w:sz w:val="24"/>
        </w:rPr>
        <w:t xml:space="preserve"> – </w:t>
      </w:r>
      <w:r w:rsidR="004042C4" w:rsidRPr="0054232A">
        <w:rPr>
          <w:b/>
          <w:sz w:val="24"/>
        </w:rPr>
        <w:t>12</w:t>
      </w:r>
      <w:r w:rsidRPr="0054232A">
        <w:rPr>
          <w:b/>
          <w:sz w:val="24"/>
          <w:vertAlign w:val="superscript"/>
        </w:rPr>
        <w:t>th</w:t>
      </w:r>
      <w:r w:rsidRPr="0054232A">
        <w:rPr>
          <w:b/>
          <w:sz w:val="24"/>
        </w:rPr>
        <w:t xml:space="preserve"> </w:t>
      </w:r>
      <w:r w:rsidR="004042C4" w:rsidRPr="0054232A">
        <w:rPr>
          <w:b/>
          <w:sz w:val="24"/>
        </w:rPr>
        <w:t>April</w:t>
      </w:r>
      <w:r w:rsidRPr="0054232A">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54232A"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54232A" w:rsidRDefault="00AB7913">
            <w:pPr>
              <w:pStyle w:val="CRCoverPage"/>
              <w:spacing w:after="0"/>
              <w:jc w:val="right"/>
              <w:rPr>
                <w:i/>
              </w:rPr>
            </w:pPr>
            <w:r w:rsidRPr="0054232A">
              <w:rPr>
                <w:i/>
                <w:sz w:val="14"/>
              </w:rPr>
              <w:t>CR-Form-v12.1</w:t>
            </w:r>
          </w:p>
        </w:tc>
      </w:tr>
      <w:tr w:rsidR="000915B7" w:rsidRPr="0054232A" w14:paraId="5F47F0E3" w14:textId="77777777">
        <w:tc>
          <w:tcPr>
            <w:tcW w:w="9641" w:type="dxa"/>
            <w:gridSpan w:val="9"/>
            <w:tcBorders>
              <w:left w:val="single" w:sz="4" w:space="0" w:color="auto"/>
              <w:right w:val="single" w:sz="4" w:space="0" w:color="auto"/>
            </w:tcBorders>
          </w:tcPr>
          <w:p w14:paraId="5F47F0E2" w14:textId="77777777" w:rsidR="000915B7" w:rsidRPr="0054232A" w:rsidRDefault="00AB7913">
            <w:pPr>
              <w:pStyle w:val="CRCoverPage"/>
              <w:spacing w:after="0"/>
              <w:jc w:val="center"/>
            </w:pPr>
            <w:r w:rsidRPr="0054232A">
              <w:rPr>
                <w:b/>
                <w:sz w:val="32"/>
              </w:rPr>
              <w:t>CHANGE REQUEST</w:t>
            </w:r>
          </w:p>
        </w:tc>
      </w:tr>
      <w:tr w:rsidR="000915B7" w:rsidRPr="0054232A" w14:paraId="5F47F0E5" w14:textId="77777777">
        <w:tc>
          <w:tcPr>
            <w:tcW w:w="9641" w:type="dxa"/>
            <w:gridSpan w:val="9"/>
            <w:tcBorders>
              <w:left w:val="single" w:sz="4" w:space="0" w:color="auto"/>
              <w:right w:val="single" w:sz="4" w:space="0" w:color="auto"/>
            </w:tcBorders>
          </w:tcPr>
          <w:p w14:paraId="5F47F0E4" w14:textId="77777777" w:rsidR="000915B7" w:rsidRPr="0054232A" w:rsidRDefault="000915B7">
            <w:pPr>
              <w:pStyle w:val="CRCoverPage"/>
              <w:spacing w:after="0"/>
              <w:rPr>
                <w:sz w:val="8"/>
                <w:szCs w:val="8"/>
              </w:rPr>
            </w:pPr>
          </w:p>
        </w:tc>
      </w:tr>
      <w:tr w:rsidR="000915B7" w:rsidRPr="0054232A" w14:paraId="5F47F0EF" w14:textId="77777777">
        <w:tc>
          <w:tcPr>
            <w:tcW w:w="142" w:type="dxa"/>
            <w:tcBorders>
              <w:left w:val="single" w:sz="4" w:space="0" w:color="auto"/>
            </w:tcBorders>
          </w:tcPr>
          <w:p w14:paraId="5F47F0E6" w14:textId="77777777" w:rsidR="000915B7" w:rsidRPr="0054232A" w:rsidRDefault="000915B7">
            <w:pPr>
              <w:pStyle w:val="CRCoverPage"/>
              <w:spacing w:after="0"/>
              <w:jc w:val="right"/>
            </w:pPr>
          </w:p>
        </w:tc>
        <w:tc>
          <w:tcPr>
            <w:tcW w:w="1559" w:type="dxa"/>
            <w:shd w:val="pct30" w:color="FFFF00" w:fill="auto"/>
          </w:tcPr>
          <w:p w14:paraId="5F47F0E7" w14:textId="5069ABC8" w:rsidR="000915B7" w:rsidRPr="0054232A" w:rsidRDefault="00592A06">
            <w:pPr>
              <w:pStyle w:val="CRCoverPage"/>
              <w:spacing w:after="0"/>
              <w:jc w:val="right"/>
              <w:rPr>
                <w:b/>
                <w:sz w:val="28"/>
              </w:rPr>
            </w:pPr>
            <w:r w:rsidRPr="0054232A">
              <w:rPr>
                <w:b/>
                <w:sz w:val="28"/>
              </w:rPr>
              <w:t>29.</w:t>
            </w:r>
            <w:r w:rsidR="00912F5F" w:rsidRPr="0054232A">
              <w:rPr>
                <w:b/>
                <w:sz w:val="28"/>
              </w:rPr>
              <w:t>520</w:t>
            </w:r>
          </w:p>
        </w:tc>
        <w:tc>
          <w:tcPr>
            <w:tcW w:w="709" w:type="dxa"/>
          </w:tcPr>
          <w:p w14:paraId="5F47F0E8" w14:textId="77777777" w:rsidR="000915B7" w:rsidRPr="0054232A" w:rsidRDefault="00AB7913">
            <w:pPr>
              <w:pStyle w:val="CRCoverPage"/>
              <w:spacing w:after="0"/>
              <w:jc w:val="center"/>
            </w:pPr>
            <w:r w:rsidRPr="0054232A">
              <w:rPr>
                <w:b/>
                <w:sz w:val="28"/>
              </w:rPr>
              <w:t>CR</w:t>
            </w:r>
          </w:p>
        </w:tc>
        <w:tc>
          <w:tcPr>
            <w:tcW w:w="1276" w:type="dxa"/>
            <w:shd w:val="pct30" w:color="FFFF00" w:fill="auto"/>
          </w:tcPr>
          <w:p w14:paraId="5F47F0E9" w14:textId="2955F034" w:rsidR="000915B7" w:rsidRPr="0054232A" w:rsidRDefault="00BD7D1F">
            <w:pPr>
              <w:pStyle w:val="CRCoverPage"/>
              <w:spacing w:after="0"/>
            </w:pPr>
            <w:r w:rsidRPr="00BD7D1F">
              <w:rPr>
                <w:b/>
                <w:sz w:val="28"/>
              </w:rPr>
              <w:t>0453</w:t>
            </w:r>
          </w:p>
        </w:tc>
        <w:tc>
          <w:tcPr>
            <w:tcW w:w="709" w:type="dxa"/>
          </w:tcPr>
          <w:p w14:paraId="5F47F0EA" w14:textId="77777777" w:rsidR="000915B7" w:rsidRPr="0054232A" w:rsidRDefault="00AB7913">
            <w:pPr>
              <w:pStyle w:val="CRCoverPage"/>
              <w:tabs>
                <w:tab w:val="right" w:pos="625"/>
              </w:tabs>
              <w:spacing w:after="0"/>
              <w:jc w:val="center"/>
            </w:pPr>
            <w:r w:rsidRPr="0054232A">
              <w:rPr>
                <w:b/>
                <w:bCs/>
                <w:sz w:val="28"/>
              </w:rPr>
              <w:t>rev</w:t>
            </w:r>
          </w:p>
        </w:tc>
        <w:tc>
          <w:tcPr>
            <w:tcW w:w="992" w:type="dxa"/>
            <w:shd w:val="pct30" w:color="FFFF00" w:fill="auto"/>
          </w:tcPr>
          <w:p w14:paraId="5F47F0EB" w14:textId="4A56558D" w:rsidR="000915B7" w:rsidRPr="0054232A" w:rsidRDefault="00F974A1">
            <w:pPr>
              <w:pStyle w:val="CRCoverPage"/>
              <w:spacing w:after="0"/>
              <w:jc w:val="center"/>
              <w:rPr>
                <w:b/>
              </w:rPr>
            </w:pPr>
            <w:r w:rsidRPr="0054232A">
              <w:rPr>
                <w:b/>
                <w:sz w:val="28"/>
              </w:rPr>
              <w:t>-</w:t>
            </w:r>
          </w:p>
        </w:tc>
        <w:tc>
          <w:tcPr>
            <w:tcW w:w="2410" w:type="dxa"/>
          </w:tcPr>
          <w:p w14:paraId="5F47F0EC" w14:textId="77777777" w:rsidR="000915B7" w:rsidRPr="0054232A" w:rsidRDefault="00AB7913">
            <w:pPr>
              <w:pStyle w:val="CRCoverPage"/>
              <w:tabs>
                <w:tab w:val="right" w:pos="1825"/>
              </w:tabs>
              <w:spacing w:after="0"/>
              <w:jc w:val="center"/>
            </w:pPr>
            <w:r w:rsidRPr="0054232A">
              <w:rPr>
                <w:b/>
                <w:sz w:val="28"/>
                <w:szCs w:val="28"/>
              </w:rPr>
              <w:t>Current version:</w:t>
            </w:r>
          </w:p>
        </w:tc>
        <w:tc>
          <w:tcPr>
            <w:tcW w:w="1701" w:type="dxa"/>
            <w:shd w:val="pct30" w:color="FFFF00" w:fill="auto"/>
          </w:tcPr>
          <w:p w14:paraId="5F47F0ED" w14:textId="12214F04" w:rsidR="000915B7" w:rsidRPr="0054232A" w:rsidRDefault="00592A06">
            <w:pPr>
              <w:pStyle w:val="CRCoverPage"/>
              <w:spacing w:after="0"/>
              <w:jc w:val="center"/>
              <w:rPr>
                <w:sz w:val="28"/>
              </w:rPr>
            </w:pPr>
            <w:r w:rsidRPr="0054232A">
              <w:rPr>
                <w:b/>
                <w:sz w:val="28"/>
              </w:rPr>
              <w:t>17.</w:t>
            </w:r>
            <w:r w:rsidR="00912F5F" w:rsidRPr="0054232A">
              <w:rPr>
                <w:b/>
                <w:sz w:val="28"/>
              </w:rPr>
              <w:t>6</w:t>
            </w:r>
            <w:r w:rsidRPr="0054232A">
              <w:rPr>
                <w:b/>
                <w:sz w:val="28"/>
              </w:rPr>
              <w:t>.0</w:t>
            </w:r>
          </w:p>
        </w:tc>
        <w:tc>
          <w:tcPr>
            <w:tcW w:w="143" w:type="dxa"/>
            <w:tcBorders>
              <w:right w:val="single" w:sz="4" w:space="0" w:color="auto"/>
            </w:tcBorders>
          </w:tcPr>
          <w:p w14:paraId="5F47F0EE" w14:textId="77777777" w:rsidR="000915B7" w:rsidRPr="0054232A" w:rsidRDefault="000915B7">
            <w:pPr>
              <w:pStyle w:val="CRCoverPage"/>
              <w:spacing w:after="0"/>
            </w:pPr>
          </w:p>
        </w:tc>
      </w:tr>
      <w:tr w:rsidR="000915B7" w:rsidRPr="0054232A" w14:paraId="5F47F0F1" w14:textId="77777777">
        <w:tc>
          <w:tcPr>
            <w:tcW w:w="9641" w:type="dxa"/>
            <w:gridSpan w:val="9"/>
            <w:tcBorders>
              <w:left w:val="single" w:sz="4" w:space="0" w:color="auto"/>
              <w:right w:val="single" w:sz="4" w:space="0" w:color="auto"/>
            </w:tcBorders>
          </w:tcPr>
          <w:p w14:paraId="5F47F0F0" w14:textId="77777777" w:rsidR="000915B7" w:rsidRPr="0054232A" w:rsidRDefault="000915B7">
            <w:pPr>
              <w:pStyle w:val="CRCoverPage"/>
              <w:spacing w:after="0"/>
            </w:pPr>
          </w:p>
        </w:tc>
      </w:tr>
      <w:tr w:rsidR="000915B7" w:rsidRPr="0054232A" w14:paraId="5F47F0F3" w14:textId="77777777">
        <w:tc>
          <w:tcPr>
            <w:tcW w:w="9641" w:type="dxa"/>
            <w:gridSpan w:val="9"/>
            <w:tcBorders>
              <w:top w:val="single" w:sz="4" w:space="0" w:color="auto"/>
            </w:tcBorders>
          </w:tcPr>
          <w:p w14:paraId="5F47F0F2" w14:textId="77777777" w:rsidR="000915B7" w:rsidRPr="0054232A" w:rsidRDefault="00AB7913">
            <w:pPr>
              <w:pStyle w:val="CRCoverPage"/>
              <w:spacing w:after="0"/>
              <w:jc w:val="center"/>
              <w:rPr>
                <w:rFonts w:cs="Arial"/>
                <w:i/>
              </w:rPr>
            </w:pPr>
            <w:r w:rsidRPr="0054232A">
              <w:rPr>
                <w:rFonts w:cs="Arial"/>
                <w:i/>
              </w:rPr>
              <w:t xml:space="preserve">For </w:t>
            </w:r>
            <w:hyperlink r:id="rId9" w:anchor="_blank" w:history="1">
              <w:r w:rsidRPr="0054232A">
                <w:rPr>
                  <w:rStyle w:val="Hyperlink"/>
                  <w:rFonts w:cs="Arial"/>
                  <w:b/>
                  <w:i/>
                  <w:color w:val="FF0000"/>
                </w:rPr>
                <w:t>HE</w:t>
              </w:r>
              <w:bookmarkStart w:id="0" w:name="_Hlt497126619"/>
              <w:r w:rsidRPr="0054232A">
                <w:rPr>
                  <w:rStyle w:val="Hyperlink"/>
                  <w:rFonts w:cs="Arial"/>
                  <w:b/>
                  <w:i/>
                  <w:color w:val="FF0000"/>
                </w:rPr>
                <w:t>L</w:t>
              </w:r>
              <w:bookmarkEnd w:id="0"/>
              <w:r w:rsidRPr="0054232A">
                <w:rPr>
                  <w:rStyle w:val="Hyperlink"/>
                  <w:rFonts w:cs="Arial"/>
                  <w:b/>
                  <w:i/>
                  <w:color w:val="FF0000"/>
                </w:rPr>
                <w:t>P</w:t>
              </w:r>
            </w:hyperlink>
            <w:r w:rsidRPr="0054232A">
              <w:rPr>
                <w:rFonts w:cs="Arial"/>
                <w:b/>
                <w:i/>
                <w:color w:val="FF0000"/>
              </w:rPr>
              <w:t xml:space="preserve"> </w:t>
            </w:r>
            <w:r w:rsidRPr="0054232A">
              <w:rPr>
                <w:rFonts w:cs="Arial"/>
                <w:i/>
              </w:rPr>
              <w:t xml:space="preserve">on using this form: comprehensive instructions can be found at </w:t>
            </w:r>
            <w:r w:rsidRPr="0054232A">
              <w:rPr>
                <w:rFonts w:cs="Arial"/>
                <w:i/>
              </w:rPr>
              <w:br/>
            </w:r>
            <w:hyperlink r:id="rId10" w:history="1">
              <w:r w:rsidRPr="0054232A">
                <w:rPr>
                  <w:rStyle w:val="Hyperlink"/>
                  <w:rFonts w:cs="Arial"/>
                  <w:i/>
                </w:rPr>
                <w:t>http://www.3gpp.org/Change-Requests</w:t>
              </w:r>
            </w:hyperlink>
            <w:r w:rsidRPr="0054232A">
              <w:rPr>
                <w:rFonts w:cs="Arial"/>
                <w:i/>
              </w:rPr>
              <w:t>.</w:t>
            </w:r>
          </w:p>
        </w:tc>
      </w:tr>
      <w:tr w:rsidR="000915B7" w:rsidRPr="0054232A" w14:paraId="5F47F0F5" w14:textId="77777777">
        <w:tc>
          <w:tcPr>
            <w:tcW w:w="9641" w:type="dxa"/>
            <w:gridSpan w:val="9"/>
          </w:tcPr>
          <w:p w14:paraId="5F47F0F4" w14:textId="77777777" w:rsidR="000915B7" w:rsidRPr="0054232A" w:rsidRDefault="000915B7">
            <w:pPr>
              <w:pStyle w:val="CRCoverPage"/>
              <w:spacing w:after="0"/>
              <w:rPr>
                <w:sz w:val="8"/>
                <w:szCs w:val="8"/>
              </w:rPr>
            </w:pPr>
          </w:p>
        </w:tc>
      </w:tr>
    </w:tbl>
    <w:p w14:paraId="5F47F0F6" w14:textId="77777777" w:rsidR="000915B7" w:rsidRPr="0054232A"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54232A" w14:paraId="5F47F100" w14:textId="77777777">
        <w:tc>
          <w:tcPr>
            <w:tcW w:w="2835" w:type="dxa"/>
          </w:tcPr>
          <w:p w14:paraId="5F47F0F7" w14:textId="77777777" w:rsidR="000915B7" w:rsidRPr="0054232A" w:rsidRDefault="00AB7913">
            <w:pPr>
              <w:pStyle w:val="CRCoverPage"/>
              <w:tabs>
                <w:tab w:val="right" w:pos="2751"/>
              </w:tabs>
              <w:spacing w:after="0"/>
              <w:rPr>
                <w:b/>
                <w:i/>
              </w:rPr>
            </w:pPr>
            <w:r w:rsidRPr="0054232A">
              <w:rPr>
                <w:b/>
                <w:i/>
              </w:rPr>
              <w:t>Proposed change affects:</w:t>
            </w:r>
          </w:p>
        </w:tc>
        <w:tc>
          <w:tcPr>
            <w:tcW w:w="1418" w:type="dxa"/>
          </w:tcPr>
          <w:p w14:paraId="5F47F0F8" w14:textId="77777777" w:rsidR="000915B7" w:rsidRPr="0054232A" w:rsidRDefault="00AB7913">
            <w:pPr>
              <w:pStyle w:val="CRCoverPage"/>
              <w:spacing w:after="0"/>
              <w:jc w:val="right"/>
            </w:pPr>
            <w:r w:rsidRPr="0054232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54232A" w:rsidRDefault="000915B7">
            <w:pPr>
              <w:pStyle w:val="CRCoverPage"/>
              <w:spacing w:after="0"/>
              <w:jc w:val="center"/>
              <w:rPr>
                <w:b/>
                <w:caps/>
              </w:rPr>
            </w:pPr>
          </w:p>
        </w:tc>
        <w:tc>
          <w:tcPr>
            <w:tcW w:w="709" w:type="dxa"/>
            <w:tcBorders>
              <w:left w:val="single" w:sz="4" w:space="0" w:color="auto"/>
            </w:tcBorders>
          </w:tcPr>
          <w:p w14:paraId="5F47F0FA" w14:textId="77777777" w:rsidR="000915B7" w:rsidRPr="0054232A" w:rsidRDefault="00AB7913">
            <w:pPr>
              <w:pStyle w:val="CRCoverPage"/>
              <w:spacing w:after="0"/>
              <w:jc w:val="right"/>
              <w:rPr>
                <w:u w:val="single"/>
              </w:rPr>
            </w:pPr>
            <w:r w:rsidRPr="0054232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54232A" w:rsidRDefault="000915B7">
            <w:pPr>
              <w:pStyle w:val="CRCoverPage"/>
              <w:spacing w:after="0"/>
              <w:jc w:val="center"/>
              <w:rPr>
                <w:b/>
                <w:caps/>
              </w:rPr>
            </w:pPr>
          </w:p>
        </w:tc>
        <w:tc>
          <w:tcPr>
            <w:tcW w:w="2126" w:type="dxa"/>
          </w:tcPr>
          <w:p w14:paraId="5F47F0FC" w14:textId="77777777" w:rsidR="000915B7" w:rsidRPr="0054232A" w:rsidRDefault="00AB7913">
            <w:pPr>
              <w:pStyle w:val="CRCoverPage"/>
              <w:spacing w:after="0"/>
              <w:jc w:val="right"/>
              <w:rPr>
                <w:u w:val="single"/>
              </w:rPr>
            </w:pPr>
            <w:r w:rsidRPr="0054232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54232A" w:rsidRDefault="000915B7">
            <w:pPr>
              <w:pStyle w:val="CRCoverPage"/>
              <w:spacing w:after="0"/>
              <w:jc w:val="center"/>
              <w:rPr>
                <w:b/>
                <w:caps/>
              </w:rPr>
            </w:pPr>
          </w:p>
        </w:tc>
        <w:tc>
          <w:tcPr>
            <w:tcW w:w="1418" w:type="dxa"/>
            <w:tcBorders>
              <w:left w:val="nil"/>
            </w:tcBorders>
          </w:tcPr>
          <w:p w14:paraId="5F47F0FE" w14:textId="77777777" w:rsidR="000915B7" w:rsidRPr="0054232A" w:rsidRDefault="00AB7913">
            <w:pPr>
              <w:pStyle w:val="CRCoverPage"/>
              <w:spacing w:after="0"/>
              <w:jc w:val="right"/>
            </w:pPr>
            <w:r w:rsidRPr="0054232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54232A" w:rsidRDefault="00C5113E">
            <w:pPr>
              <w:pStyle w:val="CRCoverPage"/>
              <w:spacing w:after="0"/>
              <w:jc w:val="center"/>
              <w:rPr>
                <w:b/>
                <w:bCs/>
                <w:caps/>
              </w:rPr>
            </w:pPr>
            <w:r w:rsidRPr="0054232A">
              <w:rPr>
                <w:b/>
                <w:bCs/>
                <w:caps/>
              </w:rPr>
              <w:t>x</w:t>
            </w:r>
          </w:p>
        </w:tc>
      </w:tr>
    </w:tbl>
    <w:p w14:paraId="5F47F101" w14:textId="77777777" w:rsidR="000915B7" w:rsidRPr="0054232A"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54232A" w14:paraId="5F47F103" w14:textId="77777777">
        <w:tc>
          <w:tcPr>
            <w:tcW w:w="9640" w:type="dxa"/>
            <w:gridSpan w:val="11"/>
          </w:tcPr>
          <w:p w14:paraId="5F47F102" w14:textId="77777777" w:rsidR="000915B7" w:rsidRPr="0054232A" w:rsidRDefault="000915B7">
            <w:pPr>
              <w:pStyle w:val="CRCoverPage"/>
              <w:spacing w:after="0"/>
              <w:rPr>
                <w:sz w:val="8"/>
                <w:szCs w:val="8"/>
              </w:rPr>
            </w:pPr>
          </w:p>
        </w:tc>
      </w:tr>
      <w:tr w:rsidR="000915B7" w:rsidRPr="0054232A" w14:paraId="5F47F106" w14:textId="77777777">
        <w:tc>
          <w:tcPr>
            <w:tcW w:w="1843" w:type="dxa"/>
            <w:tcBorders>
              <w:top w:val="single" w:sz="4" w:space="0" w:color="auto"/>
              <w:left w:val="single" w:sz="4" w:space="0" w:color="auto"/>
            </w:tcBorders>
          </w:tcPr>
          <w:p w14:paraId="5F47F104" w14:textId="77777777" w:rsidR="000915B7" w:rsidRPr="0054232A" w:rsidRDefault="00AB7913">
            <w:pPr>
              <w:pStyle w:val="CRCoverPage"/>
              <w:tabs>
                <w:tab w:val="right" w:pos="1759"/>
              </w:tabs>
              <w:spacing w:after="0"/>
              <w:rPr>
                <w:b/>
                <w:i/>
              </w:rPr>
            </w:pPr>
            <w:r w:rsidRPr="0054232A">
              <w:rPr>
                <w:b/>
                <w:i/>
              </w:rPr>
              <w:t>Title:</w:t>
            </w:r>
            <w:r w:rsidRPr="0054232A">
              <w:rPr>
                <w:b/>
                <w:i/>
              </w:rPr>
              <w:tab/>
            </w:r>
          </w:p>
        </w:tc>
        <w:tc>
          <w:tcPr>
            <w:tcW w:w="7797" w:type="dxa"/>
            <w:gridSpan w:val="10"/>
            <w:tcBorders>
              <w:top w:val="single" w:sz="4" w:space="0" w:color="auto"/>
              <w:right w:val="single" w:sz="4" w:space="0" w:color="auto"/>
            </w:tcBorders>
            <w:shd w:val="pct30" w:color="FFFF00" w:fill="auto"/>
          </w:tcPr>
          <w:p w14:paraId="5F47F105" w14:textId="3648D9B3" w:rsidR="000915B7" w:rsidRPr="0054232A" w:rsidRDefault="005353CB">
            <w:pPr>
              <w:pStyle w:val="CRCoverPage"/>
              <w:spacing w:after="0"/>
              <w:ind w:left="100"/>
            </w:pPr>
            <w:proofErr w:type="spellStart"/>
            <w:r w:rsidRPr="0054232A">
              <w:t>Nnwdaf_EventsSubscription</w:t>
            </w:r>
            <w:proofErr w:type="spellEnd"/>
            <w:r w:rsidRPr="0054232A">
              <w:t xml:space="preserve"> API: </w:t>
            </w:r>
            <w:r w:rsidR="00A04095">
              <w:rPr>
                <w:lang w:eastAsia="zh-CN"/>
              </w:rPr>
              <w:t xml:space="preserve">n4SessId and </w:t>
            </w:r>
            <w:proofErr w:type="spellStart"/>
            <w:r w:rsidR="00A04095" w:rsidRPr="0054232A">
              <w:rPr>
                <w:lang w:eastAsia="zh-CN"/>
              </w:rPr>
              <w:t>lowBase</w:t>
            </w:r>
            <w:proofErr w:type="spellEnd"/>
            <w:r w:rsidR="00A04095" w:rsidRPr="0054232A">
              <w:rPr>
                <w:lang w:eastAsia="zh-CN"/>
              </w:rPr>
              <w:t xml:space="preserve"> propert</w:t>
            </w:r>
            <w:r w:rsidR="00A04095">
              <w:rPr>
                <w:lang w:eastAsia="zh-CN"/>
              </w:rPr>
              <w:t>ies</w:t>
            </w:r>
          </w:p>
        </w:tc>
      </w:tr>
      <w:tr w:rsidR="000915B7" w:rsidRPr="0054232A" w14:paraId="5F47F109" w14:textId="77777777">
        <w:tc>
          <w:tcPr>
            <w:tcW w:w="1843" w:type="dxa"/>
            <w:tcBorders>
              <w:left w:val="single" w:sz="4" w:space="0" w:color="auto"/>
            </w:tcBorders>
          </w:tcPr>
          <w:p w14:paraId="5F47F107" w14:textId="77777777" w:rsidR="000915B7" w:rsidRPr="0054232A"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54232A" w:rsidRDefault="000915B7">
            <w:pPr>
              <w:pStyle w:val="CRCoverPage"/>
              <w:spacing w:after="0"/>
              <w:rPr>
                <w:sz w:val="8"/>
                <w:szCs w:val="8"/>
              </w:rPr>
            </w:pPr>
          </w:p>
        </w:tc>
      </w:tr>
      <w:tr w:rsidR="000915B7" w:rsidRPr="0054232A" w14:paraId="5F47F10C" w14:textId="77777777">
        <w:tc>
          <w:tcPr>
            <w:tcW w:w="1843" w:type="dxa"/>
            <w:tcBorders>
              <w:left w:val="single" w:sz="4" w:space="0" w:color="auto"/>
            </w:tcBorders>
          </w:tcPr>
          <w:p w14:paraId="5F47F10A" w14:textId="77777777" w:rsidR="000915B7" w:rsidRPr="0054232A" w:rsidRDefault="00AB7913">
            <w:pPr>
              <w:pStyle w:val="CRCoverPage"/>
              <w:tabs>
                <w:tab w:val="right" w:pos="1759"/>
              </w:tabs>
              <w:spacing w:after="0"/>
              <w:rPr>
                <w:b/>
                <w:i/>
              </w:rPr>
            </w:pPr>
            <w:r w:rsidRPr="0054232A">
              <w:rPr>
                <w:b/>
                <w:i/>
              </w:rPr>
              <w:t>Source to WG:</w:t>
            </w:r>
          </w:p>
        </w:tc>
        <w:tc>
          <w:tcPr>
            <w:tcW w:w="7797" w:type="dxa"/>
            <w:gridSpan w:val="10"/>
            <w:tcBorders>
              <w:right w:val="single" w:sz="4" w:space="0" w:color="auto"/>
            </w:tcBorders>
            <w:shd w:val="pct30" w:color="FFFF00" w:fill="auto"/>
          </w:tcPr>
          <w:p w14:paraId="5F47F10B" w14:textId="5CC122E1" w:rsidR="000915B7" w:rsidRPr="0054232A" w:rsidRDefault="002E5227">
            <w:pPr>
              <w:pStyle w:val="CRCoverPage"/>
              <w:spacing w:after="0"/>
              <w:ind w:left="100"/>
            </w:pPr>
            <w:r w:rsidRPr="0054232A">
              <w:t>Ericsson</w:t>
            </w:r>
          </w:p>
        </w:tc>
      </w:tr>
      <w:tr w:rsidR="000915B7" w:rsidRPr="0054232A" w14:paraId="5F47F10F" w14:textId="77777777">
        <w:tc>
          <w:tcPr>
            <w:tcW w:w="1843" w:type="dxa"/>
            <w:tcBorders>
              <w:left w:val="single" w:sz="4" w:space="0" w:color="auto"/>
            </w:tcBorders>
          </w:tcPr>
          <w:p w14:paraId="5F47F10D" w14:textId="77777777" w:rsidR="000915B7" w:rsidRPr="0054232A" w:rsidRDefault="00AB7913">
            <w:pPr>
              <w:pStyle w:val="CRCoverPage"/>
              <w:tabs>
                <w:tab w:val="right" w:pos="1759"/>
              </w:tabs>
              <w:spacing w:after="0"/>
              <w:rPr>
                <w:b/>
                <w:i/>
              </w:rPr>
            </w:pPr>
            <w:r w:rsidRPr="0054232A">
              <w:rPr>
                <w:b/>
                <w:i/>
              </w:rPr>
              <w:t>Source to TSG:</w:t>
            </w:r>
          </w:p>
        </w:tc>
        <w:tc>
          <w:tcPr>
            <w:tcW w:w="7797" w:type="dxa"/>
            <w:gridSpan w:val="10"/>
            <w:tcBorders>
              <w:right w:val="single" w:sz="4" w:space="0" w:color="auto"/>
            </w:tcBorders>
            <w:shd w:val="pct30" w:color="FFFF00" w:fill="auto"/>
          </w:tcPr>
          <w:p w14:paraId="5F47F10E" w14:textId="77777777" w:rsidR="000915B7" w:rsidRPr="0054232A" w:rsidRDefault="00AB7913">
            <w:pPr>
              <w:pStyle w:val="CRCoverPage"/>
              <w:spacing w:after="0"/>
              <w:ind w:left="100"/>
            </w:pPr>
            <w:r w:rsidRPr="0054232A">
              <w:t>CT3</w:t>
            </w:r>
          </w:p>
        </w:tc>
      </w:tr>
      <w:tr w:rsidR="000915B7" w:rsidRPr="0054232A" w14:paraId="5F47F112" w14:textId="77777777">
        <w:tc>
          <w:tcPr>
            <w:tcW w:w="1843" w:type="dxa"/>
            <w:tcBorders>
              <w:left w:val="single" w:sz="4" w:space="0" w:color="auto"/>
            </w:tcBorders>
          </w:tcPr>
          <w:p w14:paraId="5F47F110" w14:textId="77777777" w:rsidR="000915B7" w:rsidRPr="0054232A"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54232A" w:rsidRDefault="000915B7">
            <w:pPr>
              <w:pStyle w:val="CRCoverPage"/>
              <w:spacing w:after="0"/>
              <w:rPr>
                <w:sz w:val="8"/>
                <w:szCs w:val="8"/>
              </w:rPr>
            </w:pPr>
          </w:p>
        </w:tc>
      </w:tr>
      <w:tr w:rsidR="000915B7" w:rsidRPr="0054232A" w14:paraId="5F47F118" w14:textId="77777777">
        <w:tc>
          <w:tcPr>
            <w:tcW w:w="1843" w:type="dxa"/>
            <w:tcBorders>
              <w:left w:val="single" w:sz="4" w:space="0" w:color="auto"/>
            </w:tcBorders>
          </w:tcPr>
          <w:p w14:paraId="5F47F113" w14:textId="77777777" w:rsidR="000915B7" w:rsidRPr="0054232A" w:rsidRDefault="00AB7913">
            <w:pPr>
              <w:pStyle w:val="CRCoverPage"/>
              <w:tabs>
                <w:tab w:val="right" w:pos="1759"/>
              </w:tabs>
              <w:spacing w:after="0"/>
              <w:rPr>
                <w:b/>
                <w:i/>
              </w:rPr>
            </w:pPr>
            <w:r w:rsidRPr="0054232A">
              <w:rPr>
                <w:b/>
                <w:i/>
              </w:rPr>
              <w:t>Work item code:</w:t>
            </w:r>
          </w:p>
        </w:tc>
        <w:tc>
          <w:tcPr>
            <w:tcW w:w="3686" w:type="dxa"/>
            <w:gridSpan w:val="5"/>
            <w:shd w:val="pct30" w:color="FFFF00" w:fill="auto"/>
          </w:tcPr>
          <w:p w14:paraId="5F47F114" w14:textId="3C39CA23" w:rsidR="000915B7" w:rsidRPr="0054232A" w:rsidRDefault="00912F5F">
            <w:pPr>
              <w:pStyle w:val="CRCoverPage"/>
              <w:spacing w:after="0"/>
              <w:ind w:left="100"/>
            </w:pPr>
            <w:r w:rsidRPr="0054232A">
              <w:t>SBIProtoc17</w:t>
            </w:r>
          </w:p>
        </w:tc>
        <w:tc>
          <w:tcPr>
            <w:tcW w:w="567" w:type="dxa"/>
            <w:tcBorders>
              <w:left w:val="nil"/>
            </w:tcBorders>
          </w:tcPr>
          <w:p w14:paraId="5F47F115" w14:textId="77777777" w:rsidR="000915B7" w:rsidRPr="0054232A" w:rsidRDefault="000915B7">
            <w:pPr>
              <w:pStyle w:val="CRCoverPage"/>
              <w:spacing w:after="0"/>
              <w:ind w:right="100"/>
            </w:pPr>
          </w:p>
        </w:tc>
        <w:tc>
          <w:tcPr>
            <w:tcW w:w="1417" w:type="dxa"/>
            <w:gridSpan w:val="3"/>
            <w:tcBorders>
              <w:left w:val="nil"/>
            </w:tcBorders>
          </w:tcPr>
          <w:p w14:paraId="5F47F116" w14:textId="77777777" w:rsidR="000915B7" w:rsidRPr="0054232A" w:rsidRDefault="00AB7913">
            <w:pPr>
              <w:pStyle w:val="CRCoverPage"/>
              <w:spacing w:after="0"/>
              <w:jc w:val="right"/>
            </w:pPr>
            <w:r w:rsidRPr="0054232A">
              <w:rPr>
                <w:b/>
                <w:i/>
              </w:rPr>
              <w:t>Date:</w:t>
            </w:r>
          </w:p>
        </w:tc>
        <w:tc>
          <w:tcPr>
            <w:tcW w:w="2127" w:type="dxa"/>
            <w:tcBorders>
              <w:right w:val="single" w:sz="4" w:space="0" w:color="auto"/>
            </w:tcBorders>
            <w:shd w:val="pct30" w:color="FFFF00" w:fill="auto"/>
          </w:tcPr>
          <w:p w14:paraId="5F47F117" w14:textId="4C2EE25C" w:rsidR="000915B7" w:rsidRPr="0054232A" w:rsidRDefault="00185D64">
            <w:pPr>
              <w:pStyle w:val="CRCoverPage"/>
              <w:spacing w:after="0"/>
              <w:ind w:left="100"/>
            </w:pPr>
            <w:r w:rsidRPr="0054232A">
              <w:t>202</w:t>
            </w:r>
            <w:r w:rsidR="008377D4" w:rsidRPr="0054232A">
              <w:t>2</w:t>
            </w:r>
            <w:r w:rsidRPr="0054232A">
              <w:t>-</w:t>
            </w:r>
            <w:r w:rsidR="008377D4" w:rsidRPr="0054232A">
              <w:t>0</w:t>
            </w:r>
            <w:r w:rsidR="004042C4" w:rsidRPr="0054232A">
              <w:t>3</w:t>
            </w:r>
            <w:r w:rsidRPr="0054232A">
              <w:t>-</w:t>
            </w:r>
            <w:r w:rsidR="004042C4" w:rsidRPr="0054232A">
              <w:t>21</w:t>
            </w:r>
          </w:p>
        </w:tc>
      </w:tr>
      <w:tr w:rsidR="000915B7" w:rsidRPr="0054232A" w14:paraId="5F47F11E" w14:textId="77777777">
        <w:tc>
          <w:tcPr>
            <w:tcW w:w="1843" w:type="dxa"/>
            <w:tcBorders>
              <w:left w:val="single" w:sz="4" w:space="0" w:color="auto"/>
            </w:tcBorders>
          </w:tcPr>
          <w:p w14:paraId="5F47F119" w14:textId="77777777" w:rsidR="000915B7" w:rsidRPr="0054232A" w:rsidRDefault="000915B7">
            <w:pPr>
              <w:pStyle w:val="CRCoverPage"/>
              <w:spacing w:after="0"/>
              <w:rPr>
                <w:b/>
                <w:i/>
                <w:sz w:val="8"/>
                <w:szCs w:val="8"/>
              </w:rPr>
            </w:pPr>
          </w:p>
        </w:tc>
        <w:tc>
          <w:tcPr>
            <w:tcW w:w="1986" w:type="dxa"/>
            <w:gridSpan w:val="4"/>
          </w:tcPr>
          <w:p w14:paraId="5F47F11A" w14:textId="77777777" w:rsidR="000915B7" w:rsidRPr="0054232A" w:rsidRDefault="000915B7">
            <w:pPr>
              <w:pStyle w:val="CRCoverPage"/>
              <w:spacing w:after="0"/>
              <w:rPr>
                <w:sz w:val="8"/>
                <w:szCs w:val="8"/>
              </w:rPr>
            </w:pPr>
          </w:p>
        </w:tc>
        <w:tc>
          <w:tcPr>
            <w:tcW w:w="2267" w:type="dxa"/>
            <w:gridSpan w:val="2"/>
          </w:tcPr>
          <w:p w14:paraId="5F47F11B" w14:textId="77777777" w:rsidR="000915B7" w:rsidRPr="0054232A" w:rsidRDefault="000915B7">
            <w:pPr>
              <w:pStyle w:val="CRCoverPage"/>
              <w:spacing w:after="0"/>
              <w:rPr>
                <w:sz w:val="8"/>
                <w:szCs w:val="8"/>
              </w:rPr>
            </w:pPr>
          </w:p>
        </w:tc>
        <w:tc>
          <w:tcPr>
            <w:tcW w:w="1417" w:type="dxa"/>
            <w:gridSpan w:val="3"/>
          </w:tcPr>
          <w:p w14:paraId="5F47F11C" w14:textId="77777777" w:rsidR="000915B7" w:rsidRPr="0054232A" w:rsidRDefault="000915B7">
            <w:pPr>
              <w:pStyle w:val="CRCoverPage"/>
              <w:spacing w:after="0"/>
              <w:rPr>
                <w:sz w:val="8"/>
                <w:szCs w:val="8"/>
              </w:rPr>
            </w:pPr>
          </w:p>
        </w:tc>
        <w:tc>
          <w:tcPr>
            <w:tcW w:w="2127" w:type="dxa"/>
            <w:tcBorders>
              <w:right w:val="single" w:sz="4" w:space="0" w:color="auto"/>
            </w:tcBorders>
          </w:tcPr>
          <w:p w14:paraId="5F47F11D" w14:textId="77777777" w:rsidR="000915B7" w:rsidRPr="0054232A" w:rsidRDefault="000915B7">
            <w:pPr>
              <w:pStyle w:val="CRCoverPage"/>
              <w:spacing w:after="0"/>
              <w:rPr>
                <w:sz w:val="8"/>
                <w:szCs w:val="8"/>
              </w:rPr>
            </w:pPr>
          </w:p>
        </w:tc>
      </w:tr>
      <w:tr w:rsidR="000915B7" w:rsidRPr="0054232A" w14:paraId="5F47F124" w14:textId="77777777">
        <w:trPr>
          <w:cantSplit/>
        </w:trPr>
        <w:tc>
          <w:tcPr>
            <w:tcW w:w="1843" w:type="dxa"/>
            <w:tcBorders>
              <w:left w:val="single" w:sz="4" w:space="0" w:color="auto"/>
            </w:tcBorders>
          </w:tcPr>
          <w:p w14:paraId="5F47F11F" w14:textId="77777777" w:rsidR="000915B7" w:rsidRPr="0054232A" w:rsidRDefault="00AB7913">
            <w:pPr>
              <w:pStyle w:val="CRCoverPage"/>
              <w:tabs>
                <w:tab w:val="right" w:pos="1759"/>
              </w:tabs>
              <w:spacing w:after="0"/>
              <w:rPr>
                <w:b/>
                <w:i/>
              </w:rPr>
            </w:pPr>
            <w:r w:rsidRPr="0054232A">
              <w:rPr>
                <w:b/>
                <w:i/>
              </w:rPr>
              <w:t>Category:</w:t>
            </w:r>
          </w:p>
        </w:tc>
        <w:tc>
          <w:tcPr>
            <w:tcW w:w="851" w:type="dxa"/>
            <w:shd w:val="pct30" w:color="FFFF00" w:fill="auto"/>
          </w:tcPr>
          <w:p w14:paraId="5F47F120" w14:textId="49E4F158" w:rsidR="000915B7" w:rsidRPr="0054232A" w:rsidRDefault="00465DD4">
            <w:pPr>
              <w:pStyle w:val="CRCoverPage"/>
              <w:spacing w:after="0"/>
              <w:ind w:left="100" w:right="-609"/>
              <w:rPr>
                <w:b/>
              </w:rPr>
            </w:pPr>
            <w:r w:rsidRPr="0054232A">
              <w:rPr>
                <w:b/>
              </w:rPr>
              <w:t>F</w:t>
            </w:r>
          </w:p>
        </w:tc>
        <w:tc>
          <w:tcPr>
            <w:tcW w:w="3402" w:type="dxa"/>
            <w:gridSpan w:val="5"/>
            <w:tcBorders>
              <w:left w:val="nil"/>
            </w:tcBorders>
          </w:tcPr>
          <w:p w14:paraId="5F47F121" w14:textId="77777777" w:rsidR="000915B7" w:rsidRPr="0054232A" w:rsidRDefault="000915B7">
            <w:pPr>
              <w:pStyle w:val="CRCoverPage"/>
              <w:spacing w:after="0"/>
            </w:pPr>
          </w:p>
        </w:tc>
        <w:tc>
          <w:tcPr>
            <w:tcW w:w="1417" w:type="dxa"/>
            <w:gridSpan w:val="3"/>
            <w:tcBorders>
              <w:left w:val="nil"/>
            </w:tcBorders>
          </w:tcPr>
          <w:p w14:paraId="5F47F122" w14:textId="77777777" w:rsidR="000915B7" w:rsidRPr="0054232A" w:rsidRDefault="00AB7913">
            <w:pPr>
              <w:pStyle w:val="CRCoverPage"/>
              <w:spacing w:after="0"/>
              <w:jc w:val="right"/>
              <w:rPr>
                <w:b/>
                <w:i/>
              </w:rPr>
            </w:pPr>
            <w:r w:rsidRPr="0054232A">
              <w:rPr>
                <w:b/>
                <w:i/>
              </w:rPr>
              <w:t>Release:</w:t>
            </w:r>
          </w:p>
        </w:tc>
        <w:tc>
          <w:tcPr>
            <w:tcW w:w="2127" w:type="dxa"/>
            <w:tcBorders>
              <w:right w:val="single" w:sz="4" w:space="0" w:color="auto"/>
            </w:tcBorders>
            <w:shd w:val="pct30" w:color="FFFF00" w:fill="auto"/>
          </w:tcPr>
          <w:p w14:paraId="5F47F123" w14:textId="7A81DF71" w:rsidR="000915B7" w:rsidRPr="0054232A" w:rsidRDefault="00185D64">
            <w:pPr>
              <w:pStyle w:val="CRCoverPage"/>
              <w:spacing w:after="0"/>
              <w:ind w:left="100"/>
            </w:pPr>
            <w:r w:rsidRPr="0054232A">
              <w:t>Rel-17</w:t>
            </w:r>
          </w:p>
        </w:tc>
      </w:tr>
      <w:tr w:rsidR="000915B7" w:rsidRPr="0054232A" w14:paraId="5F47F129" w14:textId="77777777">
        <w:tc>
          <w:tcPr>
            <w:tcW w:w="1843" w:type="dxa"/>
            <w:tcBorders>
              <w:left w:val="single" w:sz="4" w:space="0" w:color="auto"/>
              <w:bottom w:val="single" w:sz="4" w:space="0" w:color="auto"/>
            </w:tcBorders>
          </w:tcPr>
          <w:p w14:paraId="5F47F125" w14:textId="77777777" w:rsidR="000915B7" w:rsidRPr="0054232A" w:rsidRDefault="000915B7">
            <w:pPr>
              <w:pStyle w:val="CRCoverPage"/>
              <w:spacing w:after="0"/>
              <w:rPr>
                <w:b/>
                <w:i/>
              </w:rPr>
            </w:pPr>
          </w:p>
        </w:tc>
        <w:tc>
          <w:tcPr>
            <w:tcW w:w="4677" w:type="dxa"/>
            <w:gridSpan w:val="8"/>
            <w:tcBorders>
              <w:bottom w:val="single" w:sz="4" w:space="0" w:color="auto"/>
            </w:tcBorders>
          </w:tcPr>
          <w:p w14:paraId="5F47F126" w14:textId="77777777" w:rsidR="000915B7" w:rsidRPr="0054232A" w:rsidRDefault="00AB7913">
            <w:pPr>
              <w:pStyle w:val="CRCoverPage"/>
              <w:spacing w:after="0"/>
              <w:ind w:left="383" w:hanging="383"/>
              <w:rPr>
                <w:i/>
                <w:sz w:val="18"/>
              </w:rPr>
            </w:pPr>
            <w:r w:rsidRPr="0054232A">
              <w:rPr>
                <w:i/>
                <w:sz w:val="18"/>
              </w:rPr>
              <w:t xml:space="preserve">Use </w:t>
            </w:r>
            <w:r w:rsidRPr="0054232A">
              <w:rPr>
                <w:i/>
                <w:sz w:val="18"/>
                <w:u w:val="single"/>
              </w:rPr>
              <w:t>one</w:t>
            </w:r>
            <w:r w:rsidRPr="0054232A">
              <w:rPr>
                <w:i/>
                <w:sz w:val="18"/>
              </w:rPr>
              <w:t xml:space="preserve"> of the following categories:</w:t>
            </w:r>
            <w:r w:rsidRPr="0054232A">
              <w:rPr>
                <w:b/>
                <w:i/>
                <w:sz w:val="18"/>
              </w:rPr>
              <w:br/>
              <w:t>F</w:t>
            </w:r>
            <w:r w:rsidRPr="0054232A">
              <w:rPr>
                <w:i/>
                <w:sz w:val="18"/>
              </w:rPr>
              <w:t xml:space="preserve">  (correction)</w:t>
            </w:r>
            <w:r w:rsidRPr="0054232A">
              <w:rPr>
                <w:i/>
                <w:sz w:val="18"/>
              </w:rPr>
              <w:br/>
            </w:r>
            <w:r w:rsidRPr="0054232A">
              <w:rPr>
                <w:b/>
                <w:i/>
                <w:sz w:val="18"/>
              </w:rPr>
              <w:t>A</w:t>
            </w:r>
            <w:r w:rsidRPr="0054232A">
              <w:rPr>
                <w:i/>
                <w:sz w:val="18"/>
              </w:rPr>
              <w:t xml:space="preserve">  (mirror corresponding to a change in an earlier </w:t>
            </w:r>
            <w:r w:rsidRPr="0054232A">
              <w:rPr>
                <w:i/>
                <w:sz w:val="18"/>
              </w:rPr>
              <w:tab/>
            </w:r>
            <w:r w:rsidRPr="0054232A">
              <w:rPr>
                <w:i/>
                <w:sz w:val="18"/>
              </w:rPr>
              <w:tab/>
            </w:r>
            <w:r w:rsidRPr="0054232A">
              <w:rPr>
                <w:i/>
                <w:sz w:val="18"/>
              </w:rPr>
              <w:tab/>
            </w:r>
            <w:r w:rsidRPr="0054232A">
              <w:rPr>
                <w:i/>
                <w:sz w:val="18"/>
              </w:rPr>
              <w:tab/>
            </w:r>
            <w:r w:rsidRPr="0054232A">
              <w:rPr>
                <w:i/>
                <w:sz w:val="18"/>
              </w:rPr>
              <w:tab/>
            </w:r>
            <w:r w:rsidRPr="0054232A">
              <w:rPr>
                <w:i/>
                <w:sz w:val="18"/>
              </w:rPr>
              <w:tab/>
            </w:r>
            <w:r w:rsidRPr="0054232A">
              <w:rPr>
                <w:i/>
                <w:sz w:val="18"/>
              </w:rPr>
              <w:tab/>
            </w:r>
            <w:r w:rsidRPr="0054232A">
              <w:rPr>
                <w:i/>
                <w:sz w:val="18"/>
              </w:rPr>
              <w:tab/>
            </w:r>
            <w:r w:rsidRPr="0054232A">
              <w:rPr>
                <w:i/>
                <w:sz w:val="18"/>
              </w:rPr>
              <w:tab/>
            </w:r>
            <w:r w:rsidRPr="0054232A">
              <w:rPr>
                <w:i/>
                <w:sz w:val="18"/>
              </w:rPr>
              <w:tab/>
            </w:r>
            <w:r w:rsidRPr="0054232A">
              <w:rPr>
                <w:i/>
                <w:sz w:val="18"/>
              </w:rPr>
              <w:tab/>
            </w:r>
            <w:r w:rsidRPr="0054232A">
              <w:rPr>
                <w:i/>
                <w:sz w:val="18"/>
              </w:rPr>
              <w:tab/>
            </w:r>
            <w:r w:rsidRPr="0054232A">
              <w:rPr>
                <w:i/>
                <w:sz w:val="18"/>
              </w:rPr>
              <w:tab/>
              <w:t>release)</w:t>
            </w:r>
            <w:r w:rsidRPr="0054232A">
              <w:rPr>
                <w:i/>
                <w:sz w:val="18"/>
              </w:rPr>
              <w:br/>
            </w:r>
            <w:r w:rsidRPr="0054232A">
              <w:rPr>
                <w:b/>
                <w:i/>
                <w:sz w:val="18"/>
              </w:rPr>
              <w:t>B</w:t>
            </w:r>
            <w:r w:rsidRPr="0054232A">
              <w:rPr>
                <w:i/>
                <w:sz w:val="18"/>
              </w:rPr>
              <w:t xml:space="preserve">  (addition of feature), </w:t>
            </w:r>
            <w:r w:rsidRPr="0054232A">
              <w:rPr>
                <w:i/>
                <w:sz w:val="18"/>
              </w:rPr>
              <w:br/>
            </w:r>
            <w:r w:rsidRPr="0054232A">
              <w:rPr>
                <w:b/>
                <w:i/>
                <w:sz w:val="18"/>
              </w:rPr>
              <w:t>C</w:t>
            </w:r>
            <w:r w:rsidRPr="0054232A">
              <w:rPr>
                <w:i/>
                <w:sz w:val="18"/>
              </w:rPr>
              <w:t xml:space="preserve">  (functional modification of feature)</w:t>
            </w:r>
            <w:r w:rsidRPr="0054232A">
              <w:rPr>
                <w:i/>
                <w:sz w:val="18"/>
              </w:rPr>
              <w:br/>
            </w:r>
            <w:r w:rsidRPr="0054232A">
              <w:rPr>
                <w:b/>
                <w:i/>
                <w:sz w:val="18"/>
              </w:rPr>
              <w:t>D</w:t>
            </w:r>
            <w:r w:rsidRPr="0054232A">
              <w:rPr>
                <w:i/>
                <w:sz w:val="18"/>
              </w:rPr>
              <w:t xml:space="preserve">  (editorial modification)</w:t>
            </w:r>
          </w:p>
          <w:p w14:paraId="5F47F127" w14:textId="77777777" w:rsidR="000915B7" w:rsidRPr="0054232A" w:rsidRDefault="00AB7913">
            <w:pPr>
              <w:pStyle w:val="CRCoverPage"/>
            </w:pPr>
            <w:r w:rsidRPr="0054232A">
              <w:rPr>
                <w:sz w:val="18"/>
              </w:rPr>
              <w:t>Detailed explanations of the above categories can</w:t>
            </w:r>
            <w:r w:rsidRPr="0054232A">
              <w:rPr>
                <w:sz w:val="18"/>
              </w:rPr>
              <w:br/>
              <w:t xml:space="preserve">be found in 3GPP </w:t>
            </w:r>
            <w:hyperlink r:id="rId11" w:history="1">
              <w:r w:rsidRPr="0054232A">
                <w:rPr>
                  <w:rStyle w:val="Hyperlink"/>
                  <w:sz w:val="18"/>
                </w:rPr>
                <w:t>TR 21.900</w:t>
              </w:r>
            </w:hyperlink>
            <w:r w:rsidRPr="0054232A">
              <w:rPr>
                <w:sz w:val="18"/>
              </w:rPr>
              <w:t>.</w:t>
            </w:r>
          </w:p>
        </w:tc>
        <w:tc>
          <w:tcPr>
            <w:tcW w:w="3120" w:type="dxa"/>
            <w:gridSpan w:val="2"/>
            <w:tcBorders>
              <w:bottom w:val="single" w:sz="4" w:space="0" w:color="auto"/>
              <w:right w:val="single" w:sz="4" w:space="0" w:color="auto"/>
            </w:tcBorders>
          </w:tcPr>
          <w:p w14:paraId="5F47F128" w14:textId="77777777" w:rsidR="000915B7" w:rsidRPr="0054232A" w:rsidRDefault="00AB7913">
            <w:pPr>
              <w:pStyle w:val="CRCoverPage"/>
              <w:tabs>
                <w:tab w:val="left" w:pos="950"/>
              </w:tabs>
              <w:spacing w:after="0"/>
              <w:ind w:left="241" w:hanging="241"/>
              <w:rPr>
                <w:i/>
                <w:sz w:val="18"/>
              </w:rPr>
            </w:pPr>
            <w:r w:rsidRPr="0054232A">
              <w:rPr>
                <w:i/>
                <w:sz w:val="18"/>
              </w:rPr>
              <w:t xml:space="preserve">Use </w:t>
            </w:r>
            <w:r w:rsidRPr="0054232A">
              <w:rPr>
                <w:i/>
                <w:sz w:val="18"/>
                <w:u w:val="single"/>
              </w:rPr>
              <w:t>one</w:t>
            </w:r>
            <w:r w:rsidRPr="0054232A">
              <w:rPr>
                <w:i/>
                <w:sz w:val="18"/>
              </w:rPr>
              <w:t xml:space="preserve"> of the following releases:</w:t>
            </w:r>
            <w:r w:rsidRPr="0054232A">
              <w:rPr>
                <w:i/>
                <w:sz w:val="18"/>
              </w:rPr>
              <w:br/>
              <w:t>Rel-8</w:t>
            </w:r>
            <w:r w:rsidRPr="0054232A">
              <w:rPr>
                <w:i/>
                <w:sz w:val="18"/>
              </w:rPr>
              <w:tab/>
              <w:t>(Release 8)</w:t>
            </w:r>
            <w:r w:rsidRPr="0054232A">
              <w:rPr>
                <w:i/>
                <w:sz w:val="18"/>
              </w:rPr>
              <w:br/>
              <w:t>Rel-9</w:t>
            </w:r>
            <w:r w:rsidRPr="0054232A">
              <w:rPr>
                <w:i/>
                <w:sz w:val="18"/>
              </w:rPr>
              <w:tab/>
              <w:t>(Release 9)</w:t>
            </w:r>
            <w:r w:rsidRPr="0054232A">
              <w:rPr>
                <w:i/>
                <w:sz w:val="18"/>
              </w:rPr>
              <w:br/>
              <w:t>Rel-10</w:t>
            </w:r>
            <w:r w:rsidRPr="0054232A">
              <w:rPr>
                <w:i/>
                <w:sz w:val="18"/>
              </w:rPr>
              <w:tab/>
              <w:t>(Release 10)</w:t>
            </w:r>
            <w:r w:rsidRPr="0054232A">
              <w:rPr>
                <w:i/>
                <w:sz w:val="18"/>
              </w:rPr>
              <w:br/>
              <w:t>Rel-11</w:t>
            </w:r>
            <w:r w:rsidRPr="0054232A">
              <w:rPr>
                <w:i/>
                <w:sz w:val="18"/>
              </w:rPr>
              <w:tab/>
              <w:t>(Release 11)</w:t>
            </w:r>
            <w:r w:rsidRPr="0054232A">
              <w:rPr>
                <w:i/>
                <w:sz w:val="18"/>
              </w:rPr>
              <w:br/>
              <w:t>…</w:t>
            </w:r>
            <w:r w:rsidRPr="0054232A">
              <w:rPr>
                <w:i/>
                <w:sz w:val="18"/>
              </w:rPr>
              <w:br/>
              <w:t>Rel-15</w:t>
            </w:r>
            <w:r w:rsidRPr="0054232A">
              <w:rPr>
                <w:i/>
                <w:sz w:val="18"/>
              </w:rPr>
              <w:tab/>
              <w:t>(Release 15)</w:t>
            </w:r>
            <w:r w:rsidRPr="0054232A">
              <w:rPr>
                <w:i/>
                <w:sz w:val="18"/>
              </w:rPr>
              <w:br/>
              <w:t>Rel-16</w:t>
            </w:r>
            <w:r w:rsidRPr="0054232A">
              <w:rPr>
                <w:i/>
                <w:sz w:val="18"/>
              </w:rPr>
              <w:tab/>
              <w:t>(Release 16)</w:t>
            </w:r>
            <w:r w:rsidRPr="0054232A">
              <w:rPr>
                <w:i/>
                <w:sz w:val="18"/>
              </w:rPr>
              <w:br/>
              <w:t>Rel-17</w:t>
            </w:r>
            <w:r w:rsidRPr="0054232A">
              <w:rPr>
                <w:i/>
                <w:sz w:val="18"/>
              </w:rPr>
              <w:tab/>
              <w:t>(Release 17)</w:t>
            </w:r>
            <w:r w:rsidRPr="0054232A">
              <w:rPr>
                <w:i/>
                <w:sz w:val="18"/>
              </w:rPr>
              <w:br/>
              <w:t>Rel-18</w:t>
            </w:r>
            <w:r w:rsidRPr="0054232A">
              <w:rPr>
                <w:i/>
                <w:sz w:val="18"/>
              </w:rPr>
              <w:tab/>
              <w:t>(Release 18)</w:t>
            </w:r>
          </w:p>
        </w:tc>
      </w:tr>
      <w:tr w:rsidR="000915B7" w:rsidRPr="0054232A" w14:paraId="5F47F12C" w14:textId="77777777">
        <w:tc>
          <w:tcPr>
            <w:tcW w:w="1843" w:type="dxa"/>
          </w:tcPr>
          <w:p w14:paraId="5F47F12A" w14:textId="77777777" w:rsidR="000915B7" w:rsidRPr="0054232A" w:rsidRDefault="000915B7">
            <w:pPr>
              <w:pStyle w:val="CRCoverPage"/>
              <w:spacing w:after="0"/>
              <w:rPr>
                <w:b/>
                <w:i/>
                <w:sz w:val="8"/>
                <w:szCs w:val="8"/>
              </w:rPr>
            </w:pPr>
          </w:p>
        </w:tc>
        <w:tc>
          <w:tcPr>
            <w:tcW w:w="7797" w:type="dxa"/>
            <w:gridSpan w:val="10"/>
          </w:tcPr>
          <w:p w14:paraId="5F47F12B" w14:textId="77777777" w:rsidR="000915B7" w:rsidRPr="0054232A" w:rsidRDefault="000915B7">
            <w:pPr>
              <w:pStyle w:val="CRCoverPage"/>
              <w:spacing w:after="0"/>
              <w:rPr>
                <w:sz w:val="8"/>
                <w:szCs w:val="8"/>
              </w:rPr>
            </w:pPr>
          </w:p>
        </w:tc>
      </w:tr>
      <w:tr w:rsidR="000915B7" w:rsidRPr="0054232A" w14:paraId="5F47F12F" w14:textId="77777777">
        <w:tc>
          <w:tcPr>
            <w:tcW w:w="2694" w:type="dxa"/>
            <w:gridSpan w:val="2"/>
            <w:tcBorders>
              <w:top w:val="single" w:sz="4" w:space="0" w:color="auto"/>
              <w:left w:val="single" w:sz="4" w:space="0" w:color="auto"/>
            </w:tcBorders>
          </w:tcPr>
          <w:p w14:paraId="5F47F12D" w14:textId="77777777" w:rsidR="000915B7" w:rsidRPr="0054232A" w:rsidRDefault="00AB7913">
            <w:pPr>
              <w:pStyle w:val="CRCoverPage"/>
              <w:tabs>
                <w:tab w:val="right" w:pos="2184"/>
              </w:tabs>
              <w:spacing w:after="0"/>
              <w:rPr>
                <w:b/>
                <w:i/>
              </w:rPr>
            </w:pPr>
            <w:r w:rsidRPr="0054232A">
              <w:rPr>
                <w:b/>
                <w:i/>
              </w:rPr>
              <w:t>Reason for change:</w:t>
            </w:r>
          </w:p>
        </w:tc>
        <w:tc>
          <w:tcPr>
            <w:tcW w:w="6946" w:type="dxa"/>
            <w:gridSpan w:val="9"/>
            <w:tcBorders>
              <w:top w:val="single" w:sz="4" w:space="0" w:color="auto"/>
              <w:right w:val="single" w:sz="4" w:space="0" w:color="auto"/>
            </w:tcBorders>
            <w:shd w:val="pct30" w:color="FFFF00" w:fill="auto"/>
          </w:tcPr>
          <w:p w14:paraId="70CBE15B" w14:textId="74A69F46" w:rsidR="006B0450" w:rsidRPr="0054232A" w:rsidRDefault="0054232A" w:rsidP="0070351A">
            <w:pPr>
              <w:pStyle w:val="CRCoverPage"/>
              <w:spacing w:after="0"/>
              <w:ind w:left="100"/>
              <w:rPr>
                <w:lang w:eastAsia="zh-CN"/>
              </w:rPr>
            </w:pPr>
            <w:r w:rsidRPr="0054232A">
              <w:rPr>
                <w:bCs/>
              </w:rPr>
              <w:t xml:space="preserve">OpenAPI file for </w:t>
            </w:r>
            <w:r w:rsidRPr="0054232A">
              <w:t xml:space="preserve">Nnwdaf_EventsSubscription API is incorrect because in definition </w:t>
            </w:r>
            <w:r w:rsidR="00425C3F">
              <w:t xml:space="preserve">of </w:t>
            </w:r>
            <w:proofErr w:type="spellStart"/>
            <w:r w:rsidRPr="0054232A">
              <w:t>RankingCriterion</w:t>
            </w:r>
            <w:proofErr w:type="spellEnd"/>
            <w:r w:rsidRPr="0054232A">
              <w:t xml:space="preserve"> data type </w:t>
            </w:r>
            <w:r w:rsidR="00425C3F">
              <w:t xml:space="preserve">an </w:t>
            </w:r>
            <w:r w:rsidRPr="0054232A">
              <w:t>i</w:t>
            </w:r>
            <w:r w:rsidR="006B0450" w:rsidRPr="0054232A">
              <w:t xml:space="preserve">ncorrect property </w:t>
            </w:r>
            <w:r w:rsidRPr="0054232A">
              <w:t xml:space="preserve">is </w:t>
            </w:r>
            <w:r w:rsidR="006B0450" w:rsidRPr="0054232A">
              <w:t xml:space="preserve">indicated as mandatory instead of </w:t>
            </w:r>
            <w:r w:rsidR="00BA2780" w:rsidRPr="00322156">
              <w:rPr>
                <w:rFonts w:cs="Arial"/>
                <w:lang w:eastAsia="zh-CN"/>
              </w:rPr>
              <w:t>"</w:t>
            </w:r>
            <w:proofErr w:type="spellStart"/>
            <w:r w:rsidR="006B0450" w:rsidRPr="0054232A">
              <w:rPr>
                <w:lang w:eastAsia="zh-CN"/>
              </w:rPr>
              <w:t>lowBase</w:t>
            </w:r>
            <w:proofErr w:type="spellEnd"/>
            <w:r w:rsidR="00BA2780" w:rsidRPr="00322156">
              <w:rPr>
                <w:rFonts w:cs="Arial"/>
                <w:lang w:eastAsia="zh-CN"/>
              </w:rPr>
              <w:t>"</w:t>
            </w:r>
            <w:r w:rsidR="006B0450" w:rsidRPr="0054232A">
              <w:rPr>
                <w:lang w:eastAsia="zh-CN"/>
              </w:rPr>
              <w:t xml:space="preserve"> property.</w:t>
            </w:r>
          </w:p>
          <w:p w14:paraId="59639BE6" w14:textId="77777777" w:rsidR="006B0450" w:rsidRPr="0054232A" w:rsidRDefault="006B0450" w:rsidP="0070351A">
            <w:pPr>
              <w:pStyle w:val="CRCoverPage"/>
              <w:spacing w:after="0"/>
              <w:ind w:left="100"/>
              <w:rPr>
                <w:lang w:eastAsia="zh-CN"/>
              </w:rPr>
            </w:pPr>
          </w:p>
          <w:p w14:paraId="5F47F12E" w14:textId="5A298C35" w:rsidR="006B0450" w:rsidRPr="0054232A" w:rsidRDefault="0054232A" w:rsidP="0070351A">
            <w:pPr>
              <w:pStyle w:val="CRCoverPage"/>
              <w:spacing w:after="0"/>
              <w:ind w:left="100"/>
            </w:pPr>
            <w:r w:rsidRPr="0054232A">
              <w:rPr>
                <w:lang w:eastAsia="zh-CN"/>
              </w:rPr>
              <w:t xml:space="preserve">Furthermore, the </w:t>
            </w:r>
            <w:r w:rsidR="00BA2780" w:rsidRPr="00322156">
              <w:rPr>
                <w:rFonts w:cs="Arial"/>
                <w:lang w:eastAsia="zh-CN"/>
              </w:rPr>
              <w:t>"</w:t>
            </w:r>
            <w:r w:rsidRPr="0054232A">
              <w:rPr>
                <w:lang w:eastAsia="zh-CN"/>
              </w:rPr>
              <w:t>N4SessId</w:t>
            </w:r>
            <w:r w:rsidR="00BA2780" w:rsidRPr="00322156">
              <w:rPr>
                <w:rFonts w:cs="Arial"/>
                <w:lang w:eastAsia="zh-CN"/>
              </w:rPr>
              <w:t>"</w:t>
            </w:r>
            <w:r w:rsidRPr="0054232A">
              <w:rPr>
                <w:lang w:eastAsia="zh-CN"/>
              </w:rPr>
              <w:t xml:space="preserve"> property does not follow n</w:t>
            </w:r>
            <w:r w:rsidR="006B0450" w:rsidRPr="0054232A">
              <w:rPr>
                <w:lang w:eastAsia="zh-CN"/>
              </w:rPr>
              <w:t>aming convention</w:t>
            </w:r>
            <w:r w:rsidRPr="0054232A">
              <w:rPr>
                <w:lang w:eastAsia="zh-CN"/>
              </w:rPr>
              <w:t xml:space="preserve">, both in table </w:t>
            </w:r>
            <w:r w:rsidRPr="0054232A">
              <w:t xml:space="preserve">5.1.6.2.65-1 and in the </w:t>
            </w:r>
            <w:r w:rsidRPr="0054232A">
              <w:rPr>
                <w:bCs/>
              </w:rPr>
              <w:t>OpenAPI file</w:t>
            </w:r>
            <w:r w:rsidR="006B0450" w:rsidRPr="0054232A">
              <w:rPr>
                <w:lang w:eastAsia="zh-CN"/>
              </w:rPr>
              <w:t>.</w:t>
            </w:r>
          </w:p>
        </w:tc>
      </w:tr>
      <w:tr w:rsidR="000915B7" w:rsidRPr="0054232A" w14:paraId="5F47F132" w14:textId="77777777">
        <w:tc>
          <w:tcPr>
            <w:tcW w:w="2694" w:type="dxa"/>
            <w:gridSpan w:val="2"/>
            <w:tcBorders>
              <w:left w:val="single" w:sz="4" w:space="0" w:color="auto"/>
            </w:tcBorders>
          </w:tcPr>
          <w:p w14:paraId="5F47F130" w14:textId="77777777" w:rsidR="000915B7" w:rsidRPr="0054232A"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54232A" w:rsidRDefault="000915B7">
            <w:pPr>
              <w:pStyle w:val="CRCoverPage"/>
              <w:spacing w:after="0"/>
              <w:rPr>
                <w:sz w:val="8"/>
                <w:szCs w:val="8"/>
              </w:rPr>
            </w:pPr>
          </w:p>
        </w:tc>
      </w:tr>
      <w:tr w:rsidR="000915B7" w:rsidRPr="0054232A" w14:paraId="5F47F135" w14:textId="77777777">
        <w:tc>
          <w:tcPr>
            <w:tcW w:w="2694" w:type="dxa"/>
            <w:gridSpan w:val="2"/>
            <w:tcBorders>
              <w:left w:val="single" w:sz="4" w:space="0" w:color="auto"/>
            </w:tcBorders>
          </w:tcPr>
          <w:p w14:paraId="5F47F133" w14:textId="77777777" w:rsidR="000915B7" w:rsidRPr="0054232A" w:rsidRDefault="00AB7913">
            <w:pPr>
              <w:pStyle w:val="CRCoverPage"/>
              <w:tabs>
                <w:tab w:val="right" w:pos="2184"/>
              </w:tabs>
              <w:spacing w:after="0"/>
              <w:rPr>
                <w:b/>
                <w:i/>
              </w:rPr>
            </w:pPr>
            <w:r w:rsidRPr="0054232A">
              <w:rPr>
                <w:b/>
                <w:i/>
              </w:rPr>
              <w:t>Summary of change:</w:t>
            </w:r>
          </w:p>
        </w:tc>
        <w:tc>
          <w:tcPr>
            <w:tcW w:w="6946" w:type="dxa"/>
            <w:gridSpan w:val="9"/>
            <w:tcBorders>
              <w:right w:val="single" w:sz="4" w:space="0" w:color="auto"/>
            </w:tcBorders>
            <w:shd w:val="pct30" w:color="FFFF00" w:fill="auto"/>
          </w:tcPr>
          <w:p w14:paraId="318839D7" w14:textId="04ED4F02" w:rsidR="000915B7" w:rsidRPr="00322156" w:rsidRDefault="0054232A">
            <w:pPr>
              <w:pStyle w:val="CRCoverPage"/>
              <w:spacing w:after="0"/>
              <w:ind w:left="100"/>
              <w:rPr>
                <w:rFonts w:cs="Arial"/>
                <w:lang w:eastAsia="zh-CN"/>
              </w:rPr>
            </w:pPr>
            <w:r w:rsidRPr="00322156">
              <w:rPr>
                <w:rFonts w:cs="Arial"/>
              </w:rPr>
              <w:t xml:space="preserve">Name of the </w:t>
            </w:r>
            <w:r w:rsidR="00322156" w:rsidRPr="00322156">
              <w:rPr>
                <w:rFonts w:cs="Arial"/>
                <w:lang w:eastAsia="zh-CN"/>
              </w:rPr>
              <w:t>"</w:t>
            </w:r>
            <w:r w:rsidRPr="00322156">
              <w:rPr>
                <w:rFonts w:cs="Arial"/>
                <w:lang w:eastAsia="zh-CN"/>
              </w:rPr>
              <w:t>N4SessId</w:t>
            </w:r>
            <w:r w:rsidR="00322156" w:rsidRPr="00322156">
              <w:rPr>
                <w:rFonts w:cs="Arial"/>
                <w:lang w:eastAsia="zh-CN"/>
              </w:rPr>
              <w:t>"</w:t>
            </w:r>
            <w:r w:rsidRPr="00322156">
              <w:rPr>
                <w:rFonts w:cs="Arial"/>
                <w:lang w:eastAsia="zh-CN"/>
              </w:rPr>
              <w:t xml:space="preserve"> property changed to </w:t>
            </w:r>
            <w:r w:rsidR="00322156" w:rsidRPr="00322156">
              <w:rPr>
                <w:rFonts w:cs="Arial"/>
                <w:lang w:eastAsia="zh-CN"/>
              </w:rPr>
              <w:t>"</w:t>
            </w:r>
            <w:r w:rsidRPr="00322156">
              <w:rPr>
                <w:rFonts w:cs="Arial"/>
                <w:lang w:eastAsia="zh-CN"/>
              </w:rPr>
              <w:t>n4SessId</w:t>
            </w:r>
            <w:r w:rsidR="00322156" w:rsidRPr="00322156">
              <w:rPr>
                <w:rFonts w:cs="Arial"/>
                <w:lang w:eastAsia="zh-CN"/>
              </w:rPr>
              <w:t>"</w:t>
            </w:r>
            <w:r w:rsidRPr="00322156">
              <w:rPr>
                <w:rFonts w:cs="Arial"/>
                <w:lang w:eastAsia="zh-CN"/>
              </w:rPr>
              <w:t xml:space="preserve"> in accordance with the naming conventions defined in TS 29.501.</w:t>
            </w:r>
          </w:p>
          <w:p w14:paraId="2420DEF5" w14:textId="77777777" w:rsidR="00FD21A0" w:rsidRDefault="00FD21A0">
            <w:pPr>
              <w:pStyle w:val="CRCoverPage"/>
              <w:spacing w:after="0"/>
              <w:ind w:left="100"/>
            </w:pPr>
          </w:p>
          <w:p w14:paraId="5F47F134" w14:textId="77F72FBD" w:rsidR="00FD21A0" w:rsidRPr="0054232A" w:rsidRDefault="00FD21A0">
            <w:pPr>
              <w:pStyle w:val="CRCoverPage"/>
              <w:spacing w:after="0"/>
              <w:ind w:left="100"/>
            </w:pPr>
            <w:r>
              <w:rPr>
                <w:lang w:eastAsia="zh-CN"/>
              </w:rPr>
              <w:t xml:space="preserve">The </w:t>
            </w:r>
            <w:r w:rsidR="00BA2780" w:rsidRPr="00322156">
              <w:rPr>
                <w:rFonts w:cs="Arial"/>
                <w:lang w:eastAsia="zh-CN"/>
              </w:rPr>
              <w:t>"</w:t>
            </w:r>
            <w:proofErr w:type="spellStart"/>
            <w:r w:rsidRPr="0054232A">
              <w:rPr>
                <w:lang w:eastAsia="zh-CN"/>
              </w:rPr>
              <w:t>lowBase</w:t>
            </w:r>
            <w:proofErr w:type="spellEnd"/>
            <w:r w:rsidR="00BA2780" w:rsidRPr="00322156">
              <w:rPr>
                <w:rFonts w:cs="Arial"/>
                <w:lang w:eastAsia="zh-CN"/>
              </w:rPr>
              <w:t>"</w:t>
            </w:r>
            <w:r w:rsidRPr="0054232A">
              <w:rPr>
                <w:lang w:eastAsia="zh-CN"/>
              </w:rPr>
              <w:t xml:space="preserve"> property</w:t>
            </w:r>
            <w:r>
              <w:rPr>
                <w:lang w:eastAsia="zh-CN"/>
              </w:rPr>
              <w:t xml:space="preserve"> specified as mandatory in a </w:t>
            </w:r>
            <w:r w:rsidRPr="0054232A">
              <w:t xml:space="preserve">definition </w:t>
            </w:r>
            <w:r w:rsidR="00DD03F6">
              <w:t xml:space="preserve">of the </w:t>
            </w:r>
            <w:proofErr w:type="spellStart"/>
            <w:r w:rsidRPr="0054232A">
              <w:t>RankingCriterion</w:t>
            </w:r>
            <w:proofErr w:type="spellEnd"/>
            <w:r w:rsidRPr="0054232A">
              <w:t xml:space="preserve"> data type</w:t>
            </w:r>
            <w:r>
              <w:t xml:space="preserve"> in the </w:t>
            </w:r>
            <w:r w:rsidRPr="0054232A">
              <w:rPr>
                <w:bCs/>
              </w:rPr>
              <w:t xml:space="preserve">OpenAPI file for </w:t>
            </w:r>
            <w:r w:rsidRPr="0054232A">
              <w:t>Nnwdaf_EventsSubscription API</w:t>
            </w:r>
            <w:r>
              <w:t>.</w:t>
            </w:r>
          </w:p>
        </w:tc>
      </w:tr>
      <w:tr w:rsidR="000915B7" w:rsidRPr="0054232A" w14:paraId="5F47F138" w14:textId="77777777">
        <w:tc>
          <w:tcPr>
            <w:tcW w:w="2694" w:type="dxa"/>
            <w:gridSpan w:val="2"/>
            <w:tcBorders>
              <w:left w:val="single" w:sz="4" w:space="0" w:color="auto"/>
            </w:tcBorders>
          </w:tcPr>
          <w:p w14:paraId="5F47F136" w14:textId="77777777" w:rsidR="000915B7" w:rsidRPr="0054232A"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54232A" w:rsidRDefault="000915B7">
            <w:pPr>
              <w:pStyle w:val="CRCoverPage"/>
              <w:spacing w:after="0"/>
              <w:rPr>
                <w:sz w:val="8"/>
                <w:szCs w:val="8"/>
              </w:rPr>
            </w:pPr>
          </w:p>
        </w:tc>
      </w:tr>
      <w:tr w:rsidR="000915B7" w:rsidRPr="0054232A" w14:paraId="5F47F13B" w14:textId="77777777">
        <w:tc>
          <w:tcPr>
            <w:tcW w:w="2694" w:type="dxa"/>
            <w:gridSpan w:val="2"/>
            <w:tcBorders>
              <w:left w:val="single" w:sz="4" w:space="0" w:color="auto"/>
              <w:bottom w:val="single" w:sz="4" w:space="0" w:color="auto"/>
            </w:tcBorders>
          </w:tcPr>
          <w:p w14:paraId="5F47F139" w14:textId="77777777" w:rsidR="000915B7" w:rsidRPr="0054232A" w:rsidRDefault="00AB7913">
            <w:pPr>
              <w:pStyle w:val="CRCoverPage"/>
              <w:tabs>
                <w:tab w:val="right" w:pos="2184"/>
              </w:tabs>
              <w:spacing w:after="0"/>
              <w:rPr>
                <w:b/>
                <w:i/>
              </w:rPr>
            </w:pPr>
            <w:r w:rsidRPr="0054232A">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108E5906" w:rsidR="000915B7" w:rsidRPr="0054232A" w:rsidRDefault="0070351A">
            <w:pPr>
              <w:pStyle w:val="CRCoverPage"/>
              <w:spacing w:after="0"/>
              <w:ind w:left="100"/>
            </w:pPr>
            <w:r w:rsidRPr="0054232A">
              <w:rPr>
                <w:bCs/>
              </w:rPr>
              <w:t xml:space="preserve">OpenAPI file for </w:t>
            </w:r>
            <w:r w:rsidRPr="0054232A">
              <w:t>Nnwdaf_EventsSubscription API will remain to be incorrect.</w:t>
            </w:r>
          </w:p>
        </w:tc>
      </w:tr>
      <w:tr w:rsidR="000915B7" w:rsidRPr="0054232A" w14:paraId="5F47F13E" w14:textId="77777777">
        <w:tc>
          <w:tcPr>
            <w:tcW w:w="2694" w:type="dxa"/>
            <w:gridSpan w:val="2"/>
          </w:tcPr>
          <w:p w14:paraId="5F47F13C" w14:textId="77777777" w:rsidR="000915B7" w:rsidRPr="0054232A" w:rsidRDefault="000915B7">
            <w:pPr>
              <w:pStyle w:val="CRCoverPage"/>
              <w:spacing w:after="0"/>
              <w:rPr>
                <w:b/>
                <w:i/>
                <w:sz w:val="8"/>
                <w:szCs w:val="8"/>
              </w:rPr>
            </w:pPr>
          </w:p>
        </w:tc>
        <w:tc>
          <w:tcPr>
            <w:tcW w:w="6946" w:type="dxa"/>
            <w:gridSpan w:val="9"/>
          </w:tcPr>
          <w:p w14:paraId="5F47F13D" w14:textId="77777777" w:rsidR="000915B7" w:rsidRPr="0054232A" w:rsidRDefault="000915B7">
            <w:pPr>
              <w:pStyle w:val="CRCoverPage"/>
              <w:spacing w:after="0"/>
              <w:rPr>
                <w:sz w:val="8"/>
                <w:szCs w:val="8"/>
              </w:rPr>
            </w:pPr>
          </w:p>
        </w:tc>
      </w:tr>
      <w:tr w:rsidR="000915B7" w:rsidRPr="0054232A" w14:paraId="5F47F141" w14:textId="77777777">
        <w:tc>
          <w:tcPr>
            <w:tcW w:w="2694" w:type="dxa"/>
            <w:gridSpan w:val="2"/>
            <w:tcBorders>
              <w:top w:val="single" w:sz="4" w:space="0" w:color="auto"/>
              <w:left w:val="single" w:sz="4" w:space="0" w:color="auto"/>
            </w:tcBorders>
          </w:tcPr>
          <w:p w14:paraId="5F47F13F" w14:textId="77777777" w:rsidR="000915B7" w:rsidRPr="0054232A" w:rsidRDefault="00AB7913">
            <w:pPr>
              <w:pStyle w:val="CRCoverPage"/>
              <w:tabs>
                <w:tab w:val="right" w:pos="2184"/>
              </w:tabs>
              <w:spacing w:after="0"/>
              <w:rPr>
                <w:b/>
                <w:i/>
              </w:rPr>
            </w:pPr>
            <w:r w:rsidRPr="0054232A">
              <w:rPr>
                <w:b/>
                <w:i/>
              </w:rPr>
              <w:t>Clauses affected:</w:t>
            </w:r>
          </w:p>
        </w:tc>
        <w:tc>
          <w:tcPr>
            <w:tcW w:w="6946" w:type="dxa"/>
            <w:gridSpan w:val="9"/>
            <w:tcBorders>
              <w:top w:val="single" w:sz="4" w:space="0" w:color="auto"/>
              <w:right w:val="single" w:sz="4" w:space="0" w:color="auto"/>
            </w:tcBorders>
            <w:shd w:val="pct30" w:color="FFFF00" w:fill="auto"/>
          </w:tcPr>
          <w:p w14:paraId="5F47F140" w14:textId="0ED728B7" w:rsidR="000915B7" w:rsidRPr="0054232A" w:rsidRDefault="0054232A">
            <w:pPr>
              <w:pStyle w:val="CRCoverPage"/>
              <w:spacing w:after="0"/>
              <w:ind w:left="100"/>
            </w:pPr>
            <w:r w:rsidRPr="0054232A">
              <w:t xml:space="preserve">5.1.6.2.65, </w:t>
            </w:r>
            <w:r w:rsidR="0070351A" w:rsidRPr="0054232A">
              <w:t>A.2</w:t>
            </w:r>
          </w:p>
        </w:tc>
      </w:tr>
      <w:tr w:rsidR="000915B7" w:rsidRPr="0054232A" w14:paraId="5F47F144" w14:textId="77777777">
        <w:tc>
          <w:tcPr>
            <w:tcW w:w="2694" w:type="dxa"/>
            <w:gridSpan w:val="2"/>
            <w:tcBorders>
              <w:left w:val="single" w:sz="4" w:space="0" w:color="auto"/>
            </w:tcBorders>
          </w:tcPr>
          <w:p w14:paraId="5F47F142" w14:textId="77777777" w:rsidR="000915B7" w:rsidRPr="0054232A"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54232A" w:rsidRDefault="000915B7">
            <w:pPr>
              <w:pStyle w:val="CRCoverPage"/>
              <w:spacing w:after="0"/>
              <w:rPr>
                <w:sz w:val="8"/>
                <w:szCs w:val="8"/>
              </w:rPr>
            </w:pPr>
          </w:p>
        </w:tc>
      </w:tr>
      <w:tr w:rsidR="000915B7" w:rsidRPr="0054232A" w14:paraId="5F47F14A" w14:textId="77777777">
        <w:tc>
          <w:tcPr>
            <w:tcW w:w="2694" w:type="dxa"/>
            <w:gridSpan w:val="2"/>
            <w:tcBorders>
              <w:left w:val="single" w:sz="4" w:space="0" w:color="auto"/>
            </w:tcBorders>
          </w:tcPr>
          <w:p w14:paraId="5F47F145" w14:textId="77777777" w:rsidR="000915B7" w:rsidRPr="0054232A"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54232A" w:rsidRDefault="00AB7913">
            <w:pPr>
              <w:pStyle w:val="CRCoverPage"/>
              <w:spacing w:after="0"/>
              <w:jc w:val="center"/>
              <w:rPr>
                <w:b/>
                <w:caps/>
              </w:rPr>
            </w:pPr>
            <w:r w:rsidRPr="0054232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54232A" w:rsidRDefault="00AB7913">
            <w:pPr>
              <w:pStyle w:val="CRCoverPage"/>
              <w:spacing w:after="0"/>
              <w:jc w:val="center"/>
              <w:rPr>
                <w:b/>
                <w:caps/>
              </w:rPr>
            </w:pPr>
            <w:r w:rsidRPr="0054232A">
              <w:rPr>
                <w:b/>
                <w:caps/>
              </w:rPr>
              <w:t>N</w:t>
            </w:r>
          </w:p>
        </w:tc>
        <w:tc>
          <w:tcPr>
            <w:tcW w:w="2977" w:type="dxa"/>
            <w:gridSpan w:val="4"/>
          </w:tcPr>
          <w:p w14:paraId="5F47F148" w14:textId="77777777" w:rsidR="000915B7" w:rsidRPr="0054232A"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54232A" w:rsidRDefault="000915B7">
            <w:pPr>
              <w:pStyle w:val="CRCoverPage"/>
              <w:spacing w:after="0"/>
              <w:ind w:left="99"/>
            </w:pPr>
          </w:p>
        </w:tc>
      </w:tr>
      <w:tr w:rsidR="000915B7" w:rsidRPr="0054232A" w14:paraId="5F47F150" w14:textId="77777777">
        <w:tc>
          <w:tcPr>
            <w:tcW w:w="2694" w:type="dxa"/>
            <w:gridSpan w:val="2"/>
            <w:tcBorders>
              <w:left w:val="single" w:sz="4" w:space="0" w:color="auto"/>
            </w:tcBorders>
          </w:tcPr>
          <w:p w14:paraId="5F47F14B" w14:textId="77777777" w:rsidR="000915B7" w:rsidRPr="0054232A" w:rsidRDefault="00AB7913">
            <w:pPr>
              <w:pStyle w:val="CRCoverPage"/>
              <w:tabs>
                <w:tab w:val="right" w:pos="2184"/>
              </w:tabs>
              <w:spacing w:after="0"/>
              <w:rPr>
                <w:b/>
                <w:i/>
              </w:rPr>
            </w:pPr>
            <w:r w:rsidRPr="0054232A">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54232A"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54232A" w:rsidRDefault="00E209A5">
            <w:pPr>
              <w:pStyle w:val="CRCoverPage"/>
              <w:spacing w:after="0"/>
              <w:jc w:val="center"/>
              <w:rPr>
                <w:b/>
                <w:caps/>
              </w:rPr>
            </w:pPr>
            <w:r w:rsidRPr="0054232A">
              <w:rPr>
                <w:b/>
                <w:caps/>
              </w:rPr>
              <w:t>X</w:t>
            </w:r>
          </w:p>
        </w:tc>
        <w:tc>
          <w:tcPr>
            <w:tcW w:w="2977" w:type="dxa"/>
            <w:gridSpan w:val="4"/>
          </w:tcPr>
          <w:p w14:paraId="5F47F14E" w14:textId="77777777" w:rsidR="000915B7" w:rsidRPr="0054232A" w:rsidRDefault="00AB7913">
            <w:pPr>
              <w:pStyle w:val="CRCoverPage"/>
              <w:tabs>
                <w:tab w:val="right" w:pos="2893"/>
              </w:tabs>
              <w:spacing w:after="0"/>
            </w:pPr>
            <w:r w:rsidRPr="0054232A">
              <w:t xml:space="preserve"> Other core specifications</w:t>
            </w:r>
            <w:r w:rsidRPr="0054232A">
              <w:tab/>
            </w:r>
          </w:p>
        </w:tc>
        <w:tc>
          <w:tcPr>
            <w:tcW w:w="3401" w:type="dxa"/>
            <w:gridSpan w:val="3"/>
            <w:tcBorders>
              <w:right w:val="single" w:sz="4" w:space="0" w:color="auto"/>
            </w:tcBorders>
            <w:shd w:val="pct30" w:color="FFFF00" w:fill="auto"/>
          </w:tcPr>
          <w:p w14:paraId="5F47F14F" w14:textId="77777777" w:rsidR="000915B7" w:rsidRPr="0054232A" w:rsidRDefault="00AB7913">
            <w:pPr>
              <w:pStyle w:val="CRCoverPage"/>
              <w:spacing w:after="0"/>
              <w:ind w:left="99"/>
            </w:pPr>
            <w:r w:rsidRPr="0054232A">
              <w:t xml:space="preserve">TS/TR ... CR ... </w:t>
            </w:r>
          </w:p>
        </w:tc>
      </w:tr>
      <w:tr w:rsidR="000915B7" w:rsidRPr="0054232A" w14:paraId="5F47F156" w14:textId="77777777">
        <w:tc>
          <w:tcPr>
            <w:tcW w:w="2694" w:type="dxa"/>
            <w:gridSpan w:val="2"/>
            <w:tcBorders>
              <w:left w:val="single" w:sz="4" w:space="0" w:color="auto"/>
            </w:tcBorders>
          </w:tcPr>
          <w:p w14:paraId="5F47F151" w14:textId="77777777" w:rsidR="000915B7" w:rsidRPr="0054232A" w:rsidRDefault="00AB7913">
            <w:pPr>
              <w:pStyle w:val="CRCoverPage"/>
              <w:spacing w:after="0"/>
              <w:rPr>
                <w:b/>
                <w:i/>
              </w:rPr>
            </w:pPr>
            <w:r w:rsidRPr="0054232A">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54232A"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54232A" w:rsidRDefault="00E209A5">
            <w:pPr>
              <w:pStyle w:val="CRCoverPage"/>
              <w:spacing w:after="0"/>
              <w:jc w:val="center"/>
              <w:rPr>
                <w:b/>
                <w:caps/>
              </w:rPr>
            </w:pPr>
            <w:r w:rsidRPr="0054232A">
              <w:rPr>
                <w:b/>
                <w:caps/>
              </w:rPr>
              <w:t>X</w:t>
            </w:r>
          </w:p>
        </w:tc>
        <w:tc>
          <w:tcPr>
            <w:tcW w:w="2977" w:type="dxa"/>
            <w:gridSpan w:val="4"/>
          </w:tcPr>
          <w:p w14:paraId="5F47F154" w14:textId="77777777" w:rsidR="000915B7" w:rsidRPr="0054232A" w:rsidRDefault="00AB7913">
            <w:pPr>
              <w:pStyle w:val="CRCoverPage"/>
              <w:spacing w:after="0"/>
            </w:pPr>
            <w:r w:rsidRPr="0054232A">
              <w:t xml:space="preserve"> Test specifications</w:t>
            </w:r>
          </w:p>
        </w:tc>
        <w:tc>
          <w:tcPr>
            <w:tcW w:w="3401" w:type="dxa"/>
            <w:gridSpan w:val="3"/>
            <w:tcBorders>
              <w:right w:val="single" w:sz="4" w:space="0" w:color="auto"/>
            </w:tcBorders>
            <w:shd w:val="pct30" w:color="FFFF00" w:fill="auto"/>
          </w:tcPr>
          <w:p w14:paraId="5F47F155" w14:textId="77777777" w:rsidR="000915B7" w:rsidRPr="0054232A" w:rsidRDefault="00AB7913">
            <w:pPr>
              <w:pStyle w:val="CRCoverPage"/>
              <w:spacing w:after="0"/>
              <w:ind w:left="99"/>
            </w:pPr>
            <w:r w:rsidRPr="0054232A">
              <w:t xml:space="preserve">TS/TR ... CR ... </w:t>
            </w:r>
          </w:p>
        </w:tc>
      </w:tr>
      <w:tr w:rsidR="000915B7" w:rsidRPr="0054232A" w14:paraId="5F47F15C" w14:textId="77777777">
        <w:tc>
          <w:tcPr>
            <w:tcW w:w="2694" w:type="dxa"/>
            <w:gridSpan w:val="2"/>
            <w:tcBorders>
              <w:left w:val="single" w:sz="4" w:space="0" w:color="auto"/>
            </w:tcBorders>
          </w:tcPr>
          <w:p w14:paraId="5F47F157" w14:textId="77777777" w:rsidR="000915B7" w:rsidRPr="0054232A" w:rsidRDefault="00AB7913">
            <w:pPr>
              <w:pStyle w:val="CRCoverPage"/>
              <w:spacing w:after="0"/>
              <w:rPr>
                <w:b/>
                <w:i/>
              </w:rPr>
            </w:pPr>
            <w:r w:rsidRPr="0054232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54232A"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54232A" w:rsidRDefault="00E209A5">
            <w:pPr>
              <w:pStyle w:val="CRCoverPage"/>
              <w:spacing w:after="0"/>
              <w:jc w:val="center"/>
              <w:rPr>
                <w:b/>
                <w:caps/>
              </w:rPr>
            </w:pPr>
            <w:r w:rsidRPr="0054232A">
              <w:rPr>
                <w:b/>
                <w:caps/>
              </w:rPr>
              <w:t>X</w:t>
            </w:r>
          </w:p>
        </w:tc>
        <w:tc>
          <w:tcPr>
            <w:tcW w:w="2977" w:type="dxa"/>
            <w:gridSpan w:val="4"/>
          </w:tcPr>
          <w:p w14:paraId="5F47F15A" w14:textId="77777777" w:rsidR="000915B7" w:rsidRPr="0054232A" w:rsidRDefault="00AB7913">
            <w:pPr>
              <w:pStyle w:val="CRCoverPage"/>
              <w:spacing w:after="0"/>
            </w:pPr>
            <w:r w:rsidRPr="0054232A">
              <w:t xml:space="preserve"> O&amp;M Specifications</w:t>
            </w:r>
          </w:p>
        </w:tc>
        <w:tc>
          <w:tcPr>
            <w:tcW w:w="3401" w:type="dxa"/>
            <w:gridSpan w:val="3"/>
            <w:tcBorders>
              <w:right w:val="single" w:sz="4" w:space="0" w:color="auto"/>
            </w:tcBorders>
            <w:shd w:val="pct30" w:color="FFFF00" w:fill="auto"/>
          </w:tcPr>
          <w:p w14:paraId="5F47F15B" w14:textId="77777777" w:rsidR="000915B7" w:rsidRPr="0054232A" w:rsidRDefault="00AB7913">
            <w:pPr>
              <w:pStyle w:val="CRCoverPage"/>
              <w:spacing w:after="0"/>
              <w:ind w:left="99"/>
            </w:pPr>
            <w:r w:rsidRPr="0054232A">
              <w:t xml:space="preserve">TS/TR ... CR ... </w:t>
            </w:r>
          </w:p>
        </w:tc>
      </w:tr>
      <w:tr w:rsidR="000915B7" w:rsidRPr="0054232A" w14:paraId="5F47F15F" w14:textId="77777777">
        <w:tc>
          <w:tcPr>
            <w:tcW w:w="2694" w:type="dxa"/>
            <w:gridSpan w:val="2"/>
            <w:tcBorders>
              <w:left w:val="single" w:sz="4" w:space="0" w:color="auto"/>
            </w:tcBorders>
          </w:tcPr>
          <w:p w14:paraId="5F47F15D" w14:textId="77777777" w:rsidR="000915B7" w:rsidRPr="0054232A" w:rsidRDefault="000915B7">
            <w:pPr>
              <w:pStyle w:val="CRCoverPage"/>
              <w:spacing w:after="0"/>
              <w:rPr>
                <w:b/>
                <w:i/>
              </w:rPr>
            </w:pPr>
          </w:p>
        </w:tc>
        <w:tc>
          <w:tcPr>
            <w:tcW w:w="6946" w:type="dxa"/>
            <w:gridSpan w:val="9"/>
            <w:tcBorders>
              <w:right w:val="single" w:sz="4" w:space="0" w:color="auto"/>
            </w:tcBorders>
          </w:tcPr>
          <w:p w14:paraId="5F47F15E" w14:textId="77777777" w:rsidR="000915B7" w:rsidRPr="0054232A" w:rsidRDefault="000915B7">
            <w:pPr>
              <w:pStyle w:val="CRCoverPage"/>
              <w:spacing w:after="0"/>
            </w:pPr>
          </w:p>
        </w:tc>
      </w:tr>
      <w:tr w:rsidR="000915B7" w:rsidRPr="0054232A" w14:paraId="5F47F162" w14:textId="77777777">
        <w:tc>
          <w:tcPr>
            <w:tcW w:w="2694" w:type="dxa"/>
            <w:gridSpan w:val="2"/>
            <w:tcBorders>
              <w:left w:val="single" w:sz="4" w:space="0" w:color="auto"/>
              <w:bottom w:val="single" w:sz="4" w:space="0" w:color="auto"/>
            </w:tcBorders>
          </w:tcPr>
          <w:p w14:paraId="5F47F160" w14:textId="77777777" w:rsidR="000915B7" w:rsidRPr="0054232A" w:rsidRDefault="00AB7913">
            <w:pPr>
              <w:pStyle w:val="CRCoverPage"/>
              <w:tabs>
                <w:tab w:val="right" w:pos="2184"/>
              </w:tabs>
              <w:spacing w:after="0"/>
              <w:rPr>
                <w:b/>
                <w:i/>
              </w:rPr>
            </w:pPr>
            <w:r w:rsidRPr="0054232A">
              <w:rPr>
                <w:b/>
                <w:i/>
              </w:rPr>
              <w:t>Other comments:</w:t>
            </w:r>
          </w:p>
        </w:tc>
        <w:tc>
          <w:tcPr>
            <w:tcW w:w="6946" w:type="dxa"/>
            <w:gridSpan w:val="9"/>
            <w:tcBorders>
              <w:bottom w:val="single" w:sz="4" w:space="0" w:color="auto"/>
              <w:right w:val="single" w:sz="4" w:space="0" w:color="auto"/>
            </w:tcBorders>
            <w:shd w:val="pct30" w:color="FFFF00" w:fill="auto"/>
          </w:tcPr>
          <w:p w14:paraId="5F47F161" w14:textId="03EFEA72" w:rsidR="000915B7" w:rsidRPr="0054232A" w:rsidRDefault="002D78F1" w:rsidP="00E209A5">
            <w:pPr>
              <w:pStyle w:val="CRCoverPage"/>
              <w:spacing w:after="0"/>
              <w:ind w:left="100"/>
            </w:pPr>
            <w:r w:rsidRPr="0054232A">
              <w:t xml:space="preserve">This CR introduces backward compatible correction into </w:t>
            </w:r>
            <w:r w:rsidRPr="0054232A">
              <w:rPr>
                <w:bCs/>
              </w:rPr>
              <w:t xml:space="preserve">OpenAPI file for </w:t>
            </w:r>
            <w:r w:rsidRPr="0054232A">
              <w:t>Nnwdaf_EventsSubscription API.</w:t>
            </w:r>
          </w:p>
        </w:tc>
      </w:tr>
      <w:tr w:rsidR="000915B7" w:rsidRPr="0054232A" w14:paraId="5F47F165" w14:textId="77777777">
        <w:tc>
          <w:tcPr>
            <w:tcW w:w="2694" w:type="dxa"/>
            <w:gridSpan w:val="2"/>
            <w:tcBorders>
              <w:top w:val="single" w:sz="4" w:space="0" w:color="auto"/>
              <w:bottom w:val="single" w:sz="4" w:space="0" w:color="auto"/>
            </w:tcBorders>
          </w:tcPr>
          <w:p w14:paraId="5F47F163" w14:textId="77777777" w:rsidR="000915B7" w:rsidRPr="0054232A"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54232A" w:rsidRDefault="000915B7">
            <w:pPr>
              <w:pStyle w:val="CRCoverPage"/>
              <w:spacing w:after="0"/>
              <w:ind w:left="100"/>
              <w:rPr>
                <w:sz w:val="8"/>
                <w:szCs w:val="8"/>
              </w:rPr>
            </w:pPr>
          </w:p>
        </w:tc>
      </w:tr>
      <w:tr w:rsidR="000915B7" w:rsidRPr="0054232A"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54232A" w:rsidRDefault="00AB7913">
            <w:pPr>
              <w:pStyle w:val="CRCoverPage"/>
              <w:tabs>
                <w:tab w:val="right" w:pos="2184"/>
              </w:tabs>
              <w:spacing w:after="0"/>
              <w:rPr>
                <w:b/>
                <w:i/>
              </w:rPr>
            </w:pPr>
            <w:r w:rsidRPr="0054232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54232A" w:rsidRDefault="000915B7">
            <w:pPr>
              <w:pStyle w:val="CRCoverPage"/>
              <w:spacing w:after="0"/>
              <w:ind w:left="100"/>
            </w:pPr>
          </w:p>
        </w:tc>
      </w:tr>
    </w:tbl>
    <w:p w14:paraId="5F47F169" w14:textId="77777777" w:rsidR="000915B7" w:rsidRPr="0054232A" w:rsidRDefault="000915B7">
      <w:pPr>
        <w:pStyle w:val="CRCoverPage"/>
        <w:spacing w:after="0"/>
        <w:rPr>
          <w:sz w:val="8"/>
          <w:szCs w:val="8"/>
        </w:rPr>
      </w:pPr>
    </w:p>
    <w:p w14:paraId="5F47F16A" w14:textId="77777777" w:rsidR="000915B7" w:rsidRPr="0054232A" w:rsidRDefault="000915B7">
      <w:pPr>
        <w:sectPr w:rsidR="000915B7" w:rsidRPr="0054232A">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54232A"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4232A">
        <w:rPr>
          <w:rFonts w:ascii="Arial" w:hAnsi="Arial" w:cs="Arial"/>
          <w:color w:val="0000FF"/>
          <w:sz w:val="28"/>
          <w:szCs w:val="28"/>
        </w:rPr>
        <w:lastRenderedPageBreak/>
        <w:t>*** First Change ***</w:t>
      </w:r>
    </w:p>
    <w:p w14:paraId="45825929" w14:textId="77777777" w:rsidR="005469A5" w:rsidRDefault="005469A5" w:rsidP="005469A5">
      <w:pPr>
        <w:pStyle w:val="Heading5"/>
      </w:pPr>
      <w:bookmarkStart w:id="1" w:name="_Toc94064312"/>
      <w:bookmarkStart w:id="2" w:name="_Toc98233697"/>
      <w:bookmarkStart w:id="3" w:name="_Toc28012880"/>
      <w:bookmarkStart w:id="4" w:name="_Toc34266366"/>
      <w:bookmarkStart w:id="5" w:name="_Toc36102537"/>
      <w:bookmarkStart w:id="6" w:name="_Toc43563581"/>
      <w:bookmarkStart w:id="7" w:name="_Toc45134130"/>
      <w:bookmarkStart w:id="8" w:name="_Toc50032062"/>
      <w:bookmarkStart w:id="9" w:name="_Toc51762982"/>
      <w:bookmarkStart w:id="10" w:name="_Toc56641051"/>
      <w:bookmarkStart w:id="11" w:name="_Toc59018019"/>
      <w:bookmarkStart w:id="12" w:name="_Toc66231887"/>
      <w:bookmarkStart w:id="13" w:name="_Toc68169048"/>
      <w:bookmarkStart w:id="14" w:name="_Toc70550752"/>
      <w:bookmarkStart w:id="15" w:name="_Toc83233236"/>
      <w:bookmarkStart w:id="16" w:name="_Toc85553165"/>
      <w:bookmarkStart w:id="17" w:name="_Toc85557264"/>
      <w:bookmarkStart w:id="18" w:name="_Toc88667774"/>
      <w:bookmarkStart w:id="19" w:name="_Toc90656059"/>
      <w:bookmarkStart w:id="20" w:name="_Toc94064466"/>
      <w:bookmarkStart w:id="21" w:name="_Toc97244602"/>
      <w:bookmarkStart w:id="22" w:name="_Hlk56636785"/>
      <w:r>
        <w:t>5.1.6.2.65</w:t>
      </w:r>
      <w:r>
        <w:tab/>
        <w:t xml:space="preserve">Type </w:t>
      </w:r>
      <w:proofErr w:type="spellStart"/>
      <w:r>
        <w:rPr>
          <w:noProof/>
          <w:lang w:eastAsia="zh-CN"/>
        </w:rPr>
        <w:t>SessInactTimer</w:t>
      </w:r>
      <w:r>
        <w:t>ForUeComm</w:t>
      </w:r>
      <w:bookmarkEnd w:id="1"/>
      <w:bookmarkEnd w:id="2"/>
      <w:proofErr w:type="spellEnd"/>
    </w:p>
    <w:p w14:paraId="34A35C80" w14:textId="77777777" w:rsidR="005469A5" w:rsidRDefault="005469A5" w:rsidP="005469A5">
      <w:pPr>
        <w:pStyle w:val="TH"/>
      </w:pPr>
      <w:r>
        <w:t xml:space="preserve">Table 5.1.6.2.65-1: Definition of type </w:t>
      </w:r>
      <w:proofErr w:type="spellStart"/>
      <w:r>
        <w:rPr>
          <w:noProof/>
          <w:lang w:eastAsia="zh-CN"/>
        </w:rPr>
        <w:t>SessInactTimer</w:t>
      </w:r>
      <w:r>
        <w:t>ForUeComm</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5469A5" w14:paraId="6798C691" w14:textId="77777777" w:rsidTr="00DB18B3">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7A2075D6" w14:textId="77777777" w:rsidR="005469A5" w:rsidRDefault="005469A5" w:rsidP="00DB18B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557CB1" w14:textId="77777777" w:rsidR="005469A5" w:rsidRDefault="005469A5" w:rsidP="00DB18B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C9D6625" w14:textId="77777777" w:rsidR="005469A5" w:rsidRDefault="005469A5" w:rsidP="00DB18B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647D18" w14:textId="77777777" w:rsidR="005469A5" w:rsidRDefault="005469A5" w:rsidP="00DB18B3">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231FF1E3" w14:textId="77777777" w:rsidR="005469A5" w:rsidRDefault="005469A5" w:rsidP="00DB18B3">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1B8F6816" w14:textId="77777777" w:rsidR="005469A5" w:rsidRDefault="005469A5" w:rsidP="00DB18B3">
            <w:pPr>
              <w:pStyle w:val="TAH"/>
            </w:pPr>
            <w:r>
              <w:t>Applicability</w:t>
            </w:r>
          </w:p>
        </w:tc>
      </w:tr>
      <w:tr w:rsidR="005469A5" w14:paraId="78379EBE" w14:textId="77777777" w:rsidTr="00DB18B3">
        <w:trPr>
          <w:jc w:val="center"/>
        </w:trPr>
        <w:tc>
          <w:tcPr>
            <w:tcW w:w="1825" w:type="dxa"/>
            <w:tcBorders>
              <w:top w:val="single" w:sz="4" w:space="0" w:color="auto"/>
              <w:left w:val="single" w:sz="4" w:space="0" w:color="auto"/>
              <w:bottom w:val="single" w:sz="4" w:space="0" w:color="auto"/>
              <w:right w:val="single" w:sz="4" w:space="0" w:color="auto"/>
            </w:tcBorders>
          </w:tcPr>
          <w:p w14:paraId="6B0699D1" w14:textId="302A8AE3" w:rsidR="005469A5" w:rsidRDefault="005469A5" w:rsidP="00DB18B3">
            <w:pPr>
              <w:pStyle w:val="TAL"/>
              <w:rPr>
                <w:lang w:eastAsia="zh-CN"/>
              </w:rPr>
            </w:pPr>
            <w:ins w:id="23" w:author="Ericsson n bApril-meet" w:date="2022-03-18T15:30:00Z">
              <w:r>
                <w:rPr>
                  <w:lang w:eastAsia="zh-CN"/>
                </w:rPr>
                <w:t>n</w:t>
              </w:r>
            </w:ins>
            <w:del w:id="24" w:author="Ericsson n bApril-meet" w:date="2022-03-18T15:30:00Z">
              <w:r w:rsidDel="005469A5">
                <w:rPr>
                  <w:lang w:eastAsia="zh-CN"/>
                </w:rPr>
                <w:delText>N</w:delText>
              </w:r>
            </w:del>
            <w:r>
              <w:rPr>
                <w:lang w:eastAsia="zh-CN"/>
              </w:rPr>
              <w:t>4SessId</w:t>
            </w:r>
          </w:p>
        </w:tc>
        <w:tc>
          <w:tcPr>
            <w:tcW w:w="1559" w:type="dxa"/>
            <w:tcBorders>
              <w:top w:val="single" w:sz="4" w:space="0" w:color="auto"/>
              <w:left w:val="single" w:sz="4" w:space="0" w:color="auto"/>
              <w:bottom w:val="single" w:sz="4" w:space="0" w:color="auto"/>
              <w:right w:val="single" w:sz="4" w:space="0" w:color="auto"/>
            </w:tcBorders>
          </w:tcPr>
          <w:p w14:paraId="7747CB67" w14:textId="77777777" w:rsidR="005469A5" w:rsidRDefault="005469A5" w:rsidP="00DB18B3">
            <w:pPr>
              <w:pStyle w:val="TAL"/>
              <w:rPr>
                <w:lang w:eastAsia="zh-CN"/>
              </w:rPr>
            </w:pPr>
            <w:proofErr w:type="spellStart"/>
            <w:r w:rsidRPr="002E5CBA">
              <w:rPr>
                <w:lang w:val="en-US"/>
              </w:rPr>
              <w:t>PduSessionId</w:t>
            </w:r>
            <w:proofErr w:type="spellEnd"/>
          </w:p>
        </w:tc>
        <w:tc>
          <w:tcPr>
            <w:tcW w:w="426" w:type="dxa"/>
            <w:tcBorders>
              <w:top w:val="single" w:sz="4" w:space="0" w:color="auto"/>
              <w:left w:val="single" w:sz="4" w:space="0" w:color="auto"/>
              <w:bottom w:val="single" w:sz="4" w:space="0" w:color="auto"/>
              <w:right w:val="single" w:sz="4" w:space="0" w:color="auto"/>
            </w:tcBorders>
          </w:tcPr>
          <w:p w14:paraId="18531E97" w14:textId="77777777" w:rsidR="005469A5" w:rsidRPr="0081732B" w:rsidRDefault="005469A5" w:rsidP="00DB18B3">
            <w:pPr>
              <w:keepNext/>
              <w:keepLines/>
              <w:spacing w:after="0"/>
              <w:jc w:val="center"/>
              <w:rPr>
                <w:rFonts w:ascii="Arial" w:hAnsi="Arial"/>
                <w:sz w:val="18"/>
                <w:lang w:eastAsia="zh-CN"/>
              </w:rPr>
            </w:pPr>
            <w:r>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C9372F" w14:textId="77777777" w:rsidR="005469A5" w:rsidRDefault="005469A5" w:rsidP="00DB18B3">
            <w:pPr>
              <w:pStyle w:val="TAL"/>
              <w:rPr>
                <w:lang w:eastAsia="zh-CN"/>
              </w:rPr>
            </w:pP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0D56E5FC" w14:textId="77777777" w:rsidR="005469A5" w:rsidRDefault="005469A5" w:rsidP="00DB18B3">
            <w:pPr>
              <w:pStyle w:val="TAL"/>
              <w:rPr>
                <w:rFonts w:cs="Arial"/>
                <w:szCs w:val="18"/>
                <w:lang w:eastAsia="zh-CN"/>
              </w:rPr>
            </w:pPr>
            <w:r>
              <w:rPr>
                <w:lang w:eastAsia="zh-CN"/>
              </w:rPr>
              <w:t xml:space="preserve">The identification of the </w:t>
            </w:r>
            <w:r w:rsidRPr="00E9603C">
              <w:t>N4 Session</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59C1BB34" w14:textId="77777777" w:rsidR="005469A5" w:rsidRDefault="005469A5" w:rsidP="00DB18B3">
            <w:pPr>
              <w:pStyle w:val="TAL"/>
              <w:rPr>
                <w:rFonts w:cs="Arial"/>
                <w:szCs w:val="18"/>
              </w:rPr>
            </w:pPr>
          </w:p>
        </w:tc>
      </w:tr>
      <w:tr w:rsidR="005469A5" w14:paraId="0FFC8F6D" w14:textId="77777777" w:rsidTr="00DB18B3">
        <w:trPr>
          <w:jc w:val="center"/>
        </w:trPr>
        <w:tc>
          <w:tcPr>
            <w:tcW w:w="1825" w:type="dxa"/>
            <w:tcBorders>
              <w:top w:val="single" w:sz="4" w:space="0" w:color="auto"/>
              <w:left w:val="single" w:sz="4" w:space="0" w:color="auto"/>
              <w:bottom w:val="single" w:sz="4" w:space="0" w:color="auto"/>
              <w:right w:val="single" w:sz="4" w:space="0" w:color="auto"/>
            </w:tcBorders>
          </w:tcPr>
          <w:p w14:paraId="08D1CB99" w14:textId="77777777" w:rsidR="005469A5" w:rsidRDefault="005469A5" w:rsidP="00DB18B3">
            <w:pPr>
              <w:pStyle w:val="TAL"/>
              <w:rPr>
                <w:lang w:eastAsia="zh-CN"/>
              </w:rPr>
            </w:pPr>
            <w:proofErr w:type="spellStart"/>
            <w:r>
              <w:rPr>
                <w:lang w:eastAsia="zh-CN"/>
              </w:rPr>
              <w:t>sessInactiveTimer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37C67B3" w14:textId="77777777" w:rsidR="005469A5" w:rsidRDefault="005469A5" w:rsidP="00DB18B3">
            <w:pPr>
              <w:pStyle w:val="TAL"/>
              <w:rPr>
                <w:lang w:eastAsia="zh-CN"/>
              </w:rPr>
            </w:pPr>
            <w:proofErr w:type="spellStart"/>
            <w:r>
              <w:rPr>
                <w:lang w:val="en-US"/>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6A323EF" w14:textId="77777777" w:rsidR="005469A5" w:rsidRPr="003D7BA6" w:rsidRDefault="005469A5" w:rsidP="00DB18B3">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63C80" w14:textId="77777777" w:rsidR="005469A5" w:rsidRDefault="005469A5" w:rsidP="00DB18B3">
            <w:pPr>
              <w:pStyle w:val="TAL"/>
              <w:rPr>
                <w:lang w:eastAsia="zh-CN"/>
              </w:rPr>
            </w:pP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736BC893" w14:textId="77777777" w:rsidR="005469A5" w:rsidRDefault="005469A5" w:rsidP="00DB18B3">
            <w:pPr>
              <w:pStyle w:val="TAL"/>
              <w:rPr>
                <w:rFonts w:cs="Arial"/>
                <w:szCs w:val="18"/>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rsidRPr="00E9603C">
              <w:t>N4 Session</w:t>
            </w:r>
            <w:r w:rsidRPr="00ED0E3F">
              <w:rPr>
                <w:rFonts w:cs="Arial"/>
                <w:szCs w:val="18"/>
                <w:lang w:eastAsia="zh-CN"/>
              </w:rPr>
              <w:t xml:space="preserve"> inactivity timer</w:t>
            </w:r>
            <w:r>
              <w:rPr>
                <w:rFonts w:cs="Arial"/>
                <w:szCs w:val="18"/>
                <w:lang w:eastAsia="zh-CN"/>
              </w:rPr>
              <w:t>.</w:t>
            </w:r>
          </w:p>
        </w:tc>
        <w:tc>
          <w:tcPr>
            <w:tcW w:w="1824" w:type="dxa"/>
            <w:tcBorders>
              <w:top w:val="single" w:sz="4" w:space="0" w:color="auto"/>
              <w:left w:val="single" w:sz="4" w:space="0" w:color="auto"/>
              <w:bottom w:val="single" w:sz="4" w:space="0" w:color="auto"/>
              <w:right w:val="single" w:sz="4" w:space="0" w:color="auto"/>
            </w:tcBorders>
          </w:tcPr>
          <w:p w14:paraId="08FA9396" w14:textId="77777777" w:rsidR="005469A5" w:rsidRDefault="005469A5" w:rsidP="00DB18B3">
            <w:pPr>
              <w:pStyle w:val="TAL"/>
              <w:rPr>
                <w:rFonts w:cs="Arial"/>
                <w:szCs w:val="18"/>
              </w:rPr>
            </w:pPr>
          </w:p>
        </w:tc>
      </w:tr>
      <w:tr w:rsidR="005469A5" w14:paraId="63FF678D" w14:textId="77777777" w:rsidTr="00DB18B3">
        <w:trPr>
          <w:jc w:val="center"/>
        </w:trPr>
        <w:tc>
          <w:tcPr>
            <w:tcW w:w="1825" w:type="dxa"/>
            <w:tcBorders>
              <w:top w:val="single" w:sz="4" w:space="0" w:color="auto"/>
              <w:left w:val="single" w:sz="4" w:space="0" w:color="auto"/>
              <w:bottom w:val="single" w:sz="4" w:space="0" w:color="auto"/>
              <w:right w:val="single" w:sz="4" w:space="0" w:color="auto"/>
            </w:tcBorders>
          </w:tcPr>
          <w:p w14:paraId="67170955" w14:textId="77777777" w:rsidR="005469A5" w:rsidRDefault="005469A5" w:rsidP="00DB18B3">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79CDFFAE" w14:textId="77777777" w:rsidR="005469A5" w:rsidRDefault="005469A5" w:rsidP="00DB18B3">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ED6B570" w14:textId="77777777" w:rsidR="005469A5" w:rsidRDefault="005469A5" w:rsidP="00DB18B3">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DFB7403" w14:textId="77777777" w:rsidR="005469A5" w:rsidRDefault="005469A5" w:rsidP="00DB18B3">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729E6756" w14:textId="77777777" w:rsidR="005469A5" w:rsidRDefault="005469A5" w:rsidP="00DB18B3">
            <w:pPr>
              <w:pStyle w:val="TAL"/>
            </w:pPr>
            <w:r>
              <w:t>Indicates the confidence of the prediction.</w:t>
            </w:r>
          </w:p>
          <w:p w14:paraId="41EF3CB0" w14:textId="77777777" w:rsidR="005469A5" w:rsidRDefault="005469A5" w:rsidP="00DB18B3">
            <w:pPr>
              <w:pStyle w:val="TAL"/>
            </w:pPr>
            <w:r>
              <w:t>Shall be present if the analytics result is a prediction.</w:t>
            </w:r>
          </w:p>
          <w:p w14:paraId="11F7FBE4" w14:textId="77777777" w:rsidR="005469A5" w:rsidRDefault="005469A5" w:rsidP="00DB18B3">
            <w:pPr>
              <w:pStyle w:val="TAL"/>
              <w:rPr>
                <w:rFonts w:cs="Arial"/>
                <w:szCs w:val="18"/>
                <w:lang w:eastAsia="zh-CN"/>
              </w:rPr>
            </w:pPr>
            <w:r>
              <w:rPr>
                <w:rFonts w:cs="Arial"/>
                <w:szCs w:val="18"/>
                <w:lang w:eastAsia="zh-CN"/>
              </w:rPr>
              <w:t>Minimum = 0. Maximum = 100.</w:t>
            </w:r>
          </w:p>
        </w:tc>
        <w:tc>
          <w:tcPr>
            <w:tcW w:w="1824" w:type="dxa"/>
            <w:tcBorders>
              <w:top w:val="single" w:sz="4" w:space="0" w:color="auto"/>
              <w:left w:val="single" w:sz="4" w:space="0" w:color="auto"/>
              <w:bottom w:val="single" w:sz="4" w:space="0" w:color="auto"/>
              <w:right w:val="single" w:sz="4" w:space="0" w:color="auto"/>
            </w:tcBorders>
          </w:tcPr>
          <w:p w14:paraId="71870608" w14:textId="77777777" w:rsidR="005469A5" w:rsidRDefault="005469A5" w:rsidP="00DB18B3">
            <w:pPr>
              <w:pStyle w:val="TAL"/>
              <w:rPr>
                <w:rFonts w:cs="Arial"/>
                <w:szCs w:val="18"/>
              </w:rPr>
            </w:pPr>
          </w:p>
        </w:tc>
      </w:tr>
    </w:tbl>
    <w:p w14:paraId="583475CC" w14:textId="77777777" w:rsidR="005469A5" w:rsidRDefault="005469A5" w:rsidP="005469A5">
      <w:pPr>
        <w:rPr>
          <w:noProof/>
          <w:lang w:eastAsia="zh-CN"/>
        </w:rPr>
      </w:pPr>
    </w:p>
    <w:p w14:paraId="05308F73" w14:textId="77777777" w:rsidR="00306C58" w:rsidRPr="0054232A" w:rsidRDefault="00306C58" w:rsidP="00306C58"/>
    <w:p w14:paraId="32FBE9BF" w14:textId="77777777" w:rsidR="00306C58" w:rsidRPr="0054232A" w:rsidRDefault="00306C58" w:rsidP="00306C5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4232A">
        <w:rPr>
          <w:rFonts w:ascii="Arial" w:hAnsi="Arial" w:cs="Arial"/>
          <w:color w:val="0000FF"/>
          <w:sz w:val="28"/>
          <w:szCs w:val="28"/>
        </w:rPr>
        <w:t>*** Next Change ***</w:t>
      </w:r>
    </w:p>
    <w:p w14:paraId="777AC207" w14:textId="77777777" w:rsidR="00A82E2C" w:rsidRDefault="00A82E2C" w:rsidP="00A82E2C">
      <w:pPr>
        <w:pStyle w:val="Heading1"/>
        <w:rPr>
          <w:noProof/>
        </w:rPr>
      </w:pPr>
      <w:bookmarkStart w:id="25" w:name="_Toc9823386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A.2</w:t>
      </w:r>
      <w:r>
        <w:tab/>
      </w:r>
      <w:r>
        <w:rPr>
          <w:noProof/>
        </w:rPr>
        <w:t>Nnwdaf_EventsSubscription API</w:t>
      </w:r>
      <w:bookmarkEnd w:id="25"/>
    </w:p>
    <w:p w14:paraId="3B726C4C" w14:textId="77777777" w:rsidR="00A82E2C" w:rsidRDefault="00A82E2C" w:rsidP="00A82E2C">
      <w:pPr>
        <w:pStyle w:val="PL"/>
      </w:pPr>
      <w:r>
        <w:t>openapi: 3.0.0</w:t>
      </w:r>
    </w:p>
    <w:p w14:paraId="2FB16CDD" w14:textId="77777777" w:rsidR="00A82E2C" w:rsidRDefault="00A82E2C" w:rsidP="00A82E2C">
      <w:pPr>
        <w:pStyle w:val="PL"/>
      </w:pPr>
      <w:r>
        <w:t>info:</w:t>
      </w:r>
    </w:p>
    <w:p w14:paraId="44AA182D" w14:textId="77777777" w:rsidR="00A82E2C" w:rsidRDefault="00A82E2C" w:rsidP="00A82E2C">
      <w:pPr>
        <w:pStyle w:val="PL"/>
      </w:pPr>
      <w:r>
        <w:t xml:space="preserve">  version: 1.2.0-alpha.7</w:t>
      </w:r>
    </w:p>
    <w:p w14:paraId="4C6E5189" w14:textId="77777777" w:rsidR="00A82E2C" w:rsidRDefault="00A82E2C" w:rsidP="00A82E2C">
      <w:pPr>
        <w:pStyle w:val="PL"/>
      </w:pPr>
      <w:r>
        <w:t xml:space="preserve">  title: Nnwdaf_EventsSubscription</w:t>
      </w:r>
    </w:p>
    <w:p w14:paraId="3F3AD0C8" w14:textId="77777777" w:rsidR="00A82E2C" w:rsidRDefault="00A82E2C" w:rsidP="00A82E2C">
      <w:pPr>
        <w:pStyle w:val="PL"/>
      </w:pPr>
      <w:r>
        <w:t xml:space="preserve">  description: |</w:t>
      </w:r>
    </w:p>
    <w:p w14:paraId="4E686498" w14:textId="77777777" w:rsidR="00A82E2C" w:rsidRDefault="00A82E2C" w:rsidP="00A82E2C">
      <w:pPr>
        <w:pStyle w:val="PL"/>
      </w:pPr>
      <w:r>
        <w:t xml:space="preserve">    Nnwdaf_EventsSubscription Service API.  </w:t>
      </w:r>
    </w:p>
    <w:p w14:paraId="15E7F031" w14:textId="77777777" w:rsidR="00A82E2C" w:rsidRDefault="00A82E2C" w:rsidP="00A82E2C">
      <w:pPr>
        <w:pStyle w:val="PL"/>
      </w:pPr>
      <w:r>
        <w:t xml:space="preserve">    © 2022, 3GPP Organizational Partners (ARIB, ATIS, CCSA, ETSI, TSDSI, TTA, TTC).  </w:t>
      </w:r>
    </w:p>
    <w:p w14:paraId="7DF63A86" w14:textId="77777777" w:rsidR="00A82E2C" w:rsidRDefault="00A82E2C" w:rsidP="00A82E2C">
      <w:pPr>
        <w:pStyle w:val="PL"/>
      </w:pPr>
      <w:r>
        <w:t xml:space="preserve">    All rights reserved.</w:t>
      </w:r>
    </w:p>
    <w:p w14:paraId="6A3025C1" w14:textId="77777777" w:rsidR="00A82E2C" w:rsidRDefault="00A82E2C" w:rsidP="00A82E2C">
      <w:pPr>
        <w:pStyle w:val="PL"/>
        <w:rPr>
          <w:rFonts w:eastAsia="DengXian"/>
        </w:rPr>
      </w:pPr>
      <w:r>
        <w:rPr>
          <w:rFonts w:eastAsia="DengXian"/>
        </w:rPr>
        <w:t>externalDocs:</w:t>
      </w:r>
    </w:p>
    <w:p w14:paraId="54255FB6" w14:textId="77777777" w:rsidR="00A82E2C" w:rsidRDefault="00A82E2C" w:rsidP="00A82E2C">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38D5B9F6" w14:textId="77777777" w:rsidR="00A82E2C" w:rsidRDefault="00A82E2C" w:rsidP="00A82E2C">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A4BDAF8" w14:textId="77777777" w:rsidR="00A82E2C" w:rsidRDefault="00A82E2C" w:rsidP="00A82E2C">
      <w:pPr>
        <w:pStyle w:val="PL"/>
        <w:rPr>
          <w:rFonts w:eastAsia="DengXian"/>
          <w:lang w:val="en-US"/>
        </w:rPr>
      </w:pPr>
      <w:r>
        <w:rPr>
          <w:rFonts w:eastAsia="DengXian"/>
          <w:lang w:val="en-US"/>
        </w:rPr>
        <w:t>security:</w:t>
      </w:r>
    </w:p>
    <w:p w14:paraId="4B1C5CAC" w14:textId="77777777" w:rsidR="00A82E2C" w:rsidRDefault="00A82E2C" w:rsidP="00A82E2C">
      <w:pPr>
        <w:pStyle w:val="PL"/>
        <w:rPr>
          <w:rFonts w:eastAsia="DengXian"/>
          <w:lang w:val="en-US"/>
        </w:rPr>
      </w:pPr>
      <w:r>
        <w:rPr>
          <w:rFonts w:eastAsia="DengXian"/>
          <w:lang w:val="en-US"/>
        </w:rPr>
        <w:t xml:space="preserve">  - {}</w:t>
      </w:r>
    </w:p>
    <w:p w14:paraId="1A1C00A3" w14:textId="77777777" w:rsidR="00A82E2C" w:rsidRDefault="00A82E2C" w:rsidP="00A82E2C">
      <w:pPr>
        <w:pStyle w:val="PL"/>
        <w:rPr>
          <w:rFonts w:eastAsia="DengXian"/>
          <w:lang w:val="en-US"/>
        </w:rPr>
      </w:pPr>
      <w:r>
        <w:rPr>
          <w:rFonts w:eastAsia="DengXian"/>
          <w:lang w:val="en-US"/>
        </w:rPr>
        <w:t xml:space="preserve">  - oAuth2ClientCredentials:</w:t>
      </w:r>
    </w:p>
    <w:p w14:paraId="3F513200" w14:textId="77777777" w:rsidR="00A82E2C" w:rsidRDefault="00A82E2C" w:rsidP="00A82E2C">
      <w:pPr>
        <w:pStyle w:val="PL"/>
        <w:rPr>
          <w:rFonts w:eastAsia="DengXian"/>
          <w:lang w:val="en-US"/>
        </w:rPr>
      </w:pPr>
      <w:r>
        <w:rPr>
          <w:rFonts w:eastAsia="DengXian"/>
          <w:lang w:val="en-US"/>
        </w:rPr>
        <w:t xml:space="preserve">    - </w:t>
      </w:r>
      <w:r>
        <w:rPr>
          <w:rFonts w:eastAsia="DengXian"/>
        </w:rPr>
        <w:t>nnwdaf-eventssubscription</w:t>
      </w:r>
    </w:p>
    <w:p w14:paraId="28F7FA1A" w14:textId="77777777" w:rsidR="00A82E2C" w:rsidRDefault="00A82E2C" w:rsidP="00A82E2C">
      <w:pPr>
        <w:pStyle w:val="PL"/>
      </w:pPr>
      <w:r>
        <w:t>servers:</w:t>
      </w:r>
    </w:p>
    <w:p w14:paraId="4C427197" w14:textId="77777777" w:rsidR="00A82E2C" w:rsidRDefault="00A82E2C" w:rsidP="00A82E2C">
      <w:pPr>
        <w:pStyle w:val="PL"/>
      </w:pPr>
      <w:r>
        <w:t xml:space="preserve">  - url: '{apiRoot}/nnwdaf-eventssubscription/v1'</w:t>
      </w:r>
    </w:p>
    <w:p w14:paraId="2C0C85E6" w14:textId="77777777" w:rsidR="00A82E2C" w:rsidRDefault="00A82E2C" w:rsidP="00A82E2C">
      <w:pPr>
        <w:pStyle w:val="PL"/>
      </w:pPr>
      <w:r>
        <w:t xml:space="preserve">    variables:</w:t>
      </w:r>
    </w:p>
    <w:p w14:paraId="77798C70" w14:textId="77777777" w:rsidR="00A82E2C" w:rsidRDefault="00A82E2C" w:rsidP="00A82E2C">
      <w:pPr>
        <w:pStyle w:val="PL"/>
      </w:pPr>
      <w:r>
        <w:t xml:space="preserve">      apiRoot:</w:t>
      </w:r>
    </w:p>
    <w:p w14:paraId="0D0D9442" w14:textId="77777777" w:rsidR="00A82E2C" w:rsidRDefault="00A82E2C" w:rsidP="00A82E2C">
      <w:pPr>
        <w:pStyle w:val="PL"/>
      </w:pPr>
      <w:r>
        <w:t xml:space="preserve">        default: https://example.com</w:t>
      </w:r>
    </w:p>
    <w:p w14:paraId="5CFD6D49" w14:textId="77777777" w:rsidR="00A82E2C" w:rsidRDefault="00A82E2C" w:rsidP="00A82E2C">
      <w:pPr>
        <w:pStyle w:val="PL"/>
      </w:pPr>
      <w:r>
        <w:t xml:space="preserve">        description: apiRoot as defined in subclause 4.4 of 3GPP TS 29.501.</w:t>
      </w:r>
    </w:p>
    <w:p w14:paraId="01566409" w14:textId="77777777" w:rsidR="00A82E2C" w:rsidRDefault="00A82E2C" w:rsidP="00A82E2C">
      <w:pPr>
        <w:pStyle w:val="PL"/>
      </w:pPr>
      <w:r>
        <w:t>paths:</w:t>
      </w:r>
    </w:p>
    <w:p w14:paraId="6A4870ED" w14:textId="77777777" w:rsidR="00A82E2C" w:rsidRDefault="00A82E2C" w:rsidP="00A82E2C">
      <w:pPr>
        <w:pStyle w:val="PL"/>
      </w:pPr>
      <w:r>
        <w:t xml:space="preserve">  /subscriptions:</w:t>
      </w:r>
    </w:p>
    <w:p w14:paraId="7821351F" w14:textId="77777777" w:rsidR="00A82E2C" w:rsidRDefault="00A82E2C" w:rsidP="00A82E2C">
      <w:pPr>
        <w:pStyle w:val="PL"/>
      </w:pPr>
      <w:r>
        <w:t xml:space="preserve">    post:</w:t>
      </w:r>
    </w:p>
    <w:p w14:paraId="2CFFE9B0" w14:textId="77777777" w:rsidR="00A82E2C" w:rsidRDefault="00A82E2C" w:rsidP="00A82E2C">
      <w:pPr>
        <w:pStyle w:val="PL"/>
      </w:pPr>
      <w:r>
        <w:t xml:space="preserve">      summary: Create a new Individual NWDAF Events Subscription</w:t>
      </w:r>
    </w:p>
    <w:p w14:paraId="70B4CF7D" w14:textId="77777777" w:rsidR="00A82E2C" w:rsidRDefault="00A82E2C" w:rsidP="00A82E2C">
      <w:pPr>
        <w:pStyle w:val="PL"/>
      </w:pPr>
      <w:r>
        <w:t xml:space="preserve">      operationId: CreateNWDAFEventsSubscription</w:t>
      </w:r>
    </w:p>
    <w:p w14:paraId="6388E458" w14:textId="77777777" w:rsidR="00A82E2C" w:rsidRDefault="00A82E2C" w:rsidP="00A82E2C">
      <w:pPr>
        <w:pStyle w:val="PL"/>
      </w:pPr>
      <w:r>
        <w:t xml:space="preserve">      tags:</w:t>
      </w:r>
    </w:p>
    <w:p w14:paraId="15AD0094" w14:textId="77777777" w:rsidR="00A82E2C" w:rsidRDefault="00A82E2C" w:rsidP="00A82E2C">
      <w:pPr>
        <w:pStyle w:val="PL"/>
      </w:pPr>
      <w:r>
        <w:t xml:space="preserve">        - NWDAF Events Subscriptions (Collection)</w:t>
      </w:r>
    </w:p>
    <w:p w14:paraId="28FBE3DE" w14:textId="77777777" w:rsidR="00A82E2C" w:rsidRDefault="00A82E2C" w:rsidP="00A82E2C">
      <w:pPr>
        <w:pStyle w:val="PL"/>
      </w:pPr>
      <w:r>
        <w:t xml:space="preserve">      requestBody:</w:t>
      </w:r>
    </w:p>
    <w:p w14:paraId="626174AB" w14:textId="77777777" w:rsidR="00A82E2C" w:rsidRDefault="00A82E2C" w:rsidP="00A82E2C">
      <w:pPr>
        <w:pStyle w:val="PL"/>
      </w:pPr>
      <w:r>
        <w:t xml:space="preserve">        required: true</w:t>
      </w:r>
    </w:p>
    <w:p w14:paraId="4FC5A6BA" w14:textId="77777777" w:rsidR="00A82E2C" w:rsidRDefault="00A82E2C" w:rsidP="00A82E2C">
      <w:pPr>
        <w:pStyle w:val="PL"/>
      </w:pPr>
      <w:r>
        <w:t xml:space="preserve">        content:</w:t>
      </w:r>
    </w:p>
    <w:p w14:paraId="6C9A08E8" w14:textId="77777777" w:rsidR="00A82E2C" w:rsidRDefault="00A82E2C" w:rsidP="00A82E2C">
      <w:pPr>
        <w:pStyle w:val="PL"/>
      </w:pPr>
      <w:r>
        <w:t xml:space="preserve">          application/json:</w:t>
      </w:r>
    </w:p>
    <w:p w14:paraId="6C54963A" w14:textId="77777777" w:rsidR="00A82E2C" w:rsidRDefault="00A82E2C" w:rsidP="00A82E2C">
      <w:pPr>
        <w:pStyle w:val="PL"/>
      </w:pPr>
      <w:r>
        <w:t xml:space="preserve">            schema:</w:t>
      </w:r>
    </w:p>
    <w:p w14:paraId="04142948" w14:textId="77777777" w:rsidR="00A82E2C" w:rsidRDefault="00A82E2C" w:rsidP="00A82E2C">
      <w:pPr>
        <w:pStyle w:val="PL"/>
      </w:pPr>
      <w:r>
        <w:t xml:space="preserve">              $ref: '#/components/schemas/NnwdafEventsSubscription'</w:t>
      </w:r>
    </w:p>
    <w:p w14:paraId="14806C87" w14:textId="77777777" w:rsidR="00A82E2C" w:rsidRDefault="00A82E2C" w:rsidP="00A82E2C">
      <w:pPr>
        <w:pStyle w:val="PL"/>
      </w:pPr>
      <w:r>
        <w:t xml:space="preserve">      responses:</w:t>
      </w:r>
    </w:p>
    <w:p w14:paraId="1DD02174" w14:textId="77777777" w:rsidR="00A82E2C" w:rsidRDefault="00A82E2C" w:rsidP="00A82E2C">
      <w:pPr>
        <w:pStyle w:val="PL"/>
      </w:pPr>
      <w:r>
        <w:t xml:space="preserve">        '201':</w:t>
      </w:r>
    </w:p>
    <w:p w14:paraId="54A031A3" w14:textId="77777777" w:rsidR="00A82E2C" w:rsidRDefault="00A82E2C" w:rsidP="00A82E2C">
      <w:pPr>
        <w:pStyle w:val="PL"/>
      </w:pPr>
      <w:r>
        <w:t xml:space="preserve">          description: Create a new Individual NWDAF Event Subscription resource.</w:t>
      </w:r>
    </w:p>
    <w:p w14:paraId="209D1388" w14:textId="77777777" w:rsidR="00A82E2C" w:rsidRDefault="00A82E2C" w:rsidP="00A82E2C">
      <w:pPr>
        <w:pStyle w:val="PL"/>
        <w:rPr>
          <w:rFonts w:eastAsia="DengXian"/>
        </w:rPr>
      </w:pPr>
      <w:r>
        <w:rPr>
          <w:rFonts w:eastAsia="DengXian"/>
        </w:rPr>
        <w:t xml:space="preserve">          headers:</w:t>
      </w:r>
    </w:p>
    <w:p w14:paraId="45030FAA" w14:textId="77777777" w:rsidR="00A82E2C" w:rsidRDefault="00A82E2C" w:rsidP="00A82E2C">
      <w:pPr>
        <w:pStyle w:val="PL"/>
        <w:rPr>
          <w:rFonts w:eastAsia="DengXian"/>
        </w:rPr>
      </w:pPr>
      <w:r>
        <w:rPr>
          <w:rFonts w:eastAsia="DengXian"/>
        </w:rPr>
        <w:t xml:space="preserve">            Location:</w:t>
      </w:r>
    </w:p>
    <w:p w14:paraId="217CBCA2" w14:textId="77777777" w:rsidR="00A82E2C" w:rsidRDefault="00A82E2C" w:rsidP="00A82E2C">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495D5E74" w14:textId="77777777" w:rsidR="00A82E2C" w:rsidRDefault="00A82E2C" w:rsidP="00A82E2C">
      <w:pPr>
        <w:pStyle w:val="PL"/>
        <w:rPr>
          <w:rFonts w:eastAsia="DengXian"/>
        </w:rPr>
      </w:pPr>
      <w:r>
        <w:rPr>
          <w:rFonts w:eastAsia="DengXian"/>
        </w:rPr>
        <w:t xml:space="preserve">              required: true</w:t>
      </w:r>
    </w:p>
    <w:p w14:paraId="1DFD6C8C" w14:textId="77777777" w:rsidR="00A82E2C" w:rsidRDefault="00A82E2C" w:rsidP="00A82E2C">
      <w:pPr>
        <w:pStyle w:val="PL"/>
        <w:rPr>
          <w:rFonts w:eastAsia="DengXian"/>
        </w:rPr>
      </w:pPr>
      <w:r>
        <w:rPr>
          <w:rFonts w:eastAsia="DengXian"/>
        </w:rPr>
        <w:t xml:space="preserve">              schema:</w:t>
      </w:r>
    </w:p>
    <w:p w14:paraId="1E39F99F" w14:textId="77777777" w:rsidR="00A82E2C" w:rsidRDefault="00A82E2C" w:rsidP="00A82E2C">
      <w:pPr>
        <w:pStyle w:val="PL"/>
        <w:rPr>
          <w:rFonts w:eastAsia="DengXian"/>
        </w:rPr>
      </w:pPr>
      <w:r>
        <w:rPr>
          <w:rFonts w:eastAsia="DengXian"/>
        </w:rPr>
        <w:t xml:space="preserve">                type: string</w:t>
      </w:r>
    </w:p>
    <w:p w14:paraId="312A1C88" w14:textId="77777777" w:rsidR="00A82E2C" w:rsidRDefault="00A82E2C" w:rsidP="00A82E2C">
      <w:pPr>
        <w:pStyle w:val="PL"/>
      </w:pPr>
      <w:r>
        <w:t xml:space="preserve">          content:</w:t>
      </w:r>
    </w:p>
    <w:p w14:paraId="37956A18" w14:textId="77777777" w:rsidR="00A82E2C" w:rsidRDefault="00A82E2C" w:rsidP="00A82E2C">
      <w:pPr>
        <w:pStyle w:val="PL"/>
      </w:pPr>
      <w:r>
        <w:t xml:space="preserve">            application/json:</w:t>
      </w:r>
    </w:p>
    <w:p w14:paraId="7A13E8A4" w14:textId="77777777" w:rsidR="00A82E2C" w:rsidRDefault="00A82E2C" w:rsidP="00A82E2C">
      <w:pPr>
        <w:pStyle w:val="PL"/>
      </w:pPr>
      <w:r>
        <w:t xml:space="preserve">              schema:</w:t>
      </w:r>
    </w:p>
    <w:p w14:paraId="68D0D82F" w14:textId="77777777" w:rsidR="00A82E2C" w:rsidRDefault="00A82E2C" w:rsidP="00A82E2C">
      <w:pPr>
        <w:pStyle w:val="PL"/>
      </w:pPr>
      <w:r>
        <w:lastRenderedPageBreak/>
        <w:t xml:space="preserve">                $ref: '#/components/schemas/NnwdafEventsSubscription'</w:t>
      </w:r>
    </w:p>
    <w:p w14:paraId="2F025F9D" w14:textId="77777777" w:rsidR="00A82E2C" w:rsidRDefault="00A82E2C" w:rsidP="00A82E2C">
      <w:pPr>
        <w:pStyle w:val="PL"/>
      </w:pPr>
      <w:r>
        <w:t xml:space="preserve">        '400':</w:t>
      </w:r>
    </w:p>
    <w:p w14:paraId="091ACA07" w14:textId="77777777" w:rsidR="00A82E2C" w:rsidRDefault="00A82E2C" w:rsidP="00A82E2C">
      <w:pPr>
        <w:pStyle w:val="PL"/>
      </w:pPr>
      <w:r>
        <w:t xml:space="preserve">          $ref: 'TS29571_CommonData.yaml#/components/responses/400'</w:t>
      </w:r>
    </w:p>
    <w:p w14:paraId="63C526AA" w14:textId="77777777" w:rsidR="00A82E2C" w:rsidRDefault="00A82E2C" w:rsidP="00A82E2C">
      <w:pPr>
        <w:pStyle w:val="PL"/>
      </w:pPr>
      <w:r>
        <w:t xml:space="preserve">        '401':</w:t>
      </w:r>
    </w:p>
    <w:p w14:paraId="1D692379" w14:textId="77777777" w:rsidR="00A82E2C" w:rsidRDefault="00A82E2C" w:rsidP="00A82E2C">
      <w:pPr>
        <w:pStyle w:val="PL"/>
      </w:pPr>
      <w:r>
        <w:t xml:space="preserve">          $ref: 'TS29571_CommonData.yaml#/components/responses/401'</w:t>
      </w:r>
    </w:p>
    <w:p w14:paraId="65829905" w14:textId="77777777" w:rsidR="00A82E2C" w:rsidRDefault="00A82E2C" w:rsidP="00A82E2C">
      <w:pPr>
        <w:pStyle w:val="PL"/>
        <w:rPr>
          <w:rFonts w:eastAsia="DengXian"/>
        </w:rPr>
      </w:pPr>
      <w:r>
        <w:rPr>
          <w:rFonts w:eastAsia="DengXian"/>
        </w:rPr>
        <w:t xml:space="preserve">        '403':</w:t>
      </w:r>
    </w:p>
    <w:p w14:paraId="5E353A45" w14:textId="77777777" w:rsidR="00A82E2C" w:rsidRDefault="00A82E2C" w:rsidP="00A82E2C">
      <w:pPr>
        <w:pStyle w:val="PL"/>
        <w:rPr>
          <w:rFonts w:eastAsia="DengXian"/>
        </w:rPr>
      </w:pPr>
      <w:r>
        <w:rPr>
          <w:rFonts w:eastAsia="DengXian"/>
        </w:rPr>
        <w:t xml:space="preserve">          $ref: 'TS29571_CommonData.yaml#/components/responses/403'</w:t>
      </w:r>
    </w:p>
    <w:p w14:paraId="3B0940A9" w14:textId="77777777" w:rsidR="00A82E2C" w:rsidRDefault="00A82E2C" w:rsidP="00A82E2C">
      <w:pPr>
        <w:pStyle w:val="PL"/>
      </w:pPr>
      <w:r>
        <w:t xml:space="preserve">        '404':</w:t>
      </w:r>
    </w:p>
    <w:p w14:paraId="6D0253D5" w14:textId="77777777" w:rsidR="00A82E2C" w:rsidRDefault="00A82E2C" w:rsidP="00A82E2C">
      <w:pPr>
        <w:pStyle w:val="PL"/>
      </w:pPr>
      <w:r>
        <w:t xml:space="preserve">          $ref: 'TS29571_CommonData.yaml#/components/responses/404'</w:t>
      </w:r>
    </w:p>
    <w:p w14:paraId="0D56F450" w14:textId="77777777" w:rsidR="00A82E2C" w:rsidRDefault="00A82E2C" w:rsidP="00A82E2C">
      <w:pPr>
        <w:pStyle w:val="PL"/>
      </w:pPr>
      <w:r>
        <w:t xml:space="preserve">        '411':</w:t>
      </w:r>
    </w:p>
    <w:p w14:paraId="5BE7641F" w14:textId="77777777" w:rsidR="00A82E2C" w:rsidRDefault="00A82E2C" w:rsidP="00A82E2C">
      <w:pPr>
        <w:pStyle w:val="PL"/>
      </w:pPr>
      <w:r>
        <w:t xml:space="preserve">          $ref: 'TS29571_CommonData.yaml#/components/responses/411'</w:t>
      </w:r>
    </w:p>
    <w:p w14:paraId="56F8E8E7" w14:textId="77777777" w:rsidR="00A82E2C" w:rsidRDefault="00A82E2C" w:rsidP="00A82E2C">
      <w:pPr>
        <w:pStyle w:val="PL"/>
      </w:pPr>
      <w:r>
        <w:t xml:space="preserve">        '413':</w:t>
      </w:r>
    </w:p>
    <w:p w14:paraId="260BD87C" w14:textId="77777777" w:rsidR="00A82E2C" w:rsidRDefault="00A82E2C" w:rsidP="00A82E2C">
      <w:pPr>
        <w:pStyle w:val="PL"/>
      </w:pPr>
      <w:r>
        <w:t xml:space="preserve">          $ref: 'TS29571_CommonData.yaml#/components/responses/413'</w:t>
      </w:r>
    </w:p>
    <w:p w14:paraId="2F7CDC79" w14:textId="77777777" w:rsidR="00A82E2C" w:rsidRDefault="00A82E2C" w:rsidP="00A82E2C">
      <w:pPr>
        <w:pStyle w:val="PL"/>
      </w:pPr>
      <w:r>
        <w:t xml:space="preserve">        '415':</w:t>
      </w:r>
    </w:p>
    <w:p w14:paraId="6422D61C" w14:textId="77777777" w:rsidR="00A82E2C" w:rsidRDefault="00A82E2C" w:rsidP="00A82E2C">
      <w:pPr>
        <w:pStyle w:val="PL"/>
      </w:pPr>
      <w:r>
        <w:t xml:space="preserve">          $ref: 'TS29571_CommonData.yaml#/components/responses/415'</w:t>
      </w:r>
    </w:p>
    <w:p w14:paraId="277CED4E" w14:textId="77777777" w:rsidR="00A82E2C" w:rsidRDefault="00A82E2C" w:rsidP="00A82E2C">
      <w:pPr>
        <w:pStyle w:val="PL"/>
        <w:rPr>
          <w:rFonts w:eastAsia="DengXian"/>
        </w:rPr>
      </w:pPr>
      <w:r>
        <w:rPr>
          <w:rFonts w:eastAsia="DengXian"/>
        </w:rPr>
        <w:t xml:space="preserve">        '429':</w:t>
      </w:r>
    </w:p>
    <w:p w14:paraId="7EA889D8" w14:textId="77777777" w:rsidR="00A82E2C" w:rsidRDefault="00A82E2C" w:rsidP="00A82E2C">
      <w:pPr>
        <w:pStyle w:val="PL"/>
        <w:rPr>
          <w:rFonts w:eastAsia="DengXian"/>
        </w:rPr>
      </w:pPr>
      <w:r>
        <w:rPr>
          <w:rFonts w:eastAsia="DengXian"/>
        </w:rPr>
        <w:t xml:space="preserve">          $ref: 'TS29571_CommonData.yaml#/components/responses/429'</w:t>
      </w:r>
    </w:p>
    <w:p w14:paraId="22BD32BC" w14:textId="77777777" w:rsidR="00A82E2C" w:rsidRDefault="00A82E2C" w:rsidP="00A82E2C">
      <w:pPr>
        <w:pStyle w:val="PL"/>
      </w:pPr>
      <w:r>
        <w:t xml:space="preserve">        '500':</w:t>
      </w:r>
    </w:p>
    <w:p w14:paraId="4F501529" w14:textId="77777777" w:rsidR="00A82E2C" w:rsidRDefault="00A82E2C" w:rsidP="00A82E2C">
      <w:pPr>
        <w:pStyle w:val="PL"/>
      </w:pPr>
      <w:r>
        <w:t xml:space="preserve">          $ref: 'TS29571_CommonData.yaml#/components/responses/500'</w:t>
      </w:r>
    </w:p>
    <w:p w14:paraId="4E48AEF2" w14:textId="77777777" w:rsidR="00A82E2C" w:rsidRDefault="00A82E2C" w:rsidP="00A82E2C">
      <w:pPr>
        <w:pStyle w:val="PL"/>
      </w:pPr>
      <w:r>
        <w:t xml:space="preserve">        '503':</w:t>
      </w:r>
    </w:p>
    <w:p w14:paraId="556C46B7" w14:textId="77777777" w:rsidR="00A82E2C" w:rsidRDefault="00A82E2C" w:rsidP="00A82E2C">
      <w:pPr>
        <w:pStyle w:val="PL"/>
      </w:pPr>
      <w:r>
        <w:t xml:space="preserve">          $ref: 'TS29571_CommonData.yaml#/components/responses/503'</w:t>
      </w:r>
    </w:p>
    <w:p w14:paraId="35E1BB4A" w14:textId="77777777" w:rsidR="00A82E2C" w:rsidRDefault="00A82E2C" w:rsidP="00A82E2C">
      <w:pPr>
        <w:pStyle w:val="PL"/>
      </w:pPr>
      <w:r>
        <w:t xml:space="preserve">        default:</w:t>
      </w:r>
    </w:p>
    <w:p w14:paraId="2FDAD36F" w14:textId="77777777" w:rsidR="00A82E2C" w:rsidRDefault="00A82E2C" w:rsidP="00A82E2C">
      <w:pPr>
        <w:pStyle w:val="PL"/>
      </w:pPr>
      <w:r>
        <w:t xml:space="preserve">          $ref: 'TS29571_CommonData.yaml#/components/responses/default'</w:t>
      </w:r>
    </w:p>
    <w:p w14:paraId="78EE2316" w14:textId="77777777" w:rsidR="00A82E2C" w:rsidRDefault="00A82E2C" w:rsidP="00A82E2C">
      <w:pPr>
        <w:pStyle w:val="PL"/>
      </w:pPr>
      <w:r>
        <w:t xml:space="preserve">      callbacks:</w:t>
      </w:r>
    </w:p>
    <w:p w14:paraId="62C4F40F" w14:textId="77777777" w:rsidR="00A82E2C" w:rsidRDefault="00A82E2C" w:rsidP="00A82E2C">
      <w:pPr>
        <w:pStyle w:val="PL"/>
      </w:pPr>
      <w:r>
        <w:t xml:space="preserve">        myNotification:</w:t>
      </w:r>
    </w:p>
    <w:p w14:paraId="38D3C109" w14:textId="77777777" w:rsidR="00A82E2C" w:rsidRDefault="00A82E2C" w:rsidP="00A82E2C">
      <w:pPr>
        <w:pStyle w:val="PL"/>
      </w:pPr>
      <w:r>
        <w:t xml:space="preserve">          '{$request.body#/notificationURI}': </w:t>
      </w:r>
    </w:p>
    <w:p w14:paraId="2EA14B17" w14:textId="77777777" w:rsidR="00A82E2C" w:rsidRDefault="00A82E2C" w:rsidP="00A82E2C">
      <w:pPr>
        <w:pStyle w:val="PL"/>
      </w:pPr>
      <w:r>
        <w:t xml:space="preserve">            post:</w:t>
      </w:r>
    </w:p>
    <w:p w14:paraId="7CCA7C81" w14:textId="77777777" w:rsidR="00A82E2C" w:rsidRDefault="00A82E2C" w:rsidP="00A82E2C">
      <w:pPr>
        <w:pStyle w:val="PL"/>
      </w:pPr>
      <w:r>
        <w:t xml:space="preserve">              requestBody:</w:t>
      </w:r>
    </w:p>
    <w:p w14:paraId="7F17682E" w14:textId="77777777" w:rsidR="00A82E2C" w:rsidRDefault="00A82E2C" w:rsidP="00A82E2C">
      <w:pPr>
        <w:pStyle w:val="PL"/>
      </w:pPr>
      <w:r>
        <w:t xml:space="preserve">                required: true</w:t>
      </w:r>
    </w:p>
    <w:p w14:paraId="4004AEB6" w14:textId="77777777" w:rsidR="00A82E2C" w:rsidRDefault="00A82E2C" w:rsidP="00A82E2C">
      <w:pPr>
        <w:pStyle w:val="PL"/>
      </w:pPr>
      <w:r>
        <w:t xml:space="preserve">                content:</w:t>
      </w:r>
    </w:p>
    <w:p w14:paraId="0EAF5BA7" w14:textId="77777777" w:rsidR="00A82E2C" w:rsidRDefault="00A82E2C" w:rsidP="00A82E2C">
      <w:pPr>
        <w:pStyle w:val="PL"/>
      </w:pPr>
      <w:r>
        <w:t xml:space="preserve">                  application/json:</w:t>
      </w:r>
    </w:p>
    <w:p w14:paraId="785BDFD8" w14:textId="77777777" w:rsidR="00A82E2C" w:rsidRDefault="00A82E2C" w:rsidP="00A82E2C">
      <w:pPr>
        <w:pStyle w:val="PL"/>
      </w:pPr>
      <w:r>
        <w:t xml:space="preserve">                    schema:</w:t>
      </w:r>
    </w:p>
    <w:p w14:paraId="77A75AED" w14:textId="77777777" w:rsidR="00A82E2C" w:rsidRDefault="00A82E2C" w:rsidP="00A82E2C">
      <w:pPr>
        <w:pStyle w:val="PL"/>
      </w:pPr>
      <w:r>
        <w:t xml:space="preserve">                      type: array</w:t>
      </w:r>
    </w:p>
    <w:p w14:paraId="6A5820DE" w14:textId="77777777" w:rsidR="00A82E2C" w:rsidRDefault="00A82E2C" w:rsidP="00A82E2C">
      <w:pPr>
        <w:pStyle w:val="PL"/>
      </w:pPr>
      <w:r>
        <w:t xml:space="preserve">                      items:</w:t>
      </w:r>
    </w:p>
    <w:p w14:paraId="51F1DEB5" w14:textId="77777777" w:rsidR="00A82E2C" w:rsidRDefault="00A82E2C" w:rsidP="00A82E2C">
      <w:pPr>
        <w:pStyle w:val="PL"/>
      </w:pPr>
      <w:r>
        <w:t xml:space="preserve">                        $ref: '#/components/schemas/NnwdafEventsSubscriptionNotification'</w:t>
      </w:r>
    </w:p>
    <w:p w14:paraId="46F99B79" w14:textId="77777777" w:rsidR="00A82E2C" w:rsidRDefault="00A82E2C" w:rsidP="00A82E2C">
      <w:pPr>
        <w:pStyle w:val="PL"/>
      </w:pPr>
      <w:r>
        <w:t xml:space="preserve">                      minItems: 1</w:t>
      </w:r>
    </w:p>
    <w:p w14:paraId="70CE4300" w14:textId="77777777" w:rsidR="00A82E2C" w:rsidRDefault="00A82E2C" w:rsidP="00A82E2C">
      <w:pPr>
        <w:pStyle w:val="PL"/>
      </w:pPr>
      <w:r>
        <w:t xml:space="preserve">              responses:</w:t>
      </w:r>
    </w:p>
    <w:p w14:paraId="33ED533B" w14:textId="77777777" w:rsidR="00A82E2C" w:rsidRDefault="00A82E2C" w:rsidP="00A82E2C">
      <w:pPr>
        <w:pStyle w:val="PL"/>
      </w:pPr>
      <w:r>
        <w:t xml:space="preserve">                '204':</w:t>
      </w:r>
    </w:p>
    <w:p w14:paraId="329EDE91" w14:textId="77777777" w:rsidR="00A82E2C" w:rsidRDefault="00A82E2C" w:rsidP="00A82E2C">
      <w:pPr>
        <w:pStyle w:val="PL"/>
      </w:pPr>
      <w:r>
        <w:t xml:space="preserve">                  description: The receipt of the Notification is acknowledged.</w:t>
      </w:r>
    </w:p>
    <w:p w14:paraId="13CD3C3E" w14:textId="77777777" w:rsidR="00A82E2C" w:rsidRDefault="00A82E2C" w:rsidP="00A82E2C">
      <w:pPr>
        <w:pStyle w:val="PL"/>
        <w:rPr>
          <w:noProof w:val="0"/>
        </w:rPr>
      </w:pPr>
      <w:r>
        <w:rPr>
          <w:noProof w:val="0"/>
        </w:rPr>
        <w:t xml:space="preserve">                '307':</w:t>
      </w:r>
    </w:p>
    <w:p w14:paraId="438CC8A7" w14:textId="77777777" w:rsidR="00A82E2C" w:rsidRDefault="00A82E2C" w:rsidP="00A82E2C">
      <w:pPr>
        <w:pStyle w:val="PL"/>
      </w:pPr>
      <w:r>
        <w:t xml:space="preserve">                  $ref: 'TS29571_CommonData.yaml#/components/responses/307'</w:t>
      </w:r>
    </w:p>
    <w:p w14:paraId="0AFA7601" w14:textId="77777777" w:rsidR="00A82E2C" w:rsidRDefault="00A82E2C" w:rsidP="00A82E2C">
      <w:pPr>
        <w:pStyle w:val="PL"/>
        <w:rPr>
          <w:noProof w:val="0"/>
        </w:rPr>
      </w:pPr>
      <w:r>
        <w:rPr>
          <w:noProof w:val="0"/>
        </w:rPr>
        <w:t xml:space="preserve">                '308':</w:t>
      </w:r>
    </w:p>
    <w:p w14:paraId="458DB4D8" w14:textId="77777777" w:rsidR="00A82E2C" w:rsidRDefault="00A82E2C" w:rsidP="00A82E2C">
      <w:pPr>
        <w:pStyle w:val="PL"/>
      </w:pPr>
      <w:r>
        <w:t xml:space="preserve">                  $ref: 'TS29571_CommonData.yaml#/components/responses/308'</w:t>
      </w:r>
    </w:p>
    <w:p w14:paraId="685F89F3" w14:textId="77777777" w:rsidR="00A82E2C" w:rsidRDefault="00A82E2C" w:rsidP="00A82E2C">
      <w:pPr>
        <w:pStyle w:val="PL"/>
      </w:pPr>
      <w:r>
        <w:t xml:space="preserve">                '400':</w:t>
      </w:r>
    </w:p>
    <w:p w14:paraId="343C140F" w14:textId="77777777" w:rsidR="00A82E2C" w:rsidRDefault="00A82E2C" w:rsidP="00A82E2C">
      <w:pPr>
        <w:pStyle w:val="PL"/>
      </w:pPr>
      <w:r>
        <w:t xml:space="preserve">                  $ref: 'TS29571_CommonData.yaml#/components/responses/400'</w:t>
      </w:r>
    </w:p>
    <w:p w14:paraId="7FDA42AF" w14:textId="77777777" w:rsidR="00A82E2C" w:rsidRDefault="00A82E2C" w:rsidP="00A82E2C">
      <w:pPr>
        <w:pStyle w:val="PL"/>
      </w:pPr>
      <w:r>
        <w:t xml:space="preserve">                '401':</w:t>
      </w:r>
    </w:p>
    <w:p w14:paraId="733D3F76" w14:textId="77777777" w:rsidR="00A82E2C" w:rsidRDefault="00A82E2C" w:rsidP="00A82E2C">
      <w:pPr>
        <w:pStyle w:val="PL"/>
      </w:pPr>
      <w:r>
        <w:t xml:space="preserve">                  $ref: 'TS29571_CommonData.yaml#/components/responses/401'</w:t>
      </w:r>
    </w:p>
    <w:p w14:paraId="0FB896DE" w14:textId="77777777" w:rsidR="00A82E2C" w:rsidRDefault="00A82E2C" w:rsidP="00A82E2C">
      <w:pPr>
        <w:pStyle w:val="PL"/>
        <w:rPr>
          <w:rFonts w:eastAsia="DengXian"/>
        </w:rPr>
      </w:pPr>
      <w:r>
        <w:rPr>
          <w:rFonts w:eastAsia="DengXian"/>
        </w:rPr>
        <w:t xml:space="preserve">                '403':</w:t>
      </w:r>
    </w:p>
    <w:p w14:paraId="37808603" w14:textId="77777777" w:rsidR="00A82E2C" w:rsidRDefault="00A82E2C" w:rsidP="00A82E2C">
      <w:pPr>
        <w:pStyle w:val="PL"/>
        <w:rPr>
          <w:rFonts w:eastAsia="DengXian"/>
        </w:rPr>
      </w:pPr>
      <w:r>
        <w:rPr>
          <w:rFonts w:eastAsia="DengXian"/>
        </w:rPr>
        <w:t xml:space="preserve">                  $ref: 'TS29571_CommonData.yaml#/components/responses/403'</w:t>
      </w:r>
    </w:p>
    <w:p w14:paraId="58A1DFE1" w14:textId="77777777" w:rsidR="00A82E2C" w:rsidRDefault="00A82E2C" w:rsidP="00A82E2C">
      <w:pPr>
        <w:pStyle w:val="PL"/>
      </w:pPr>
      <w:r>
        <w:t xml:space="preserve">                '404':</w:t>
      </w:r>
    </w:p>
    <w:p w14:paraId="55169CD2" w14:textId="77777777" w:rsidR="00A82E2C" w:rsidRDefault="00A82E2C" w:rsidP="00A82E2C">
      <w:pPr>
        <w:pStyle w:val="PL"/>
      </w:pPr>
      <w:r>
        <w:t xml:space="preserve">                  $ref: 'TS29571_CommonData.yaml#/components/responses/404'</w:t>
      </w:r>
    </w:p>
    <w:p w14:paraId="5F8AF536" w14:textId="77777777" w:rsidR="00A82E2C" w:rsidRDefault="00A82E2C" w:rsidP="00A82E2C">
      <w:pPr>
        <w:pStyle w:val="PL"/>
      </w:pPr>
      <w:r>
        <w:t xml:space="preserve">                '411':</w:t>
      </w:r>
    </w:p>
    <w:p w14:paraId="70EDF90C" w14:textId="77777777" w:rsidR="00A82E2C" w:rsidRDefault="00A82E2C" w:rsidP="00A82E2C">
      <w:pPr>
        <w:pStyle w:val="PL"/>
      </w:pPr>
      <w:r>
        <w:t xml:space="preserve">                  $ref: 'TS29571_CommonData.yaml#/components/responses/411'</w:t>
      </w:r>
    </w:p>
    <w:p w14:paraId="747838CB" w14:textId="77777777" w:rsidR="00A82E2C" w:rsidRDefault="00A82E2C" w:rsidP="00A82E2C">
      <w:pPr>
        <w:pStyle w:val="PL"/>
      </w:pPr>
      <w:r>
        <w:t xml:space="preserve">                '413':</w:t>
      </w:r>
    </w:p>
    <w:p w14:paraId="4327B244" w14:textId="77777777" w:rsidR="00A82E2C" w:rsidRDefault="00A82E2C" w:rsidP="00A82E2C">
      <w:pPr>
        <w:pStyle w:val="PL"/>
      </w:pPr>
      <w:r>
        <w:t xml:space="preserve">                  $ref: 'TS29571_CommonData.yaml#/components/responses/413'</w:t>
      </w:r>
    </w:p>
    <w:p w14:paraId="64EEB18B" w14:textId="77777777" w:rsidR="00A82E2C" w:rsidRDefault="00A82E2C" w:rsidP="00A82E2C">
      <w:pPr>
        <w:pStyle w:val="PL"/>
      </w:pPr>
      <w:r>
        <w:t xml:space="preserve">                '415':</w:t>
      </w:r>
    </w:p>
    <w:p w14:paraId="341E0F58" w14:textId="77777777" w:rsidR="00A82E2C" w:rsidRDefault="00A82E2C" w:rsidP="00A82E2C">
      <w:pPr>
        <w:pStyle w:val="PL"/>
      </w:pPr>
      <w:r>
        <w:t xml:space="preserve">                  $ref: 'TS29571_CommonData.yaml#/components/responses/415'</w:t>
      </w:r>
    </w:p>
    <w:p w14:paraId="003F6163" w14:textId="77777777" w:rsidR="00A82E2C" w:rsidRDefault="00A82E2C" w:rsidP="00A82E2C">
      <w:pPr>
        <w:pStyle w:val="PL"/>
        <w:rPr>
          <w:rFonts w:eastAsia="DengXian"/>
        </w:rPr>
      </w:pPr>
      <w:r>
        <w:rPr>
          <w:rFonts w:eastAsia="DengXian"/>
        </w:rPr>
        <w:t xml:space="preserve">                '429':</w:t>
      </w:r>
    </w:p>
    <w:p w14:paraId="1A87D235" w14:textId="77777777" w:rsidR="00A82E2C" w:rsidRDefault="00A82E2C" w:rsidP="00A82E2C">
      <w:pPr>
        <w:pStyle w:val="PL"/>
        <w:rPr>
          <w:rFonts w:eastAsia="DengXian"/>
        </w:rPr>
      </w:pPr>
      <w:r>
        <w:rPr>
          <w:rFonts w:eastAsia="DengXian"/>
        </w:rPr>
        <w:t xml:space="preserve">                  $ref: 'TS29571_CommonData.yaml#/components/responses/429'</w:t>
      </w:r>
    </w:p>
    <w:p w14:paraId="6797FA6B" w14:textId="77777777" w:rsidR="00A82E2C" w:rsidRDefault="00A82E2C" w:rsidP="00A82E2C">
      <w:pPr>
        <w:pStyle w:val="PL"/>
      </w:pPr>
      <w:r>
        <w:t xml:space="preserve">                '500':</w:t>
      </w:r>
    </w:p>
    <w:p w14:paraId="4C6EC7CC" w14:textId="77777777" w:rsidR="00A82E2C" w:rsidRDefault="00A82E2C" w:rsidP="00A82E2C">
      <w:pPr>
        <w:pStyle w:val="PL"/>
      </w:pPr>
      <w:r>
        <w:t xml:space="preserve">                  $ref: 'TS29571_CommonData.yaml#/components/responses/500'</w:t>
      </w:r>
    </w:p>
    <w:p w14:paraId="50F3C2DC" w14:textId="77777777" w:rsidR="00A82E2C" w:rsidRDefault="00A82E2C" w:rsidP="00A82E2C">
      <w:pPr>
        <w:pStyle w:val="PL"/>
      </w:pPr>
      <w:r>
        <w:t xml:space="preserve">                '503':</w:t>
      </w:r>
    </w:p>
    <w:p w14:paraId="32876563" w14:textId="77777777" w:rsidR="00A82E2C" w:rsidRDefault="00A82E2C" w:rsidP="00A82E2C">
      <w:pPr>
        <w:pStyle w:val="PL"/>
      </w:pPr>
      <w:r>
        <w:t xml:space="preserve">                  $ref: 'TS29571_CommonData.yaml#/components/responses/503'</w:t>
      </w:r>
    </w:p>
    <w:p w14:paraId="0F495D49" w14:textId="77777777" w:rsidR="00A82E2C" w:rsidRDefault="00A82E2C" w:rsidP="00A82E2C">
      <w:pPr>
        <w:pStyle w:val="PL"/>
      </w:pPr>
      <w:r>
        <w:t xml:space="preserve">                default:</w:t>
      </w:r>
    </w:p>
    <w:p w14:paraId="0C8C7697" w14:textId="77777777" w:rsidR="00A82E2C" w:rsidRDefault="00A82E2C" w:rsidP="00A82E2C">
      <w:pPr>
        <w:pStyle w:val="PL"/>
      </w:pPr>
      <w:r>
        <w:t xml:space="preserve">                  $ref: 'TS29571_CommonData.yaml#/components/responses/default'</w:t>
      </w:r>
    </w:p>
    <w:p w14:paraId="03AE33C2" w14:textId="77777777" w:rsidR="00A82E2C" w:rsidRDefault="00A82E2C" w:rsidP="00A82E2C">
      <w:pPr>
        <w:pStyle w:val="PL"/>
      </w:pPr>
      <w:r>
        <w:t xml:space="preserve">  /subscriptions/{subscriptionId}:</w:t>
      </w:r>
    </w:p>
    <w:p w14:paraId="4D045618" w14:textId="77777777" w:rsidR="00A82E2C" w:rsidRDefault="00A82E2C" w:rsidP="00A82E2C">
      <w:pPr>
        <w:pStyle w:val="PL"/>
      </w:pPr>
      <w:r>
        <w:t xml:space="preserve">    delete:</w:t>
      </w:r>
    </w:p>
    <w:p w14:paraId="3A67AE89" w14:textId="77777777" w:rsidR="00A82E2C" w:rsidRDefault="00A82E2C" w:rsidP="00A82E2C">
      <w:pPr>
        <w:pStyle w:val="PL"/>
      </w:pPr>
      <w:r>
        <w:t xml:space="preserve">      summary: Delete an existing Individual NWDAF Events Subscription</w:t>
      </w:r>
    </w:p>
    <w:p w14:paraId="369F931D" w14:textId="77777777" w:rsidR="00A82E2C" w:rsidRDefault="00A82E2C" w:rsidP="00A82E2C">
      <w:pPr>
        <w:pStyle w:val="PL"/>
      </w:pPr>
      <w:r>
        <w:t xml:space="preserve">      operationId: DeleteNWDAFEventsSubscription</w:t>
      </w:r>
    </w:p>
    <w:p w14:paraId="22DB951B" w14:textId="77777777" w:rsidR="00A82E2C" w:rsidRDefault="00A82E2C" w:rsidP="00A82E2C">
      <w:pPr>
        <w:pStyle w:val="PL"/>
      </w:pPr>
      <w:r>
        <w:t xml:space="preserve">      tags:</w:t>
      </w:r>
    </w:p>
    <w:p w14:paraId="5CF3F0EB" w14:textId="77777777" w:rsidR="00A82E2C" w:rsidRDefault="00A82E2C" w:rsidP="00A82E2C">
      <w:pPr>
        <w:pStyle w:val="PL"/>
      </w:pPr>
      <w:r>
        <w:t xml:space="preserve">        - Individual NWDAF Events Subscription (Document)</w:t>
      </w:r>
    </w:p>
    <w:p w14:paraId="156E457C" w14:textId="77777777" w:rsidR="00A82E2C" w:rsidRDefault="00A82E2C" w:rsidP="00A82E2C">
      <w:pPr>
        <w:pStyle w:val="PL"/>
      </w:pPr>
      <w:r>
        <w:t xml:space="preserve">      parameters:</w:t>
      </w:r>
    </w:p>
    <w:p w14:paraId="426C5EEB" w14:textId="77777777" w:rsidR="00A82E2C" w:rsidRDefault="00A82E2C" w:rsidP="00A82E2C">
      <w:pPr>
        <w:pStyle w:val="PL"/>
      </w:pPr>
      <w:r>
        <w:t xml:space="preserve">        - name: subscriptionId</w:t>
      </w:r>
    </w:p>
    <w:p w14:paraId="5282320A" w14:textId="77777777" w:rsidR="00A82E2C" w:rsidRDefault="00A82E2C" w:rsidP="00A82E2C">
      <w:pPr>
        <w:pStyle w:val="PL"/>
      </w:pPr>
      <w:r>
        <w:t xml:space="preserve">          in: path</w:t>
      </w:r>
    </w:p>
    <w:p w14:paraId="67C68D36" w14:textId="77777777" w:rsidR="00A82E2C" w:rsidRDefault="00A82E2C" w:rsidP="00A82E2C">
      <w:pPr>
        <w:pStyle w:val="PL"/>
      </w:pPr>
      <w:r>
        <w:t xml:space="preserve">          description: String identifying a subscription to the Nnwdaf_EventsSubscription Service</w:t>
      </w:r>
    </w:p>
    <w:p w14:paraId="472439D1" w14:textId="77777777" w:rsidR="00A82E2C" w:rsidRDefault="00A82E2C" w:rsidP="00A82E2C">
      <w:pPr>
        <w:pStyle w:val="PL"/>
      </w:pPr>
      <w:r>
        <w:t xml:space="preserve">          required: true</w:t>
      </w:r>
    </w:p>
    <w:p w14:paraId="53CAE1AA" w14:textId="77777777" w:rsidR="00A82E2C" w:rsidRDefault="00A82E2C" w:rsidP="00A82E2C">
      <w:pPr>
        <w:pStyle w:val="PL"/>
      </w:pPr>
      <w:r>
        <w:t xml:space="preserve">          schema:</w:t>
      </w:r>
    </w:p>
    <w:p w14:paraId="29400F53" w14:textId="77777777" w:rsidR="00A82E2C" w:rsidRDefault="00A82E2C" w:rsidP="00A82E2C">
      <w:pPr>
        <w:pStyle w:val="PL"/>
      </w:pPr>
      <w:r>
        <w:t xml:space="preserve">            type: string</w:t>
      </w:r>
    </w:p>
    <w:p w14:paraId="1998B175" w14:textId="77777777" w:rsidR="00A82E2C" w:rsidRDefault="00A82E2C" w:rsidP="00A82E2C">
      <w:pPr>
        <w:pStyle w:val="PL"/>
      </w:pPr>
      <w:r>
        <w:lastRenderedPageBreak/>
        <w:t xml:space="preserve">      responses:</w:t>
      </w:r>
    </w:p>
    <w:p w14:paraId="11DC81DD" w14:textId="77777777" w:rsidR="00A82E2C" w:rsidRDefault="00A82E2C" w:rsidP="00A82E2C">
      <w:pPr>
        <w:pStyle w:val="PL"/>
      </w:pPr>
      <w:r>
        <w:t xml:space="preserve">        '204':</w:t>
      </w:r>
    </w:p>
    <w:p w14:paraId="536EC324" w14:textId="77777777" w:rsidR="00A82E2C" w:rsidRDefault="00A82E2C" w:rsidP="00A82E2C">
      <w:pPr>
        <w:pStyle w:val="PL"/>
      </w:pPr>
      <w:r>
        <w:t xml:space="preserve">          description: No Content. The Individual NWDAF Event Subscription resource matching the subscriptionId was deleted.</w:t>
      </w:r>
    </w:p>
    <w:p w14:paraId="5B411D55" w14:textId="77777777" w:rsidR="00A82E2C" w:rsidRDefault="00A82E2C" w:rsidP="00A82E2C">
      <w:pPr>
        <w:pStyle w:val="PL"/>
        <w:rPr>
          <w:noProof w:val="0"/>
        </w:rPr>
      </w:pPr>
      <w:r>
        <w:rPr>
          <w:noProof w:val="0"/>
        </w:rPr>
        <w:t xml:space="preserve">        '307':</w:t>
      </w:r>
    </w:p>
    <w:p w14:paraId="6C0F3D3D" w14:textId="77777777" w:rsidR="00A82E2C" w:rsidRDefault="00A82E2C" w:rsidP="00A82E2C">
      <w:pPr>
        <w:pStyle w:val="PL"/>
      </w:pPr>
      <w:r>
        <w:t xml:space="preserve">          $ref: 'TS29571_CommonData.yaml#/components/responses/307'</w:t>
      </w:r>
    </w:p>
    <w:p w14:paraId="1FAD3490" w14:textId="77777777" w:rsidR="00A82E2C" w:rsidRDefault="00A82E2C" w:rsidP="00A82E2C">
      <w:pPr>
        <w:pStyle w:val="PL"/>
        <w:rPr>
          <w:noProof w:val="0"/>
        </w:rPr>
      </w:pPr>
      <w:r>
        <w:rPr>
          <w:noProof w:val="0"/>
        </w:rPr>
        <w:t xml:space="preserve">        '308':</w:t>
      </w:r>
    </w:p>
    <w:p w14:paraId="52C64543" w14:textId="77777777" w:rsidR="00A82E2C" w:rsidRDefault="00A82E2C" w:rsidP="00A82E2C">
      <w:pPr>
        <w:pStyle w:val="PL"/>
      </w:pPr>
      <w:r>
        <w:t xml:space="preserve">          $ref: 'TS29571_CommonData.yaml#/components/responses/308'</w:t>
      </w:r>
    </w:p>
    <w:p w14:paraId="1B5C0A16" w14:textId="77777777" w:rsidR="00A82E2C" w:rsidRDefault="00A82E2C" w:rsidP="00A82E2C">
      <w:pPr>
        <w:pStyle w:val="PL"/>
      </w:pPr>
      <w:r>
        <w:t xml:space="preserve">        '400':</w:t>
      </w:r>
    </w:p>
    <w:p w14:paraId="34FBB34D" w14:textId="77777777" w:rsidR="00A82E2C" w:rsidRDefault="00A82E2C" w:rsidP="00A82E2C">
      <w:pPr>
        <w:pStyle w:val="PL"/>
      </w:pPr>
      <w:r>
        <w:t xml:space="preserve">          $ref: 'TS29571_CommonData.yaml#/components/responses/400'</w:t>
      </w:r>
    </w:p>
    <w:p w14:paraId="371A6B7D" w14:textId="77777777" w:rsidR="00A82E2C" w:rsidRDefault="00A82E2C" w:rsidP="00A82E2C">
      <w:pPr>
        <w:pStyle w:val="PL"/>
      </w:pPr>
      <w:r>
        <w:t xml:space="preserve">        '401':</w:t>
      </w:r>
    </w:p>
    <w:p w14:paraId="0B9A5E13" w14:textId="77777777" w:rsidR="00A82E2C" w:rsidRDefault="00A82E2C" w:rsidP="00A82E2C">
      <w:pPr>
        <w:pStyle w:val="PL"/>
      </w:pPr>
      <w:r>
        <w:t xml:space="preserve">          $ref: 'TS29571_CommonData.yaml#/components/responses/401'</w:t>
      </w:r>
    </w:p>
    <w:p w14:paraId="3C17B334" w14:textId="77777777" w:rsidR="00A82E2C" w:rsidRDefault="00A82E2C" w:rsidP="00A82E2C">
      <w:pPr>
        <w:pStyle w:val="PL"/>
        <w:rPr>
          <w:rFonts w:eastAsia="DengXian"/>
        </w:rPr>
      </w:pPr>
      <w:r>
        <w:rPr>
          <w:rFonts w:eastAsia="DengXian"/>
        </w:rPr>
        <w:t xml:space="preserve">        '403':</w:t>
      </w:r>
    </w:p>
    <w:p w14:paraId="7442A37C" w14:textId="77777777" w:rsidR="00A82E2C" w:rsidRDefault="00A82E2C" w:rsidP="00A82E2C">
      <w:pPr>
        <w:pStyle w:val="PL"/>
        <w:rPr>
          <w:rFonts w:eastAsia="DengXian"/>
        </w:rPr>
      </w:pPr>
      <w:r>
        <w:rPr>
          <w:rFonts w:eastAsia="DengXian"/>
        </w:rPr>
        <w:t xml:space="preserve">          $ref: 'TS29571_CommonData.yaml#/components/responses/403'</w:t>
      </w:r>
    </w:p>
    <w:p w14:paraId="3B86C4D5" w14:textId="77777777" w:rsidR="00A82E2C" w:rsidRDefault="00A82E2C" w:rsidP="00A82E2C">
      <w:pPr>
        <w:pStyle w:val="PL"/>
      </w:pPr>
      <w:r>
        <w:t xml:space="preserve">        '404':</w:t>
      </w:r>
    </w:p>
    <w:p w14:paraId="3C39F1BA" w14:textId="77777777" w:rsidR="00A82E2C" w:rsidRDefault="00A82E2C" w:rsidP="00A82E2C">
      <w:pPr>
        <w:pStyle w:val="PL"/>
      </w:pPr>
      <w:r>
        <w:t xml:space="preserve">          description: The Individual NWDAF Event Subscription resource does not exist.</w:t>
      </w:r>
    </w:p>
    <w:p w14:paraId="15FB37F3" w14:textId="77777777" w:rsidR="00A82E2C" w:rsidRDefault="00A82E2C" w:rsidP="00A82E2C">
      <w:pPr>
        <w:pStyle w:val="PL"/>
      </w:pPr>
      <w:r>
        <w:t xml:space="preserve">          content:</w:t>
      </w:r>
    </w:p>
    <w:p w14:paraId="619E34C6" w14:textId="77777777" w:rsidR="00A82E2C" w:rsidRDefault="00A82E2C" w:rsidP="00A82E2C">
      <w:pPr>
        <w:pStyle w:val="PL"/>
      </w:pPr>
      <w:r>
        <w:t xml:space="preserve">            application/problem+json:</w:t>
      </w:r>
    </w:p>
    <w:p w14:paraId="0D5B856C" w14:textId="77777777" w:rsidR="00A82E2C" w:rsidRDefault="00A82E2C" w:rsidP="00A82E2C">
      <w:pPr>
        <w:pStyle w:val="PL"/>
      </w:pPr>
      <w:r>
        <w:t xml:space="preserve">              schema:</w:t>
      </w:r>
    </w:p>
    <w:p w14:paraId="0B1A2C85" w14:textId="77777777" w:rsidR="00A82E2C" w:rsidRDefault="00A82E2C" w:rsidP="00A82E2C">
      <w:pPr>
        <w:pStyle w:val="PL"/>
      </w:pPr>
      <w:r>
        <w:t xml:space="preserve">                $ref: 'TS29571_CommonData.yaml#/components/schemas/ProblemDetails'</w:t>
      </w:r>
    </w:p>
    <w:p w14:paraId="062AAB35" w14:textId="77777777" w:rsidR="00A82E2C" w:rsidRDefault="00A82E2C" w:rsidP="00A82E2C">
      <w:pPr>
        <w:pStyle w:val="PL"/>
        <w:rPr>
          <w:rFonts w:eastAsia="DengXian"/>
        </w:rPr>
      </w:pPr>
      <w:r>
        <w:rPr>
          <w:rFonts w:eastAsia="DengXian"/>
        </w:rPr>
        <w:t xml:space="preserve">        '429':</w:t>
      </w:r>
    </w:p>
    <w:p w14:paraId="2DF6CF45" w14:textId="77777777" w:rsidR="00A82E2C" w:rsidRDefault="00A82E2C" w:rsidP="00A82E2C">
      <w:pPr>
        <w:pStyle w:val="PL"/>
        <w:rPr>
          <w:rFonts w:eastAsia="DengXian"/>
        </w:rPr>
      </w:pPr>
      <w:r>
        <w:rPr>
          <w:rFonts w:eastAsia="DengXian"/>
        </w:rPr>
        <w:t xml:space="preserve">          $ref: 'TS29571_CommonData.yaml#/components/responses/429'</w:t>
      </w:r>
    </w:p>
    <w:p w14:paraId="707A5AB0" w14:textId="77777777" w:rsidR="00A82E2C" w:rsidRDefault="00A82E2C" w:rsidP="00A82E2C">
      <w:pPr>
        <w:pStyle w:val="PL"/>
      </w:pPr>
      <w:r>
        <w:t xml:space="preserve">        '500':</w:t>
      </w:r>
    </w:p>
    <w:p w14:paraId="20F5FCDD" w14:textId="77777777" w:rsidR="00A82E2C" w:rsidRDefault="00A82E2C" w:rsidP="00A82E2C">
      <w:pPr>
        <w:pStyle w:val="PL"/>
      </w:pPr>
      <w:r>
        <w:t xml:space="preserve">          $ref: 'TS29571_CommonData.yaml#/components/responses/500'</w:t>
      </w:r>
    </w:p>
    <w:p w14:paraId="17F2658E" w14:textId="77777777" w:rsidR="00A82E2C" w:rsidRDefault="00A82E2C" w:rsidP="00A82E2C">
      <w:pPr>
        <w:pStyle w:val="PL"/>
      </w:pPr>
      <w:r>
        <w:t xml:space="preserve">        '501':</w:t>
      </w:r>
    </w:p>
    <w:p w14:paraId="492EC610" w14:textId="77777777" w:rsidR="00A82E2C" w:rsidRDefault="00A82E2C" w:rsidP="00A82E2C">
      <w:pPr>
        <w:pStyle w:val="PL"/>
      </w:pPr>
      <w:r>
        <w:t xml:space="preserve">          $ref: 'TS29571_CommonData.yaml#/components/responses/501'</w:t>
      </w:r>
    </w:p>
    <w:p w14:paraId="2271269C" w14:textId="77777777" w:rsidR="00A82E2C" w:rsidRDefault="00A82E2C" w:rsidP="00A82E2C">
      <w:pPr>
        <w:pStyle w:val="PL"/>
      </w:pPr>
      <w:r>
        <w:t xml:space="preserve">        '503':</w:t>
      </w:r>
    </w:p>
    <w:p w14:paraId="69E2FD7F" w14:textId="77777777" w:rsidR="00A82E2C" w:rsidRDefault="00A82E2C" w:rsidP="00A82E2C">
      <w:pPr>
        <w:pStyle w:val="PL"/>
      </w:pPr>
      <w:r>
        <w:t xml:space="preserve">          $ref: 'TS29571_CommonData.yaml#/components/responses/503'</w:t>
      </w:r>
    </w:p>
    <w:p w14:paraId="4423CE46" w14:textId="77777777" w:rsidR="00A82E2C" w:rsidRDefault="00A82E2C" w:rsidP="00A82E2C">
      <w:pPr>
        <w:pStyle w:val="PL"/>
      </w:pPr>
      <w:r>
        <w:t xml:space="preserve">        default:</w:t>
      </w:r>
    </w:p>
    <w:p w14:paraId="2CAD24CE" w14:textId="77777777" w:rsidR="00A82E2C" w:rsidRDefault="00A82E2C" w:rsidP="00A82E2C">
      <w:pPr>
        <w:pStyle w:val="PL"/>
      </w:pPr>
      <w:r>
        <w:t xml:space="preserve">          $ref: 'TS29571_CommonData.yaml#/components/responses/default'</w:t>
      </w:r>
    </w:p>
    <w:p w14:paraId="0969B05B" w14:textId="77777777" w:rsidR="00A82E2C" w:rsidRDefault="00A82E2C" w:rsidP="00A82E2C">
      <w:pPr>
        <w:pStyle w:val="PL"/>
      </w:pPr>
      <w:r>
        <w:t xml:space="preserve">    put:</w:t>
      </w:r>
    </w:p>
    <w:p w14:paraId="369F4B68" w14:textId="77777777" w:rsidR="00A82E2C" w:rsidRDefault="00A82E2C" w:rsidP="00A82E2C">
      <w:pPr>
        <w:pStyle w:val="PL"/>
      </w:pPr>
      <w:r>
        <w:t xml:space="preserve">      summary: Update an existing Individual NWDAF Events Subscription</w:t>
      </w:r>
    </w:p>
    <w:p w14:paraId="181C9F0A" w14:textId="77777777" w:rsidR="00A82E2C" w:rsidRDefault="00A82E2C" w:rsidP="00A82E2C">
      <w:pPr>
        <w:pStyle w:val="PL"/>
      </w:pPr>
      <w:r>
        <w:t xml:space="preserve">      operationId: UpdateNWDAFEventsSubscription</w:t>
      </w:r>
    </w:p>
    <w:p w14:paraId="1D0DF656" w14:textId="77777777" w:rsidR="00A82E2C" w:rsidRDefault="00A82E2C" w:rsidP="00A82E2C">
      <w:pPr>
        <w:pStyle w:val="PL"/>
      </w:pPr>
      <w:r>
        <w:t xml:space="preserve">      tags:</w:t>
      </w:r>
    </w:p>
    <w:p w14:paraId="3BB00175" w14:textId="77777777" w:rsidR="00A82E2C" w:rsidRDefault="00A82E2C" w:rsidP="00A82E2C">
      <w:pPr>
        <w:pStyle w:val="PL"/>
      </w:pPr>
      <w:r>
        <w:t xml:space="preserve">        - Individual NWDAF Events Subscription (Document)</w:t>
      </w:r>
    </w:p>
    <w:p w14:paraId="6A34B287" w14:textId="77777777" w:rsidR="00A82E2C" w:rsidRDefault="00A82E2C" w:rsidP="00A82E2C">
      <w:pPr>
        <w:pStyle w:val="PL"/>
      </w:pPr>
      <w:r>
        <w:t xml:space="preserve">      requestBody:</w:t>
      </w:r>
    </w:p>
    <w:p w14:paraId="02B1DAC2" w14:textId="77777777" w:rsidR="00A82E2C" w:rsidRDefault="00A82E2C" w:rsidP="00A82E2C">
      <w:pPr>
        <w:pStyle w:val="PL"/>
      </w:pPr>
      <w:r>
        <w:t xml:space="preserve">        required: true</w:t>
      </w:r>
    </w:p>
    <w:p w14:paraId="7C2205A9" w14:textId="77777777" w:rsidR="00A82E2C" w:rsidRDefault="00A82E2C" w:rsidP="00A82E2C">
      <w:pPr>
        <w:pStyle w:val="PL"/>
      </w:pPr>
      <w:r>
        <w:t xml:space="preserve">        content:</w:t>
      </w:r>
    </w:p>
    <w:p w14:paraId="404025A6" w14:textId="77777777" w:rsidR="00A82E2C" w:rsidRDefault="00A82E2C" w:rsidP="00A82E2C">
      <w:pPr>
        <w:pStyle w:val="PL"/>
      </w:pPr>
      <w:r>
        <w:t xml:space="preserve">          application/json:</w:t>
      </w:r>
    </w:p>
    <w:p w14:paraId="77F12871" w14:textId="77777777" w:rsidR="00A82E2C" w:rsidRDefault="00A82E2C" w:rsidP="00A82E2C">
      <w:pPr>
        <w:pStyle w:val="PL"/>
      </w:pPr>
      <w:r>
        <w:t xml:space="preserve">            schema:</w:t>
      </w:r>
    </w:p>
    <w:p w14:paraId="79A980C4" w14:textId="77777777" w:rsidR="00A82E2C" w:rsidRDefault="00A82E2C" w:rsidP="00A82E2C">
      <w:pPr>
        <w:pStyle w:val="PL"/>
      </w:pPr>
      <w:r>
        <w:t xml:space="preserve">              $ref: '#/components/schemas/NnwdafEventsSubscription'</w:t>
      </w:r>
    </w:p>
    <w:p w14:paraId="76BDDA02" w14:textId="77777777" w:rsidR="00A82E2C" w:rsidRDefault="00A82E2C" w:rsidP="00A82E2C">
      <w:pPr>
        <w:pStyle w:val="PL"/>
      </w:pPr>
      <w:r>
        <w:t xml:space="preserve">      parameters:</w:t>
      </w:r>
    </w:p>
    <w:p w14:paraId="6C6173D6" w14:textId="77777777" w:rsidR="00A82E2C" w:rsidRDefault="00A82E2C" w:rsidP="00A82E2C">
      <w:pPr>
        <w:pStyle w:val="PL"/>
      </w:pPr>
      <w:r>
        <w:t xml:space="preserve">        - name: subscriptionId</w:t>
      </w:r>
    </w:p>
    <w:p w14:paraId="71A5D558" w14:textId="77777777" w:rsidR="00A82E2C" w:rsidRDefault="00A82E2C" w:rsidP="00A82E2C">
      <w:pPr>
        <w:pStyle w:val="PL"/>
      </w:pPr>
      <w:r>
        <w:t xml:space="preserve">          in: path</w:t>
      </w:r>
    </w:p>
    <w:p w14:paraId="01F693DF" w14:textId="77777777" w:rsidR="00A82E2C" w:rsidRDefault="00A82E2C" w:rsidP="00A82E2C">
      <w:pPr>
        <w:pStyle w:val="PL"/>
      </w:pPr>
      <w:r>
        <w:t xml:space="preserve">          description: String identifying a subscription to the Nnwdaf_EventsSubscription Service</w:t>
      </w:r>
    </w:p>
    <w:p w14:paraId="6B939213" w14:textId="77777777" w:rsidR="00A82E2C" w:rsidRDefault="00A82E2C" w:rsidP="00A82E2C">
      <w:pPr>
        <w:pStyle w:val="PL"/>
      </w:pPr>
      <w:r>
        <w:t xml:space="preserve">          required: true</w:t>
      </w:r>
    </w:p>
    <w:p w14:paraId="1757C85C" w14:textId="77777777" w:rsidR="00A82E2C" w:rsidRDefault="00A82E2C" w:rsidP="00A82E2C">
      <w:pPr>
        <w:pStyle w:val="PL"/>
      </w:pPr>
      <w:r>
        <w:t xml:space="preserve">          schema:</w:t>
      </w:r>
    </w:p>
    <w:p w14:paraId="1DAE39BB" w14:textId="77777777" w:rsidR="00A82E2C" w:rsidRDefault="00A82E2C" w:rsidP="00A82E2C">
      <w:pPr>
        <w:pStyle w:val="PL"/>
      </w:pPr>
      <w:r>
        <w:t xml:space="preserve">            type: string</w:t>
      </w:r>
    </w:p>
    <w:p w14:paraId="3FE97946" w14:textId="77777777" w:rsidR="00A82E2C" w:rsidRDefault="00A82E2C" w:rsidP="00A82E2C">
      <w:pPr>
        <w:pStyle w:val="PL"/>
      </w:pPr>
      <w:r>
        <w:t xml:space="preserve">      responses:</w:t>
      </w:r>
    </w:p>
    <w:p w14:paraId="7ADE5110" w14:textId="77777777" w:rsidR="00A82E2C" w:rsidRDefault="00A82E2C" w:rsidP="00A82E2C">
      <w:pPr>
        <w:pStyle w:val="PL"/>
      </w:pPr>
      <w:r>
        <w:t xml:space="preserve">        '200':</w:t>
      </w:r>
    </w:p>
    <w:p w14:paraId="3DD8BC76" w14:textId="77777777" w:rsidR="00A82E2C" w:rsidRDefault="00A82E2C" w:rsidP="00A82E2C">
      <w:pPr>
        <w:pStyle w:val="PL"/>
      </w:pPr>
      <w:r>
        <w:t xml:space="preserve">          description: The Individual NWDAF Event Subscription resource was modified successfully and a representation of that resource is returned.</w:t>
      </w:r>
    </w:p>
    <w:p w14:paraId="3EC2D934" w14:textId="77777777" w:rsidR="00A82E2C" w:rsidRDefault="00A82E2C" w:rsidP="00A82E2C">
      <w:pPr>
        <w:pStyle w:val="PL"/>
      </w:pPr>
      <w:r>
        <w:t xml:space="preserve">          content:</w:t>
      </w:r>
    </w:p>
    <w:p w14:paraId="54136DAA" w14:textId="77777777" w:rsidR="00A82E2C" w:rsidRDefault="00A82E2C" w:rsidP="00A82E2C">
      <w:pPr>
        <w:pStyle w:val="PL"/>
      </w:pPr>
      <w:r>
        <w:t xml:space="preserve">            application/json:</w:t>
      </w:r>
    </w:p>
    <w:p w14:paraId="0863016E" w14:textId="77777777" w:rsidR="00A82E2C" w:rsidRDefault="00A82E2C" w:rsidP="00A82E2C">
      <w:pPr>
        <w:pStyle w:val="PL"/>
      </w:pPr>
      <w:r>
        <w:t xml:space="preserve">              schema:</w:t>
      </w:r>
    </w:p>
    <w:p w14:paraId="593A974D" w14:textId="77777777" w:rsidR="00A82E2C" w:rsidRDefault="00A82E2C" w:rsidP="00A82E2C">
      <w:pPr>
        <w:pStyle w:val="PL"/>
      </w:pPr>
      <w:r>
        <w:t xml:space="preserve">                $ref: '#/components/schemas/NnwdafEventsSubscription'</w:t>
      </w:r>
    </w:p>
    <w:p w14:paraId="37CB439C" w14:textId="77777777" w:rsidR="00A82E2C" w:rsidRDefault="00A82E2C" w:rsidP="00A82E2C">
      <w:pPr>
        <w:pStyle w:val="PL"/>
      </w:pPr>
      <w:r>
        <w:t xml:space="preserve">        '204':</w:t>
      </w:r>
    </w:p>
    <w:p w14:paraId="0BED7AF6" w14:textId="77777777" w:rsidR="00A82E2C" w:rsidRDefault="00A82E2C" w:rsidP="00A82E2C">
      <w:pPr>
        <w:pStyle w:val="PL"/>
      </w:pPr>
      <w:r>
        <w:t xml:space="preserve">          description: The Individual NWDAF Event Subscription resource was modified successfully.</w:t>
      </w:r>
    </w:p>
    <w:p w14:paraId="3092E731" w14:textId="77777777" w:rsidR="00A82E2C" w:rsidRDefault="00A82E2C" w:rsidP="00A82E2C">
      <w:pPr>
        <w:pStyle w:val="PL"/>
        <w:rPr>
          <w:noProof w:val="0"/>
        </w:rPr>
      </w:pPr>
      <w:r>
        <w:rPr>
          <w:noProof w:val="0"/>
        </w:rPr>
        <w:t xml:space="preserve">        '307':</w:t>
      </w:r>
    </w:p>
    <w:p w14:paraId="0EBC02A5" w14:textId="77777777" w:rsidR="00A82E2C" w:rsidRDefault="00A82E2C" w:rsidP="00A82E2C">
      <w:pPr>
        <w:pStyle w:val="PL"/>
      </w:pPr>
      <w:r>
        <w:t xml:space="preserve">          $ref: 'TS29571_CommonData.yaml#/components/responses/307'</w:t>
      </w:r>
    </w:p>
    <w:p w14:paraId="5DBE1E20" w14:textId="77777777" w:rsidR="00A82E2C" w:rsidRDefault="00A82E2C" w:rsidP="00A82E2C">
      <w:pPr>
        <w:pStyle w:val="PL"/>
        <w:rPr>
          <w:noProof w:val="0"/>
        </w:rPr>
      </w:pPr>
      <w:r>
        <w:rPr>
          <w:noProof w:val="0"/>
        </w:rPr>
        <w:t xml:space="preserve">        '308':</w:t>
      </w:r>
    </w:p>
    <w:p w14:paraId="61969594" w14:textId="77777777" w:rsidR="00A82E2C" w:rsidRDefault="00A82E2C" w:rsidP="00A82E2C">
      <w:pPr>
        <w:pStyle w:val="PL"/>
      </w:pPr>
      <w:r>
        <w:t xml:space="preserve">          $ref: 'TS29571_CommonData.yaml#/components/responses/308'</w:t>
      </w:r>
    </w:p>
    <w:p w14:paraId="68F53471" w14:textId="77777777" w:rsidR="00A82E2C" w:rsidRDefault="00A82E2C" w:rsidP="00A82E2C">
      <w:pPr>
        <w:pStyle w:val="PL"/>
      </w:pPr>
      <w:r>
        <w:t xml:space="preserve">        '400':</w:t>
      </w:r>
    </w:p>
    <w:p w14:paraId="21E9BF8D" w14:textId="77777777" w:rsidR="00A82E2C" w:rsidRDefault="00A82E2C" w:rsidP="00A82E2C">
      <w:pPr>
        <w:pStyle w:val="PL"/>
      </w:pPr>
      <w:r>
        <w:t xml:space="preserve">          $ref: 'TS29571_CommonData.yaml#/components/responses/400'</w:t>
      </w:r>
    </w:p>
    <w:p w14:paraId="1F66384D" w14:textId="77777777" w:rsidR="00A82E2C" w:rsidRDefault="00A82E2C" w:rsidP="00A82E2C">
      <w:pPr>
        <w:pStyle w:val="PL"/>
      </w:pPr>
      <w:r>
        <w:t xml:space="preserve">        '401':</w:t>
      </w:r>
    </w:p>
    <w:p w14:paraId="2F8A9EAA" w14:textId="77777777" w:rsidR="00A82E2C" w:rsidRDefault="00A82E2C" w:rsidP="00A82E2C">
      <w:pPr>
        <w:pStyle w:val="PL"/>
      </w:pPr>
      <w:r>
        <w:t xml:space="preserve">          $ref: 'TS29571_CommonData.yaml#/components/responses/401'</w:t>
      </w:r>
    </w:p>
    <w:p w14:paraId="73F5BE8A" w14:textId="77777777" w:rsidR="00A82E2C" w:rsidRDefault="00A82E2C" w:rsidP="00A82E2C">
      <w:pPr>
        <w:pStyle w:val="PL"/>
        <w:rPr>
          <w:rFonts w:eastAsia="DengXian"/>
        </w:rPr>
      </w:pPr>
      <w:r>
        <w:rPr>
          <w:rFonts w:eastAsia="DengXian"/>
        </w:rPr>
        <w:t xml:space="preserve">        '403':</w:t>
      </w:r>
    </w:p>
    <w:p w14:paraId="359BABB8" w14:textId="77777777" w:rsidR="00A82E2C" w:rsidRDefault="00A82E2C" w:rsidP="00A82E2C">
      <w:pPr>
        <w:pStyle w:val="PL"/>
        <w:rPr>
          <w:rFonts w:eastAsia="DengXian"/>
        </w:rPr>
      </w:pPr>
      <w:r>
        <w:rPr>
          <w:rFonts w:eastAsia="DengXian"/>
        </w:rPr>
        <w:t xml:space="preserve">          $ref: 'TS29571_CommonData.yaml#/components/responses/403'</w:t>
      </w:r>
    </w:p>
    <w:p w14:paraId="301787CA" w14:textId="77777777" w:rsidR="00A82E2C" w:rsidRDefault="00A82E2C" w:rsidP="00A82E2C">
      <w:pPr>
        <w:pStyle w:val="PL"/>
      </w:pPr>
      <w:r>
        <w:t xml:space="preserve">        '404':</w:t>
      </w:r>
    </w:p>
    <w:p w14:paraId="11C110F9" w14:textId="77777777" w:rsidR="00A82E2C" w:rsidRDefault="00A82E2C" w:rsidP="00A82E2C">
      <w:pPr>
        <w:pStyle w:val="PL"/>
      </w:pPr>
      <w:r>
        <w:t xml:space="preserve">          description: The Individual NWDAF Event Subscription resource does not exist.</w:t>
      </w:r>
    </w:p>
    <w:p w14:paraId="36B4E9F6" w14:textId="77777777" w:rsidR="00A82E2C" w:rsidRDefault="00A82E2C" w:rsidP="00A82E2C">
      <w:pPr>
        <w:pStyle w:val="PL"/>
      </w:pPr>
      <w:r>
        <w:t xml:space="preserve">          content:</w:t>
      </w:r>
    </w:p>
    <w:p w14:paraId="55806379" w14:textId="77777777" w:rsidR="00A82E2C" w:rsidRDefault="00A82E2C" w:rsidP="00A82E2C">
      <w:pPr>
        <w:pStyle w:val="PL"/>
      </w:pPr>
      <w:r>
        <w:t xml:space="preserve">            application/problem+json:</w:t>
      </w:r>
    </w:p>
    <w:p w14:paraId="39750262" w14:textId="77777777" w:rsidR="00A82E2C" w:rsidRDefault="00A82E2C" w:rsidP="00A82E2C">
      <w:pPr>
        <w:pStyle w:val="PL"/>
      </w:pPr>
      <w:r>
        <w:t xml:space="preserve">              schema:</w:t>
      </w:r>
    </w:p>
    <w:p w14:paraId="58E932E1" w14:textId="77777777" w:rsidR="00A82E2C" w:rsidRDefault="00A82E2C" w:rsidP="00A82E2C">
      <w:pPr>
        <w:pStyle w:val="PL"/>
      </w:pPr>
      <w:r>
        <w:t xml:space="preserve">                $ref: 'TS29571_CommonData.yaml#/components/schemas/ProblemDetails'</w:t>
      </w:r>
    </w:p>
    <w:p w14:paraId="0551D44F" w14:textId="77777777" w:rsidR="00A82E2C" w:rsidRDefault="00A82E2C" w:rsidP="00A82E2C">
      <w:pPr>
        <w:pStyle w:val="PL"/>
      </w:pPr>
      <w:r>
        <w:t xml:space="preserve">        '411':</w:t>
      </w:r>
    </w:p>
    <w:p w14:paraId="2F4A83C3" w14:textId="77777777" w:rsidR="00A82E2C" w:rsidRDefault="00A82E2C" w:rsidP="00A82E2C">
      <w:pPr>
        <w:pStyle w:val="PL"/>
      </w:pPr>
      <w:r>
        <w:t xml:space="preserve">          $ref: 'TS29571_CommonData.yaml#/components/responses/411'</w:t>
      </w:r>
    </w:p>
    <w:p w14:paraId="58AD97FF" w14:textId="77777777" w:rsidR="00A82E2C" w:rsidRDefault="00A82E2C" w:rsidP="00A82E2C">
      <w:pPr>
        <w:pStyle w:val="PL"/>
      </w:pPr>
      <w:r>
        <w:t xml:space="preserve">        '413':</w:t>
      </w:r>
    </w:p>
    <w:p w14:paraId="16ACE868" w14:textId="77777777" w:rsidR="00A82E2C" w:rsidRDefault="00A82E2C" w:rsidP="00A82E2C">
      <w:pPr>
        <w:pStyle w:val="PL"/>
      </w:pPr>
      <w:r>
        <w:t xml:space="preserve">          $ref: 'TS29571_CommonData.yaml#/components/responses/413'</w:t>
      </w:r>
    </w:p>
    <w:p w14:paraId="025C9E4C" w14:textId="77777777" w:rsidR="00A82E2C" w:rsidRDefault="00A82E2C" w:rsidP="00A82E2C">
      <w:pPr>
        <w:pStyle w:val="PL"/>
      </w:pPr>
      <w:r>
        <w:lastRenderedPageBreak/>
        <w:t xml:space="preserve">        '415':</w:t>
      </w:r>
    </w:p>
    <w:p w14:paraId="36318C26" w14:textId="77777777" w:rsidR="00A82E2C" w:rsidRDefault="00A82E2C" w:rsidP="00A82E2C">
      <w:pPr>
        <w:pStyle w:val="PL"/>
      </w:pPr>
      <w:r>
        <w:t xml:space="preserve">          $ref: 'TS29571_CommonData.yaml#/components/responses/415'</w:t>
      </w:r>
    </w:p>
    <w:p w14:paraId="25DA4CAC" w14:textId="77777777" w:rsidR="00A82E2C" w:rsidRDefault="00A82E2C" w:rsidP="00A82E2C">
      <w:pPr>
        <w:pStyle w:val="PL"/>
        <w:rPr>
          <w:rFonts w:eastAsia="DengXian"/>
        </w:rPr>
      </w:pPr>
      <w:r>
        <w:rPr>
          <w:rFonts w:eastAsia="DengXian"/>
        </w:rPr>
        <w:t xml:space="preserve">        '429':</w:t>
      </w:r>
    </w:p>
    <w:p w14:paraId="42BC3C2C" w14:textId="77777777" w:rsidR="00A82E2C" w:rsidRDefault="00A82E2C" w:rsidP="00A82E2C">
      <w:pPr>
        <w:pStyle w:val="PL"/>
        <w:rPr>
          <w:rFonts w:eastAsia="DengXian"/>
        </w:rPr>
      </w:pPr>
      <w:r>
        <w:rPr>
          <w:rFonts w:eastAsia="DengXian"/>
        </w:rPr>
        <w:t xml:space="preserve">          $ref: 'TS29571_CommonData.yaml#/components/responses/429'</w:t>
      </w:r>
    </w:p>
    <w:p w14:paraId="4A5D4E15" w14:textId="77777777" w:rsidR="00A82E2C" w:rsidRDefault="00A82E2C" w:rsidP="00A82E2C">
      <w:pPr>
        <w:pStyle w:val="PL"/>
      </w:pPr>
      <w:r>
        <w:t xml:space="preserve">        '500':</w:t>
      </w:r>
    </w:p>
    <w:p w14:paraId="78895D42" w14:textId="77777777" w:rsidR="00A82E2C" w:rsidRDefault="00A82E2C" w:rsidP="00A82E2C">
      <w:pPr>
        <w:pStyle w:val="PL"/>
      </w:pPr>
      <w:r>
        <w:t xml:space="preserve">          $ref: 'TS29571_CommonData.yaml#/components/responses/500'</w:t>
      </w:r>
    </w:p>
    <w:p w14:paraId="48CBA0D1" w14:textId="77777777" w:rsidR="00A82E2C" w:rsidRDefault="00A82E2C" w:rsidP="00A82E2C">
      <w:pPr>
        <w:pStyle w:val="PL"/>
      </w:pPr>
      <w:r>
        <w:t xml:space="preserve">        '501':</w:t>
      </w:r>
    </w:p>
    <w:p w14:paraId="46E544DF" w14:textId="77777777" w:rsidR="00A82E2C" w:rsidRDefault="00A82E2C" w:rsidP="00A82E2C">
      <w:pPr>
        <w:pStyle w:val="PL"/>
      </w:pPr>
      <w:r>
        <w:t xml:space="preserve">          $ref: 'TS29571_CommonData.yaml#/components/responses/501'</w:t>
      </w:r>
    </w:p>
    <w:p w14:paraId="648FFBC5" w14:textId="77777777" w:rsidR="00A82E2C" w:rsidRDefault="00A82E2C" w:rsidP="00A82E2C">
      <w:pPr>
        <w:pStyle w:val="PL"/>
      </w:pPr>
      <w:r>
        <w:t xml:space="preserve">        '503':</w:t>
      </w:r>
    </w:p>
    <w:p w14:paraId="02BAAFD4" w14:textId="77777777" w:rsidR="00A82E2C" w:rsidRDefault="00A82E2C" w:rsidP="00A82E2C">
      <w:pPr>
        <w:pStyle w:val="PL"/>
      </w:pPr>
      <w:r>
        <w:t xml:space="preserve">          $ref: 'TS29571_CommonData.yaml#/components/responses/503'</w:t>
      </w:r>
    </w:p>
    <w:p w14:paraId="4EF803C6" w14:textId="77777777" w:rsidR="00A82E2C" w:rsidRDefault="00A82E2C" w:rsidP="00A82E2C">
      <w:pPr>
        <w:pStyle w:val="PL"/>
      </w:pPr>
      <w:r>
        <w:t xml:space="preserve">        default:</w:t>
      </w:r>
    </w:p>
    <w:p w14:paraId="1BB59FC5" w14:textId="77777777" w:rsidR="00A82E2C" w:rsidRDefault="00A82E2C" w:rsidP="00A82E2C">
      <w:pPr>
        <w:pStyle w:val="PL"/>
      </w:pPr>
      <w:r>
        <w:t xml:space="preserve">          $ref: 'TS29571_CommonData.yaml#/components/responses/default'</w:t>
      </w:r>
    </w:p>
    <w:p w14:paraId="21BF1512" w14:textId="77777777" w:rsidR="00A82E2C" w:rsidRDefault="00A82E2C" w:rsidP="00A82E2C">
      <w:pPr>
        <w:pStyle w:val="PL"/>
      </w:pPr>
      <w:r>
        <w:t xml:space="preserve">  /transfers:</w:t>
      </w:r>
    </w:p>
    <w:p w14:paraId="3A981879" w14:textId="77777777" w:rsidR="00A82E2C" w:rsidRDefault="00A82E2C" w:rsidP="00A82E2C">
      <w:pPr>
        <w:pStyle w:val="PL"/>
      </w:pPr>
      <w:r>
        <w:t xml:space="preserve">    post:</w:t>
      </w:r>
    </w:p>
    <w:p w14:paraId="77EFB7FD" w14:textId="77777777" w:rsidR="00A82E2C" w:rsidRDefault="00A82E2C" w:rsidP="00A82E2C">
      <w:pPr>
        <w:pStyle w:val="PL"/>
      </w:pPr>
      <w:r>
        <w:t xml:space="preserve">      summary: Provide information about requested analytics subscriptions transfer and potentially create a new Individual NWDAF Event Subscription Transfer resource.</w:t>
      </w:r>
    </w:p>
    <w:p w14:paraId="4272638A" w14:textId="77777777" w:rsidR="00A82E2C" w:rsidRDefault="00A82E2C" w:rsidP="00A82E2C">
      <w:pPr>
        <w:pStyle w:val="PL"/>
      </w:pPr>
      <w:r>
        <w:t xml:space="preserve">      operationId: CreateNWDAFEventSubscriptionTransfer</w:t>
      </w:r>
    </w:p>
    <w:p w14:paraId="39617E13" w14:textId="77777777" w:rsidR="00A82E2C" w:rsidRDefault="00A82E2C" w:rsidP="00A82E2C">
      <w:pPr>
        <w:pStyle w:val="PL"/>
      </w:pPr>
      <w:r>
        <w:t xml:space="preserve">      tags:</w:t>
      </w:r>
    </w:p>
    <w:p w14:paraId="6C2E69AE" w14:textId="77777777" w:rsidR="00A82E2C" w:rsidRDefault="00A82E2C" w:rsidP="00A82E2C">
      <w:pPr>
        <w:pStyle w:val="PL"/>
      </w:pPr>
      <w:r>
        <w:t xml:space="preserve">        - NWDAF Event Subscription Transfers (Collection)</w:t>
      </w:r>
    </w:p>
    <w:p w14:paraId="4B991CB0" w14:textId="77777777" w:rsidR="00A82E2C" w:rsidRDefault="00A82E2C" w:rsidP="00A82E2C">
      <w:pPr>
        <w:pStyle w:val="PL"/>
      </w:pPr>
      <w:r>
        <w:t xml:space="preserve">      requestBody:</w:t>
      </w:r>
    </w:p>
    <w:p w14:paraId="4BEE7C1B" w14:textId="77777777" w:rsidR="00A82E2C" w:rsidRDefault="00A82E2C" w:rsidP="00A82E2C">
      <w:pPr>
        <w:pStyle w:val="PL"/>
      </w:pPr>
      <w:r>
        <w:t xml:space="preserve">        required: true</w:t>
      </w:r>
    </w:p>
    <w:p w14:paraId="171BEE6E" w14:textId="77777777" w:rsidR="00A82E2C" w:rsidRDefault="00A82E2C" w:rsidP="00A82E2C">
      <w:pPr>
        <w:pStyle w:val="PL"/>
      </w:pPr>
      <w:r>
        <w:t xml:space="preserve">        content:</w:t>
      </w:r>
    </w:p>
    <w:p w14:paraId="2596A48A" w14:textId="77777777" w:rsidR="00A82E2C" w:rsidRDefault="00A82E2C" w:rsidP="00A82E2C">
      <w:pPr>
        <w:pStyle w:val="PL"/>
      </w:pPr>
      <w:r>
        <w:t xml:space="preserve">          application/json:</w:t>
      </w:r>
    </w:p>
    <w:p w14:paraId="1F330CEA" w14:textId="77777777" w:rsidR="00A82E2C" w:rsidRDefault="00A82E2C" w:rsidP="00A82E2C">
      <w:pPr>
        <w:pStyle w:val="PL"/>
      </w:pPr>
      <w:r>
        <w:t xml:space="preserve">            schema:</w:t>
      </w:r>
    </w:p>
    <w:p w14:paraId="04832B21" w14:textId="77777777" w:rsidR="00A82E2C" w:rsidRDefault="00A82E2C" w:rsidP="00A82E2C">
      <w:pPr>
        <w:pStyle w:val="PL"/>
      </w:pPr>
      <w:r>
        <w:t xml:space="preserve">              $ref: '#/components/schemas/AnalyticsSubscriptionsTransfer'</w:t>
      </w:r>
    </w:p>
    <w:p w14:paraId="371A345B" w14:textId="77777777" w:rsidR="00A82E2C" w:rsidRDefault="00A82E2C" w:rsidP="00A82E2C">
      <w:pPr>
        <w:pStyle w:val="PL"/>
      </w:pPr>
      <w:r>
        <w:t xml:space="preserve">      responses:</w:t>
      </w:r>
    </w:p>
    <w:p w14:paraId="035756B6" w14:textId="77777777" w:rsidR="00A82E2C" w:rsidRDefault="00A82E2C" w:rsidP="00A82E2C">
      <w:pPr>
        <w:pStyle w:val="PL"/>
      </w:pPr>
      <w:r>
        <w:t xml:space="preserve">        '201':</w:t>
      </w:r>
    </w:p>
    <w:p w14:paraId="48A63AD1" w14:textId="77777777" w:rsidR="00A82E2C" w:rsidRDefault="00A82E2C" w:rsidP="00A82E2C">
      <w:pPr>
        <w:pStyle w:val="PL"/>
      </w:pPr>
      <w:r>
        <w:t xml:space="preserve">          description: Create a new Individual NWDAF Event Subscription Transfer resource.</w:t>
      </w:r>
    </w:p>
    <w:p w14:paraId="2C2B2E55" w14:textId="77777777" w:rsidR="00A82E2C" w:rsidRDefault="00A82E2C" w:rsidP="00A82E2C">
      <w:pPr>
        <w:pStyle w:val="PL"/>
        <w:rPr>
          <w:rFonts w:eastAsia="DengXian"/>
        </w:rPr>
      </w:pPr>
      <w:r>
        <w:rPr>
          <w:rFonts w:eastAsia="DengXian"/>
        </w:rPr>
        <w:t xml:space="preserve">          headers:</w:t>
      </w:r>
    </w:p>
    <w:p w14:paraId="0F9D3485" w14:textId="77777777" w:rsidR="00A82E2C" w:rsidRDefault="00A82E2C" w:rsidP="00A82E2C">
      <w:pPr>
        <w:pStyle w:val="PL"/>
        <w:rPr>
          <w:rFonts w:eastAsia="DengXian"/>
        </w:rPr>
      </w:pPr>
      <w:r>
        <w:rPr>
          <w:rFonts w:eastAsia="DengXian"/>
        </w:rPr>
        <w:t xml:space="preserve">            Location:</w:t>
      </w:r>
    </w:p>
    <w:p w14:paraId="1CF48A4A" w14:textId="77777777" w:rsidR="00A82E2C" w:rsidRDefault="00A82E2C" w:rsidP="00A82E2C">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6C6A06A8" w14:textId="77777777" w:rsidR="00A82E2C" w:rsidRDefault="00A82E2C" w:rsidP="00A82E2C">
      <w:pPr>
        <w:pStyle w:val="PL"/>
        <w:rPr>
          <w:rFonts w:eastAsia="DengXian"/>
        </w:rPr>
      </w:pPr>
      <w:r>
        <w:rPr>
          <w:rFonts w:eastAsia="DengXian"/>
        </w:rPr>
        <w:t xml:space="preserve">              required: true</w:t>
      </w:r>
    </w:p>
    <w:p w14:paraId="3A8E49B3" w14:textId="77777777" w:rsidR="00A82E2C" w:rsidRDefault="00A82E2C" w:rsidP="00A82E2C">
      <w:pPr>
        <w:pStyle w:val="PL"/>
        <w:rPr>
          <w:rFonts w:eastAsia="DengXian"/>
        </w:rPr>
      </w:pPr>
      <w:r>
        <w:rPr>
          <w:rFonts w:eastAsia="DengXian"/>
        </w:rPr>
        <w:t xml:space="preserve">              schema:</w:t>
      </w:r>
    </w:p>
    <w:p w14:paraId="7FAE3CCD" w14:textId="77777777" w:rsidR="00A82E2C" w:rsidRDefault="00A82E2C" w:rsidP="00A82E2C">
      <w:pPr>
        <w:pStyle w:val="PL"/>
        <w:rPr>
          <w:rFonts w:eastAsia="DengXian"/>
        </w:rPr>
      </w:pPr>
      <w:r>
        <w:rPr>
          <w:rFonts w:eastAsia="DengXian"/>
        </w:rPr>
        <w:t xml:space="preserve">                type: string</w:t>
      </w:r>
    </w:p>
    <w:p w14:paraId="5A5F9070" w14:textId="77777777" w:rsidR="00A82E2C" w:rsidRDefault="00A82E2C" w:rsidP="00A82E2C">
      <w:pPr>
        <w:pStyle w:val="PL"/>
      </w:pPr>
      <w:r>
        <w:t xml:space="preserve">        '400':</w:t>
      </w:r>
    </w:p>
    <w:p w14:paraId="1F34FE38" w14:textId="77777777" w:rsidR="00A82E2C" w:rsidRDefault="00A82E2C" w:rsidP="00A82E2C">
      <w:pPr>
        <w:pStyle w:val="PL"/>
      </w:pPr>
      <w:r>
        <w:t xml:space="preserve">          $ref: 'TS29571_CommonData.yaml#/components/responses/400'</w:t>
      </w:r>
    </w:p>
    <w:p w14:paraId="4F09628A" w14:textId="77777777" w:rsidR="00A82E2C" w:rsidRDefault="00A82E2C" w:rsidP="00A82E2C">
      <w:pPr>
        <w:pStyle w:val="PL"/>
      </w:pPr>
      <w:r>
        <w:t xml:space="preserve">        '401':</w:t>
      </w:r>
    </w:p>
    <w:p w14:paraId="36162AD0" w14:textId="77777777" w:rsidR="00A82E2C" w:rsidRDefault="00A82E2C" w:rsidP="00A82E2C">
      <w:pPr>
        <w:pStyle w:val="PL"/>
      </w:pPr>
      <w:r>
        <w:t xml:space="preserve">          $ref: 'TS29571_CommonData.yaml#/components/responses/401'</w:t>
      </w:r>
    </w:p>
    <w:p w14:paraId="0B754FDF" w14:textId="77777777" w:rsidR="00A82E2C" w:rsidRDefault="00A82E2C" w:rsidP="00A82E2C">
      <w:pPr>
        <w:pStyle w:val="PL"/>
        <w:rPr>
          <w:rFonts w:eastAsia="DengXian"/>
        </w:rPr>
      </w:pPr>
      <w:r>
        <w:rPr>
          <w:rFonts w:eastAsia="DengXian"/>
        </w:rPr>
        <w:t xml:space="preserve">        '403':</w:t>
      </w:r>
    </w:p>
    <w:p w14:paraId="2E85DD7A" w14:textId="77777777" w:rsidR="00A82E2C" w:rsidRDefault="00A82E2C" w:rsidP="00A82E2C">
      <w:pPr>
        <w:pStyle w:val="PL"/>
        <w:rPr>
          <w:rFonts w:eastAsia="DengXian"/>
        </w:rPr>
      </w:pPr>
      <w:r>
        <w:rPr>
          <w:rFonts w:eastAsia="DengXian"/>
        </w:rPr>
        <w:t xml:space="preserve">          $ref: 'TS29571_CommonData.yaml#/components/responses/403'</w:t>
      </w:r>
    </w:p>
    <w:p w14:paraId="608E6563" w14:textId="77777777" w:rsidR="00A82E2C" w:rsidRDefault="00A82E2C" w:rsidP="00A82E2C">
      <w:pPr>
        <w:pStyle w:val="PL"/>
      </w:pPr>
      <w:r>
        <w:t xml:space="preserve">        '404':</w:t>
      </w:r>
    </w:p>
    <w:p w14:paraId="51D47F86" w14:textId="77777777" w:rsidR="00A82E2C" w:rsidRDefault="00A82E2C" w:rsidP="00A82E2C">
      <w:pPr>
        <w:pStyle w:val="PL"/>
      </w:pPr>
      <w:r>
        <w:t xml:space="preserve">          $ref: 'TS29571_CommonData.yaml#/components/responses/404'</w:t>
      </w:r>
    </w:p>
    <w:p w14:paraId="602D1B7C" w14:textId="77777777" w:rsidR="00A82E2C" w:rsidRDefault="00A82E2C" w:rsidP="00A82E2C">
      <w:pPr>
        <w:pStyle w:val="PL"/>
      </w:pPr>
      <w:r>
        <w:t xml:space="preserve">        '411':</w:t>
      </w:r>
    </w:p>
    <w:p w14:paraId="3D843BCA" w14:textId="77777777" w:rsidR="00A82E2C" w:rsidRDefault="00A82E2C" w:rsidP="00A82E2C">
      <w:pPr>
        <w:pStyle w:val="PL"/>
      </w:pPr>
      <w:r>
        <w:t xml:space="preserve">          $ref: 'TS29571_CommonData.yaml#/components/responses/411'</w:t>
      </w:r>
    </w:p>
    <w:p w14:paraId="14F682C3" w14:textId="77777777" w:rsidR="00A82E2C" w:rsidRDefault="00A82E2C" w:rsidP="00A82E2C">
      <w:pPr>
        <w:pStyle w:val="PL"/>
      </w:pPr>
      <w:r>
        <w:t xml:space="preserve">        '413':</w:t>
      </w:r>
    </w:p>
    <w:p w14:paraId="5003262A" w14:textId="77777777" w:rsidR="00A82E2C" w:rsidRDefault="00A82E2C" w:rsidP="00A82E2C">
      <w:pPr>
        <w:pStyle w:val="PL"/>
      </w:pPr>
      <w:r>
        <w:t xml:space="preserve">          $ref: 'TS29571_CommonData.yaml#/components/responses/413'</w:t>
      </w:r>
    </w:p>
    <w:p w14:paraId="23DC035C" w14:textId="77777777" w:rsidR="00A82E2C" w:rsidRDefault="00A82E2C" w:rsidP="00A82E2C">
      <w:pPr>
        <w:pStyle w:val="PL"/>
      </w:pPr>
      <w:r>
        <w:t xml:space="preserve">        '415':</w:t>
      </w:r>
    </w:p>
    <w:p w14:paraId="4A799BB1" w14:textId="77777777" w:rsidR="00A82E2C" w:rsidRDefault="00A82E2C" w:rsidP="00A82E2C">
      <w:pPr>
        <w:pStyle w:val="PL"/>
      </w:pPr>
      <w:r>
        <w:t xml:space="preserve">          $ref: 'TS29571_CommonData.yaml#/components/responses/415'</w:t>
      </w:r>
    </w:p>
    <w:p w14:paraId="3656A2C7" w14:textId="77777777" w:rsidR="00A82E2C" w:rsidRDefault="00A82E2C" w:rsidP="00A82E2C">
      <w:pPr>
        <w:pStyle w:val="PL"/>
        <w:rPr>
          <w:rFonts w:eastAsia="DengXian"/>
        </w:rPr>
      </w:pPr>
      <w:r>
        <w:rPr>
          <w:rFonts w:eastAsia="DengXian"/>
        </w:rPr>
        <w:t xml:space="preserve">        '429':</w:t>
      </w:r>
    </w:p>
    <w:p w14:paraId="34AF7F17" w14:textId="77777777" w:rsidR="00A82E2C" w:rsidRDefault="00A82E2C" w:rsidP="00A82E2C">
      <w:pPr>
        <w:pStyle w:val="PL"/>
        <w:rPr>
          <w:rFonts w:eastAsia="DengXian"/>
        </w:rPr>
      </w:pPr>
      <w:r>
        <w:rPr>
          <w:rFonts w:eastAsia="DengXian"/>
        </w:rPr>
        <w:t xml:space="preserve">          $ref: 'TS29571_CommonData.yaml#/components/responses/429'</w:t>
      </w:r>
    </w:p>
    <w:p w14:paraId="4BAB642E" w14:textId="77777777" w:rsidR="00A82E2C" w:rsidRDefault="00A82E2C" w:rsidP="00A82E2C">
      <w:pPr>
        <w:pStyle w:val="PL"/>
      </w:pPr>
      <w:r>
        <w:t xml:space="preserve">        '500':</w:t>
      </w:r>
    </w:p>
    <w:p w14:paraId="092F15DA" w14:textId="77777777" w:rsidR="00A82E2C" w:rsidRDefault="00A82E2C" w:rsidP="00A82E2C">
      <w:pPr>
        <w:pStyle w:val="PL"/>
      </w:pPr>
      <w:r>
        <w:t xml:space="preserve">          $ref: 'TS29571_CommonData.yaml#/components/responses/500'</w:t>
      </w:r>
    </w:p>
    <w:p w14:paraId="6E65F734" w14:textId="77777777" w:rsidR="00A82E2C" w:rsidRDefault="00A82E2C" w:rsidP="00A82E2C">
      <w:pPr>
        <w:pStyle w:val="PL"/>
      </w:pPr>
      <w:r>
        <w:t xml:space="preserve">        '503':</w:t>
      </w:r>
    </w:p>
    <w:p w14:paraId="58C969C5" w14:textId="77777777" w:rsidR="00A82E2C" w:rsidRDefault="00A82E2C" w:rsidP="00A82E2C">
      <w:pPr>
        <w:pStyle w:val="PL"/>
      </w:pPr>
      <w:r>
        <w:t xml:space="preserve">          $ref: 'TS29571_CommonData.yaml#/components/responses/503'</w:t>
      </w:r>
    </w:p>
    <w:p w14:paraId="41EB895A" w14:textId="77777777" w:rsidR="00A82E2C" w:rsidRDefault="00A82E2C" w:rsidP="00A82E2C">
      <w:pPr>
        <w:pStyle w:val="PL"/>
      </w:pPr>
      <w:r>
        <w:t xml:space="preserve">        default:</w:t>
      </w:r>
    </w:p>
    <w:p w14:paraId="040112EC" w14:textId="77777777" w:rsidR="00A82E2C" w:rsidRDefault="00A82E2C" w:rsidP="00A82E2C">
      <w:pPr>
        <w:pStyle w:val="PL"/>
      </w:pPr>
      <w:r>
        <w:t xml:space="preserve">          $ref: 'TS29571_CommonData.yaml#/components/responses/default'</w:t>
      </w:r>
    </w:p>
    <w:p w14:paraId="383F9751" w14:textId="77777777" w:rsidR="00A82E2C" w:rsidRDefault="00A82E2C" w:rsidP="00A82E2C">
      <w:pPr>
        <w:pStyle w:val="PL"/>
      </w:pPr>
      <w:r>
        <w:t xml:space="preserve">  /transfers/{transferId}:</w:t>
      </w:r>
    </w:p>
    <w:p w14:paraId="7A9CBF03" w14:textId="77777777" w:rsidR="00A82E2C" w:rsidRDefault="00A82E2C" w:rsidP="00A82E2C">
      <w:pPr>
        <w:pStyle w:val="PL"/>
      </w:pPr>
      <w:r>
        <w:t xml:space="preserve">    delete:</w:t>
      </w:r>
    </w:p>
    <w:p w14:paraId="6A58C5F5" w14:textId="77777777" w:rsidR="00A82E2C" w:rsidRDefault="00A82E2C" w:rsidP="00A82E2C">
      <w:pPr>
        <w:pStyle w:val="PL"/>
      </w:pPr>
      <w:r>
        <w:t xml:space="preserve">      summary: Delete an existing Individual NWDAF Event Subscription Transfer</w:t>
      </w:r>
    </w:p>
    <w:p w14:paraId="6AAF292F" w14:textId="77777777" w:rsidR="00A82E2C" w:rsidRDefault="00A82E2C" w:rsidP="00A82E2C">
      <w:pPr>
        <w:pStyle w:val="PL"/>
      </w:pPr>
      <w:r>
        <w:t xml:space="preserve">      operationId: DeleteNWDAFEventSubscriptionTransfer</w:t>
      </w:r>
    </w:p>
    <w:p w14:paraId="5CCBE077" w14:textId="77777777" w:rsidR="00A82E2C" w:rsidRDefault="00A82E2C" w:rsidP="00A82E2C">
      <w:pPr>
        <w:pStyle w:val="PL"/>
      </w:pPr>
      <w:r>
        <w:t xml:space="preserve">      tags:</w:t>
      </w:r>
    </w:p>
    <w:p w14:paraId="146F20C1" w14:textId="77777777" w:rsidR="00A82E2C" w:rsidRDefault="00A82E2C" w:rsidP="00A82E2C">
      <w:pPr>
        <w:pStyle w:val="PL"/>
      </w:pPr>
      <w:r>
        <w:t xml:space="preserve">        - Individual NWDAF Event Subscription Transfer (Document)</w:t>
      </w:r>
    </w:p>
    <w:p w14:paraId="064858B2" w14:textId="77777777" w:rsidR="00A82E2C" w:rsidRDefault="00A82E2C" w:rsidP="00A82E2C">
      <w:pPr>
        <w:pStyle w:val="PL"/>
      </w:pPr>
      <w:r>
        <w:t xml:space="preserve">      parameters:</w:t>
      </w:r>
    </w:p>
    <w:p w14:paraId="207F4A35" w14:textId="77777777" w:rsidR="00A82E2C" w:rsidRDefault="00A82E2C" w:rsidP="00A82E2C">
      <w:pPr>
        <w:pStyle w:val="PL"/>
      </w:pPr>
      <w:r>
        <w:t xml:space="preserve">        - name: transferId</w:t>
      </w:r>
    </w:p>
    <w:p w14:paraId="4E4E86CE" w14:textId="77777777" w:rsidR="00A82E2C" w:rsidRDefault="00A82E2C" w:rsidP="00A82E2C">
      <w:pPr>
        <w:pStyle w:val="PL"/>
      </w:pPr>
      <w:r>
        <w:t xml:space="preserve">          in: path</w:t>
      </w:r>
    </w:p>
    <w:p w14:paraId="3596657A" w14:textId="77777777" w:rsidR="00A82E2C" w:rsidRDefault="00A82E2C" w:rsidP="00A82E2C">
      <w:pPr>
        <w:pStyle w:val="PL"/>
      </w:pPr>
      <w:r>
        <w:t xml:space="preserve">          description: String identifying a request for an analytics subscription transfer to the Nnwdaf_EventsSubscription Service</w:t>
      </w:r>
    </w:p>
    <w:p w14:paraId="65BFCE96" w14:textId="77777777" w:rsidR="00A82E2C" w:rsidRDefault="00A82E2C" w:rsidP="00A82E2C">
      <w:pPr>
        <w:pStyle w:val="PL"/>
      </w:pPr>
      <w:r>
        <w:t xml:space="preserve">          required: true</w:t>
      </w:r>
    </w:p>
    <w:p w14:paraId="0A654575" w14:textId="77777777" w:rsidR="00A82E2C" w:rsidRDefault="00A82E2C" w:rsidP="00A82E2C">
      <w:pPr>
        <w:pStyle w:val="PL"/>
      </w:pPr>
      <w:r>
        <w:t xml:space="preserve">          schema:</w:t>
      </w:r>
    </w:p>
    <w:p w14:paraId="6A2661BC" w14:textId="77777777" w:rsidR="00A82E2C" w:rsidRDefault="00A82E2C" w:rsidP="00A82E2C">
      <w:pPr>
        <w:pStyle w:val="PL"/>
      </w:pPr>
      <w:r>
        <w:t xml:space="preserve">            type: string</w:t>
      </w:r>
    </w:p>
    <w:p w14:paraId="5D804708" w14:textId="77777777" w:rsidR="00A82E2C" w:rsidRDefault="00A82E2C" w:rsidP="00A82E2C">
      <w:pPr>
        <w:pStyle w:val="PL"/>
      </w:pPr>
      <w:r>
        <w:t xml:space="preserve">      responses:</w:t>
      </w:r>
    </w:p>
    <w:p w14:paraId="1D31E0AA" w14:textId="77777777" w:rsidR="00A82E2C" w:rsidRDefault="00A82E2C" w:rsidP="00A82E2C">
      <w:pPr>
        <w:pStyle w:val="PL"/>
      </w:pPr>
      <w:r>
        <w:t xml:space="preserve">        '204':</w:t>
      </w:r>
    </w:p>
    <w:p w14:paraId="1D849CAC" w14:textId="77777777" w:rsidR="00A82E2C" w:rsidRDefault="00A82E2C" w:rsidP="00A82E2C">
      <w:pPr>
        <w:pStyle w:val="PL"/>
      </w:pPr>
      <w:r>
        <w:t xml:space="preserve">          description: No Content. The Individual NWDAF Event Subscription Transfer resource matching the transferId was deleted.</w:t>
      </w:r>
    </w:p>
    <w:p w14:paraId="037B2DD5" w14:textId="77777777" w:rsidR="00A82E2C" w:rsidRDefault="00A82E2C" w:rsidP="00A82E2C">
      <w:pPr>
        <w:pStyle w:val="PL"/>
        <w:rPr>
          <w:noProof w:val="0"/>
        </w:rPr>
      </w:pPr>
      <w:r>
        <w:rPr>
          <w:noProof w:val="0"/>
        </w:rPr>
        <w:t xml:space="preserve">        '307':</w:t>
      </w:r>
    </w:p>
    <w:p w14:paraId="2799F276" w14:textId="77777777" w:rsidR="00A82E2C" w:rsidRDefault="00A82E2C" w:rsidP="00A82E2C">
      <w:pPr>
        <w:pStyle w:val="PL"/>
      </w:pPr>
      <w:r>
        <w:t xml:space="preserve">          $ref: 'TS29571_CommonData.yaml#/components/responses/307'</w:t>
      </w:r>
    </w:p>
    <w:p w14:paraId="57F7678A" w14:textId="77777777" w:rsidR="00A82E2C" w:rsidRDefault="00A82E2C" w:rsidP="00A82E2C">
      <w:pPr>
        <w:pStyle w:val="PL"/>
        <w:rPr>
          <w:noProof w:val="0"/>
        </w:rPr>
      </w:pPr>
      <w:r>
        <w:rPr>
          <w:noProof w:val="0"/>
        </w:rPr>
        <w:t xml:space="preserve">        '308':</w:t>
      </w:r>
    </w:p>
    <w:p w14:paraId="494C0EB2" w14:textId="77777777" w:rsidR="00A82E2C" w:rsidRDefault="00A82E2C" w:rsidP="00A82E2C">
      <w:pPr>
        <w:pStyle w:val="PL"/>
      </w:pPr>
      <w:r>
        <w:lastRenderedPageBreak/>
        <w:t xml:space="preserve">          $ref: 'TS29571_CommonData.yaml#/components/responses/308'</w:t>
      </w:r>
    </w:p>
    <w:p w14:paraId="05DC9C48" w14:textId="77777777" w:rsidR="00A82E2C" w:rsidRDefault="00A82E2C" w:rsidP="00A82E2C">
      <w:pPr>
        <w:pStyle w:val="PL"/>
      </w:pPr>
      <w:r>
        <w:t xml:space="preserve">        '400':</w:t>
      </w:r>
    </w:p>
    <w:p w14:paraId="7B6432EB" w14:textId="77777777" w:rsidR="00A82E2C" w:rsidRDefault="00A82E2C" w:rsidP="00A82E2C">
      <w:pPr>
        <w:pStyle w:val="PL"/>
      </w:pPr>
      <w:r>
        <w:t xml:space="preserve">          $ref: 'TS29571_CommonData.yaml#/components/responses/400'</w:t>
      </w:r>
    </w:p>
    <w:p w14:paraId="4E026D7D" w14:textId="77777777" w:rsidR="00A82E2C" w:rsidRDefault="00A82E2C" w:rsidP="00A82E2C">
      <w:pPr>
        <w:pStyle w:val="PL"/>
      </w:pPr>
      <w:r>
        <w:t xml:space="preserve">        '401':</w:t>
      </w:r>
    </w:p>
    <w:p w14:paraId="4E2F21A9" w14:textId="77777777" w:rsidR="00A82E2C" w:rsidRDefault="00A82E2C" w:rsidP="00A82E2C">
      <w:pPr>
        <w:pStyle w:val="PL"/>
      </w:pPr>
      <w:r>
        <w:t xml:space="preserve">          $ref: 'TS29571_CommonData.yaml#/components/responses/401'</w:t>
      </w:r>
    </w:p>
    <w:p w14:paraId="012B34A7" w14:textId="77777777" w:rsidR="00A82E2C" w:rsidRDefault="00A82E2C" w:rsidP="00A82E2C">
      <w:pPr>
        <w:pStyle w:val="PL"/>
        <w:rPr>
          <w:rFonts w:eastAsia="DengXian"/>
        </w:rPr>
      </w:pPr>
      <w:r>
        <w:rPr>
          <w:rFonts w:eastAsia="DengXian"/>
        </w:rPr>
        <w:t xml:space="preserve">        '403':</w:t>
      </w:r>
    </w:p>
    <w:p w14:paraId="718F9F7D" w14:textId="77777777" w:rsidR="00A82E2C" w:rsidRDefault="00A82E2C" w:rsidP="00A82E2C">
      <w:pPr>
        <w:pStyle w:val="PL"/>
        <w:rPr>
          <w:rFonts w:eastAsia="DengXian"/>
        </w:rPr>
      </w:pPr>
      <w:r>
        <w:rPr>
          <w:rFonts w:eastAsia="DengXian"/>
        </w:rPr>
        <w:t xml:space="preserve">          $ref: 'TS29571_CommonData.yaml#/components/responses/403'</w:t>
      </w:r>
    </w:p>
    <w:p w14:paraId="2DE680CA" w14:textId="77777777" w:rsidR="00A82E2C" w:rsidRDefault="00A82E2C" w:rsidP="00A82E2C">
      <w:pPr>
        <w:pStyle w:val="PL"/>
      </w:pPr>
      <w:r>
        <w:t xml:space="preserve">        '404':</w:t>
      </w:r>
    </w:p>
    <w:p w14:paraId="7EE7867E" w14:textId="77777777" w:rsidR="00A82E2C" w:rsidRDefault="00A82E2C" w:rsidP="00A82E2C">
      <w:pPr>
        <w:pStyle w:val="PL"/>
      </w:pPr>
      <w:r>
        <w:t xml:space="preserve">          $ref: 'TS29571_CommonData.yaml#/components/responses/404'</w:t>
      </w:r>
    </w:p>
    <w:p w14:paraId="131F8A0F" w14:textId="77777777" w:rsidR="00A82E2C" w:rsidRDefault="00A82E2C" w:rsidP="00A82E2C">
      <w:pPr>
        <w:pStyle w:val="PL"/>
        <w:rPr>
          <w:rFonts w:eastAsia="DengXian"/>
        </w:rPr>
      </w:pPr>
      <w:r>
        <w:rPr>
          <w:rFonts w:eastAsia="DengXian"/>
        </w:rPr>
        <w:t xml:space="preserve">        '429':</w:t>
      </w:r>
    </w:p>
    <w:p w14:paraId="3C0025B6" w14:textId="77777777" w:rsidR="00A82E2C" w:rsidRDefault="00A82E2C" w:rsidP="00A82E2C">
      <w:pPr>
        <w:pStyle w:val="PL"/>
        <w:rPr>
          <w:rFonts w:eastAsia="DengXian"/>
        </w:rPr>
      </w:pPr>
      <w:r>
        <w:rPr>
          <w:rFonts w:eastAsia="DengXian"/>
        </w:rPr>
        <w:t xml:space="preserve">          $ref: 'TS29571_CommonData.yaml#/components/responses/429'</w:t>
      </w:r>
    </w:p>
    <w:p w14:paraId="6CB37CCC" w14:textId="77777777" w:rsidR="00A82E2C" w:rsidRDefault="00A82E2C" w:rsidP="00A82E2C">
      <w:pPr>
        <w:pStyle w:val="PL"/>
      </w:pPr>
      <w:r>
        <w:t xml:space="preserve">        '500':</w:t>
      </w:r>
    </w:p>
    <w:p w14:paraId="3CC79B77" w14:textId="77777777" w:rsidR="00A82E2C" w:rsidRDefault="00A82E2C" w:rsidP="00A82E2C">
      <w:pPr>
        <w:pStyle w:val="PL"/>
      </w:pPr>
      <w:r>
        <w:t xml:space="preserve">          $ref: 'TS29571_CommonData.yaml#/components/responses/500'</w:t>
      </w:r>
    </w:p>
    <w:p w14:paraId="50A3F9B9" w14:textId="77777777" w:rsidR="00A82E2C" w:rsidRDefault="00A82E2C" w:rsidP="00A82E2C">
      <w:pPr>
        <w:pStyle w:val="PL"/>
      </w:pPr>
      <w:r>
        <w:t xml:space="preserve">        '501':</w:t>
      </w:r>
    </w:p>
    <w:p w14:paraId="3DB011B6" w14:textId="77777777" w:rsidR="00A82E2C" w:rsidRDefault="00A82E2C" w:rsidP="00A82E2C">
      <w:pPr>
        <w:pStyle w:val="PL"/>
      </w:pPr>
      <w:r>
        <w:t xml:space="preserve">          $ref: 'TS29571_CommonData.yaml#/components/responses/501'</w:t>
      </w:r>
    </w:p>
    <w:p w14:paraId="26A4555A" w14:textId="77777777" w:rsidR="00A82E2C" w:rsidRDefault="00A82E2C" w:rsidP="00A82E2C">
      <w:pPr>
        <w:pStyle w:val="PL"/>
      </w:pPr>
      <w:r>
        <w:t xml:space="preserve">        '503':</w:t>
      </w:r>
    </w:p>
    <w:p w14:paraId="096B1632" w14:textId="77777777" w:rsidR="00A82E2C" w:rsidRDefault="00A82E2C" w:rsidP="00A82E2C">
      <w:pPr>
        <w:pStyle w:val="PL"/>
      </w:pPr>
      <w:r>
        <w:t xml:space="preserve">          $ref: 'TS29571_CommonData.yaml#/components/responses/503'</w:t>
      </w:r>
    </w:p>
    <w:p w14:paraId="6C3F2DFD" w14:textId="77777777" w:rsidR="00A82E2C" w:rsidRDefault="00A82E2C" w:rsidP="00A82E2C">
      <w:pPr>
        <w:pStyle w:val="PL"/>
      </w:pPr>
      <w:r>
        <w:t xml:space="preserve">        default:</w:t>
      </w:r>
    </w:p>
    <w:p w14:paraId="4ED43B18" w14:textId="77777777" w:rsidR="00A82E2C" w:rsidRDefault="00A82E2C" w:rsidP="00A82E2C">
      <w:pPr>
        <w:pStyle w:val="PL"/>
      </w:pPr>
      <w:r>
        <w:t xml:space="preserve">          $ref: 'TS29571_CommonData.yaml#/components/responses/default'</w:t>
      </w:r>
    </w:p>
    <w:p w14:paraId="3EEBEF0C" w14:textId="77777777" w:rsidR="00A82E2C" w:rsidRDefault="00A82E2C" w:rsidP="00A82E2C">
      <w:pPr>
        <w:pStyle w:val="PL"/>
      </w:pPr>
      <w:r>
        <w:t xml:space="preserve">    put:</w:t>
      </w:r>
    </w:p>
    <w:p w14:paraId="7C3E6557" w14:textId="77777777" w:rsidR="00A82E2C" w:rsidRDefault="00A82E2C" w:rsidP="00A82E2C">
      <w:pPr>
        <w:pStyle w:val="PL"/>
      </w:pPr>
      <w:r>
        <w:t xml:space="preserve">      summary: Update an existing Individual NWDAF Event Subscription Transfer</w:t>
      </w:r>
    </w:p>
    <w:p w14:paraId="00C2AD7A" w14:textId="77777777" w:rsidR="00A82E2C" w:rsidRDefault="00A82E2C" w:rsidP="00A82E2C">
      <w:pPr>
        <w:pStyle w:val="PL"/>
      </w:pPr>
      <w:r>
        <w:t xml:space="preserve">      operationId: UpdateNWDAFEventSubscriptionTransfer</w:t>
      </w:r>
    </w:p>
    <w:p w14:paraId="4785BFF7" w14:textId="77777777" w:rsidR="00A82E2C" w:rsidRDefault="00A82E2C" w:rsidP="00A82E2C">
      <w:pPr>
        <w:pStyle w:val="PL"/>
      </w:pPr>
      <w:r>
        <w:t xml:space="preserve">      tags:</w:t>
      </w:r>
    </w:p>
    <w:p w14:paraId="71224BBB" w14:textId="77777777" w:rsidR="00A82E2C" w:rsidRDefault="00A82E2C" w:rsidP="00A82E2C">
      <w:pPr>
        <w:pStyle w:val="PL"/>
      </w:pPr>
      <w:r>
        <w:t xml:space="preserve">        - Individual NWDAF Event Subscription Transfer (Document)</w:t>
      </w:r>
    </w:p>
    <w:p w14:paraId="4BC04AE8" w14:textId="77777777" w:rsidR="00A82E2C" w:rsidRDefault="00A82E2C" w:rsidP="00A82E2C">
      <w:pPr>
        <w:pStyle w:val="PL"/>
      </w:pPr>
      <w:r>
        <w:t xml:space="preserve">      requestBody:</w:t>
      </w:r>
    </w:p>
    <w:p w14:paraId="2B06776E" w14:textId="77777777" w:rsidR="00A82E2C" w:rsidRDefault="00A82E2C" w:rsidP="00A82E2C">
      <w:pPr>
        <w:pStyle w:val="PL"/>
      </w:pPr>
      <w:r>
        <w:t xml:space="preserve">        required: true</w:t>
      </w:r>
    </w:p>
    <w:p w14:paraId="322085F0" w14:textId="77777777" w:rsidR="00A82E2C" w:rsidRDefault="00A82E2C" w:rsidP="00A82E2C">
      <w:pPr>
        <w:pStyle w:val="PL"/>
      </w:pPr>
      <w:r>
        <w:t xml:space="preserve">        content:</w:t>
      </w:r>
    </w:p>
    <w:p w14:paraId="24BF0CE6" w14:textId="77777777" w:rsidR="00A82E2C" w:rsidRDefault="00A82E2C" w:rsidP="00A82E2C">
      <w:pPr>
        <w:pStyle w:val="PL"/>
      </w:pPr>
      <w:r>
        <w:t xml:space="preserve">          application/json:</w:t>
      </w:r>
    </w:p>
    <w:p w14:paraId="505E9CAF" w14:textId="77777777" w:rsidR="00A82E2C" w:rsidRDefault="00A82E2C" w:rsidP="00A82E2C">
      <w:pPr>
        <w:pStyle w:val="PL"/>
      </w:pPr>
      <w:r>
        <w:t xml:space="preserve">            schema:</w:t>
      </w:r>
    </w:p>
    <w:p w14:paraId="58ADCA34" w14:textId="77777777" w:rsidR="00A82E2C" w:rsidRDefault="00A82E2C" w:rsidP="00A82E2C">
      <w:pPr>
        <w:pStyle w:val="PL"/>
      </w:pPr>
      <w:r>
        <w:t xml:space="preserve">              $ref: '#/components/schemas/AnalyticsSubscriptionsTransfer'</w:t>
      </w:r>
    </w:p>
    <w:p w14:paraId="1E33048F" w14:textId="77777777" w:rsidR="00A82E2C" w:rsidRDefault="00A82E2C" w:rsidP="00A82E2C">
      <w:pPr>
        <w:pStyle w:val="PL"/>
      </w:pPr>
      <w:r>
        <w:t xml:space="preserve">      parameters:</w:t>
      </w:r>
    </w:p>
    <w:p w14:paraId="2642A95C" w14:textId="77777777" w:rsidR="00A82E2C" w:rsidRDefault="00A82E2C" w:rsidP="00A82E2C">
      <w:pPr>
        <w:pStyle w:val="PL"/>
      </w:pPr>
      <w:r>
        <w:t xml:space="preserve">        - name: transferId</w:t>
      </w:r>
    </w:p>
    <w:p w14:paraId="6667E5DE" w14:textId="77777777" w:rsidR="00A82E2C" w:rsidRDefault="00A82E2C" w:rsidP="00A82E2C">
      <w:pPr>
        <w:pStyle w:val="PL"/>
      </w:pPr>
      <w:r>
        <w:t xml:space="preserve">          in: path</w:t>
      </w:r>
    </w:p>
    <w:p w14:paraId="3AEA5F5F" w14:textId="77777777" w:rsidR="00A82E2C" w:rsidRDefault="00A82E2C" w:rsidP="00A82E2C">
      <w:pPr>
        <w:pStyle w:val="PL"/>
      </w:pPr>
      <w:r>
        <w:t xml:space="preserve">          description: String identifying a request for an analytics subscription transfer to the Nnwdaf_EventsSubscription Service</w:t>
      </w:r>
    </w:p>
    <w:p w14:paraId="4C59A4AA" w14:textId="77777777" w:rsidR="00A82E2C" w:rsidRDefault="00A82E2C" w:rsidP="00A82E2C">
      <w:pPr>
        <w:pStyle w:val="PL"/>
      </w:pPr>
      <w:r>
        <w:t xml:space="preserve">          required: true</w:t>
      </w:r>
    </w:p>
    <w:p w14:paraId="260EEFD7" w14:textId="77777777" w:rsidR="00A82E2C" w:rsidRDefault="00A82E2C" w:rsidP="00A82E2C">
      <w:pPr>
        <w:pStyle w:val="PL"/>
      </w:pPr>
      <w:r>
        <w:t xml:space="preserve">          schema:</w:t>
      </w:r>
    </w:p>
    <w:p w14:paraId="2613DC08" w14:textId="77777777" w:rsidR="00A82E2C" w:rsidRDefault="00A82E2C" w:rsidP="00A82E2C">
      <w:pPr>
        <w:pStyle w:val="PL"/>
      </w:pPr>
      <w:r>
        <w:t xml:space="preserve">            type: string</w:t>
      </w:r>
    </w:p>
    <w:p w14:paraId="62ECD8F9" w14:textId="77777777" w:rsidR="00A82E2C" w:rsidRDefault="00A82E2C" w:rsidP="00A82E2C">
      <w:pPr>
        <w:pStyle w:val="PL"/>
      </w:pPr>
      <w:r>
        <w:t xml:space="preserve">      responses:</w:t>
      </w:r>
    </w:p>
    <w:p w14:paraId="334CBFE5" w14:textId="77777777" w:rsidR="00A82E2C" w:rsidRDefault="00A82E2C" w:rsidP="00A82E2C">
      <w:pPr>
        <w:pStyle w:val="PL"/>
      </w:pPr>
      <w:r>
        <w:t xml:space="preserve">        '204':</w:t>
      </w:r>
    </w:p>
    <w:p w14:paraId="226A7C33" w14:textId="77777777" w:rsidR="00A82E2C" w:rsidRDefault="00A82E2C" w:rsidP="00A82E2C">
      <w:pPr>
        <w:pStyle w:val="PL"/>
      </w:pPr>
      <w:r>
        <w:t xml:space="preserve">          description: The Individual NWDAF Event Subscription Transfer resource was modified successfully.</w:t>
      </w:r>
    </w:p>
    <w:p w14:paraId="6A2B795B" w14:textId="77777777" w:rsidR="00A82E2C" w:rsidRDefault="00A82E2C" w:rsidP="00A82E2C">
      <w:pPr>
        <w:pStyle w:val="PL"/>
        <w:rPr>
          <w:noProof w:val="0"/>
        </w:rPr>
      </w:pPr>
      <w:r>
        <w:rPr>
          <w:noProof w:val="0"/>
        </w:rPr>
        <w:t xml:space="preserve">        '307':</w:t>
      </w:r>
    </w:p>
    <w:p w14:paraId="20DB872E" w14:textId="77777777" w:rsidR="00A82E2C" w:rsidRDefault="00A82E2C" w:rsidP="00A82E2C">
      <w:pPr>
        <w:pStyle w:val="PL"/>
      </w:pPr>
      <w:r>
        <w:t xml:space="preserve">          $ref: 'TS29571_CommonData.yaml#/components/responses/307'</w:t>
      </w:r>
    </w:p>
    <w:p w14:paraId="20DDB180" w14:textId="77777777" w:rsidR="00A82E2C" w:rsidRDefault="00A82E2C" w:rsidP="00A82E2C">
      <w:pPr>
        <w:pStyle w:val="PL"/>
        <w:rPr>
          <w:noProof w:val="0"/>
        </w:rPr>
      </w:pPr>
      <w:r>
        <w:rPr>
          <w:noProof w:val="0"/>
        </w:rPr>
        <w:t xml:space="preserve">        '308':</w:t>
      </w:r>
    </w:p>
    <w:p w14:paraId="73EF4168" w14:textId="77777777" w:rsidR="00A82E2C" w:rsidRDefault="00A82E2C" w:rsidP="00A82E2C">
      <w:pPr>
        <w:pStyle w:val="PL"/>
      </w:pPr>
      <w:r>
        <w:t xml:space="preserve">          $ref: 'TS29571_CommonData.yaml#/components/responses/308'</w:t>
      </w:r>
    </w:p>
    <w:p w14:paraId="3CAD1EAE" w14:textId="77777777" w:rsidR="00A82E2C" w:rsidRDefault="00A82E2C" w:rsidP="00A82E2C">
      <w:pPr>
        <w:pStyle w:val="PL"/>
      </w:pPr>
      <w:r>
        <w:t xml:space="preserve">        '400':</w:t>
      </w:r>
    </w:p>
    <w:p w14:paraId="587EC244" w14:textId="77777777" w:rsidR="00A82E2C" w:rsidRDefault="00A82E2C" w:rsidP="00A82E2C">
      <w:pPr>
        <w:pStyle w:val="PL"/>
      </w:pPr>
      <w:r>
        <w:t xml:space="preserve">          $ref: 'TS29571_CommonData.yaml#/components/responses/400'</w:t>
      </w:r>
    </w:p>
    <w:p w14:paraId="11EF885E" w14:textId="77777777" w:rsidR="00A82E2C" w:rsidRDefault="00A82E2C" w:rsidP="00A82E2C">
      <w:pPr>
        <w:pStyle w:val="PL"/>
      </w:pPr>
      <w:r>
        <w:t xml:space="preserve">        '401':</w:t>
      </w:r>
    </w:p>
    <w:p w14:paraId="2D4F3393" w14:textId="77777777" w:rsidR="00A82E2C" w:rsidRDefault="00A82E2C" w:rsidP="00A82E2C">
      <w:pPr>
        <w:pStyle w:val="PL"/>
      </w:pPr>
      <w:r>
        <w:t xml:space="preserve">          $ref: 'TS29571_CommonData.yaml#/components/responses/401'</w:t>
      </w:r>
    </w:p>
    <w:p w14:paraId="527A556F" w14:textId="77777777" w:rsidR="00A82E2C" w:rsidRDefault="00A82E2C" w:rsidP="00A82E2C">
      <w:pPr>
        <w:pStyle w:val="PL"/>
        <w:rPr>
          <w:rFonts w:eastAsia="DengXian"/>
        </w:rPr>
      </w:pPr>
      <w:r>
        <w:rPr>
          <w:rFonts w:eastAsia="DengXian"/>
        </w:rPr>
        <w:t xml:space="preserve">        '403':</w:t>
      </w:r>
    </w:p>
    <w:p w14:paraId="3A2C64A8" w14:textId="77777777" w:rsidR="00A82E2C" w:rsidRDefault="00A82E2C" w:rsidP="00A82E2C">
      <w:pPr>
        <w:pStyle w:val="PL"/>
        <w:rPr>
          <w:rFonts w:eastAsia="DengXian"/>
        </w:rPr>
      </w:pPr>
      <w:r>
        <w:rPr>
          <w:rFonts w:eastAsia="DengXian"/>
        </w:rPr>
        <w:t xml:space="preserve">          $ref: 'TS29571_CommonData.yaml#/components/responses/403'</w:t>
      </w:r>
    </w:p>
    <w:p w14:paraId="541E58FF" w14:textId="77777777" w:rsidR="00A82E2C" w:rsidRDefault="00A82E2C" w:rsidP="00A82E2C">
      <w:pPr>
        <w:pStyle w:val="PL"/>
      </w:pPr>
      <w:r>
        <w:t xml:space="preserve">        '404':</w:t>
      </w:r>
    </w:p>
    <w:p w14:paraId="2B4911EB" w14:textId="77777777" w:rsidR="00A82E2C" w:rsidRDefault="00A82E2C" w:rsidP="00A82E2C">
      <w:pPr>
        <w:pStyle w:val="PL"/>
      </w:pPr>
      <w:r>
        <w:t xml:space="preserve">          $ref: 'TS29571_CommonData.yaml#/components/responses/404'</w:t>
      </w:r>
    </w:p>
    <w:p w14:paraId="2D4131B3" w14:textId="77777777" w:rsidR="00A82E2C" w:rsidRDefault="00A82E2C" w:rsidP="00A82E2C">
      <w:pPr>
        <w:pStyle w:val="PL"/>
      </w:pPr>
      <w:r>
        <w:t xml:space="preserve">        '411':</w:t>
      </w:r>
    </w:p>
    <w:p w14:paraId="391C64E3" w14:textId="77777777" w:rsidR="00A82E2C" w:rsidRDefault="00A82E2C" w:rsidP="00A82E2C">
      <w:pPr>
        <w:pStyle w:val="PL"/>
      </w:pPr>
      <w:r>
        <w:t xml:space="preserve">          $ref: 'TS29571_CommonData.yaml#/components/responses/411'</w:t>
      </w:r>
    </w:p>
    <w:p w14:paraId="11572F89" w14:textId="77777777" w:rsidR="00A82E2C" w:rsidRDefault="00A82E2C" w:rsidP="00A82E2C">
      <w:pPr>
        <w:pStyle w:val="PL"/>
      </w:pPr>
      <w:r>
        <w:t xml:space="preserve">        '413':</w:t>
      </w:r>
    </w:p>
    <w:p w14:paraId="58C750CB" w14:textId="77777777" w:rsidR="00A82E2C" w:rsidRDefault="00A82E2C" w:rsidP="00A82E2C">
      <w:pPr>
        <w:pStyle w:val="PL"/>
      </w:pPr>
      <w:r>
        <w:t xml:space="preserve">          $ref: 'TS29571_CommonData.yaml#/components/responses/413'</w:t>
      </w:r>
    </w:p>
    <w:p w14:paraId="71735429" w14:textId="77777777" w:rsidR="00A82E2C" w:rsidRDefault="00A82E2C" w:rsidP="00A82E2C">
      <w:pPr>
        <w:pStyle w:val="PL"/>
      </w:pPr>
      <w:r>
        <w:t xml:space="preserve">        '415':</w:t>
      </w:r>
    </w:p>
    <w:p w14:paraId="70708F9E" w14:textId="77777777" w:rsidR="00A82E2C" w:rsidRDefault="00A82E2C" w:rsidP="00A82E2C">
      <w:pPr>
        <w:pStyle w:val="PL"/>
      </w:pPr>
      <w:r>
        <w:t xml:space="preserve">          $ref: 'TS29571_CommonData.yaml#/components/responses/415'</w:t>
      </w:r>
    </w:p>
    <w:p w14:paraId="2942A1CD" w14:textId="77777777" w:rsidR="00A82E2C" w:rsidRDefault="00A82E2C" w:rsidP="00A82E2C">
      <w:pPr>
        <w:pStyle w:val="PL"/>
        <w:rPr>
          <w:rFonts w:eastAsia="DengXian"/>
        </w:rPr>
      </w:pPr>
      <w:r>
        <w:rPr>
          <w:rFonts w:eastAsia="DengXian"/>
        </w:rPr>
        <w:t xml:space="preserve">        '429':</w:t>
      </w:r>
    </w:p>
    <w:p w14:paraId="7C46039F" w14:textId="77777777" w:rsidR="00A82E2C" w:rsidRDefault="00A82E2C" w:rsidP="00A82E2C">
      <w:pPr>
        <w:pStyle w:val="PL"/>
        <w:rPr>
          <w:rFonts w:eastAsia="DengXian"/>
        </w:rPr>
      </w:pPr>
      <w:r>
        <w:rPr>
          <w:rFonts w:eastAsia="DengXian"/>
        </w:rPr>
        <w:t xml:space="preserve">          $ref: 'TS29571_CommonData.yaml#/components/responses/429'</w:t>
      </w:r>
    </w:p>
    <w:p w14:paraId="2505D5E9" w14:textId="77777777" w:rsidR="00A82E2C" w:rsidRDefault="00A82E2C" w:rsidP="00A82E2C">
      <w:pPr>
        <w:pStyle w:val="PL"/>
      </w:pPr>
      <w:r>
        <w:t xml:space="preserve">        '500':</w:t>
      </w:r>
    </w:p>
    <w:p w14:paraId="6BEC1BE4" w14:textId="77777777" w:rsidR="00A82E2C" w:rsidRDefault="00A82E2C" w:rsidP="00A82E2C">
      <w:pPr>
        <w:pStyle w:val="PL"/>
      </w:pPr>
      <w:r>
        <w:t xml:space="preserve">          $ref: 'TS29571_CommonData.yaml#/components/responses/500'</w:t>
      </w:r>
    </w:p>
    <w:p w14:paraId="5BF6E845" w14:textId="77777777" w:rsidR="00A82E2C" w:rsidRDefault="00A82E2C" w:rsidP="00A82E2C">
      <w:pPr>
        <w:pStyle w:val="PL"/>
      </w:pPr>
      <w:r>
        <w:t xml:space="preserve">        '501':</w:t>
      </w:r>
    </w:p>
    <w:p w14:paraId="2A399561" w14:textId="77777777" w:rsidR="00A82E2C" w:rsidRDefault="00A82E2C" w:rsidP="00A82E2C">
      <w:pPr>
        <w:pStyle w:val="PL"/>
      </w:pPr>
      <w:r>
        <w:t xml:space="preserve">          $ref: 'TS29571_CommonData.yaml#/components/responses/501'</w:t>
      </w:r>
    </w:p>
    <w:p w14:paraId="7E247CCE" w14:textId="77777777" w:rsidR="00A82E2C" w:rsidRDefault="00A82E2C" w:rsidP="00A82E2C">
      <w:pPr>
        <w:pStyle w:val="PL"/>
      </w:pPr>
      <w:r>
        <w:t xml:space="preserve">        '503':</w:t>
      </w:r>
    </w:p>
    <w:p w14:paraId="58D4F17B" w14:textId="77777777" w:rsidR="00A82E2C" w:rsidRDefault="00A82E2C" w:rsidP="00A82E2C">
      <w:pPr>
        <w:pStyle w:val="PL"/>
      </w:pPr>
      <w:r>
        <w:t xml:space="preserve">          $ref: 'TS29571_CommonData.yaml#/components/responses/503'</w:t>
      </w:r>
    </w:p>
    <w:p w14:paraId="7C40E541" w14:textId="77777777" w:rsidR="00A82E2C" w:rsidRDefault="00A82E2C" w:rsidP="00A82E2C">
      <w:pPr>
        <w:pStyle w:val="PL"/>
      </w:pPr>
      <w:r>
        <w:t xml:space="preserve">        default:</w:t>
      </w:r>
    </w:p>
    <w:p w14:paraId="60A7EC31" w14:textId="77777777" w:rsidR="00A82E2C" w:rsidRDefault="00A82E2C" w:rsidP="00A82E2C">
      <w:pPr>
        <w:pStyle w:val="PL"/>
      </w:pPr>
      <w:r>
        <w:t xml:space="preserve">          $ref: 'TS29571_CommonData.yaml#/components/responses/default'</w:t>
      </w:r>
    </w:p>
    <w:p w14:paraId="251CFE20" w14:textId="77777777" w:rsidR="00A82E2C" w:rsidRDefault="00A82E2C" w:rsidP="00A82E2C">
      <w:pPr>
        <w:pStyle w:val="PL"/>
      </w:pPr>
      <w:r>
        <w:t>components:</w:t>
      </w:r>
    </w:p>
    <w:p w14:paraId="644DE1CC" w14:textId="77777777" w:rsidR="00A82E2C" w:rsidRDefault="00A82E2C" w:rsidP="00A82E2C">
      <w:pPr>
        <w:pStyle w:val="PL"/>
        <w:rPr>
          <w:rFonts w:eastAsia="DengXian"/>
          <w:lang w:val="en-US"/>
        </w:rPr>
      </w:pPr>
      <w:r>
        <w:rPr>
          <w:rFonts w:eastAsia="DengXian"/>
          <w:lang w:val="en-US"/>
        </w:rPr>
        <w:t xml:space="preserve">  securitySchemes:</w:t>
      </w:r>
    </w:p>
    <w:p w14:paraId="1ADC3697" w14:textId="77777777" w:rsidR="00A82E2C" w:rsidRDefault="00A82E2C" w:rsidP="00A82E2C">
      <w:pPr>
        <w:pStyle w:val="PL"/>
        <w:rPr>
          <w:rFonts w:eastAsia="DengXian"/>
          <w:lang w:val="en-US"/>
        </w:rPr>
      </w:pPr>
      <w:r>
        <w:rPr>
          <w:rFonts w:eastAsia="DengXian"/>
          <w:lang w:val="en-US"/>
        </w:rPr>
        <w:t xml:space="preserve">    oAuth2ClientCredentials:</w:t>
      </w:r>
    </w:p>
    <w:p w14:paraId="0D26EC6A" w14:textId="77777777" w:rsidR="00A82E2C" w:rsidRDefault="00A82E2C" w:rsidP="00A82E2C">
      <w:pPr>
        <w:pStyle w:val="PL"/>
        <w:rPr>
          <w:rFonts w:eastAsia="DengXian"/>
          <w:lang w:val="en-US"/>
        </w:rPr>
      </w:pPr>
      <w:r>
        <w:rPr>
          <w:rFonts w:eastAsia="DengXian"/>
          <w:lang w:val="en-US"/>
        </w:rPr>
        <w:t xml:space="preserve">      type: oauth2</w:t>
      </w:r>
    </w:p>
    <w:p w14:paraId="294862C5" w14:textId="77777777" w:rsidR="00A82E2C" w:rsidRDefault="00A82E2C" w:rsidP="00A82E2C">
      <w:pPr>
        <w:pStyle w:val="PL"/>
        <w:rPr>
          <w:rFonts w:eastAsia="DengXian"/>
          <w:lang w:val="en-US"/>
        </w:rPr>
      </w:pPr>
      <w:r>
        <w:rPr>
          <w:rFonts w:eastAsia="DengXian"/>
          <w:lang w:val="en-US"/>
        </w:rPr>
        <w:t xml:space="preserve">      flows:</w:t>
      </w:r>
    </w:p>
    <w:p w14:paraId="5901E540" w14:textId="77777777" w:rsidR="00A82E2C" w:rsidRDefault="00A82E2C" w:rsidP="00A82E2C">
      <w:pPr>
        <w:pStyle w:val="PL"/>
        <w:rPr>
          <w:rFonts w:eastAsia="DengXian"/>
          <w:lang w:val="en-US"/>
        </w:rPr>
      </w:pPr>
      <w:r>
        <w:rPr>
          <w:rFonts w:eastAsia="DengXian"/>
          <w:lang w:val="en-US"/>
        </w:rPr>
        <w:t xml:space="preserve">        clientCredentials:</w:t>
      </w:r>
    </w:p>
    <w:p w14:paraId="38C49F3E" w14:textId="77777777" w:rsidR="00A82E2C" w:rsidRDefault="00A82E2C" w:rsidP="00A82E2C">
      <w:pPr>
        <w:pStyle w:val="PL"/>
        <w:rPr>
          <w:rFonts w:eastAsia="DengXian"/>
          <w:lang w:val="en-US"/>
        </w:rPr>
      </w:pPr>
      <w:r>
        <w:rPr>
          <w:rFonts w:eastAsia="DengXian"/>
          <w:lang w:val="en-US"/>
        </w:rPr>
        <w:t xml:space="preserve">          tokenUrl: '{nrfApiRoot}/oauth2/token'</w:t>
      </w:r>
    </w:p>
    <w:p w14:paraId="6A1DE2F0" w14:textId="77777777" w:rsidR="00A82E2C" w:rsidRDefault="00A82E2C" w:rsidP="00A82E2C">
      <w:pPr>
        <w:pStyle w:val="PL"/>
        <w:rPr>
          <w:rFonts w:eastAsia="DengXian"/>
          <w:lang w:val="en-US"/>
        </w:rPr>
      </w:pPr>
      <w:r>
        <w:rPr>
          <w:rFonts w:eastAsia="DengXian"/>
          <w:lang w:val="en-US"/>
        </w:rPr>
        <w:t xml:space="preserve">          scopes:</w:t>
      </w:r>
    </w:p>
    <w:p w14:paraId="17981417" w14:textId="77777777" w:rsidR="00A82E2C" w:rsidRDefault="00A82E2C" w:rsidP="00A82E2C">
      <w:pPr>
        <w:pStyle w:val="PL"/>
        <w:rPr>
          <w:rFonts w:eastAsia="DengXian"/>
          <w:lang w:val="en-US"/>
        </w:rPr>
      </w:pPr>
      <w:r>
        <w:rPr>
          <w:rFonts w:eastAsia="DengXian"/>
          <w:lang w:val="en-US"/>
        </w:rPr>
        <w:lastRenderedPageBreak/>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0477658" w14:textId="77777777" w:rsidR="00A82E2C" w:rsidRDefault="00A82E2C" w:rsidP="00A82E2C">
      <w:pPr>
        <w:pStyle w:val="PL"/>
      </w:pPr>
      <w:r>
        <w:t xml:space="preserve">  schemas:</w:t>
      </w:r>
    </w:p>
    <w:p w14:paraId="1093EC75" w14:textId="77777777" w:rsidR="00A82E2C" w:rsidRDefault="00A82E2C" w:rsidP="00A82E2C">
      <w:pPr>
        <w:pStyle w:val="PL"/>
      </w:pPr>
      <w:r>
        <w:t xml:space="preserve">    NnwdafEventsSubscription:</w:t>
      </w:r>
    </w:p>
    <w:p w14:paraId="15E2F9DB" w14:textId="77777777" w:rsidR="00A82E2C" w:rsidRDefault="00A82E2C" w:rsidP="00A82E2C">
      <w:pPr>
        <w:pStyle w:val="PL"/>
      </w:pPr>
      <w:r>
        <w:t xml:space="preserve">      description: Represents an Individual NWDAF Event Subscription resource.</w:t>
      </w:r>
    </w:p>
    <w:p w14:paraId="3F98069F" w14:textId="77777777" w:rsidR="00A82E2C" w:rsidRDefault="00A82E2C" w:rsidP="00A82E2C">
      <w:pPr>
        <w:pStyle w:val="PL"/>
      </w:pPr>
      <w:r>
        <w:t xml:space="preserve">      type: object</w:t>
      </w:r>
    </w:p>
    <w:p w14:paraId="4642E737" w14:textId="77777777" w:rsidR="00A82E2C" w:rsidRDefault="00A82E2C" w:rsidP="00A82E2C">
      <w:pPr>
        <w:pStyle w:val="PL"/>
      </w:pPr>
      <w:r>
        <w:t xml:space="preserve">      properties:</w:t>
      </w:r>
    </w:p>
    <w:p w14:paraId="0FAD0093" w14:textId="77777777" w:rsidR="00A82E2C" w:rsidRDefault="00A82E2C" w:rsidP="00A82E2C">
      <w:pPr>
        <w:pStyle w:val="PL"/>
      </w:pPr>
      <w:r>
        <w:t xml:space="preserve">        eventSubscriptions:</w:t>
      </w:r>
    </w:p>
    <w:p w14:paraId="7AFBC7D6" w14:textId="77777777" w:rsidR="00A82E2C" w:rsidRDefault="00A82E2C" w:rsidP="00A82E2C">
      <w:pPr>
        <w:pStyle w:val="PL"/>
      </w:pPr>
      <w:r>
        <w:t xml:space="preserve">          type: array</w:t>
      </w:r>
    </w:p>
    <w:p w14:paraId="282E650A" w14:textId="77777777" w:rsidR="00A82E2C" w:rsidRDefault="00A82E2C" w:rsidP="00A82E2C">
      <w:pPr>
        <w:pStyle w:val="PL"/>
      </w:pPr>
      <w:r>
        <w:t xml:space="preserve">          items:</w:t>
      </w:r>
    </w:p>
    <w:p w14:paraId="16E6F3B2" w14:textId="77777777" w:rsidR="00A82E2C" w:rsidRDefault="00A82E2C" w:rsidP="00A82E2C">
      <w:pPr>
        <w:pStyle w:val="PL"/>
      </w:pPr>
      <w:r>
        <w:t xml:space="preserve">            $ref: '#/components/schemas/EventSubscription'</w:t>
      </w:r>
    </w:p>
    <w:p w14:paraId="351FBCF2" w14:textId="77777777" w:rsidR="00A82E2C" w:rsidRDefault="00A82E2C" w:rsidP="00A82E2C">
      <w:pPr>
        <w:pStyle w:val="PL"/>
      </w:pPr>
      <w:r>
        <w:t xml:space="preserve">          minItems: 1</w:t>
      </w:r>
    </w:p>
    <w:p w14:paraId="1DA05C1E" w14:textId="77777777" w:rsidR="00A82E2C" w:rsidRDefault="00A82E2C" w:rsidP="00A82E2C">
      <w:pPr>
        <w:pStyle w:val="PL"/>
      </w:pPr>
      <w:r>
        <w:t xml:space="preserve">          description: Subscribed events</w:t>
      </w:r>
    </w:p>
    <w:p w14:paraId="2BFABA53" w14:textId="77777777" w:rsidR="00A82E2C" w:rsidRDefault="00A82E2C" w:rsidP="00A82E2C">
      <w:pPr>
        <w:pStyle w:val="PL"/>
      </w:pPr>
      <w:r>
        <w:t xml:space="preserve">        evtReq:</w:t>
      </w:r>
    </w:p>
    <w:p w14:paraId="4CCACA4F" w14:textId="77777777" w:rsidR="00A82E2C" w:rsidRDefault="00A82E2C" w:rsidP="00A82E2C">
      <w:pPr>
        <w:pStyle w:val="PL"/>
      </w:pPr>
      <w:r>
        <w:t xml:space="preserve">          $ref: 'TS29523_Npcf_EventExposure.yaml#/components/schemas/ReportingInformation'</w:t>
      </w:r>
    </w:p>
    <w:p w14:paraId="1AC00F78" w14:textId="77777777" w:rsidR="00A82E2C" w:rsidRDefault="00A82E2C" w:rsidP="00A82E2C">
      <w:pPr>
        <w:pStyle w:val="PL"/>
      </w:pPr>
      <w:r>
        <w:t xml:space="preserve">        notificationURI:</w:t>
      </w:r>
    </w:p>
    <w:p w14:paraId="551E2F1B" w14:textId="77777777" w:rsidR="00A82E2C" w:rsidRDefault="00A82E2C" w:rsidP="00A82E2C">
      <w:pPr>
        <w:pStyle w:val="PL"/>
      </w:pPr>
      <w:r>
        <w:t xml:space="preserve">          $ref: 'TS29571_CommonData.yaml#/components/schemas/Uri'</w:t>
      </w:r>
    </w:p>
    <w:p w14:paraId="020207B6" w14:textId="77777777" w:rsidR="00A82E2C" w:rsidRDefault="00A82E2C" w:rsidP="00A82E2C">
      <w:pPr>
        <w:pStyle w:val="PL"/>
      </w:pPr>
      <w:r>
        <w:t xml:space="preserve">        supportedFeatures:</w:t>
      </w:r>
    </w:p>
    <w:p w14:paraId="22EE8FFC" w14:textId="77777777" w:rsidR="00A82E2C" w:rsidRDefault="00A82E2C" w:rsidP="00A82E2C">
      <w:pPr>
        <w:pStyle w:val="PL"/>
      </w:pPr>
      <w:r>
        <w:t xml:space="preserve">          $ref: 'TS29571_CommonData.yaml#/components/schemas/SupportedFeatures'</w:t>
      </w:r>
    </w:p>
    <w:p w14:paraId="3516793D" w14:textId="77777777" w:rsidR="00A82E2C" w:rsidRDefault="00A82E2C" w:rsidP="00A82E2C">
      <w:pPr>
        <w:pStyle w:val="PL"/>
      </w:pPr>
      <w:r>
        <w:t xml:space="preserve">        eventNotifications:</w:t>
      </w:r>
    </w:p>
    <w:p w14:paraId="3A35D69A" w14:textId="77777777" w:rsidR="00A82E2C" w:rsidRDefault="00A82E2C" w:rsidP="00A82E2C">
      <w:pPr>
        <w:pStyle w:val="PL"/>
      </w:pPr>
      <w:r>
        <w:t xml:space="preserve">          type: array</w:t>
      </w:r>
    </w:p>
    <w:p w14:paraId="3E76A9B0" w14:textId="77777777" w:rsidR="00A82E2C" w:rsidRDefault="00A82E2C" w:rsidP="00A82E2C">
      <w:pPr>
        <w:pStyle w:val="PL"/>
      </w:pPr>
      <w:r>
        <w:t xml:space="preserve">          items:</w:t>
      </w:r>
    </w:p>
    <w:p w14:paraId="6958934F" w14:textId="77777777" w:rsidR="00A82E2C" w:rsidRDefault="00A82E2C" w:rsidP="00A82E2C">
      <w:pPr>
        <w:pStyle w:val="PL"/>
      </w:pPr>
      <w:r>
        <w:t xml:space="preserve">            $ref: '#/components/schemas/EventNotification'</w:t>
      </w:r>
    </w:p>
    <w:p w14:paraId="06183DC1" w14:textId="77777777" w:rsidR="00A82E2C" w:rsidRDefault="00A82E2C" w:rsidP="00A82E2C">
      <w:pPr>
        <w:pStyle w:val="PL"/>
      </w:pPr>
      <w:r>
        <w:t xml:space="preserve">          minItems: 1</w:t>
      </w:r>
    </w:p>
    <w:p w14:paraId="6B05D8D9" w14:textId="77777777" w:rsidR="00A82E2C" w:rsidRDefault="00A82E2C" w:rsidP="00A82E2C">
      <w:pPr>
        <w:pStyle w:val="PL"/>
      </w:pPr>
      <w:r>
        <w:t xml:space="preserve">        failEventReports:</w:t>
      </w:r>
    </w:p>
    <w:p w14:paraId="5A5CDE76" w14:textId="77777777" w:rsidR="00A82E2C" w:rsidRDefault="00A82E2C" w:rsidP="00A82E2C">
      <w:pPr>
        <w:pStyle w:val="PL"/>
      </w:pPr>
      <w:r>
        <w:t xml:space="preserve">          type: array</w:t>
      </w:r>
    </w:p>
    <w:p w14:paraId="37CF48C8" w14:textId="77777777" w:rsidR="00A82E2C" w:rsidRDefault="00A82E2C" w:rsidP="00A82E2C">
      <w:pPr>
        <w:pStyle w:val="PL"/>
      </w:pPr>
      <w:r>
        <w:t xml:space="preserve">          items:</w:t>
      </w:r>
    </w:p>
    <w:p w14:paraId="2627FA6C" w14:textId="77777777" w:rsidR="00A82E2C" w:rsidRDefault="00A82E2C" w:rsidP="00A82E2C">
      <w:pPr>
        <w:pStyle w:val="PL"/>
      </w:pPr>
      <w:r>
        <w:t xml:space="preserve">            $ref: '#/components/schemas/FailureEventInfo'</w:t>
      </w:r>
    </w:p>
    <w:p w14:paraId="66BECBF0" w14:textId="77777777" w:rsidR="00A82E2C" w:rsidRDefault="00A82E2C" w:rsidP="00A82E2C">
      <w:pPr>
        <w:pStyle w:val="PL"/>
      </w:pPr>
      <w:r>
        <w:t xml:space="preserve">          minItems: 1</w:t>
      </w:r>
    </w:p>
    <w:p w14:paraId="40A293B3" w14:textId="77777777" w:rsidR="00A82E2C" w:rsidRDefault="00A82E2C" w:rsidP="00A82E2C">
      <w:pPr>
        <w:pStyle w:val="PL"/>
      </w:pPr>
      <w:r>
        <w:t xml:space="preserve">        prevSub:</w:t>
      </w:r>
    </w:p>
    <w:p w14:paraId="380907E1" w14:textId="77777777" w:rsidR="00A82E2C" w:rsidRDefault="00A82E2C" w:rsidP="00A82E2C">
      <w:pPr>
        <w:pStyle w:val="PL"/>
      </w:pPr>
      <w:r>
        <w:t xml:space="preserve">          $ref: 'TS29520_</w:t>
      </w:r>
      <w:r w:rsidRPr="00C9735D">
        <w:t>Nnwdaf_AnalyticsInfo</w:t>
      </w:r>
      <w:r>
        <w:t>.yaml#/components/schemas/SpecificAnalyticsSubscription'</w:t>
      </w:r>
    </w:p>
    <w:p w14:paraId="4D801203" w14:textId="77777777" w:rsidR="00A82E2C" w:rsidRDefault="00A82E2C" w:rsidP="00A82E2C">
      <w:pPr>
        <w:pStyle w:val="PL"/>
      </w:pPr>
      <w:r>
        <w:t xml:space="preserve">        consNfInfo:</w:t>
      </w:r>
    </w:p>
    <w:p w14:paraId="453FDDAC" w14:textId="77777777" w:rsidR="00A82E2C" w:rsidRDefault="00A82E2C" w:rsidP="00A82E2C">
      <w:pPr>
        <w:pStyle w:val="PL"/>
      </w:pPr>
      <w:r w:rsidRPr="00FC6D0A">
        <w:t xml:space="preserve">          $ref: '#/components/schemas/</w:t>
      </w:r>
      <w:r>
        <w:t>ConsumerNfInformation</w:t>
      </w:r>
      <w:r w:rsidRPr="00FC6D0A">
        <w:t>'</w:t>
      </w:r>
    </w:p>
    <w:p w14:paraId="3E27EE7E" w14:textId="77777777" w:rsidR="00A82E2C" w:rsidRDefault="00A82E2C" w:rsidP="00A82E2C">
      <w:pPr>
        <w:pStyle w:val="PL"/>
      </w:pPr>
      <w:r>
        <w:t xml:space="preserve">      required:</w:t>
      </w:r>
    </w:p>
    <w:p w14:paraId="1CF53DE7" w14:textId="77777777" w:rsidR="00A82E2C" w:rsidRDefault="00A82E2C" w:rsidP="00A82E2C">
      <w:pPr>
        <w:pStyle w:val="PL"/>
      </w:pPr>
      <w:r>
        <w:t xml:space="preserve">        - eventSubscriptions</w:t>
      </w:r>
    </w:p>
    <w:p w14:paraId="07549080" w14:textId="77777777" w:rsidR="00A82E2C" w:rsidRDefault="00A82E2C" w:rsidP="00A82E2C">
      <w:pPr>
        <w:pStyle w:val="PL"/>
      </w:pPr>
      <w:r>
        <w:t xml:space="preserve">    EventSubscription:</w:t>
      </w:r>
    </w:p>
    <w:p w14:paraId="52384036" w14:textId="77777777" w:rsidR="00A82E2C" w:rsidRDefault="00A82E2C" w:rsidP="00A82E2C">
      <w:pPr>
        <w:pStyle w:val="PL"/>
      </w:pPr>
      <w:r>
        <w:t xml:space="preserve">      description: Represents a subscription to a single event.</w:t>
      </w:r>
    </w:p>
    <w:p w14:paraId="53043CEB" w14:textId="77777777" w:rsidR="00A82E2C" w:rsidRDefault="00A82E2C" w:rsidP="00A82E2C">
      <w:pPr>
        <w:pStyle w:val="PL"/>
      </w:pPr>
      <w:r>
        <w:t xml:space="preserve">      type: object</w:t>
      </w:r>
    </w:p>
    <w:p w14:paraId="64A1F363" w14:textId="77777777" w:rsidR="00A82E2C" w:rsidRDefault="00A82E2C" w:rsidP="00A82E2C">
      <w:pPr>
        <w:pStyle w:val="PL"/>
      </w:pPr>
      <w:r>
        <w:t xml:space="preserve">      properties:</w:t>
      </w:r>
    </w:p>
    <w:p w14:paraId="34030C02" w14:textId="77777777" w:rsidR="00A82E2C" w:rsidRDefault="00A82E2C" w:rsidP="00A82E2C">
      <w:pPr>
        <w:pStyle w:val="PL"/>
      </w:pPr>
      <w:r>
        <w:t xml:space="preserve">        anySlice:</w:t>
      </w:r>
    </w:p>
    <w:p w14:paraId="73F089E8" w14:textId="77777777" w:rsidR="00A82E2C" w:rsidRDefault="00A82E2C" w:rsidP="00A82E2C">
      <w:pPr>
        <w:pStyle w:val="PL"/>
      </w:pPr>
      <w:r>
        <w:t xml:space="preserve">          $ref: '#/components/schemas/AnySlice'</w:t>
      </w:r>
    </w:p>
    <w:p w14:paraId="6DE779AC" w14:textId="77777777" w:rsidR="00A82E2C" w:rsidRDefault="00A82E2C" w:rsidP="00A82E2C">
      <w:pPr>
        <w:pStyle w:val="PL"/>
      </w:pPr>
      <w:r>
        <w:t xml:space="preserve">        appIds:</w:t>
      </w:r>
    </w:p>
    <w:p w14:paraId="6433A701" w14:textId="77777777" w:rsidR="00A82E2C" w:rsidRDefault="00A82E2C" w:rsidP="00A82E2C">
      <w:pPr>
        <w:pStyle w:val="PL"/>
      </w:pPr>
      <w:r>
        <w:t xml:space="preserve">          type: array</w:t>
      </w:r>
    </w:p>
    <w:p w14:paraId="2C9AC461" w14:textId="77777777" w:rsidR="00A82E2C" w:rsidRDefault="00A82E2C" w:rsidP="00A82E2C">
      <w:pPr>
        <w:pStyle w:val="PL"/>
      </w:pPr>
      <w:r>
        <w:t xml:space="preserve">          items:</w:t>
      </w:r>
    </w:p>
    <w:p w14:paraId="486C901C" w14:textId="77777777" w:rsidR="00A82E2C" w:rsidRDefault="00A82E2C" w:rsidP="00A82E2C">
      <w:pPr>
        <w:pStyle w:val="PL"/>
      </w:pPr>
      <w:r>
        <w:t xml:space="preserve">            $ref: 'TS29571_CommonData.yaml#/components/schemas/ApplicationId'</w:t>
      </w:r>
    </w:p>
    <w:p w14:paraId="07E157F8" w14:textId="77777777" w:rsidR="00A82E2C" w:rsidRDefault="00A82E2C" w:rsidP="00A82E2C">
      <w:pPr>
        <w:pStyle w:val="PL"/>
      </w:pPr>
      <w:r>
        <w:t xml:space="preserve">          minItems: 1</w:t>
      </w:r>
    </w:p>
    <w:p w14:paraId="6AF877BE" w14:textId="77777777" w:rsidR="00A82E2C" w:rsidRDefault="00A82E2C" w:rsidP="00A82E2C">
      <w:pPr>
        <w:pStyle w:val="PL"/>
      </w:pPr>
      <w:r>
        <w:t xml:space="preserve">          description: Identification(s) of application to which the subscription applies.</w:t>
      </w:r>
    </w:p>
    <w:p w14:paraId="5916AC22" w14:textId="77777777" w:rsidR="00A82E2C" w:rsidRDefault="00A82E2C" w:rsidP="00A82E2C">
      <w:pPr>
        <w:pStyle w:val="PL"/>
      </w:pPr>
      <w:r>
        <w:t xml:space="preserve">        dnns:</w:t>
      </w:r>
    </w:p>
    <w:p w14:paraId="55D674C9" w14:textId="77777777" w:rsidR="00A82E2C" w:rsidRDefault="00A82E2C" w:rsidP="00A82E2C">
      <w:pPr>
        <w:pStyle w:val="PL"/>
      </w:pPr>
      <w:r>
        <w:t xml:space="preserve">          type: array</w:t>
      </w:r>
    </w:p>
    <w:p w14:paraId="1F4B1418" w14:textId="77777777" w:rsidR="00A82E2C" w:rsidRDefault="00A82E2C" w:rsidP="00A82E2C">
      <w:pPr>
        <w:pStyle w:val="PL"/>
      </w:pPr>
      <w:r>
        <w:t xml:space="preserve">          items:</w:t>
      </w:r>
    </w:p>
    <w:p w14:paraId="1E4EA4BA" w14:textId="77777777" w:rsidR="00A82E2C" w:rsidRDefault="00A82E2C" w:rsidP="00A82E2C">
      <w:pPr>
        <w:pStyle w:val="PL"/>
      </w:pPr>
      <w:r>
        <w:t xml:space="preserve">            $ref: 'TS29571_CommonData.yaml#/components/schemas/Dnn'</w:t>
      </w:r>
    </w:p>
    <w:p w14:paraId="4A123C66" w14:textId="77777777" w:rsidR="00A82E2C" w:rsidRDefault="00A82E2C" w:rsidP="00A82E2C">
      <w:pPr>
        <w:pStyle w:val="PL"/>
      </w:pPr>
      <w:r>
        <w:t xml:space="preserve">          minItems: 1</w:t>
      </w:r>
    </w:p>
    <w:p w14:paraId="38A4042D" w14:textId="77777777" w:rsidR="00A82E2C" w:rsidRDefault="00A82E2C" w:rsidP="00A82E2C">
      <w:pPr>
        <w:pStyle w:val="PL"/>
      </w:pPr>
      <w:r>
        <w:t xml:space="preserve">          description: Identification(s) of DNN to which the subscription applies.</w:t>
      </w:r>
    </w:p>
    <w:p w14:paraId="0740F423" w14:textId="77777777" w:rsidR="00A82E2C" w:rsidRDefault="00A82E2C" w:rsidP="00A82E2C">
      <w:pPr>
        <w:pStyle w:val="PL"/>
      </w:pPr>
      <w:r>
        <w:t xml:space="preserve">        dnais:</w:t>
      </w:r>
    </w:p>
    <w:p w14:paraId="61E2A89F" w14:textId="77777777" w:rsidR="00A82E2C" w:rsidRDefault="00A82E2C" w:rsidP="00A82E2C">
      <w:pPr>
        <w:pStyle w:val="PL"/>
      </w:pPr>
      <w:r>
        <w:t xml:space="preserve">          type: array</w:t>
      </w:r>
    </w:p>
    <w:p w14:paraId="4F6BC7A8" w14:textId="77777777" w:rsidR="00A82E2C" w:rsidRDefault="00A82E2C" w:rsidP="00A82E2C">
      <w:pPr>
        <w:pStyle w:val="PL"/>
      </w:pPr>
      <w:r>
        <w:t xml:space="preserve">          items:</w:t>
      </w:r>
    </w:p>
    <w:p w14:paraId="74D76772" w14:textId="77777777" w:rsidR="00A82E2C" w:rsidRDefault="00A82E2C" w:rsidP="00A82E2C">
      <w:pPr>
        <w:pStyle w:val="PL"/>
      </w:pPr>
      <w:r>
        <w:t xml:space="preserve">            $ref: 'TS29571_CommonData.yaml#/components/schemas/Dnai'</w:t>
      </w:r>
    </w:p>
    <w:p w14:paraId="06A88471" w14:textId="77777777" w:rsidR="00A82E2C" w:rsidRDefault="00A82E2C" w:rsidP="00A82E2C">
      <w:pPr>
        <w:pStyle w:val="PL"/>
      </w:pPr>
      <w:r>
        <w:t xml:space="preserve">          minItems: 1</w:t>
      </w:r>
    </w:p>
    <w:p w14:paraId="09ED98A1" w14:textId="77777777" w:rsidR="00A82E2C" w:rsidRDefault="00A82E2C" w:rsidP="00A82E2C">
      <w:pPr>
        <w:pStyle w:val="PL"/>
      </w:pPr>
      <w:r>
        <w:t xml:space="preserve">        event:</w:t>
      </w:r>
    </w:p>
    <w:p w14:paraId="7B050717" w14:textId="77777777" w:rsidR="00A82E2C" w:rsidRDefault="00A82E2C" w:rsidP="00A82E2C">
      <w:pPr>
        <w:pStyle w:val="PL"/>
      </w:pPr>
      <w:r>
        <w:t xml:space="preserve">          $ref: '#/components/schemas/NwdafEvent'</w:t>
      </w:r>
    </w:p>
    <w:p w14:paraId="0AEDFCD0" w14:textId="77777777" w:rsidR="00A82E2C" w:rsidRDefault="00A82E2C" w:rsidP="00A82E2C">
      <w:pPr>
        <w:pStyle w:val="PL"/>
      </w:pPr>
      <w:r>
        <w:t xml:space="preserve">        extraReportReq:</w:t>
      </w:r>
    </w:p>
    <w:p w14:paraId="670869FD" w14:textId="77777777" w:rsidR="00A82E2C" w:rsidRDefault="00A82E2C" w:rsidP="00A82E2C">
      <w:pPr>
        <w:pStyle w:val="PL"/>
      </w:pPr>
      <w:r>
        <w:t xml:space="preserve">          $ref: '#/components/schemas/EventReportingRequirement'</w:t>
      </w:r>
    </w:p>
    <w:p w14:paraId="48D6F21D" w14:textId="77777777" w:rsidR="00A82E2C" w:rsidRDefault="00A82E2C" w:rsidP="00A82E2C">
      <w:pPr>
        <w:pStyle w:val="PL"/>
      </w:pPr>
      <w:r>
        <w:t xml:space="preserve">        ladnDnns:</w:t>
      </w:r>
    </w:p>
    <w:p w14:paraId="79132F41" w14:textId="77777777" w:rsidR="00A82E2C" w:rsidRDefault="00A82E2C" w:rsidP="00A82E2C">
      <w:pPr>
        <w:pStyle w:val="PL"/>
      </w:pPr>
      <w:r>
        <w:t xml:space="preserve">          type: array</w:t>
      </w:r>
    </w:p>
    <w:p w14:paraId="7008BFF4" w14:textId="77777777" w:rsidR="00A82E2C" w:rsidRDefault="00A82E2C" w:rsidP="00A82E2C">
      <w:pPr>
        <w:pStyle w:val="PL"/>
      </w:pPr>
      <w:r>
        <w:t xml:space="preserve">          items:</w:t>
      </w:r>
    </w:p>
    <w:p w14:paraId="1AB8F0D9" w14:textId="77777777" w:rsidR="00A82E2C" w:rsidRDefault="00A82E2C" w:rsidP="00A82E2C">
      <w:pPr>
        <w:pStyle w:val="PL"/>
      </w:pPr>
      <w:r>
        <w:t xml:space="preserve">            $ref: 'TS29571_CommonData.yaml#/components/schemas/Dnn'</w:t>
      </w:r>
    </w:p>
    <w:p w14:paraId="43FC7C63" w14:textId="77777777" w:rsidR="00A82E2C" w:rsidRDefault="00A82E2C" w:rsidP="00A82E2C">
      <w:pPr>
        <w:pStyle w:val="PL"/>
      </w:pPr>
      <w:r>
        <w:t xml:space="preserve">          minItems: 1</w:t>
      </w:r>
    </w:p>
    <w:p w14:paraId="483CCDB6" w14:textId="77777777" w:rsidR="00A82E2C" w:rsidRDefault="00A82E2C" w:rsidP="00A82E2C">
      <w:pPr>
        <w:pStyle w:val="PL"/>
      </w:pPr>
      <w:r>
        <w:t xml:space="preserve">          description: </w:t>
      </w:r>
      <w:r w:rsidRPr="00304552">
        <w:t xml:space="preserve">Identification(s) of LADN DNN to indicate the LADN service area </w:t>
      </w:r>
      <w:r>
        <w:t>as the AOI.</w:t>
      </w:r>
    </w:p>
    <w:p w14:paraId="5FACA099" w14:textId="77777777" w:rsidR="00A82E2C" w:rsidRDefault="00A82E2C" w:rsidP="00A82E2C">
      <w:pPr>
        <w:pStyle w:val="PL"/>
      </w:pPr>
      <w:r>
        <w:t xml:space="preserve">        loadLevelThreshold:</w:t>
      </w:r>
    </w:p>
    <w:p w14:paraId="7C99F37B" w14:textId="77777777" w:rsidR="00A82E2C" w:rsidRDefault="00A82E2C" w:rsidP="00A82E2C">
      <w:pPr>
        <w:pStyle w:val="PL"/>
      </w:pPr>
      <w:r>
        <w:t xml:space="preserve">          type: integer</w:t>
      </w:r>
    </w:p>
    <w:p w14:paraId="391EB716" w14:textId="77777777" w:rsidR="00A82E2C" w:rsidRDefault="00A82E2C" w:rsidP="00A82E2C">
      <w:pPr>
        <w:pStyle w:val="PL"/>
      </w:pPr>
      <w:r>
        <w:t xml:space="preserve">          description: Indicates that the NWDAF shall report the corresponding network slice load level to the NF service consumer where the load level of the network slice identified by snssais is reached.</w:t>
      </w:r>
    </w:p>
    <w:p w14:paraId="6A629524" w14:textId="77777777" w:rsidR="00A82E2C" w:rsidRDefault="00A82E2C" w:rsidP="00A82E2C">
      <w:pPr>
        <w:pStyle w:val="PL"/>
      </w:pPr>
      <w:r>
        <w:t xml:space="preserve">        notificationMethod:</w:t>
      </w:r>
    </w:p>
    <w:p w14:paraId="63007139" w14:textId="77777777" w:rsidR="00A82E2C" w:rsidRDefault="00A82E2C" w:rsidP="00A82E2C">
      <w:pPr>
        <w:pStyle w:val="PL"/>
      </w:pPr>
      <w:r>
        <w:t xml:space="preserve">          $ref: '#/components/schemas/NotificationMethod'</w:t>
      </w:r>
    </w:p>
    <w:p w14:paraId="23048E2C" w14:textId="77777777" w:rsidR="00A82E2C" w:rsidRDefault="00A82E2C" w:rsidP="00A82E2C">
      <w:pPr>
        <w:pStyle w:val="PL"/>
      </w:pPr>
      <w:r>
        <w:t xml:space="preserve">        matchingDir:</w:t>
      </w:r>
    </w:p>
    <w:p w14:paraId="00CEE822" w14:textId="77777777" w:rsidR="00A82E2C" w:rsidRDefault="00A82E2C" w:rsidP="00A82E2C">
      <w:pPr>
        <w:pStyle w:val="PL"/>
      </w:pPr>
      <w:r>
        <w:t xml:space="preserve">          $ref: '#/components/schemas/MatchingDirection'</w:t>
      </w:r>
    </w:p>
    <w:p w14:paraId="1CAC1208" w14:textId="77777777" w:rsidR="00A82E2C" w:rsidRDefault="00A82E2C" w:rsidP="00A82E2C">
      <w:pPr>
        <w:pStyle w:val="PL"/>
      </w:pPr>
      <w:r>
        <w:t xml:space="preserve">        nfLoadLvlThds:</w:t>
      </w:r>
    </w:p>
    <w:p w14:paraId="103C80CC" w14:textId="77777777" w:rsidR="00A82E2C" w:rsidRDefault="00A82E2C" w:rsidP="00A82E2C">
      <w:pPr>
        <w:pStyle w:val="PL"/>
      </w:pPr>
      <w:r>
        <w:lastRenderedPageBreak/>
        <w:t xml:space="preserve">          type: array</w:t>
      </w:r>
    </w:p>
    <w:p w14:paraId="7C25C073" w14:textId="77777777" w:rsidR="00A82E2C" w:rsidRDefault="00A82E2C" w:rsidP="00A82E2C">
      <w:pPr>
        <w:pStyle w:val="PL"/>
      </w:pPr>
      <w:r>
        <w:t xml:space="preserve">          items:</w:t>
      </w:r>
    </w:p>
    <w:p w14:paraId="4F54F606" w14:textId="77777777" w:rsidR="00A82E2C" w:rsidRDefault="00A82E2C" w:rsidP="00A82E2C">
      <w:pPr>
        <w:pStyle w:val="PL"/>
      </w:pPr>
      <w:r>
        <w:t xml:space="preserve">            $ref: '#/components/schemas/ThresholdLevel'</w:t>
      </w:r>
    </w:p>
    <w:p w14:paraId="096F182E" w14:textId="77777777" w:rsidR="00A82E2C" w:rsidRDefault="00A82E2C" w:rsidP="00A82E2C">
      <w:pPr>
        <w:pStyle w:val="PL"/>
      </w:pPr>
      <w:r>
        <w:t xml:space="preserve">          minItems: 1</w:t>
      </w:r>
    </w:p>
    <w:p w14:paraId="05FF4194" w14:textId="77777777" w:rsidR="00A82E2C" w:rsidRDefault="00A82E2C" w:rsidP="00A82E2C">
      <w:pPr>
        <w:pStyle w:val="PL"/>
      </w:pPr>
      <w:r>
        <w:t xml:space="preserve">          description: Shall be supplied in order to start reporting when an average load level is reached.</w:t>
      </w:r>
    </w:p>
    <w:p w14:paraId="2C838C54" w14:textId="77777777" w:rsidR="00A82E2C" w:rsidRDefault="00A82E2C" w:rsidP="00A82E2C">
      <w:pPr>
        <w:pStyle w:val="PL"/>
      </w:pPr>
      <w:r>
        <w:t xml:space="preserve">        nfInstanceIds:</w:t>
      </w:r>
    </w:p>
    <w:p w14:paraId="4DAB49E2" w14:textId="77777777" w:rsidR="00A82E2C" w:rsidRDefault="00A82E2C" w:rsidP="00A82E2C">
      <w:pPr>
        <w:pStyle w:val="PL"/>
      </w:pPr>
      <w:r>
        <w:t xml:space="preserve">          type: array</w:t>
      </w:r>
    </w:p>
    <w:p w14:paraId="3F3E3500" w14:textId="77777777" w:rsidR="00A82E2C" w:rsidRDefault="00A82E2C" w:rsidP="00A82E2C">
      <w:pPr>
        <w:pStyle w:val="PL"/>
      </w:pPr>
      <w:r>
        <w:t xml:space="preserve">          items:</w:t>
      </w:r>
    </w:p>
    <w:p w14:paraId="508408EE" w14:textId="77777777" w:rsidR="00A82E2C" w:rsidRDefault="00A82E2C" w:rsidP="00A82E2C">
      <w:pPr>
        <w:pStyle w:val="PL"/>
      </w:pPr>
      <w:r>
        <w:t xml:space="preserve">            $ref: 'TS29571_CommonData.yaml#/components/schemas/NfInstanceId'</w:t>
      </w:r>
    </w:p>
    <w:p w14:paraId="74577AAF" w14:textId="77777777" w:rsidR="00A82E2C" w:rsidRDefault="00A82E2C" w:rsidP="00A82E2C">
      <w:pPr>
        <w:pStyle w:val="PL"/>
      </w:pPr>
      <w:r>
        <w:t xml:space="preserve">          minItems: 1</w:t>
      </w:r>
    </w:p>
    <w:p w14:paraId="5B0A7ED0" w14:textId="77777777" w:rsidR="00A82E2C" w:rsidRDefault="00A82E2C" w:rsidP="00A82E2C">
      <w:pPr>
        <w:pStyle w:val="PL"/>
      </w:pPr>
      <w:r>
        <w:t xml:space="preserve">        nfSetIds:</w:t>
      </w:r>
    </w:p>
    <w:p w14:paraId="3CAFD97D" w14:textId="77777777" w:rsidR="00A82E2C" w:rsidRDefault="00A82E2C" w:rsidP="00A82E2C">
      <w:pPr>
        <w:pStyle w:val="PL"/>
      </w:pPr>
      <w:r>
        <w:t xml:space="preserve">          type: array</w:t>
      </w:r>
    </w:p>
    <w:p w14:paraId="413767C7" w14:textId="77777777" w:rsidR="00A82E2C" w:rsidRDefault="00A82E2C" w:rsidP="00A82E2C">
      <w:pPr>
        <w:pStyle w:val="PL"/>
      </w:pPr>
      <w:r>
        <w:t xml:space="preserve">          items:</w:t>
      </w:r>
    </w:p>
    <w:p w14:paraId="05950F32" w14:textId="77777777" w:rsidR="00A82E2C" w:rsidRDefault="00A82E2C" w:rsidP="00A82E2C">
      <w:pPr>
        <w:pStyle w:val="PL"/>
      </w:pPr>
      <w:r>
        <w:t xml:space="preserve">            $ref: 'TS29571_CommonData.yaml#/components/schemas/NfSetId'</w:t>
      </w:r>
    </w:p>
    <w:p w14:paraId="427492BB" w14:textId="77777777" w:rsidR="00A82E2C" w:rsidRDefault="00A82E2C" w:rsidP="00A82E2C">
      <w:pPr>
        <w:pStyle w:val="PL"/>
      </w:pPr>
      <w:r>
        <w:t xml:space="preserve">          minItems: 1</w:t>
      </w:r>
    </w:p>
    <w:p w14:paraId="0D2DF82A" w14:textId="77777777" w:rsidR="00A82E2C" w:rsidRDefault="00A82E2C" w:rsidP="00A82E2C">
      <w:pPr>
        <w:pStyle w:val="PL"/>
      </w:pPr>
      <w:r>
        <w:t xml:space="preserve">        nfTypes:</w:t>
      </w:r>
    </w:p>
    <w:p w14:paraId="379609C6" w14:textId="77777777" w:rsidR="00A82E2C" w:rsidRDefault="00A82E2C" w:rsidP="00A82E2C">
      <w:pPr>
        <w:pStyle w:val="PL"/>
      </w:pPr>
      <w:r>
        <w:t xml:space="preserve">          type: array</w:t>
      </w:r>
    </w:p>
    <w:p w14:paraId="1201B258" w14:textId="77777777" w:rsidR="00A82E2C" w:rsidRDefault="00A82E2C" w:rsidP="00A82E2C">
      <w:pPr>
        <w:pStyle w:val="PL"/>
      </w:pPr>
      <w:r>
        <w:t xml:space="preserve">          items:</w:t>
      </w:r>
    </w:p>
    <w:p w14:paraId="6623A365" w14:textId="77777777" w:rsidR="00A82E2C" w:rsidRDefault="00A82E2C" w:rsidP="00A82E2C">
      <w:pPr>
        <w:pStyle w:val="PL"/>
      </w:pPr>
      <w:r>
        <w:t xml:space="preserve">            $ref: 'TS29510_Nnrf_NFManagement.yaml#/components/schemas/NFType'</w:t>
      </w:r>
    </w:p>
    <w:p w14:paraId="00405A33" w14:textId="77777777" w:rsidR="00A82E2C" w:rsidRDefault="00A82E2C" w:rsidP="00A82E2C">
      <w:pPr>
        <w:pStyle w:val="PL"/>
      </w:pPr>
      <w:r>
        <w:t xml:space="preserve">          minItems: 1</w:t>
      </w:r>
    </w:p>
    <w:p w14:paraId="3FD0F759" w14:textId="77777777" w:rsidR="00A82E2C" w:rsidRDefault="00A82E2C" w:rsidP="00A82E2C">
      <w:pPr>
        <w:pStyle w:val="PL"/>
      </w:pPr>
      <w:r>
        <w:t xml:space="preserve">        networkArea:</w:t>
      </w:r>
    </w:p>
    <w:p w14:paraId="4EADDA3D" w14:textId="77777777" w:rsidR="00A82E2C" w:rsidRDefault="00A82E2C" w:rsidP="00A82E2C">
      <w:pPr>
        <w:pStyle w:val="PL"/>
      </w:pPr>
      <w:r>
        <w:t xml:space="preserve">          $ref: 'TS29554_Npcf_BDTPolicyControl.yaml#/components/schemas/NetworkAreaInfo'</w:t>
      </w:r>
    </w:p>
    <w:p w14:paraId="7E9A3444" w14:textId="77777777" w:rsidR="00A82E2C" w:rsidRDefault="00A82E2C" w:rsidP="00A82E2C">
      <w:pPr>
        <w:pStyle w:val="PL"/>
      </w:pPr>
      <w:r>
        <w:t xml:space="preserve">        </w:t>
      </w:r>
      <w:r w:rsidRPr="00ED28A1">
        <w:t>visitedAreas</w:t>
      </w:r>
      <w:r>
        <w:t>:</w:t>
      </w:r>
    </w:p>
    <w:p w14:paraId="7CD41A4C" w14:textId="77777777" w:rsidR="00A82E2C" w:rsidRDefault="00A82E2C" w:rsidP="00A82E2C">
      <w:pPr>
        <w:pStyle w:val="PL"/>
      </w:pPr>
      <w:r>
        <w:t xml:space="preserve">          type: array</w:t>
      </w:r>
    </w:p>
    <w:p w14:paraId="7001D0B7" w14:textId="77777777" w:rsidR="00A82E2C" w:rsidRDefault="00A82E2C" w:rsidP="00A82E2C">
      <w:pPr>
        <w:pStyle w:val="PL"/>
      </w:pPr>
      <w:r>
        <w:t xml:space="preserve">          items:</w:t>
      </w:r>
    </w:p>
    <w:p w14:paraId="10B0E71B" w14:textId="77777777" w:rsidR="00A82E2C" w:rsidRDefault="00A82E2C" w:rsidP="00A82E2C">
      <w:pPr>
        <w:pStyle w:val="PL"/>
      </w:pPr>
      <w:r>
        <w:t xml:space="preserve">            $ref: 'TS29554_Npcf_BDTPolicyControl.yaml#/components/schemas/NetworkAreaInfo'</w:t>
      </w:r>
    </w:p>
    <w:p w14:paraId="6D9EBC90" w14:textId="77777777" w:rsidR="00A82E2C" w:rsidRDefault="00A82E2C" w:rsidP="00A82E2C">
      <w:pPr>
        <w:pStyle w:val="PL"/>
      </w:pPr>
      <w:r>
        <w:t xml:space="preserve">          minItems: 1</w:t>
      </w:r>
    </w:p>
    <w:p w14:paraId="7DB4E4A2" w14:textId="77777777" w:rsidR="00A82E2C" w:rsidRDefault="00A82E2C" w:rsidP="00A82E2C">
      <w:pPr>
        <w:pStyle w:val="PL"/>
      </w:pPr>
      <w:r>
        <w:t xml:space="preserve">        maxTopAppUlNbr:</w:t>
      </w:r>
    </w:p>
    <w:p w14:paraId="1FB412AA" w14:textId="77777777" w:rsidR="00A82E2C" w:rsidRDefault="00A82E2C" w:rsidP="00A82E2C">
      <w:pPr>
        <w:pStyle w:val="PL"/>
      </w:pPr>
      <w:r>
        <w:t xml:space="preserve">          </w:t>
      </w:r>
      <w:r w:rsidRPr="007921A8">
        <w:t>$ref: 'TS29571_CommonData.yaml#/components/schemas/Uinteger'</w:t>
      </w:r>
    </w:p>
    <w:p w14:paraId="5A3CC851" w14:textId="77777777" w:rsidR="00A82E2C" w:rsidRDefault="00A82E2C" w:rsidP="00A82E2C">
      <w:pPr>
        <w:pStyle w:val="PL"/>
      </w:pPr>
      <w:r>
        <w:t xml:space="preserve">          description: Indicates the requested maximum number of top applications that contribute the most to the traffic in Uplink direction.</w:t>
      </w:r>
    </w:p>
    <w:p w14:paraId="68DDACFB" w14:textId="77777777" w:rsidR="00A82E2C" w:rsidRDefault="00A82E2C" w:rsidP="00A82E2C">
      <w:pPr>
        <w:pStyle w:val="PL"/>
      </w:pPr>
      <w:r>
        <w:t xml:space="preserve">        maxTopAppDlNbr:</w:t>
      </w:r>
    </w:p>
    <w:p w14:paraId="1B42060F" w14:textId="77777777" w:rsidR="00A82E2C" w:rsidRDefault="00A82E2C" w:rsidP="00A82E2C">
      <w:pPr>
        <w:pStyle w:val="PL"/>
      </w:pPr>
      <w:r>
        <w:t xml:space="preserve">          </w:t>
      </w:r>
      <w:r w:rsidRPr="00DD5086">
        <w:t>$ref: 'TS29571_CommonData.yaml#/components/schemas/Uinteger'</w:t>
      </w:r>
    </w:p>
    <w:p w14:paraId="4EEF1E01" w14:textId="77777777" w:rsidR="00A82E2C" w:rsidRDefault="00A82E2C" w:rsidP="00A82E2C">
      <w:pPr>
        <w:pStyle w:val="PL"/>
      </w:pPr>
      <w:r>
        <w:t xml:space="preserve">          description: Indicates the requested maximum number of top applications that contribute the most to the traffic in Downlink direction.</w:t>
      </w:r>
    </w:p>
    <w:p w14:paraId="465EDAD0" w14:textId="77777777" w:rsidR="00A82E2C" w:rsidRDefault="00A82E2C" w:rsidP="00A82E2C">
      <w:pPr>
        <w:pStyle w:val="PL"/>
      </w:pPr>
      <w:r>
        <w:t xml:space="preserve">        nsiIdInfos:</w:t>
      </w:r>
    </w:p>
    <w:p w14:paraId="3FFD3E38" w14:textId="77777777" w:rsidR="00A82E2C" w:rsidRDefault="00A82E2C" w:rsidP="00A82E2C">
      <w:pPr>
        <w:pStyle w:val="PL"/>
      </w:pPr>
      <w:r>
        <w:t xml:space="preserve">          type: array</w:t>
      </w:r>
    </w:p>
    <w:p w14:paraId="7148D052" w14:textId="77777777" w:rsidR="00A82E2C" w:rsidRDefault="00A82E2C" w:rsidP="00A82E2C">
      <w:pPr>
        <w:pStyle w:val="PL"/>
      </w:pPr>
      <w:r>
        <w:t xml:space="preserve">          items:</w:t>
      </w:r>
    </w:p>
    <w:p w14:paraId="116CBBCC" w14:textId="77777777" w:rsidR="00A82E2C" w:rsidRDefault="00A82E2C" w:rsidP="00A82E2C">
      <w:pPr>
        <w:pStyle w:val="PL"/>
      </w:pPr>
      <w:r>
        <w:t xml:space="preserve">            $ref: '#/components/schemas/NsiIdInfo'</w:t>
      </w:r>
    </w:p>
    <w:p w14:paraId="136D4B11" w14:textId="77777777" w:rsidR="00A82E2C" w:rsidRDefault="00A82E2C" w:rsidP="00A82E2C">
      <w:pPr>
        <w:pStyle w:val="PL"/>
      </w:pPr>
      <w:r>
        <w:t xml:space="preserve">          minItems: 1</w:t>
      </w:r>
    </w:p>
    <w:p w14:paraId="62E5895D" w14:textId="77777777" w:rsidR="00A82E2C" w:rsidRDefault="00A82E2C" w:rsidP="00A82E2C">
      <w:pPr>
        <w:pStyle w:val="PL"/>
      </w:pPr>
      <w:r>
        <w:t xml:space="preserve">        nsiLevelThrds:</w:t>
      </w:r>
    </w:p>
    <w:p w14:paraId="1AD3ABD9" w14:textId="77777777" w:rsidR="00A82E2C" w:rsidRDefault="00A82E2C" w:rsidP="00A82E2C">
      <w:pPr>
        <w:pStyle w:val="PL"/>
      </w:pPr>
      <w:r>
        <w:t xml:space="preserve">          type: array</w:t>
      </w:r>
    </w:p>
    <w:p w14:paraId="45746F5C" w14:textId="77777777" w:rsidR="00A82E2C" w:rsidRDefault="00A82E2C" w:rsidP="00A82E2C">
      <w:pPr>
        <w:pStyle w:val="PL"/>
      </w:pPr>
      <w:r>
        <w:t xml:space="preserve">          items:</w:t>
      </w:r>
    </w:p>
    <w:p w14:paraId="1EE0F9DC" w14:textId="77777777" w:rsidR="00A82E2C" w:rsidRDefault="00A82E2C" w:rsidP="00A82E2C">
      <w:pPr>
        <w:pStyle w:val="PL"/>
      </w:pPr>
      <w:r>
        <w:t xml:space="preserve">            $ref: 'TS29571_CommonData.yaml#/components/schemas/Uinteger'</w:t>
      </w:r>
    </w:p>
    <w:p w14:paraId="37DE33CE" w14:textId="77777777" w:rsidR="00A82E2C" w:rsidRDefault="00A82E2C" w:rsidP="00A82E2C">
      <w:pPr>
        <w:pStyle w:val="PL"/>
      </w:pPr>
      <w:r>
        <w:t xml:space="preserve">          minItems: 1</w:t>
      </w:r>
    </w:p>
    <w:p w14:paraId="6276393B" w14:textId="77777777" w:rsidR="00A82E2C" w:rsidRDefault="00A82E2C" w:rsidP="00A82E2C">
      <w:pPr>
        <w:pStyle w:val="PL"/>
      </w:pPr>
      <w:r>
        <w:t xml:space="preserve">        qosRequ:</w:t>
      </w:r>
    </w:p>
    <w:p w14:paraId="6C7E6CA4" w14:textId="77777777" w:rsidR="00A82E2C" w:rsidRDefault="00A82E2C" w:rsidP="00A82E2C">
      <w:pPr>
        <w:pStyle w:val="PL"/>
      </w:pPr>
      <w:r>
        <w:t xml:space="preserve">          $ref: '#/components/schemas/QosRequirement'</w:t>
      </w:r>
    </w:p>
    <w:p w14:paraId="491AB21C" w14:textId="77777777" w:rsidR="00A82E2C" w:rsidRDefault="00A82E2C" w:rsidP="00A82E2C">
      <w:pPr>
        <w:pStyle w:val="PL"/>
      </w:pPr>
      <w:r>
        <w:t xml:space="preserve">        qosFlowRetThds:</w:t>
      </w:r>
    </w:p>
    <w:p w14:paraId="202FB09E" w14:textId="77777777" w:rsidR="00A82E2C" w:rsidRDefault="00A82E2C" w:rsidP="00A82E2C">
      <w:pPr>
        <w:pStyle w:val="PL"/>
      </w:pPr>
      <w:r>
        <w:t xml:space="preserve">          type: array</w:t>
      </w:r>
    </w:p>
    <w:p w14:paraId="60976C12" w14:textId="77777777" w:rsidR="00A82E2C" w:rsidRDefault="00A82E2C" w:rsidP="00A82E2C">
      <w:pPr>
        <w:pStyle w:val="PL"/>
      </w:pPr>
      <w:r>
        <w:t xml:space="preserve">          items:</w:t>
      </w:r>
    </w:p>
    <w:p w14:paraId="2C19E41A" w14:textId="77777777" w:rsidR="00A82E2C" w:rsidRDefault="00A82E2C" w:rsidP="00A82E2C">
      <w:pPr>
        <w:pStyle w:val="PL"/>
      </w:pPr>
      <w:r>
        <w:t xml:space="preserve">            $ref: '#/components/schemas/RetainabilityThreshold'</w:t>
      </w:r>
    </w:p>
    <w:p w14:paraId="7850930E" w14:textId="77777777" w:rsidR="00A82E2C" w:rsidRDefault="00A82E2C" w:rsidP="00A82E2C">
      <w:pPr>
        <w:pStyle w:val="PL"/>
      </w:pPr>
      <w:r>
        <w:t xml:space="preserve">          minItems: 1</w:t>
      </w:r>
    </w:p>
    <w:p w14:paraId="46268994" w14:textId="77777777" w:rsidR="00A82E2C" w:rsidRDefault="00A82E2C" w:rsidP="00A82E2C">
      <w:pPr>
        <w:pStyle w:val="PL"/>
      </w:pPr>
      <w:r>
        <w:t xml:space="preserve">        ranUeThrouThds:</w:t>
      </w:r>
    </w:p>
    <w:p w14:paraId="4F78D898" w14:textId="77777777" w:rsidR="00A82E2C" w:rsidRDefault="00A82E2C" w:rsidP="00A82E2C">
      <w:pPr>
        <w:pStyle w:val="PL"/>
      </w:pPr>
      <w:r>
        <w:t xml:space="preserve">          type: array</w:t>
      </w:r>
    </w:p>
    <w:p w14:paraId="6A1A1349" w14:textId="77777777" w:rsidR="00A82E2C" w:rsidRDefault="00A82E2C" w:rsidP="00A82E2C">
      <w:pPr>
        <w:pStyle w:val="PL"/>
      </w:pPr>
      <w:r>
        <w:t xml:space="preserve">          items:</w:t>
      </w:r>
    </w:p>
    <w:p w14:paraId="0562D015" w14:textId="77777777" w:rsidR="00A82E2C" w:rsidRDefault="00A82E2C" w:rsidP="00A82E2C">
      <w:pPr>
        <w:pStyle w:val="PL"/>
      </w:pPr>
      <w:r>
        <w:t xml:space="preserve">            $ref: 'TS29571_CommonData.yaml#/components/schemas/BitRate'</w:t>
      </w:r>
    </w:p>
    <w:p w14:paraId="3AD57312" w14:textId="77777777" w:rsidR="00A82E2C" w:rsidRDefault="00A82E2C" w:rsidP="00A82E2C">
      <w:pPr>
        <w:pStyle w:val="PL"/>
      </w:pPr>
      <w:r>
        <w:t xml:space="preserve">          minItems: 1</w:t>
      </w:r>
    </w:p>
    <w:p w14:paraId="29AC5148" w14:textId="77777777" w:rsidR="00A82E2C" w:rsidRDefault="00A82E2C" w:rsidP="00A82E2C">
      <w:pPr>
        <w:pStyle w:val="PL"/>
      </w:pPr>
      <w:r>
        <w:t xml:space="preserve">        repetitionPeriod:</w:t>
      </w:r>
    </w:p>
    <w:p w14:paraId="52B70588" w14:textId="77777777" w:rsidR="00A82E2C" w:rsidRDefault="00A82E2C" w:rsidP="00A82E2C">
      <w:pPr>
        <w:pStyle w:val="PL"/>
      </w:pPr>
      <w:r>
        <w:t xml:space="preserve">          $ref: 'TS29571_CommonData.yaml#/components/schemas/DurationSec'</w:t>
      </w:r>
    </w:p>
    <w:p w14:paraId="525C0C18" w14:textId="77777777" w:rsidR="00A82E2C" w:rsidRDefault="00A82E2C" w:rsidP="00A82E2C">
      <w:pPr>
        <w:pStyle w:val="PL"/>
      </w:pPr>
      <w:r>
        <w:t xml:space="preserve">        snssaia:</w:t>
      </w:r>
    </w:p>
    <w:p w14:paraId="3048DED2" w14:textId="77777777" w:rsidR="00A82E2C" w:rsidRDefault="00A82E2C" w:rsidP="00A82E2C">
      <w:pPr>
        <w:pStyle w:val="PL"/>
      </w:pPr>
      <w:r>
        <w:t xml:space="preserve">          type: array</w:t>
      </w:r>
    </w:p>
    <w:p w14:paraId="7698D98E" w14:textId="77777777" w:rsidR="00A82E2C" w:rsidRDefault="00A82E2C" w:rsidP="00A82E2C">
      <w:pPr>
        <w:pStyle w:val="PL"/>
      </w:pPr>
      <w:r>
        <w:t xml:space="preserve">          items:</w:t>
      </w:r>
    </w:p>
    <w:p w14:paraId="60DF106C" w14:textId="77777777" w:rsidR="00A82E2C" w:rsidRDefault="00A82E2C" w:rsidP="00A82E2C">
      <w:pPr>
        <w:pStyle w:val="PL"/>
      </w:pPr>
      <w:r>
        <w:t xml:space="preserve">            $ref: 'TS29571_CommonData.yaml#/components/schemas/Snssai'</w:t>
      </w:r>
    </w:p>
    <w:p w14:paraId="6885F88B" w14:textId="77777777" w:rsidR="00A82E2C" w:rsidRDefault="00A82E2C" w:rsidP="00A82E2C">
      <w:pPr>
        <w:pStyle w:val="PL"/>
      </w:pPr>
      <w:r>
        <w:t xml:space="preserve">          minItems: 1</w:t>
      </w:r>
    </w:p>
    <w:p w14:paraId="769CC941" w14:textId="77777777" w:rsidR="00A82E2C" w:rsidRDefault="00A82E2C" w:rsidP="00A82E2C">
      <w:pPr>
        <w:pStyle w:val="PL"/>
      </w:pPr>
      <w:r>
        <w:t xml:space="preserve">          description: Identification(s) of network slice to which the subscription applies. It corresponds to snssais in the data model definition of 3GPP TS 29.520. </w:t>
      </w:r>
    </w:p>
    <w:p w14:paraId="77E1BDDE" w14:textId="77777777" w:rsidR="00A82E2C" w:rsidRDefault="00A82E2C" w:rsidP="00A82E2C">
      <w:pPr>
        <w:pStyle w:val="PL"/>
      </w:pPr>
      <w:r>
        <w:t xml:space="preserve">        tgtUe:</w:t>
      </w:r>
    </w:p>
    <w:p w14:paraId="2A3DE636" w14:textId="77777777" w:rsidR="00A82E2C" w:rsidRDefault="00A82E2C" w:rsidP="00A82E2C">
      <w:pPr>
        <w:pStyle w:val="PL"/>
      </w:pPr>
      <w:r>
        <w:t xml:space="preserve">          $ref: '#/components/schemas/TargetUeInformation'</w:t>
      </w:r>
    </w:p>
    <w:p w14:paraId="23B56323" w14:textId="77777777" w:rsidR="00A82E2C" w:rsidRDefault="00A82E2C" w:rsidP="00A82E2C">
      <w:pPr>
        <w:pStyle w:val="PL"/>
      </w:pPr>
      <w:r>
        <w:t xml:space="preserve">        congThresholds:</w:t>
      </w:r>
    </w:p>
    <w:p w14:paraId="00A8EE11" w14:textId="77777777" w:rsidR="00A82E2C" w:rsidRDefault="00A82E2C" w:rsidP="00A82E2C">
      <w:pPr>
        <w:pStyle w:val="PL"/>
      </w:pPr>
      <w:r>
        <w:t xml:space="preserve">          type: array</w:t>
      </w:r>
    </w:p>
    <w:p w14:paraId="6BC1A610" w14:textId="77777777" w:rsidR="00A82E2C" w:rsidRDefault="00A82E2C" w:rsidP="00A82E2C">
      <w:pPr>
        <w:pStyle w:val="PL"/>
      </w:pPr>
      <w:r>
        <w:t xml:space="preserve">          items:</w:t>
      </w:r>
    </w:p>
    <w:p w14:paraId="7F0CB43D" w14:textId="77777777" w:rsidR="00A82E2C" w:rsidRDefault="00A82E2C" w:rsidP="00A82E2C">
      <w:pPr>
        <w:pStyle w:val="PL"/>
      </w:pPr>
      <w:r>
        <w:t xml:space="preserve">            $ref: '#/components/schemas/ThresholdLevel'</w:t>
      </w:r>
    </w:p>
    <w:p w14:paraId="256B7A47" w14:textId="77777777" w:rsidR="00A82E2C" w:rsidRDefault="00A82E2C" w:rsidP="00A82E2C">
      <w:pPr>
        <w:pStyle w:val="PL"/>
      </w:pPr>
      <w:r>
        <w:t xml:space="preserve">          minItems: 1</w:t>
      </w:r>
    </w:p>
    <w:p w14:paraId="273EC1D9" w14:textId="77777777" w:rsidR="00A82E2C" w:rsidRDefault="00A82E2C" w:rsidP="00A82E2C">
      <w:pPr>
        <w:pStyle w:val="PL"/>
      </w:pPr>
      <w:r>
        <w:t xml:space="preserve">        nwPerfRequs:</w:t>
      </w:r>
    </w:p>
    <w:p w14:paraId="2D9F6352" w14:textId="77777777" w:rsidR="00A82E2C" w:rsidRDefault="00A82E2C" w:rsidP="00A82E2C">
      <w:pPr>
        <w:pStyle w:val="PL"/>
      </w:pPr>
      <w:r>
        <w:t xml:space="preserve">          type: array</w:t>
      </w:r>
    </w:p>
    <w:p w14:paraId="56B21130" w14:textId="77777777" w:rsidR="00A82E2C" w:rsidRDefault="00A82E2C" w:rsidP="00A82E2C">
      <w:pPr>
        <w:pStyle w:val="PL"/>
      </w:pPr>
      <w:r>
        <w:t xml:space="preserve">          items:</w:t>
      </w:r>
    </w:p>
    <w:p w14:paraId="084A3475" w14:textId="77777777" w:rsidR="00A82E2C" w:rsidRDefault="00A82E2C" w:rsidP="00A82E2C">
      <w:pPr>
        <w:pStyle w:val="PL"/>
      </w:pPr>
      <w:r>
        <w:t xml:space="preserve">            $ref: '#/components/schemas/NetworkPerfRequirement'</w:t>
      </w:r>
    </w:p>
    <w:p w14:paraId="21CB3410" w14:textId="77777777" w:rsidR="00A82E2C" w:rsidRDefault="00A82E2C" w:rsidP="00A82E2C">
      <w:pPr>
        <w:pStyle w:val="PL"/>
      </w:pPr>
      <w:r>
        <w:lastRenderedPageBreak/>
        <w:t xml:space="preserve">          minItems: 1</w:t>
      </w:r>
    </w:p>
    <w:p w14:paraId="0B990F33" w14:textId="77777777" w:rsidR="00A82E2C" w:rsidRDefault="00A82E2C" w:rsidP="00A82E2C">
      <w:pPr>
        <w:pStyle w:val="PL"/>
      </w:pPr>
      <w:r>
        <w:t xml:space="preserve">        bwRequs:</w:t>
      </w:r>
    </w:p>
    <w:p w14:paraId="09E8D2A6" w14:textId="77777777" w:rsidR="00A82E2C" w:rsidRDefault="00A82E2C" w:rsidP="00A82E2C">
      <w:pPr>
        <w:pStyle w:val="PL"/>
      </w:pPr>
      <w:r>
        <w:t xml:space="preserve">          type: array</w:t>
      </w:r>
    </w:p>
    <w:p w14:paraId="43E5E9D8" w14:textId="77777777" w:rsidR="00A82E2C" w:rsidRDefault="00A82E2C" w:rsidP="00A82E2C">
      <w:pPr>
        <w:pStyle w:val="PL"/>
      </w:pPr>
      <w:r>
        <w:t xml:space="preserve">          items:</w:t>
      </w:r>
    </w:p>
    <w:p w14:paraId="6648DE81" w14:textId="77777777" w:rsidR="00A82E2C" w:rsidRDefault="00A82E2C" w:rsidP="00A82E2C">
      <w:pPr>
        <w:pStyle w:val="PL"/>
      </w:pPr>
      <w:r>
        <w:t xml:space="preserve">            $ref: '#/components/schemas/BwRequirement'</w:t>
      </w:r>
    </w:p>
    <w:p w14:paraId="148CEF4E" w14:textId="77777777" w:rsidR="00A82E2C" w:rsidRDefault="00A82E2C" w:rsidP="00A82E2C">
      <w:pPr>
        <w:pStyle w:val="PL"/>
      </w:pPr>
      <w:r>
        <w:t xml:space="preserve">          minItems: 1</w:t>
      </w:r>
    </w:p>
    <w:p w14:paraId="7DC54126" w14:textId="77777777" w:rsidR="00A82E2C" w:rsidRDefault="00A82E2C" w:rsidP="00A82E2C">
      <w:pPr>
        <w:pStyle w:val="PL"/>
      </w:pPr>
      <w:r>
        <w:t xml:space="preserve">        excepRequs:</w:t>
      </w:r>
    </w:p>
    <w:p w14:paraId="13614964" w14:textId="77777777" w:rsidR="00A82E2C" w:rsidRDefault="00A82E2C" w:rsidP="00A82E2C">
      <w:pPr>
        <w:pStyle w:val="PL"/>
      </w:pPr>
      <w:r>
        <w:t xml:space="preserve">          type: array</w:t>
      </w:r>
    </w:p>
    <w:p w14:paraId="16493B1A" w14:textId="77777777" w:rsidR="00A82E2C" w:rsidRDefault="00A82E2C" w:rsidP="00A82E2C">
      <w:pPr>
        <w:pStyle w:val="PL"/>
      </w:pPr>
      <w:r>
        <w:t xml:space="preserve">          items:</w:t>
      </w:r>
    </w:p>
    <w:p w14:paraId="126D09A6" w14:textId="77777777" w:rsidR="00A82E2C" w:rsidRDefault="00A82E2C" w:rsidP="00A82E2C">
      <w:pPr>
        <w:pStyle w:val="PL"/>
      </w:pPr>
      <w:r>
        <w:t xml:space="preserve">            $ref: '#/components/schemas/Exception'</w:t>
      </w:r>
    </w:p>
    <w:p w14:paraId="7C17D76E" w14:textId="77777777" w:rsidR="00A82E2C" w:rsidRDefault="00A82E2C" w:rsidP="00A82E2C">
      <w:pPr>
        <w:pStyle w:val="PL"/>
      </w:pPr>
      <w:r>
        <w:t xml:space="preserve">          minItems: 1</w:t>
      </w:r>
    </w:p>
    <w:p w14:paraId="39B084A8" w14:textId="77777777" w:rsidR="00A82E2C" w:rsidRDefault="00A82E2C" w:rsidP="00A82E2C">
      <w:pPr>
        <w:pStyle w:val="PL"/>
      </w:pPr>
      <w:r>
        <w:t xml:space="preserve">        exptAnaType:</w:t>
      </w:r>
    </w:p>
    <w:p w14:paraId="43DDF7E0" w14:textId="77777777" w:rsidR="00A82E2C" w:rsidRDefault="00A82E2C" w:rsidP="00A82E2C">
      <w:pPr>
        <w:pStyle w:val="PL"/>
      </w:pPr>
      <w:r>
        <w:t xml:space="preserve">          $ref: '#/components/schemas/ExpectedAnalyticsType'</w:t>
      </w:r>
    </w:p>
    <w:p w14:paraId="357B13DC" w14:textId="77777777" w:rsidR="00A82E2C" w:rsidRDefault="00A82E2C" w:rsidP="00A82E2C">
      <w:pPr>
        <w:pStyle w:val="PL"/>
      </w:pPr>
      <w:r>
        <w:t xml:space="preserve">        exptUeBehav:</w:t>
      </w:r>
    </w:p>
    <w:p w14:paraId="4DB59D56" w14:textId="77777777" w:rsidR="00A82E2C" w:rsidRDefault="00A82E2C" w:rsidP="00A82E2C">
      <w:pPr>
        <w:pStyle w:val="PL"/>
      </w:pPr>
      <w:r>
        <w:t xml:space="preserve">          $ref: 'TS29503_Nudm_SDM.yaml#/components/schemas/ExpectedUeBehaviourData'</w:t>
      </w:r>
    </w:p>
    <w:p w14:paraId="4B61D1D8" w14:textId="77777777" w:rsidR="00A82E2C" w:rsidRDefault="00A82E2C" w:rsidP="00A82E2C">
      <w:pPr>
        <w:pStyle w:val="PL"/>
        <w:rPr>
          <w:lang w:eastAsia="zh-CN"/>
        </w:rPr>
      </w:pPr>
      <w:r>
        <w:rPr>
          <w:rFonts w:hint="eastAsia"/>
          <w:lang w:eastAsia="zh-CN"/>
        </w:rPr>
        <w:t xml:space="preserve"> </w:t>
      </w:r>
      <w:r>
        <w:rPr>
          <w:lang w:eastAsia="zh-CN"/>
        </w:rPr>
        <w:t xml:space="preserve">       ratTypes:</w:t>
      </w:r>
    </w:p>
    <w:p w14:paraId="02BC3100" w14:textId="77777777" w:rsidR="00A82E2C" w:rsidRDefault="00A82E2C" w:rsidP="00A82E2C">
      <w:pPr>
        <w:pStyle w:val="PL"/>
      </w:pPr>
      <w:r>
        <w:t xml:space="preserve">          type: array</w:t>
      </w:r>
    </w:p>
    <w:p w14:paraId="08B08533" w14:textId="77777777" w:rsidR="00A82E2C" w:rsidRDefault="00A82E2C" w:rsidP="00A82E2C">
      <w:pPr>
        <w:pStyle w:val="PL"/>
        <w:rPr>
          <w:lang w:eastAsia="zh-CN"/>
        </w:rPr>
      </w:pPr>
      <w:r>
        <w:rPr>
          <w:rFonts w:hint="eastAsia"/>
          <w:lang w:eastAsia="zh-CN"/>
        </w:rPr>
        <w:t xml:space="preserve"> </w:t>
      </w:r>
      <w:r>
        <w:rPr>
          <w:lang w:eastAsia="zh-CN"/>
        </w:rPr>
        <w:t xml:space="preserve">         items:</w:t>
      </w:r>
    </w:p>
    <w:p w14:paraId="76F2B1D8" w14:textId="77777777" w:rsidR="00A82E2C" w:rsidRDefault="00A82E2C" w:rsidP="00A82E2C">
      <w:pPr>
        <w:pStyle w:val="PL"/>
      </w:pPr>
      <w:r>
        <w:t xml:space="preserve">            $ref: 'TS29571_CommonData.yaml#/components/schemas/RatType'</w:t>
      </w:r>
    </w:p>
    <w:p w14:paraId="579DA4C4" w14:textId="77777777" w:rsidR="00A82E2C" w:rsidRDefault="00A82E2C" w:rsidP="00A82E2C">
      <w:pPr>
        <w:pStyle w:val="PL"/>
      </w:pPr>
      <w:r>
        <w:t xml:space="preserve">          minItems: 1</w:t>
      </w:r>
    </w:p>
    <w:p w14:paraId="55C6E71E" w14:textId="77777777" w:rsidR="00A82E2C" w:rsidRDefault="00A82E2C" w:rsidP="00A82E2C">
      <w:pPr>
        <w:pStyle w:val="PL"/>
        <w:rPr>
          <w:lang w:eastAsia="zh-CN"/>
        </w:rPr>
      </w:pPr>
      <w:r>
        <w:rPr>
          <w:rFonts w:hint="eastAsia"/>
          <w:lang w:eastAsia="zh-CN"/>
        </w:rPr>
        <w:t xml:space="preserve"> </w:t>
      </w:r>
      <w:r>
        <w:rPr>
          <w:lang w:eastAsia="zh-CN"/>
        </w:rPr>
        <w:t xml:space="preserve">       freqs:</w:t>
      </w:r>
    </w:p>
    <w:p w14:paraId="4A9D43AA" w14:textId="77777777" w:rsidR="00A82E2C" w:rsidRDefault="00A82E2C" w:rsidP="00A82E2C">
      <w:pPr>
        <w:pStyle w:val="PL"/>
      </w:pPr>
      <w:r>
        <w:t xml:space="preserve">          type: array</w:t>
      </w:r>
    </w:p>
    <w:p w14:paraId="0E399B77" w14:textId="77777777" w:rsidR="00A82E2C" w:rsidRDefault="00A82E2C" w:rsidP="00A82E2C">
      <w:pPr>
        <w:pStyle w:val="PL"/>
        <w:rPr>
          <w:lang w:eastAsia="zh-CN"/>
        </w:rPr>
      </w:pPr>
      <w:r>
        <w:rPr>
          <w:rFonts w:hint="eastAsia"/>
          <w:lang w:eastAsia="zh-CN"/>
        </w:rPr>
        <w:t xml:space="preserve"> </w:t>
      </w:r>
      <w:r>
        <w:rPr>
          <w:lang w:eastAsia="zh-CN"/>
        </w:rPr>
        <w:t xml:space="preserve">         items:</w:t>
      </w:r>
    </w:p>
    <w:p w14:paraId="530DDB60" w14:textId="77777777" w:rsidR="00A82E2C" w:rsidRDefault="00A82E2C" w:rsidP="00A82E2C">
      <w:pPr>
        <w:pStyle w:val="PL"/>
      </w:pPr>
      <w:r>
        <w:t xml:space="preserve">            $ref: 'TS29571_CommonData.yaml#/components/schemas/ArfcnValueNR'</w:t>
      </w:r>
    </w:p>
    <w:p w14:paraId="55A5E616" w14:textId="77777777" w:rsidR="00A82E2C" w:rsidRPr="00EE7BAB" w:rsidRDefault="00A82E2C" w:rsidP="00A82E2C">
      <w:pPr>
        <w:pStyle w:val="PL"/>
      </w:pPr>
      <w:r>
        <w:t xml:space="preserve">          minItems: 1</w:t>
      </w:r>
    </w:p>
    <w:p w14:paraId="5878CFA1" w14:textId="77777777" w:rsidR="00A82E2C" w:rsidRDefault="00A82E2C" w:rsidP="00A82E2C">
      <w:pPr>
        <w:pStyle w:val="PL"/>
      </w:pPr>
      <w:r>
        <w:t xml:space="preserve">        listOfAnaSubsets:</w:t>
      </w:r>
    </w:p>
    <w:p w14:paraId="2DC23413" w14:textId="77777777" w:rsidR="00A82E2C" w:rsidRDefault="00A82E2C" w:rsidP="00A82E2C">
      <w:pPr>
        <w:pStyle w:val="PL"/>
      </w:pPr>
      <w:r>
        <w:t xml:space="preserve">          type: array</w:t>
      </w:r>
    </w:p>
    <w:p w14:paraId="0E54758D" w14:textId="77777777" w:rsidR="00A82E2C" w:rsidRDefault="00A82E2C" w:rsidP="00A82E2C">
      <w:pPr>
        <w:pStyle w:val="PL"/>
      </w:pPr>
      <w:r>
        <w:t xml:space="preserve">          items:</w:t>
      </w:r>
    </w:p>
    <w:p w14:paraId="592E61FC" w14:textId="77777777" w:rsidR="00A82E2C" w:rsidRDefault="00A82E2C" w:rsidP="00A82E2C">
      <w:pPr>
        <w:pStyle w:val="PL"/>
      </w:pPr>
      <w:r>
        <w:t xml:space="preserve">            $ref: '#/components/schemas/</w:t>
      </w:r>
      <w:r>
        <w:rPr>
          <w:lang w:eastAsia="zh-CN"/>
        </w:rPr>
        <w:t>AnalyticsSubset</w:t>
      </w:r>
      <w:r>
        <w:t>'</w:t>
      </w:r>
    </w:p>
    <w:p w14:paraId="6371F07D" w14:textId="77777777" w:rsidR="00A82E2C" w:rsidRDefault="00A82E2C" w:rsidP="00A82E2C">
      <w:pPr>
        <w:pStyle w:val="PL"/>
      </w:pPr>
      <w:r>
        <w:t xml:space="preserve">          minItems: 1</w:t>
      </w:r>
    </w:p>
    <w:p w14:paraId="2523D37D" w14:textId="77777777" w:rsidR="00A82E2C" w:rsidRDefault="00A82E2C" w:rsidP="00A82E2C">
      <w:pPr>
        <w:pStyle w:val="PL"/>
      </w:pPr>
      <w:r>
        <w:t xml:space="preserve">        </w:t>
      </w:r>
      <w:bookmarkStart w:id="26" w:name="_Hlk90127499"/>
      <w:r>
        <w:t>disperReqs:</w:t>
      </w:r>
    </w:p>
    <w:p w14:paraId="6A752159" w14:textId="77777777" w:rsidR="00A82E2C" w:rsidRDefault="00A82E2C" w:rsidP="00A82E2C">
      <w:pPr>
        <w:pStyle w:val="PL"/>
      </w:pPr>
      <w:r>
        <w:t xml:space="preserve">          type: array</w:t>
      </w:r>
    </w:p>
    <w:p w14:paraId="2A8D435A" w14:textId="77777777" w:rsidR="00A82E2C" w:rsidRDefault="00A82E2C" w:rsidP="00A82E2C">
      <w:pPr>
        <w:pStyle w:val="PL"/>
      </w:pPr>
      <w:r>
        <w:t xml:space="preserve">          items:</w:t>
      </w:r>
    </w:p>
    <w:p w14:paraId="085D9C61" w14:textId="77777777" w:rsidR="00A82E2C" w:rsidRDefault="00A82E2C" w:rsidP="00A82E2C">
      <w:pPr>
        <w:pStyle w:val="PL"/>
      </w:pPr>
      <w:r>
        <w:t xml:space="preserve">            $ref: '#/components/schemas/DispersionRequirement'</w:t>
      </w:r>
    </w:p>
    <w:p w14:paraId="0A44F010" w14:textId="77777777" w:rsidR="00A82E2C" w:rsidRDefault="00A82E2C" w:rsidP="00A82E2C">
      <w:pPr>
        <w:pStyle w:val="PL"/>
      </w:pPr>
      <w:r>
        <w:t xml:space="preserve">          minItems: 1</w:t>
      </w:r>
    </w:p>
    <w:bookmarkEnd w:id="26"/>
    <w:p w14:paraId="11BA397B" w14:textId="77777777" w:rsidR="00A82E2C" w:rsidRDefault="00A82E2C" w:rsidP="00A82E2C">
      <w:pPr>
        <w:pStyle w:val="PL"/>
      </w:pPr>
      <w:r>
        <w:t xml:space="preserve">        redTransReqs:</w:t>
      </w:r>
    </w:p>
    <w:p w14:paraId="303BE8D8" w14:textId="77777777" w:rsidR="00A82E2C" w:rsidRDefault="00A82E2C" w:rsidP="00A82E2C">
      <w:pPr>
        <w:pStyle w:val="PL"/>
      </w:pPr>
      <w:r>
        <w:t xml:space="preserve">          type: array</w:t>
      </w:r>
    </w:p>
    <w:p w14:paraId="0560730D" w14:textId="77777777" w:rsidR="00A82E2C" w:rsidRDefault="00A82E2C" w:rsidP="00A82E2C">
      <w:pPr>
        <w:pStyle w:val="PL"/>
      </w:pPr>
      <w:r>
        <w:t xml:space="preserve">          items:</w:t>
      </w:r>
    </w:p>
    <w:p w14:paraId="602A5F43" w14:textId="77777777" w:rsidR="00A82E2C" w:rsidRDefault="00A82E2C" w:rsidP="00A82E2C">
      <w:pPr>
        <w:pStyle w:val="PL"/>
      </w:pPr>
      <w:r>
        <w:t xml:space="preserve">            $ref: '#/components/schemas/RedundantTransmissionExpReq'</w:t>
      </w:r>
    </w:p>
    <w:p w14:paraId="54956741" w14:textId="77777777" w:rsidR="00A82E2C" w:rsidRDefault="00A82E2C" w:rsidP="00A82E2C">
      <w:pPr>
        <w:pStyle w:val="PL"/>
      </w:pPr>
      <w:r>
        <w:t xml:space="preserve">          minItems: 1</w:t>
      </w:r>
    </w:p>
    <w:p w14:paraId="02A70142" w14:textId="77777777" w:rsidR="00A82E2C" w:rsidRDefault="00A82E2C" w:rsidP="00A82E2C">
      <w:pPr>
        <w:pStyle w:val="PL"/>
      </w:pPr>
      <w:r>
        <w:t xml:space="preserve">        wlanReqs:</w:t>
      </w:r>
    </w:p>
    <w:p w14:paraId="5BE7EFE1" w14:textId="77777777" w:rsidR="00A82E2C" w:rsidRDefault="00A82E2C" w:rsidP="00A82E2C">
      <w:pPr>
        <w:pStyle w:val="PL"/>
      </w:pPr>
      <w:r>
        <w:t xml:space="preserve">          type: array</w:t>
      </w:r>
    </w:p>
    <w:p w14:paraId="6BEA7FB4" w14:textId="77777777" w:rsidR="00A82E2C" w:rsidRDefault="00A82E2C" w:rsidP="00A82E2C">
      <w:pPr>
        <w:pStyle w:val="PL"/>
      </w:pPr>
      <w:r>
        <w:t xml:space="preserve">          items:</w:t>
      </w:r>
    </w:p>
    <w:p w14:paraId="1E31FBA0" w14:textId="77777777" w:rsidR="00A82E2C" w:rsidRDefault="00A82E2C" w:rsidP="00A82E2C">
      <w:pPr>
        <w:pStyle w:val="PL"/>
      </w:pPr>
      <w:r>
        <w:t xml:space="preserve">            $ref: '#/components/schemas/WlanPerformanceReq'</w:t>
      </w:r>
    </w:p>
    <w:p w14:paraId="7E8EFDDE" w14:textId="77777777" w:rsidR="00A82E2C" w:rsidRDefault="00A82E2C" w:rsidP="00A82E2C">
      <w:pPr>
        <w:pStyle w:val="PL"/>
      </w:pPr>
      <w:r>
        <w:t xml:space="preserve">          minItems: 1</w:t>
      </w:r>
    </w:p>
    <w:p w14:paraId="4EAE1832" w14:textId="77777777" w:rsidR="00A82E2C" w:rsidRDefault="00A82E2C" w:rsidP="00A82E2C">
      <w:pPr>
        <w:pStyle w:val="PL"/>
      </w:pPr>
      <w:r>
        <w:t xml:space="preserve">        upfId:</w:t>
      </w:r>
    </w:p>
    <w:p w14:paraId="07E31B65" w14:textId="77777777" w:rsidR="00A82E2C" w:rsidRPr="00F11966" w:rsidRDefault="00A82E2C" w:rsidP="00A82E2C">
      <w:pPr>
        <w:pStyle w:val="PL"/>
        <w:rPr>
          <w:lang w:val="en-US"/>
        </w:rPr>
      </w:pPr>
      <w:r w:rsidRPr="00F11966">
        <w:rPr>
          <w:lang w:val="en-US"/>
        </w:rPr>
        <w:t xml:space="preserve">          type: string</w:t>
      </w:r>
    </w:p>
    <w:p w14:paraId="2E9EB461" w14:textId="77777777" w:rsidR="00A82E2C" w:rsidRDefault="00A82E2C" w:rsidP="00A82E2C">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197ABA0B" w14:textId="77777777" w:rsidR="00A82E2C" w:rsidRDefault="00A82E2C" w:rsidP="00A82E2C">
      <w:pPr>
        <w:pStyle w:val="PL"/>
      </w:pPr>
      <w:r>
        <w:t xml:space="preserve">        </w:t>
      </w:r>
      <w:r>
        <w:rPr>
          <w:lang w:eastAsia="zh-CN"/>
        </w:rPr>
        <w:t>appServerAddrs</w:t>
      </w:r>
      <w:r>
        <w:t>:</w:t>
      </w:r>
    </w:p>
    <w:p w14:paraId="143FF271" w14:textId="77777777" w:rsidR="00A82E2C" w:rsidRDefault="00A82E2C" w:rsidP="00A82E2C">
      <w:pPr>
        <w:pStyle w:val="PL"/>
      </w:pPr>
      <w:r>
        <w:t xml:space="preserve">          type: array</w:t>
      </w:r>
    </w:p>
    <w:p w14:paraId="7444A699" w14:textId="77777777" w:rsidR="00A82E2C" w:rsidRDefault="00A82E2C" w:rsidP="00A82E2C">
      <w:pPr>
        <w:pStyle w:val="PL"/>
      </w:pPr>
      <w:r>
        <w:t xml:space="preserve">          items:</w:t>
      </w:r>
    </w:p>
    <w:p w14:paraId="08B83BB7" w14:textId="77777777" w:rsidR="00A82E2C" w:rsidRDefault="00A82E2C" w:rsidP="00A82E2C">
      <w:pPr>
        <w:pStyle w:val="PL"/>
      </w:pPr>
      <w:r>
        <w:t xml:space="preserve">            $ref: '</w:t>
      </w:r>
      <w:r w:rsidRPr="008D1D0E">
        <w:t>TS29517_Naf_EventExposure.yaml</w:t>
      </w:r>
      <w:r>
        <w:t>#/components/schemas/</w:t>
      </w:r>
      <w:r>
        <w:rPr>
          <w:lang w:eastAsia="zh-CN"/>
        </w:rPr>
        <w:t>AddrFqdn</w:t>
      </w:r>
      <w:r>
        <w:t>'</w:t>
      </w:r>
    </w:p>
    <w:p w14:paraId="1ED77FF9" w14:textId="77777777" w:rsidR="00A82E2C" w:rsidRDefault="00A82E2C" w:rsidP="00A82E2C">
      <w:pPr>
        <w:pStyle w:val="PL"/>
      </w:pPr>
      <w:r>
        <w:t xml:space="preserve">          minItems: 1</w:t>
      </w:r>
    </w:p>
    <w:p w14:paraId="4C55388A" w14:textId="77777777" w:rsidR="00A82E2C" w:rsidRDefault="00A82E2C" w:rsidP="00A82E2C">
      <w:pPr>
        <w:pStyle w:val="PL"/>
      </w:pPr>
      <w:r>
        <w:t xml:space="preserve">        </w:t>
      </w:r>
      <w:r>
        <w:rPr>
          <w:lang w:eastAsia="zh-CN"/>
        </w:rPr>
        <w:t>dnPerfReqs</w:t>
      </w:r>
      <w:r>
        <w:t>:</w:t>
      </w:r>
    </w:p>
    <w:p w14:paraId="7C66F21A" w14:textId="77777777" w:rsidR="00A82E2C" w:rsidRDefault="00A82E2C" w:rsidP="00A82E2C">
      <w:pPr>
        <w:pStyle w:val="PL"/>
      </w:pPr>
      <w:r>
        <w:t xml:space="preserve">          type: array</w:t>
      </w:r>
    </w:p>
    <w:p w14:paraId="1462C5D6" w14:textId="77777777" w:rsidR="00A82E2C" w:rsidRDefault="00A82E2C" w:rsidP="00A82E2C">
      <w:pPr>
        <w:pStyle w:val="PL"/>
      </w:pPr>
      <w:r>
        <w:t xml:space="preserve">          items:</w:t>
      </w:r>
    </w:p>
    <w:p w14:paraId="2C4C55EB" w14:textId="77777777" w:rsidR="00A82E2C" w:rsidRDefault="00A82E2C" w:rsidP="00A82E2C">
      <w:pPr>
        <w:pStyle w:val="PL"/>
      </w:pPr>
      <w:r>
        <w:t xml:space="preserve">            $ref: '#/components/schemas/</w:t>
      </w:r>
      <w:r>
        <w:rPr>
          <w:rFonts w:eastAsia="DengXian"/>
        </w:rPr>
        <w:t>DnPerformanceReq</w:t>
      </w:r>
      <w:r>
        <w:t>'</w:t>
      </w:r>
    </w:p>
    <w:p w14:paraId="0788F489" w14:textId="77777777" w:rsidR="00A82E2C" w:rsidRDefault="00A82E2C" w:rsidP="00A82E2C">
      <w:pPr>
        <w:pStyle w:val="PL"/>
      </w:pPr>
      <w:r>
        <w:t xml:space="preserve">          minItems: 1</w:t>
      </w:r>
    </w:p>
    <w:p w14:paraId="2C19EF48" w14:textId="77777777" w:rsidR="00A82E2C" w:rsidRDefault="00A82E2C" w:rsidP="00A82E2C">
      <w:pPr>
        <w:pStyle w:val="PL"/>
      </w:pPr>
      <w:r>
        <w:t xml:space="preserve">      required:</w:t>
      </w:r>
    </w:p>
    <w:p w14:paraId="79FD69E1" w14:textId="77777777" w:rsidR="00A82E2C" w:rsidRDefault="00A82E2C" w:rsidP="00A82E2C">
      <w:pPr>
        <w:pStyle w:val="PL"/>
      </w:pPr>
      <w:r>
        <w:t xml:space="preserve">        - event</w:t>
      </w:r>
    </w:p>
    <w:p w14:paraId="09D3DCF2" w14:textId="77777777" w:rsidR="00A82E2C" w:rsidRDefault="00A82E2C" w:rsidP="00A82E2C">
      <w:pPr>
        <w:pStyle w:val="PL"/>
      </w:pPr>
      <w:r>
        <w:t xml:space="preserve">    NnwdafEventsSubscriptionNotification:</w:t>
      </w:r>
    </w:p>
    <w:p w14:paraId="1FCFDB4D" w14:textId="77777777" w:rsidR="00A82E2C" w:rsidRDefault="00A82E2C" w:rsidP="00A82E2C">
      <w:pPr>
        <w:pStyle w:val="PL"/>
      </w:pPr>
      <w:r>
        <w:t xml:space="preserve">      description: Represents an Individual NWDAF Event Subscription Notification resource.</w:t>
      </w:r>
    </w:p>
    <w:p w14:paraId="041CD2F9" w14:textId="77777777" w:rsidR="00A82E2C" w:rsidRDefault="00A82E2C" w:rsidP="00A82E2C">
      <w:pPr>
        <w:pStyle w:val="PL"/>
      </w:pPr>
      <w:r>
        <w:t xml:space="preserve">      type: object</w:t>
      </w:r>
    </w:p>
    <w:p w14:paraId="60D63E32" w14:textId="77777777" w:rsidR="00A82E2C" w:rsidRDefault="00A82E2C" w:rsidP="00A82E2C">
      <w:pPr>
        <w:pStyle w:val="PL"/>
      </w:pPr>
      <w:r>
        <w:t xml:space="preserve">      properties:</w:t>
      </w:r>
    </w:p>
    <w:p w14:paraId="161CF6A8" w14:textId="77777777" w:rsidR="00A82E2C" w:rsidRDefault="00A82E2C" w:rsidP="00A82E2C">
      <w:pPr>
        <w:pStyle w:val="PL"/>
      </w:pPr>
      <w:r>
        <w:t xml:space="preserve">        eventNotifications:</w:t>
      </w:r>
    </w:p>
    <w:p w14:paraId="702F537C" w14:textId="77777777" w:rsidR="00A82E2C" w:rsidRDefault="00A82E2C" w:rsidP="00A82E2C">
      <w:pPr>
        <w:pStyle w:val="PL"/>
      </w:pPr>
      <w:r>
        <w:t xml:space="preserve">          type: array</w:t>
      </w:r>
    </w:p>
    <w:p w14:paraId="62A2AEAF" w14:textId="77777777" w:rsidR="00A82E2C" w:rsidRDefault="00A82E2C" w:rsidP="00A82E2C">
      <w:pPr>
        <w:pStyle w:val="PL"/>
      </w:pPr>
      <w:r>
        <w:t xml:space="preserve">          items:</w:t>
      </w:r>
    </w:p>
    <w:p w14:paraId="16146C7C" w14:textId="77777777" w:rsidR="00A82E2C" w:rsidRDefault="00A82E2C" w:rsidP="00A82E2C">
      <w:pPr>
        <w:pStyle w:val="PL"/>
      </w:pPr>
      <w:r>
        <w:t xml:space="preserve">            $ref: '#/components/schemas/EventNotification'</w:t>
      </w:r>
    </w:p>
    <w:p w14:paraId="28927CA8" w14:textId="77777777" w:rsidR="00A82E2C" w:rsidRDefault="00A82E2C" w:rsidP="00A82E2C">
      <w:pPr>
        <w:pStyle w:val="PL"/>
      </w:pPr>
      <w:r>
        <w:t xml:space="preserve">          minItems: 1</w:t>
      </w:r>
    </w:p>
    <w:p w14:paraId="16C507EF" w14:textId="77777777" w:rsidR="00A82E2C" w:rsidRDefault="00A82E2C" w:rsidP="00A82E2C">
      <w:pPr>
        <w:pStyle w:val="PL"/>
      </w:pPr>
      <w:r>
        <w:t xml:space="preserve">          description: Notifications about Individual Events</w:t>
      </w:r>
    </w:p>
    <w:p w14:paraId="1FCE1991" w14:textId="77777777" w:rsidR="00A82E2C" w:rsidRDefault="00A82E2C" w:rsidP="00A82E2C">
      <w:pPr>
        <w:pStyle w:val="PL"/>
      </w:pPr>
      <w:r>
        <w:t xml:space="preserve">        subscriptionId:</w:t>
      </w:r>
    </w:p>
    <w:p w14:paraId="40B79CED" w14:textId="77777777" w:rsidR="00A82E2C" w:rsidRDefault="00A82E2C" w:rsidP="00A82E2C">
      <w:pPr>
        <w:pStyle w:val="PL"/>
      </w:pPr>
      <w:r>
        <w:t xml:space="preserve">          type: string</w:t>
      </w:r>
    </w:p>
    <w:p w14:paraId="5F0C145A" w14:textId="77777777" w:rsidR="00A82E2C" w:rsidRDefault="00A82E2C" w:rsidP="00A82E2C">
      <w:pPr>
        <w:pStyle w:val="PL"/>
      </w:pPr>
      <w:r>
        <w:t xml:space="preserve">          description: String identifying a subscription to the Nnwdaf_EventsSubscription Service</w:t>
      </w:r>
    </w:p>
    <w:p w14:paraId="6D759BE1" w14:textId="77777777" w:rsidR="00A82E2C" w:rsidRDefault="00A82E2C" w:rsidP="00A82E2C">
      <w:pPr>
        <w:pStyle w:val="PL"/>
      </w:pPr>
      <w:r>
        <w:t xml:space="preserve">      required:</w:t>
      </w:r>
    </w:p>
    <w:p w14:paraId="53EA091D" w14:textId="77777777" w:rsidR="00A82E2C" w:rsidRDefault="00A82E2C" w:rsidP="00A82E2C">
      <w:pPr>
        <w:pStyle w:val="PL"/>
      </w:pPr>
      <w:r>
        <w:t xml:space="preserve">        - eventNotifications</w:t>
      </w:r>
    </w:p>
    <w:p w14:paraId="546C7979" w14:textId="77777777" w:rsidR="00A82E2C" w:rsidRDefault="00A82E2C" w:rsidP="00A82E2C">
      <w:pPr>
        <w:pStyle w:val="PL"/>
      </w:pPr>
      <w:r>
        <w:t xml:space="preserve">        - subscriptionId</w:t>
      </w:r>
    </w:p>
    <w:p w14:paraId="607CEBED" w14:textId="77777777" w:rsidR="00A82E2C" w:rsidRDefault="00A82E2C" w:rsidP="00A82E2C">
      <w:pPr>
        <w:pStyle w:val="PL"/>
      </w:pPr>
      <w:r>
        <w:t xml:space="preserve">    EventNotification:</w:t>
      </w:r>
    </w:p>
    <w:p w14:paraId="3373BC30" w14:textId="77777777" w:rsidR="00A82E2C" w:rsidRDefault="00A82E2C" w:rsidP="00A82E2C">
      <w:pPr>
        <w:pStyle w:val="PL"/>
      </w:pPr>
      <w:r>
        <w:t xml:space="preserve">      description: Represents a notification on events that occurred.</w:t>
      </w:r>
    </w:p>
    <w:p w14:paraId="7A075626" w14:textId="77777777" w:rsidR="00A82E2C" w:rsidRDefault="00A82E2C" w:rsidP="00A82E2C">
      <w:pPr>
        <w:pStyle w:val="PL"/>
      </w:pPr>
      <w:r>
        <w:lastRenderedPageBreak/>
        <w:t xml:space="preserve">      type: object</w:t>
      </w:r>
    </w:p>
    <w:p w14:paraId="0680F269" w14:textId="77777777" w:rsidR="00A82E2C" w:rsidRDefault="00A82E2C" w:rsidP="00A82E2C">
      <w:pPr>
        <w:pStyle w:val="PL"/>
      </w:pPr>
      <w:r>
        <w:t xml:space="preserve">      properties:</w:t>
      </w:r>
    </w:p>
    <w:p w14:paraId="1BE04A56" w14:textId="77777777" w:rsidR="00A82E2C" w:rsidRDefault="00A82E2C" w:rsidP="00A82E2C">
      <w:pPr>
        <w:pStyle w:val="PL"/>
      </w:pPr>
      <w:r>
        <w:t xml:space="preserve">        event:</w:t>
      </w:r>
    </w:p>
    <w:p w14:paraId="069094D2" w14:textId="77777777" w:rsidR="00A82E2C" w:rsidRDefault="00A82E2C" w:rsidP="00A82E2C">
      <w:pPr>
        <w:pStyle w:val="PL"/>
      </w:pPr>
      <w:r>
        <w:t xml:space="preserve">          $ref: '#/components/schemas/NwdafEvent'</w:t>
      </w:r>
    </w:p>
    <w:p w14:paraId="73A9EC04" w14:textId="77777777" w:rsidR="00A82E2C" w:rsidRDefault="00A82E2C" w:rsidP="00A82E2C">
      <w:pPr>
        <w:pStyle w:val="PL"/>
      </w:pPr>
      <w:r>
        <w:t xml:space="preserve">        start:</w:t>
      </w:r>
    </w:p>
    <w:p w14:paraId="58D04A57" w14:textId="77777777" w:rsidR="00A82E2C" w:rsidRDefault="00A82E2C" w:rsidP="00A82E2C">
      <w:pPr>
        <w:pStyle w:val="PL"/>
      </w:pPr>
      <w:r>
        <w:t xml:space="preserve">          $ref: 'TS29571_CommonData.yaml#/components/schemas/DateTime'</w:t>
      </w:r>
    </w:p>
    <w:p w14:paraId="49C0D33B" w14:textId="77777777" w:rsidR="00A82E2C" w:rsidRDefault="00A82E2C" w:rsidP="00A82E2C">
      <w:pPr>
        <w:pStyle w:val="PL"/>
      </w:pPr>
      <w:r>
        <w:t xml:space="preserve">        expiry:</w:t>
      </w:r>
    </w:p>
    <w:p w14:paraId="0574604B" w14:textId="77777777" w:rsidR="00A82E2C" w:rsidRDefault="00A82E2C" w:rsidP="00A82E2C">
      <w:pPr>
        <w:pStyle w:val="PL"/>
      </w:pPr>
      <w:r>
        <w:t xml:space="preserve">          $ref: 'TS29571_CommonData.yaml#/components/schemas/DateTime'</w:t>
      </w:r>
    </w:p>
    <w:p w14:paraId="5C9ED943" w14:textId="77777777" w:rsidR="00A82E2C" w:rsidRDefault="00A82E2C" w:rsidP="00A82E2C">
      <w:pPr>
        <w:pStyle w:val="PL"/>
      </w:pPr>
      <w:r>
        <w:t xml:space="preserve">        timeStampGen:</w:t>
      </w:r>
    </w:p>
    <w:p w14:paraId="5501CC22" w14:textId="77777777" w:rsidR="00A82E2C" w:rsidRDefault="00A82E2C" w:rsidP="00A82E2C">
      <w:pPr>
        <w:pStyle w:val="PL"/>
      </w:pPr>
      <w:r>
        <w:t xml:space="preserve">          $ref: 'TS29571_CommonData.yaml#/components/schemas/DateTime'</w:t>
      </w:r>
    </w:p>
    <w:p w14:paraId="41012AAA" w14:textId="77777777" w:rsidR="00A82E2C" w:rsidRDefault="00A82E2C" w:rsidP="00A82E2C">
      <w:pPr>
        <w:pStyle w:val="PL"/>
      </w:pPr>
      <w:r>
        <w:t xml:space="preserve">        failNotifyCode:</w:t>
      </w:r>
    </w:p>
    <w:p w14:paraId="64CE8E54" w14:textId="77777777" w:rsidR="00A82E2C" w:rsidRDefault="00A82E2C" w:rsidP="00A82E2C">
      <w:pPr>
        <w:pStyle w:val="PL"/>
      </w:pPr>
      <w:r>
        <w:t xml:space="preserve">          $ref: '#/components/schemas/</w:t>
      </w:r>
      <w:r>
        <w:rPr>
          <w:lang w:eastAsia="zh-CN"/>
        </w:rPr>
        <w:t>NwdafFailureCode</w:t>
      </w:r>
      <w:r>
        <w:t>'</w:t>
      </w:r>
    </w:p>
    <w:p w14:paraId="63370CCC" w14:textId="77777777" w:rsidR="00A82E2C" w:rsidRDefault="00A82E2C" w:rsidP="00A82E2C">
      <w:pPr>
        <w:pStyle w:val="PL"/>
      </w:pPr>
      <w:r>
        <w:t xml:space="preserve">        rvWaitTime:</w:t>
      </w:r>
    </w:p>
    <w:p w14:paraId="51F2D79C" w14:textId="77777777" w:rsidR="00A82E2C" w:rsidRDefault="00A82E2C" w:rsidP="00A82E2C">
      <w:pPr>
        <w:pStyle w:val="PL"/>
        <w:rPr>
          <w:noProof w:val="0"/>
        </w:rPr>
      </w:pPr>
      <w:r>
        <w:t xml:space="preserve">          $ref: 'TS29571_CommonData.yaml#/components/schemas/</w:t>
      </w:r>
      <w:proofErr w:type="spellStart"/>
      <w:r>
        <w:rPr>
          <w:noProof w:val="0"/>
        </w:rPr>
        <w:t>DurationSec</w:t>
      </w:r>
      <w:proofErr w:type="spellEnd"/>
      <w:r>
        <w:rPr>
          <w:noProof w:val="0"/>
        </w:rPr>
        <w:t>'</w:t>
      </w:r>
    </w:p>
    <w:p w14:paraId="6C464BEB" w14:textId="77777777" w:rsidR="00A82E2C" w:rsidRDefault="00A82E2C" w:rsidP="00A82E2C">
      <w:pPr>
        <w:pStyle w:val="PL"/>
        <w:rPr>
          <w:noProof w:val="0"/>
        </w:rPr>
      </w:pPr>
      <w:r>
        <w:rPr>
          <w:noProof w:val="0"/>
        </w:rPr>
        <w:t xml:space="preserve">        </w:t>
      </w:r>
      <w:proofErr w:type="spellStart"/>
      <w:r>
        <w:rPr>
          <w:noProof w:val="0"/>
        </w:rPr>
        <w:t>anaMetaInfo</w:t>
      </w:r>
      <w:proofErr w:type="spellEnd"/>
      <w:r>
        <w:rPr>
          <w:noProof w:val="0"/>
        </w:rPr>
        <w:t>:</w:t>
      </w:r>
    </w:p>
    <w:p w14:paraId="5FDB64D0" w14:textId="77777777" w:rsidR="00A82E2C" w:rsidRDefault="00A82E2C" w:rsidP="00A82E2C">
      <w:pPr>
        <w:pStyle w:val="PL"/>
      </w:pPr>
      <w:r>
        <w:rPr>
          <w:noProof w:val="0"/>
        </w:rPr>
        <w:t xml:space="preserve">          $ref: '#/components/schemas/</w:t>
      </w:r>
      <w:proofErr w:type="spellStart"/>
      <w:r>
        <w:rPr>
          <w:noProof w:val="0"/>
        </w:rPr>
        <w:t>AnalyticsMetadataInfo</w:t>
      </w:r>
      <w:proofErr w:type="spellEnd"/>
      <w:r>
        <w:rPr>
          <w:noProof w:val="0"/>
        </w:rPr>
        <w:t>'</w:t>
      </w:r>
    </w:p>
    <w:p w14:paraId="7EB775DF" w14:textId="77777777" w:rsidR="00A82E2C" w:rsidRDefault="00A82E2C" w:rsidP="00A82E2C">
      <w:pPr>
        <w:pStyle w:val="PL"/>
      </w:pPr>
      <w:r>
        <w:t xml:space="preserve">        nfLoadLevelInfos:</w:t>
      </w:r>
    </w:p>
    <w:p w14:paraId="5F31E4F2" w14:textId="77777777" w:rsidR="00A82E2C" w:rsidRDefault="00A82E2C" w:rsidP="00A82E2C">
      <w:pPr>
        <w:pStyle w:val="PL"/>
      </w:pPr>
      <w:r>
        <w:t xml:space="preserve">          type: array</w:t>
      </w:r>
    </w:p>
    <w:p w14:paraId="1828F859" w14:textId="77777777" w:rsidR="00A82E2C" w:rsidRDefault="00A82E2C" w:rsidP="00A82E2C">
      <w:pPr>
        <w:pStyle w:val="PL"/>
      </w:pPr>
      <w:r>
        <w:t xml:space="preserve">          items:</w:t>
      </w:r>
    </w:p>
    <w:p w14:paraId="76CC3F67" w14:textId="77777777" w:rsidR="00A82E2C" w:rsidRDefault="00A82E2C" w:rsidP="00A82E2C">
      <w:pPr>
        <w:pStyle w:val="PL"/>
      </w:pPr>
      <w:r>
        <w:t xml:space="preserve">            $ref: '#/components/schemas/NfLoadLevelInformation'</w:t>
      </w:r>
    </w:p>
    <w:p w14:paraId="14A940CA" w14:textId="77777777" w:rsidR="00A82E2C" w:rsidRDefault="00A82E2C" w:rsidP="00A82E2C">
      <w:pPr>
        <w:pStyle w:val="PL"/>
      </w:pPr>
      <w:r>
        <w:t xml:space="preserve">          minItems: 1</w:t>
      </w:r>
    </w:p>
    <w:p w14:paraId="3C274E4A" w14:textId="77777777" w:rsidR="00A82E2C" w:rsidRDefault="00A82E2C" w:rsidP="00A82E2C">
      <w:pPr>
        <w:pStyle w:val="PL"/>
      </w:pPr>
      <w:r>
        <w:t xml:space="preserve">        nsiLoadLevelInfos:</w:t>
      </w:r>
    </w:p>
    <w:p w14:paraId="4AF33C9B" w14:textId="77777777" w:rsidR="00A82E2C" w:rsidRDefault="00A82E2C" w:rsidP="00A82E2C">
      <w:pPr>
        <w:pStyle w:val="PL"/>
      </w:pPr>
      <w:r>
        <w:t xml:space="preserve">          type: array</w:t>
      </w:r>
    </w:p>
    <w:p w14:paraId="7068EA56" w14:textId="77777777" w:rsidR="00A82E2C" w:rsidRDefault="00A82E2C" w:rsidP="00A82E2C">
      <w:pPr>
        <w:pStyle w:val="PL"/>
      </w:pPr>
      <w:r>
        <w:t xml:space="preserve">          items:</w:t>
      </w:r>
    </w:p>
    <w:p w14:paraId="03F2D1E4" w14:textId="77777777" w:rsidR="00A82E2C" w:rsidRDefault="00A82E2C" w:rsidP="00A82E2C">
      <w:pPr>
        <w:pStyle w:val="PL"/>
      </w:pPr>
      <w:r>
        <w:t xml:space="preserve">            $ref: '#/components/schemas/NsiLoadLevelInfo'</w:t>
      </w:r>
    </w:p>
    <w:p w14:paraId="156AD9FE" w14:textId="77777777" w:rsidR="00A82E2C" w:rsidRDefault="00A82E2C" w:rsidP="00A82E2C">
      <w:pPr>
        <w:pStyle w:val="PL"/>
      </w:pPr>
      <w:r>
        <w:t xml:space="preserve">          minItems: 1</w:t>
      </w:r>
    </w:p>
    <w:p w14:paraId="3F39A7A9" w14:textId="77777777" w:rsidR="00A82E2C" w:rsidRDefault="00A82E2C" w:rsidP="00A82E2C">
      <w:pPr>
        <w:pStyle w:val="PL"/>
      </w:pPr>
      <w:r>
        <w:t xml:space="preserve">        sliceLoadLevelInfo:</w:t>
      </w:r>
    </w:p>
    <w:p w14:paraId="21E1D5B0" w14:textId="77777777" w:rsidR="00A82E2C" w:rsidRDefault="00A82E2C" w:rsidP="00A82E2C">
      <w:pPr>
        <w:pStyle w:val="PL"/>
      </w:pPr>
      <w:r>
        <w:t xml:space="preserve">          $ref: '#/components/schemas/SliceLoadLevelInformation'</w:t>
      </w:r>
    </w:p>
    <w:p w14:paraId="6FCF8BDD" w14:textId="77777777" w:rsidR="00A82E2C" w:rsidRDefault="00A82E2C" w:rsidP="00A82E2C">
      <w:pPr>
        <w:pStyle w:val="PL"/>
      </w:pPr>
      <w:r>
        <w:t xml:space="preserve">        svcExps:</w:t>
      </w:r>
    </w:p>
    <w:p w14:paraId="08358FB4" w14:textId="77777777" w:rsidR="00A82E2C" w:rsidRDefault="00A82E2C" w:rsidP="00A82E2C">
      <w:pPr>
        <w:pStyle w:val="PL"/>
      </w:pPr>
      <w:r>
        <w:t xml:space="preserve">          type: array</w:t>
      </w:r>
    </w:p>
    <w:p w14:paraId="09D6ADF5" w14:textId="77777777" w:rsidR="00A82E2C" w:rsidRDefault="00A82E2C" w:rsidP="00A82E2C">
      <w:pPr>
        <w:pStyle w:val="PL"/>
      </w:pPr>
      <w:r>
        <w:t xml:space="preserve">          items:</w:t>
      </w:r>
    </w:p>
    <w:p w14:paraId="0BDC4103" w14:textId="77777777" w:rsidR="00A82E2C" w:rsidRDefault="00A82E2C" w:rsidP="00A82E2C">
      <w:pPr>
        <w:pStyle w:val="PL"/>
      </w:pPr>
      <w:r>
        <w:t xml:space="preserve">            $ref: '#/components/schemas/ServiceExperienceInfo'</w:t>
      </w:r>
    </w:p>
    <w:p w14:paraId="1BB6BBA0" w14:textId="77777777" w:rsidR="00A82E2C" w:rsidRDefault="00A82E2C" w:rsidP="00A82E2C">
      <w:pPr>
        <w:pStyle w:val="PL"/>
      </w:pPr>
      <w:r>
        <w:t xml:space="preserve">          minItems: 1</w:t>
      </w:r>
    </w:p>
    <w:p w14:paraId="4C48B10E" w14:textId="77777777" w:rsidR="00A82E2C" w:rsidRDefault="00A82E2C" w:rsidP="00A82E2C">
      <w:pPr>
        <w:pStyle w:val="PL"/>
      </w:pPr>
      <w:r>
        <w:t xml:space="preserve">        qosSustainInfos:</w:t>
      </w:r>
    </w:p>
    <w:p w14:paraId="1BBD4E50" w14:textId="77777777" w:rsidR="00A82E2C" w:rsidRDefault="00A82E2C" w:rsidP="00A82E2C">
      <w:pPr>
        <w:pStyle w:val="PL"/>
      </w:pPr>
      <w:r>
        <w:t xml:space="preserve">          type: array</w:t>
      </w:r>
    </w:p>
    <w:p w14:paraId="48721FF0" w14:textId="77777777" w:rsidR="00A82E2C" w:rsidRDefault="00A82E2C" w:rsidP="00A82E2C">
      <w:pPr>
        <w:pStyle w:val="PL"/>
      </w:pPr>
      <w:r>
        <w:t xml:space="preserve">          items:</w:t>
      </w:r>
    </w:p>
    <w:p w14:paraId="5D4021F6" w14:textId="77777777" w:rsidR="00A82E2C" w:rsidRDefault="00A82E2C" w:rsidP="00A82E2C">
      <w:pPr>
        <w:pStyle w:val="PL"/>
      </w:pPr>
      <w:r>
        <w:t xml:space="preserve">            $ref: '#/components/schemas/QosSustainabilityInfo'</w:t>
      </w:r>
    </w:p>
    <w:p w14:paraId="0063CA2A" w14:textId="77777777" w:rsidR="00A82E2C" w:rsidRDefault="00A82E2C" w:rsidP="00A82E2C">
      <w:pPr>
        <w:pStyle w:val="PL"/>
      </w:pPr>
      <w:r>
        <w:t xml:space="preserve">          minItems: 1</w:t>
      </w:r>
    </w:p>
    <w:p w14:paraId="0F4F6109" w14:textId="77777777" w:rsidR="00A82E2C" w:rsidRDefault="00A82E2C" w:rsidP="00A82E2C">
      <w:pPr>
        <w:pStyle w:val="PL"/>
      </w:pPr>
      <w:r>
        <w:t xml:space="preserve">        ueComms:</w:t>
      </w:r>
    </w:p>
    <w:p w14:paraId="734A5D73" w14:textId="77777777" w:rsidR="00A82E2C" w:rsidRDefault="00A82E2C" w:rsidP="00A82E2C">
      <w:pPr>
        <w:pStyle w:val="PL"/>
      </w:pPr>
      <w:r>
        <w:t xml:space="preserve">          type: array</w:t>
      </w:r>
    </w:p>
    <w:p w14:paraId="06F0026B" w14:textId="77777777" w:rsidR="00A82E2C" w:rsidRDefault="00A82E2C" w:rsidP="00A82E2C">
      <w:pPr>
        <w:pStyle w:val="PL"/>
      </w:pPr>
      <w:r>
        <w:t xml:space="preserve">          items:</w:t>
      </w:r>
    </w:p>
    <w:p w14:paraId="40996F4E" w14:textId="77777777" w:rsidR="00A82E2C" w:rsidRDefault="00A82E2C" w:rsidP="00A82E2C">
      <w:pPr>
        <w:pStyle w:val="PL"/>
      </w:pPr>
      <w:r>
        <w:t xml:space="preserve">            $ref: '#/components/schemas/UeCommunication'</w:t>
      </w:r>
    </w:p>
    <w:p w14:paraId="594FD229" w14:textId="77777777" w:rsidR="00A82E2C" w:rsidRDefault="00A82E2C" w:rsidP="00A82E2C">
      <w:pPr>
        <w:pStyle w:val="PL"/>
      </w:pPr>
      <w:r>
        <w:t xml:space="preserve">          minItems: 1</w:t>
      </w:r>
    </w:p>
    <w:p w14:paraId="663E4C07" w14:textId="77777777" w:rsidR="00A82E2C" w:rsidRDefault="00A82E2C" w:rsidP="00A82E2C">
      <w:pPr>
        <w:pStyle w:val="PL"/>
      </w:pPr>
      <w:r>
        <w:t xml:space="preserve">        ueMobs:</w:t>
      </w:r>
    </w:p>
    <w:p w14:paraId="7EF7A046" w14:textId="77777777" w:rsidR="00A82E2C" w:rsidRDefault="00A82E2C" w:rsidP="00A82E2C">
      <w:pPr>
        <w:pStyle w:val="PL"/>
      </w:pPr>
      <w:r>
        <w:t xml:space="preserve">          type: array</w:t>
      </w:r>
    </w:p>
    <w:p w14:paraId="7CCCA7AB" w14:textId="77777777" w:rsidR="00A82E2C" w:rsidRDefault="00A82E2C" w:rsidP="00A82E2C">
      <w:pPr>
        <w:pStyle w:val="PL"/>
      </w:pPr>
      <w:r>
        <w:t xml:space="preserve">          items:</w:t>
      </w:r>
    </w:p>
    <w:p w14:paraId="52495045" w14:textId="77777777" w:rsidR="00A82E2C" w:rsidRDefault="00A82E2C" w:rsidP="00A82E2C">
      <w:pPr>
        <w:pStyle w:val="PL"/>
      </w:pPr>
      <w:r>
        <w:t xml:space="preserve">            $ref: '#/components/schemas/UeMobility'</w:t>
      </w:r>
    </w:p>
    <w:p w14:paraId="6199385D" w14:textId="77777777" w:rsidR="00A82E2C" w:rsidRDefault="00A82E2C" w:rsidP="00A82E2C">
      <w:pPr>
        <w:pStyle w:val="PL"/>
      </w:pPr>
      <w:r>
        <w:t xml:space="preserve">          minItems: 1</w:t>
      </w:r>
    </w:p>
    <w:p w14:paraId="4E1424B2" w14:textId="77777777" w:rsidR="00A82E2C" w:rsidRDefault="00A82E2C" w:rsidP="00A82E2C">
      <w:pPr>
        <w:pStyle w:val="PL"/>
      </w:pPr>
      <w:r>
        <w:t xml:space="preserve">        userDataCongInfos:</w:t>
      </w:r>
    </w:p>
    <w:p w14:paraId="75D0A37E" w14:textId="77777777" w:rsidR="00A82E2C" w:rsidRDefault="00A82E2C" w:rsidP="00A82E2C">
      <w:pPr>
        <w:pStyle w:val="PL"/>
      </w:pPr>
      <w:r>
        <w:t xml:space="preserve">          type: array</w:t>
      </w:r>
    </w:p>
    <w:p w14:paraId="601D0904" w14:textId="77777777" w:rsidR="00A82E2C" w:rsidRDefault="00A82E2C" w:rsidP="00A82E2C">
      <w:pPr>
        <w:pStyle w:val="PL"/>
      </w:pPr>
      <w:r>
        <w:t xml:space="preserve">          items:</w:t>
      </w:r>
    </w:p>
    <w:p w14:paraId="54EFBC30" w14:textId="77777777" w:rsidR="00A82E2C" w:rsidRDefault="00A82E2C" w:rsidP="00A82E2C">
      <w:pPr>
        <w:pStyle w:val="PL"/>
      </w:pPr>
      <w:r>
        <w:t xml:space="preserve">            $ref: '#/components/schemas/UserDataCongestionInfo'</w:t>
      </w:r>
    </w:p>
    <w:p w14:paraId="0C136032" w14:textId="77777777" w:rsidR="00A82E2C" w:rsidRDefault="00A82E2C" w:rsidP="00A82E2C">
      <w:pPr>
        <w:pStyle w:val="PL"/>
      </w:pPr>
      <w:r>
        <w:t xml:space="preserve">          minItems: 1</w:t>
      </w:r>
    </w:p>
    <w:p w14:paraId="5E5E2113" w14:textId="77777777" w:rsidR="00A82E2C" w:rsidRDefault="00A82E2C" w:rsidP="00A82E2C">
      <w:pPr>
        <w:pStyle w:val="PL"/>
      </w:pPr>
      <w:r>
        <w:t xml:space="preserve">        abnorBehavrs:</w:t>
      </w:r>
    </w:p>
    <w:p w14:paraId="5C27B79C" w14:textId="77777777" w:rsidR="00A82E2C" w:rsidRDefault="00A82E2C" w:rsidP="00A82E2C">
      <w:pPr>
        <w:pStyle w:val="PL"/>
      </w:pPr>
      <w:r>
        <w:t xml:space="preserve">          type: array</w:t>
      </w:r>
    </w:p>
    <w:p w14:paraId="7ABBB01D" w14:textId="77777777" w:rsidR="00A82E2C" w:rsidRDefault="00A82E2C" w:rsidP="00A82E2C">
      <w:pPr>
        <w:pStyle w:val="PL"/>
      </w:pPr>
      <w:r>
        <w:t xml:space="preserve">          items:</w:t>
      </w:r>
    </w:p>
    <w:p w14:paraId="0D603D94" w14:textId="77777777" w:rsidR="00A82E2C" w:rsidRDefault="00A82E2C" w:rsidP="00A82E2C">
      <w:pPr>
        <w:pStyle w:val="PL"/>
      </w:pPr>
      <w:r>
        <w:t xml:space="preserve">            $ref: '#/components/schemas/AbnormalBehaviour'</w:t>
      </w:r>
    </w:p>
    <w:p w14:paraId="4026FFC0" w14:textId="77777777" w:rsidR="00A82E2C" w:rsidRDefault="00A82E2C" w:rsidP="00A82E2C">
      <w:pPr>
        <w:pStyle w:val="PL"/>
      </w:pPr>
      <w:r>
        <w:t xml:space="preserve">          minItems: 1</w:t>
      </w:r>
    </w:p>
    <w:p w14:paraId="332E504D" w14:textId="77777777" w:rsidR="00A82E2C" w:rsidRDefault="00A82E2C" w:rsidP="00A82E2C">
      <w:pPr>
        <w:pStyle w:val="PL"/>
      </w:pPr>
      <w:r>
        <w:t xml:space="preserve">        nwPerfs:</w:t>
      </w:r>
    </w:p>
    <w:p w14:paraId="12CB74DD" w14:textId="77777777" w:rsidR="00A82E2C" w:rsidRDefault="00A82E2C" w:rsidP="00A82E2C">
      <w:pPr>
        <w:pStyle w:val="PL"/>
      </w:pPr>
      <w:r>
        <w:t xml:space="preserve">          type: array</w:t>
      </w:r>
    </w:p>
    <w:p w14:paraId="224F026D" w14:textId="77777777" w:rsidR="00A82E2C" w:rsidRDefault="00A82E2C" w:rsidP="00A82E2C">
      <w:pPr>
        <w:pStyle w:val="PL"/>
      </w:pPr>
      <w:r>
        <w:t xml:space="preserve">          items:</w:t>
      </w:r>
    </w:p>
    <w:p w14:paraId="4C1CD5A8" w14:textId="77777777" w:rsidR="00A82E2C" w:rsidRDefault="00A82E2C" w:rsidP="00A82E2C">
      <w:pPr>
        <w:pStyle w:val="PL"/>
      </w:pPr>
      <w:r>
        <w:t xml:space="preserve">            $ref: '#/components/schemas/NetworkPerfInfo'</w:t>
      </w:r>
    </w:p>
    <w:p w14:paraId="093D6181" w14:textId="77777777" w:rsidR="00A82E2C" w:rsidRDefault="00A82E2C" w:rsidP="00A82E2C">
      <w:pPr>
        <w:pStyle w:val="PL"/>
      </w:pPr>
      <w:r>
        <w:t xml:space="preserve">          minItems: 1</w:t>
      </w:r>
    </w:p>
    <w:p w14:paraId="12D252AE" w14:textId="77777777" w:rsidR="00A82E2C" w:rsidRDefault="00A82E2C" w:rsidP="00A82E2C">
      <w:pPr>
        <w:pStyle w:val="PL"/>
      </w:pPr>
      <w:r>
        <w:t xml:space="preserve">        </w:t>
      </w:r>
      <w:r>
        <w:rPr>
          <w:lang w:eastAsia="zh-CN"/>
        </w:rPr>
        <w:t>dnPerfInfos</w:t>
      </w:r>
      <w:r>
        <w:t>:</w:t>
      </w:r>
    </w:p>
    <w:p w14:paraId="29BA9542" w14:textId="77777777" w:rsidR="00A82E2C" w:rsidRDefault="00A82E2C" w:rsidP="00A82E2C">
      <w:pPr>
        <w:pStyle w:val="PL"/>
      </w:pPr>
      <w:r>
        <w:t xml:space="preserve">          type: array</w:t>
      </w:r>
    </w:p>
    <w:p w14:paraId="75FCD9B8" w14:textId="77777777" w:rsidR="00A82E2C" w:rsidRDefault="00A82E2C" w:rsidP="00A82E2C">
      <w:pPr>
        <w:pStyle w:val="PL"/>
      </w:pPr>
      <w:r>
        <w:t xml:space="preserve">          items:</w:t>
      </w:r>
    </w:p>
    <w:p w14:paraId="00395265" w14:textId="77777777" w:rsidR="00A82E2C" w:rsidRDefault="00A82E2C" w:rsidP="00A82E2C">
      <w:pPr>
        <w:pStyle w:val="PL"/>
      </w:pPr>
      <w:r>
        <w:t xml:space="preserve">            $ref: '#/components/schemas/</w:t>
      </w:r>
      <w:r w:rsidRPr="00957004">
        <w:t>DnPerfInfo</w:t>
      </w:r>
      <w:r>
        <w:t>'</w:t>
      </w:r>
    </w:p>
    <w:p w14:paraId="321AAB8F" w14:textId="77777777" w:rsidR="00A82E2C" w:rsidRDefault="00A82E2C" w:rsidP="00A82E2C">
      <w:pPr>
        <w:pStyle w:val="PL"/>
      </w:pPr>
      <w:r>
        <w:t xml:space="preserve">          minItems: 1</w:t>
      </w:r>
    </w:p>
    <w:p w14:paraId="44344FA3" w14:textId="77777777" w:rsidR="00A82E2C" w:rsidRDefault="00A82E2C" w:rsidP="00A82E2C">
      <w:pPr>
        <w:pStyle w:val="PL"/>
      </w:pPr>
      <w:r>
        <w:t xml:space="preserve">        </w:t>
      </w:r>
      <w:bookmarkStart w:id="27" w:name="_Hlk90127361"/>
      <w:r>
        <w:t>disperInfos:</w:t>
      </w:r>
    </w:p>
    <w:p w14:paraId="25DFFB68" w14:textId="77777777" w:rsidR="00A82E2C" w:rsidRDefault="00A82E2C" w:rsidP="00A82E2C">
      <w:pPr>
        <w:pStyle w:val="PL"/>
      </w:pPr>
      <w:r>
        <w:t xml:space="preserve">          type: array</w:t>
      </w:r>
    </w:p>
    <w:p w14:paraId="1CBC7A6F" w14:textId="77777777" w:rsidR="00A82E2C" w:rsidRDefault="00A82E2C" w:rsidP="00A82E2C">
      <w:pPr>
        <w:pStyle w:val="PL"/>
      </w:pPr>
      <w:r>
        <w:t xml:space="preserve">          items:</w:t>
      </w:r>
    </w:p>
    <w:p w14:paraId="05B1A9E7" w14:textId="77777777" w:rsidR="00A82E2C" w:rsidRDefault="00A82E2C" w:rsidP="00A82E2C">
      <w:pPr>
        <w:pStyle w:val="PL"/>
      </w:pPr>
      <w:r>
        <w:t xml:space="preserve">            $ref: '#/components/schemas/DispersionInfo'</w:t>
      </w:r>
    </w:p>
    <w:p w14:paraId="0BCFB187" w14:textId="77777777" w:rsidR="00A82E2C" w:rsidRDefault="00A82E2C" w:rsidP="00A82E2C">
      <w:pPr>
        <w:pStyle w:val="PL"/>
      </w:pPr>
      <w:r>
        <w:t xml:space="preserve">          minItems: 1</w:t>
      </w:r>
    </w:p>
    <w:bookmarkEnd w:id="27"/>
    <w:p w14:paraId="39DA3AC5" w14:textId="77777777" w:rsidR="00A82E2C" w:rsidRDefault="00A82E2C" w:rsidP="00A82E2C">
      <w:pPr>
        <w:pStyle w:val="PL"/>
      </w:pPr>
      <w:r>
        <w:t xml:space="preserve">        redTransInfos:</w:t>
      </w:r>
    </w:p>
    <w:p w14:paraId="040D7049" w14:textId="77777777" w:rsidR="00A82E2C" w:rsidRDefault="00A82E2C" w:rsidP="00A82E2C">
      <w:pPr>
        <w:pStyle w:val="PL"/>
      </w:pPr>
      <w:r>
        <w:t xml:space="preserve">          type: array</w:t>
      </w:r>
    </w:p>
    <w:p w14:paraId="12995665" w14:textId="77777777" w:rsidR="00A82E2C" w:rsidRDefault="00A82E2C" w:rsidP="00A82E2C">
      <w:pPr>
        <w:pStyle w:val="PL"/>
      </w:pPr>
      <w:r>
        <w:t xml:space="preserve">          items:</w:t>
      </w:r>
    </w:p>
    <w:p w14:paraId="1F942B2C" w14:textId="77777777" w:rsidR="00A82E2C" w:rsidRDefault="00A82E2C" w:rsidP="00A82E2C">
      <w:pPr>
        <w:pStyle w:val="PL"/>
      </w:pPr>
      <w:r>
        <w:t xml:space="preserve">            $ref: '#/components/schemas/RedundantTransmissionExpInfo'</w:t>
      </w:r>
    </w:p>
    <w:p w14:paraId="1248FF98" w14:textId="77777777" w:rsidR="00A82E2C" w:rsidRDefault="00A82E2C" w:rsidP="00A82E2C">
      <w:pPr>
        <w:pStyle w:val="PL"/>
      </w:pPr>
      <w:r>
        <w:t xml:space="preserve">          minItems: 1</w:t>
      </w:r>
    </w:p>
    <w:p w14:paraId="15821E12" w14:textId="77777777" w:rsidR="00A82E2C" w:rsidRDefault="00A82E2C" w:rsidP="00A82E2C">
      <w:pPr>
        <w:pStyle w:val="PL"/>
      </w:pPr>
      <w:r>
        <w:lastRenderedPageBreak/>
        <w:t xml:space="preserve">        wlanInfos:</w:t>
      </w:r>
    </w:p>
    <w:p w14:paraId="3BC866B1" w14:textId="77777777" w:rsidR="00A82E2C" w:rsidRDefault="00A82E2C" w:rsidP="00A82E2C">
      <w:pPr>
        <w:pStyle w:val="PL"/>
      </w:pPr>
      <w:r>
        <w:t xml:space="preserve">          type: array</w:t>
      </w:r>
    </w:p>
    <w:p w14:paraId="12185917" w14:textId="77777777" w:rsidR="00A82E2C" w:rsidRDefault="00A82E2C" w:rsidP="00A82E2C">
      <w:pPr>
        <w:pStyle w:val="PL"/>
      </w:pPr>
      <w:r>
        <w:t xml:space="preserve">          items:</w:t>
      </w:r>
    </w:p>
    <w:p w14:paraId="4B1E7117" w14:textId="77777777" w:rsidR="00A82E2C" w:rsidRDefault="00A82E2C" w:rsidP="00A82E2C">
      <w:pPr>
        <w:pStyle w:val="PL"/>
      </w:pPr>
      <w:r>
        <w:t xml:space="preserve">            $ref: '#/components/schemas/WlanPerformanceInfo'</w:t>
      </w:r>
    </w:p>
    <w:p w14:paraId="69E55FDC" w14:textId="77777777" w:rsidR="00A82E2C" w:rsidRDefault="00A82E2C" w:rsidP="00A82E2C">
      <w:pPr>
        <w:pStyle w:val="PL"/>
      </w:pPr>
      <w:r>
        <w:t xml:space="preserve">          minItems: 1</w:t>
      </w:r>
    </w:p>
    <w:p w14:paraId="1F9B7954" w14:textId="77777777" w:rsidR="00A82E2C" w:rsidRDefault="00A82E2C" w:rsidP="00A82E2C">
      <w:pPr>
        <w:pStyle w:val="PL"/>
      </w:pPr>
      <w:r>
        <w:t xml:space="preserve">      required:</w:t>
      </w:r>
    </w:p>
    <w:p w14:paraId="2A8A4F67" w14:textId="77777777" w:rsidR="00A82E2C" w:rsidRDefault="00A82E2C" w:rsidP="00A82E2C">
      <w:pPr>
        <w:pStyle w:val="PL"/>
      </w:pPr>
      <w:r>
        <w:t xml:space="preserve">        - event</w:t>
      </w:r>
    </w:p>
    <w:p w14:paraId="1714EBA0" w14:textId="77777777" w:rsidR="00A82E2C" w:rsidRDefault="00A82E2C" w:rsidP="00A82E2C">
      <w:pPr>
        <w:pStyle w:val="PL"/>
      </w:pPr>
      <w:r>
        <w:t xml:space="preserve">    ServiceExperienceInfo:</w:t>
      </w:r>
    </w:p>
    <w:p w14:paraId="18A01E5D" w14:textId="77777777" w:rsidR="00A82E2C" w:rsidRDefault="00A82E2C" w:rsidP="00A82E2C">
      <w:pPr>
        <w:pStyle w:val="PL"/>
      </w:pPr>
      <w:r>
        <w:t xml:space="preserve">      description: Represents service experience information.</w:t>
      </w:r>
    </w:p>
    <w:p w14:paraId="51B982F7" w14:textId="77777777" w:rsidR="00A82E2C" w:rsidRDefault="00A82E2C" w:rsidP="00A82E2C">
      <w:pPr>
        <w:pStyle w:val="PL"/>
      </w:pPr>
      <w:r>
        <w:t xml:space="preserve">      type: object</w:t>
      </w:r>
    </w:p>
    <w:p w14:paraId="54E22BE0" w14:textId="77777777" w:rsidR="00A82E2C" w:rsidRDefault="00A82E2C" w:rsidP="00A82E2C">
      <w:pPr>
        <w:pStyle w:val="PL"/>
      </w:pPr>
      <w:r>
        <w:t xml:space="preserve">      properties:</w:t>
      </w:r>
    </w:p>
    <w:p w14:paraId="03BA0AAB" w14:textId="77777777" w:rsidR="00A82E2C" w:rsidRDefault="00A82E2C" w:rsidP="00A82E2C">
      <w:pPr>
        <w:pStyle w:val="PL"/>
      </w:pPr>
      <w:r>
        <w:t xml:space="preserve">        svcExprc:</w:t>
      </w:r>
    </w:p>
    <w:p w14:paraId="1337F0E1" w14:textId="77777777" w:rsidR="00A82E2C" w:rsidRDefault="00A82E2C" w:rsidP="00A82E2C">
      <w:pPr>
        <w:pStyle w:val="PL"/>
      </w:pPr>
      <w:r>
        <w:t xml:space="preserve">          $ref: 'TS29517_Naf_EventExposure.yaml#/components/schemas/SvcExperience'</w:t>
      </w:r>
    </w:p>
    <w:p w14:paraId="6420A866" w14:textId="77777777" w:rsidR="00A82E2C" w:rsidRDefault="00A82E2C" w:rsidP="00A82E2C">
      <w:pPr>
        <w:pStyle w:val="PL"/>
      </w:pPr>
      <w:r>
        <w:t xml:space="preserve">        svcExprcVariance:</w:t>
      </w:r>
    </w:p>
    <w:p w14:paraId="53E947E4" w14:textId="77777777" w:rsidR="00A82E2C" w:rsidRDefault="00A82E2C" w:rsidP="00A82E2C">
      <w:pPr>
        <w:pStyle w:val="PL"/>
      </w:pPr>
      <w:r>
        <w:t xml:space="preserve">          $ref: 'TS29571_CommonData.yaml#/components/schemas/Float'</w:t>
      </w:r>
    </w:p>
    <w:p w14:paraId="3777D2D1" w14:textId="77777777" w:rsidR="00A82E2C" w:rsidRDefault="00A82E2C" w:rsidP="00A82E2C">
      <w:pPr>
        <w:pStyle w:val="PL"/>
      </w:pPr>
      <w:r>
        <w:t xml:space="preserve">        supis:</w:t>
      </w:r>
    </w:p>
    <w:p w14:paraId="0ADF5F5D" w14:textId="77777777" w:rsidR="00A82E2C" w:rsidRDefault="00A82E2C" w:rsidP="00A82E2C">
      <w:pPr>
        <w:pStyle w:val="PL"/>
      </w:pPr>
      <w:r>
        <w:t xml:space="preserve">          type: array</w:t>
      </w:r>
    </w:p>
    <w:p w14:paraId="365A388B" w14:textId="77777777" w:rsidR="00A82E2C" w:rsidRDefault="00A82E2C" w:rsidP="00A82E2C">
      <w:pPr>
        <w:pStyle w:val="PL"/>
      </w:pPr>
      <w:r>
        <w:t xml:space="preserve">          items:</w:t>
      </w:r>
    </w:p>
    <w:p w14:paraId="3E380A75" w14:textId="77777777" w:rsidR="00A82E2C" w:rsidRDefault="00A82E2C" w:rsidP="00A82E2C">
      <w:pPr>
        <w:pStyle w:val="PL"/>
      </w:pPr>
      <w:r>
        <w:t xml:space="preserve">            $ref: 'TS29571_CommonData.yaml#/components/schemas/Supi'</w:t>
      </w:r>
    </w:p>
    <w:p w14:paraId="06F5FBCE" w14:textId="77777777" w:rsidR="00A82E2C" w:rsidRDefault="00A82E2C" w:rsidP="00A82E2C">
      <w:pPr>
        <w:pStyle w:val="PL"/>
      </w:pPr>
      <w:r>
        <w:t xml:space="preserve">          minItems: 1</w:t>
      </w:r>
    </w:p>
    <w:p w14:paraId="25C9C463" w14:textId="77777777" w:rsidR="00A82E2C" w:rsidRDefault="00A82E2C" w:rsidP="00A82E2C">
      <w:pPr>
        <w:pStyle w:val="PL"/>
      </w:pPr>
      <w:r>
        <w:t xml:space="preserve">        snssai:</w:t>
      </w:r>
    </w:p>
    <w:p w14:paraId="487FC66F" w14:textId="77777777" w:rsidR="00A82E2C" w:rsidRDefault="00A82E2C" w:rsidP="00A82E2C">
      <w:pPr>
        <w:pStyle w:val="PL"/>
      </w:pPr>
      <w:r>
        <w:t xml:space="preserve">          $ref: 'TS29571_CommonData.yaml#/components/schemas/Snssai'</w:t>
      </w:r>
    </w:p>
    <w:p w14:paraId="68EC5A34" w14:textId="77777777" w:rsidR="00A82E2C" w:rsidRDefault="00A82E2C" w:rsidP="00A82E2C">
      <w:pPr>
        <w:pStyle w:val="PL"/>
      </w:pPr>
      <w:r>
        <w:t xml:space="preserve">        appId:</w:t>
      </w:r>
    </w:p>
    <w:p w14:paraId="4E4D5A7A" w14:textId="77777777" w:rsidR="00A82E2C" w:rsidRDefault="00A82E2C" w:rsidP="00A82E2C">
      <w:pPr>
        <w:pStyle w:val="PL"/>
      </w:pPr>
      <w:r>
        <w:t xml:space="preserve">          $ref: 'TS29571_CommonData.yaml#/components/schemas/ApplicationId'</w:t>
      </w:r>
    </w:p>
    <w:p w14:paraId="0894CF25" w14:textId="77777777" w:rsidR="00A82E2C" w:rsidRDefault="00A82E2C" w:rsidP="00A82E2C">
      <w:pPr>
        <w:pStyle w:val="PL"/>
      </w:pPr>
      <w:r>
        <w:t xml:space="preserve">        srvExpcType:</w:t>
      </w:r>
    </w:p>
    <w:p w14:paraId="4FDB633B" w14:textId="77777777" w:rsidR="00A82E2C" w:rsidRDefault="00A82E2C" w:rsidP="00A82E2C">
      <w:pPr>
        <w:pStyle w:val="PL"/>
      </w:pPr>
      <w:r>
        <w:t xml:space="preserve">          $ref: '#/components/schemas/</w:t>
      </w:r>
      <w:r>
        <w:rPr>
          <w:lang w:eastAsia="zh-CN"/>
        </w:rPr>
        <w:t>ServiceExperienceType</w:t>
      </w:r>
      <w:r>
        <w:t>'</w:t>
      </w:r>
    </w:p>
    <w:p w14:paraId="2E7AAF64" w14:textId="77777777" w:rsidR="00A82E2C" w:rsidRDefault="00A82E2C" w:rsidP="00A82E2C">
      <w:pPr>
        <w:pStyle w:val="PL"/>
      </w:pPr>
      <w:r>
        <w:t xml:space="preserve">        confidence:</w:t>
      </w:r>
    </w:p>
    <w:p w14:paraId="33A76AD1" w14:textId="77777777" w:rsidR="00A82E2C" w:rsidRDefault="00A82E2C" w:rsidP="00A82E2C">
      <w:pPr>
        <w:pStyle w:val="PL"/>
      </w:pPr>
      <w:r>
        <w:t xml:space="preserve">          $ref: 'TS29571_CommonData.yaml#/components/schemas/Uinteger'</w:t>
      </w:r>
    </w:p>
    <w:p w14:paraId="38B9A573" w14:textId="77777777" w:rsidR="00A82E2C" w:rsidRDefault="00A82E2C" w:rsidP="00A82E2C">
      <w:pPr>
        <w:pStyle w:val="PL"/>
      </w:pPr>
      <w:r>
        <w:t xml:space="preserve">        dnn:</w:t>
      </w:r>
    </w:p>
    <w:p w14:paraId="450CF83B" w14:textId="77777777" w:rsidR="00A82E2C" w:rsidRDefault="00A82E2C" w:rsidP="00A82E2C">
      <w:pPr>
        <w:pStyle w:val="PL"/>
      </w:pPr>
      <w:r>
        <w:t xml:space="preserve">          $ref: 'TS29571_CommonData.yaml#/components/schemas/Dnn'</w:t>
      </w:r>
    </w:p>
    <w:p w14:paraId="1D9BC5E7" w14:textId="77777777" w:rsidR="00A82E2C" w:rsidRDefault="00A82E2C" w:rsidP="00A82E2C">
      <w:pPr>
        <w:pStyle w:val="PL"/>
      </w:pPr>
      <w:r>
        <w:t xml:space="preserve">        networkArea:</w:t>
      </w:r>
    </w:p>
    <w:p w14:paraId="7C03F9EB" w14:textId="77777777" w:rsidR="00A82E2C" w:rsidRDefault="00A82E2C" w:rsidP="00A82E2C">
      <w:pPr>
        <w:pStyle w:val="PL"/>
      </w:pPr>
      <w:r>
        <w:t xml:space="preserve">          $ref: 'TS29554_Npcf_BDTPolicyControl.yaml#/components/schemas/NetworkAreaInfo'</w:t>
      </w:r>
    </w:p>
    <w:p w14:paraId="3F97A5C1" w14:textId="77777777" w:rsidR="00A82E2C" w:rsidRDefault="00A82E2C" w:rsidP="00A82E2C">
      <w:pPr>
        <w:pStyle w:val="PL"/>
      </w:pPr>
      <w:r>
        <w:t xml:space="preserve">        nsiId:</w:t>
      </w:r>
    </w:p>
    <w:p w14:paraId="37BEC0D8" w14:textId="77777777" w:rsidR="00A82E2C" w:rsidRDefault="00A82E2C" w:rsidP="00A82E2C">
      <w:pPr>
        <w:pStyle w:val="PL"/>
      </w:pPr>
      <w:r>
        <w:t xml:space="preserve">          $ref: 'TS29531_Nnssf_NSSelection.yaml#/components/schemas/NsiId'</w:t>
      </w:r>
    </w:p>
    <w:p w14:paraId="2BF8EF3E" w14:textId="77777777" w:rsidR="00A82E2C" w:rsidRDefault="00A82E2C" w:rsidP="00A82E2C">
      <w:pPr>
        <w:pStyle w:val="PL"/>
      </w:pPr>
      <w:r>
        <w:t xml:space="preserve">        ratio:</w:t>
      </w:r>
    </w:p>
    <w:p w14:paraId="07FEF006" w14:textId="77777777" w:rsidR="00A82E2C" w:rsidRDefault="00A82E2C" w:rsidP="00A82E2C">
      <w:pPr>
        <w:pStyle w:val="PL"/>
      </w:pPr>
      <w:r>
        <w:t xml:space="preserve">          $ref: 'TS29571_CommonData.yaml#/components/schemas/SamplingRatio'</w:t>
      </w:r>
    </w:p>
    <w:p w14:paraId="5A4AC921" w14:textId="77777777" w:rsidR="00A82E2C" w:rsidRDefault="00A82E2C" w:rsidP="00A82E2C">
      <w:pPr>
        <w:pStyle w:val="PL"/>
        <w:rPr>
          <w:lang w:eastAsia="zh-CN"/>
        </w:rPr>
      </w:pPr>
      <w:r>
        <w:rPr>
          <w:rFonts w:hint="eastAsia"/>
          <w:lang w:eastAsia="zh-CN"/>
        </w:rPr>
        <w:t xml:space="preserve"> </w:t>
      </w:r>
      <w:r>
        <w:rPr>
          <w:lang w:eastAsia="zh-CN"/>
        </w:rPr>
        <w:t xml:space="preserve">       ratType:</w:t>
      </w:r>
    </w:p>
    <w:p w14:paraId="0212E49D" w14:textId="77777777" w:rsidR="00A82E2C" w:rsidRDefault="00A82E2C" w:rsidP="00A82E2C">
      <w:pPr>
        <w:pStyle w:val="PL"/>
      </w:pPr>
      <w:r>
        <w:t xml:space="preserve">          $ref: 'TS29571_CommonData.yaml#/components/schemas/RatType'</w:t>
      </w:r>
    </w:p>
    <w:p w14:paraId="29D9048C" w14:textId="77777777" w:rsidR="00A82E2C" w:rsidRDefault="00A82E2C" w:rsidP="00A82E2C">
      <w:pPr>
        <w:pStyle w:val="PL"/>
        <w:rPr>
          <w:lang w:eastAsia="zh-CN"/>
        </w:rPr>
      </w:pPr>
      <w:r>
        <w:rPr>
          <w:rFonts w:hint="eastAsia"/>
          <w:lang w:eastAsia="zh-CN"/>
        </w:rPr>
        <w:t xml:space="preserve"> </w:t>
      </w:r>
      <w:r>
        <w:rPr>
          <w:lang w:eastAsia="zh-CN"/>
        </w:rPr>
        <w:t xml:space="preserve">       frequency:</w:t>
      </w:r>
    </w:p>
    <w:p w14:paraId="05903A78" w14:textId="77777777" w:rsidR="00A82E2C" w:rsidRDefault="00A82E2C" w:rsidP="00A82E2C">
      <w:pPr>
        <w:pStyle w:val="PL"/>
      </w:pPr>
      <w:r>
        <w:t xml:space="preserve">          $ref: 'TS29571_CommonData.yaml#/components/schemas/ArfcnValueNR'</w:t>
      </w:r>
    </w:p>
    <w:p w14:paraId="091FBC47" w14:textId="77777777" w:rsidR="00A82E2C" w:rsidRDefault="00A82E2C" w:rsidP="00A82E2C">
      <w:pPr>
        <w:pStyle w:val="PL"/>
      </w:pPr>
      <w:r>
        <w:t xml:space="preserve">      required:</w:t>
      </w:r>
    </w:p>
    <w:p w14:paraId="2186A97D" w14:textId="77777777" w:rsidR="00A82E2C" w:rsidRDefault="00A82E2C" w:rsidP="00A82E2C">
      <w:pPr>
        <w:pStyle w:val="PL"/>
      </w:pPr>
      <w:r>
        <w:t xml:space="preserve">        - svcExprc</w:t>
      </w:r>
    </w:p>
    <w:p w14:paraId="4620F501" w14:textId="77777777" w:rsidR="00A82E2C" w:rsidRDefault="00A82E2C" w:rsidP="00A82E2C">
      <w:pPr>
        <w:pStyle w:val="PL"/>
      </w:pPr>
      <w:r>
        <w:t xml:space="preserve">    BwRequirement:</w:t>
      </w:r>
    </w:p>
    <w:p w14:paraId="796403F9" w14:textId="77777777" w:rsidR="00A82E2C" w:rsidRDefault="00A82E2C" w:rsidP="00A82E2C">
      <w:pPr>
        <w:pStyle w:val="PL"/>
      </w:pPr>
      <w:r>
        <w:t xml:space="preserve">      description: Represents bandwidth requirements.</w:t>
      </w:r>
    </w:p>
    <w:p w14:paraId="0CF954C8" w14:textId="77777777" w:rsidR="00A82E2C" w:rsidRDefault="00A82E2C" w:rsidP="00A82E2C">
      <w:pPr>
        <w:pStyle w:val="PL"/>
      </w:pPr>
      <w:r>
        <w:t xml:space="preserve">      type: object</w:t>
      </w:r>
    </w:p>
    <w:p w14:paraId="543630BB" w14:textId="77777777" w:rsidR="00A82E2C" w:rsidRDefault="00A82E2C" w:rsidP="00A82E2C">
      <w:pPr>
        <w:pStyle w:val="PL"/>
      </w:pPr>
      <w:r>
        <w:t xml:space="preserve">      properties:</w:t>
      </w:r>
    </w:p>
    <w:p w14:paraId="3DF858FD" w14:textId="77777777" w:rsidR="00A82E2C" w:rsidRDefault="00A82E2C" w:rsidP="00A82E2C">
      <w:pPr>
        <w:pStyle w:val="PL"/>
      </w:pPr>
      <w:r>
        <w:t xml:space="preserve">        appId:</w:t>
      </w:r>
    </w:p>
    <w:p w14:paraId="7B7AC0B1" w14:textId="77777777" w:rsidR="00A82E2C" w:rsidRDefault="00A82E2C" w:rsidP="00A82E2C">
      <w:pPr>
        <w:pStyle w:val="PL"/>
      </w:pPr>
      <w:r>
        <w:t xml:space="preserve">          $ref: 'TS29571_CommonData.yaml#/components/schemas/ApplicationId'</w:t>
      </w:r>
    </w:p>
    <w:p w14:paraId="2F3F3DE3" w14:textId="77777777" w:rsidR="00A82E2C" w:rsidRDefault="00A82E2C" w:rsidP="00A82E2C">
      <w:pPr>
        <w:pStyle w:val="PL"/>
      </w:pPr>
      <w:r>
        <w:t xml:space="preserve">        marBwDl:</w:t>
      </w:r>
    </w:p>
    <w:p w14:paraId="28360369" w14:textId="77777777" w:rsidR="00A82E2C" w:rsidRDefault="00A82E2C" w:rsidP="00A82E2C">
      <w:pPr>
        <w:pStyle w:val="PL"/>
      </w:pPr>
      <w:r>
        <w:t xml:space="preserve">          $ref: 'TS29571_CommonData.yaml#/components/schemas/BitRate'</w:t>
      </w:r>
    </w:p>
    <w:p w14:paraId="3B2D93BC" w14:textId="77777777" w:rsidR="00A82E2C" w:rsidRDefault="00A82E2C" w:rsidP="00A82E2C">
      <w:pPr>
        <w:pStyle w:val="PL"/>
      </w:pPr>
      <w:r>
        <w:t xml:space="preserve">        marBwUl:</w:t>
      </w:r>
    </w:p>
    <w:p w14:paraId="5E895CCD" w14:textId="77777777" w:rsidR="00A82E2C" w:rsidRDefault="00A82E2C" w:rsidP="00A82E2C">
      <w:pPr>
        <w:pStyle w:val="PL"/>
      </w:pPr>
      <w:r>
        <w:t xml:space="preserve">          $ref: 'TS29571_CommonData.yaml#/components/schemas/BitRate'</w:t>
      </w:r>
    </w:p>
    <w:p w14:paraId="56BA0594" w14:textId="77777777" w:rsidR="00A82E2C" w:rsidRDefault="00A82E2C" w:rsidP="00A82E2C">
      <w:pPr>
        <w:pStyle w:val="PL"/>
      </w:pPr>
      <w:r>
        <w:t xml:space="preserve">        mirBwDl:</w:t>
      </w:r>
    </w:p>
    <w:p w14:paraId="3974E831" w14:textId="77777777" w:rsidR="00A82E2C" w:rsidRDefault="00A82E2C" w:rsidP="00A82E2C">
      <w:pPr>
        <w:pStyle w:val="PL"/>
      </w:pPr>
      <w:r>
        <w:t xml:space="preserve">          $ref: 'TS29571_CommonData.yaml#/components/schemas/BitRate'</w:t>
      </w:r>
    </w:p>
    <w:p w14:paraId="54FC6914" w14:textId="77777777" w:rsidR="00A82E2C" w:rsidRDefault="00A82E2C" w:rsidP="00A82E2C">
      <w:pPr>
        <w:pStyle w:val="PL"/>
      </w:pPr>
      <w:r>
        <w:t xml:space="preserve">        mirBwUl:</w:t>
      </w:r>
    </w:p>
    <w:p w14:paraId="725816D4" w14:textId="77777777" w:rsidR="00A82E2C" w:rsidRDefault="00A82E2C" w:rsidP="00A82E2C">
      <w:pPr>
        <w:pStyle w:val="PL"/>
      </w:pPr>
      <w:r>
        <w:t xml:space="preserve">          $ref: 'TS29571_CommonData.yaml#/components/schemas/BitRate'</w:t>
      </w:r>
    </w:p>
    <w:p w14:paraId="3870B8CE" w14:textId="77777777" w:rsidR="00A82E2C" w:rsidRDefault="00A82E2C" w:rsidP="00A82E2C">
      <w:pPr>
        <w:pStyle w:val="PL"/>
      </w:pPr>
      <w:r>
        <w:t xml:space="preserve">      required:</w:t>
      </w:r>
    </w:p>
    <w:p w14:paraId="576E7EFE" w14:textId="77777777" w:rsidR="00A82E2C" w:rsidRDefault="00A82E2C" w:rsidP="00A82E2C">
      <w:pPr>
        <w:pStyle w:val="PL"/>
      </w:pPr>
      <w:r>
        <w:t xml:space="preserve">        - appId</w:t>
      </w:r>
    </w:p>
    <w:p w14:paraId="450AAD0A" w14:textId="77777777" w:rsidR="00A82E2C" w:rsidRDefault="00A82E2C" w:rsidP="00A82E2C">
      <w:pPr>
        <w:pStyle w:val="PL"/>
      </w:pPr>
      <w:r>
        <w:t xml:space="preserve">    SliceLoadLevelInformation:</w:t>
      </w:r>
    </w:p>
    <w:p w14:paraId="459D3F82" w14:textId="77777777" w:rsidR="00A82E2C" w:rsidRDefault="00A82E2C" w:rsidP="00A82E2C">
      <w:pPr>
        <w:pStyle w:val="PL"/>
      </w:pPr>
      <w:r>
        <w:t xml:space="preserve">      description: Contains load level information applicable for one or several slices.</w:t>
      </w:r>
    </w:p>
    <w:p w14:paraId="3C9A4720" w14:textId="77777777" w:rsidR="00A82E2C" w:rsidRDefault="00A82E2C" w:rsidP="00A82E2C">
      <w:pPr>
        <w:pStyle w:val="PL"/>
      </w:pPr>
      <w:r>
        <w:t xml:space="preserve">      type: object</w:t>
      </w:r>
    </w:p>
    <w:p w14:paraId="05A77BDB" w14:textId="77777777" w:rsidR="00A82E2C" w:rsidRDefault="00A82E2C" w:rsidP="00A82E2C">
      <w:pPr>
        <w:pStyle w:val="PL"/>
      </w:pPr>
      <w:r>
        <w:t xml:space="preserve">      properties:</w:t>
      </w:r>
    </w:p>
    <w:p w14:paraId="05474340" w14:textId="77777777" w:rsidR="00A82E2C" w:rsidRDefault="00A82E2C" w:rsidP="00A82E2C">
      <w:pPr>
        <w:pStyle w:val="PL"/>
      </w:pPr>
      <w:r>
        <w:t xml:space="preserve">        loadLevelInformation:</w:t>
      </w:r>
    </w:p>
    <w:p w14:paraId="19EB94B1" w14:textId="77777777" w:rsidR="00A82E2C" w:rsidRDefault="00A82E2C" w:rsidP="00A82E2C">
      <w:pPr>
        <w:pStyle w:val="PL"/>
      </w:pPr>
      <w:r>
        <w:t xml:space="preserve">          $ref: '#/components/schemas/LoadLevelInformation'</w:t>
      </w:r>
    </w:p>
    <w:p w14:paraId="7DB404BE" w14:textId="77777777" w:rsidR="00A82E2C" w:rsidRDefault="00A82E2C" w:rsidP="00A82E2C">
      <w:pPr>
        <w:pStyle w:val="PL"/>
      </w:pPr>
      <w:r>
        <w:t xml:space="preserve">        snssais:</w:t>
      </w:r>
    </w:p>
    <w:p w14:paraId="7E26E0EF" w14:textId="77777777" w:rsidR="00A82E2C" w:rsidRDefault="00A82E2C" w:rsidP="00A82E2C">
      <w:pPr>
        <w:pStyle w:val="PL"/>
      </w:pPr>
      <w:r>
        <w:t xml:space="preserve">          type: array</w:t>
      </w:r>
    </w:p>
    <w:p w14:paraId="34903107" w14:textId="77777777" w:rsidR="00A82E2C" w:rsidRDefault="00A82E2C" w:rsidP="00A82E2C">
      <w:pPr>
        <w:pStyle w:val="PL"/>
      </w:pPr>
      <w:r>
        <w:t xml:space="preserve">          items:</w:t>
      </w:r>
    </w:p>
    <w:p w14:paraId="1AB5AB4B" w14:textId="77777777" w:rsidR="00A82E2C" w:rsidRDefault="00A82E2C" w:rsidP="00A82E2C">
      <w:pPr>
        <w:pStyle w:val="PL"/>
      </w:pPr>
      <w:r>
        <w:t xml:space="preserve">            $ref: 'TS29571_CommonData.yaml#/components/schemas/Snssai'</w:t>
      </w:r>
    </w:p>
    <w:p w14:paraId="4679163E" w14:textId="77777777" w:rsidR="00A82E2C" w:rsidRDefault="00A82E2C" w:rsidP="00A82E2C">
      <w:pPr>
        <w:pStyle w:val="PL"/>
      </w:pPr>
      <w:r>
        <w:t xml:space="preserve">          minItems: 1</w:t>
      </w:r>
    </w:p>
    <w:p w14:paraId="2E5712A1" w14:textId="77777777" w:rsidR="00A82E2C" w:rsidRDefault="00A82E2C" w:rsidP="00A82E2C">
      <w:pPr>
        <w:pStyle w:val="PL"/>
      </w:pPr>
      <w:r>
        <w:t xml:space="preserve">          description: Identification(s) of network slice to which the subscription applies.</w:t>
      </w:r>
    </w:p>
    <w:p w14:paraId="5D72769D" w14:textId="77777777" w:rsidR="00A82E2C" w:rsidRDefault="00A82E2C" w:rsidP="00A82E2C">
      <w:pPr>
        <w:pStyle w:val="PL"/>
      </w:pPr>
      <w:r>
        <w:t xml:space="preserve">        numOfUes:</w:t>
      </w:r>
    </w:p>
    <w:p w14:paraId="0B3D53DC" w14:textId="77777777" w:rsidR="00A82E2C" w:rsidRDefault="00A82E2C" w:rsidP="00A82E2C">
      <w:pPr>
        <w:pStyle w:val="PL"/>
      </w:pPr>
      <w:r>
        <w:t xml:space="preserve">          $ref: '#/components/schemas/NumberAverage'</w:t>
      </w:r>
    </w:p>
    <w:p w14:paraId="4AC6C4D6" w14:textId="77777777" w:rsidR="00A82E2C" w:rsidRDefault="00A82E2C" w:rsidP="00A82E2C">
      <w:pPr>
        <w:pStyle w:val="PL"/>
      </w:pPr>
      <w:r>
        <w:t xml:space="preserve">        numOfPduSess:</w:t>
      </w:r>
    </w:p>
    <w:p w14:paraId="467A1C22" w14:textId="77777777" w:rsidR="00A82E2C" w:rsidRDefault="00A82E2C" w:rsidP="00A82E2C">
      <w:pPr>
        <w:pStyle w:val="PL"/>
      </w:pPr>
      <w:r>
        <w:t xml:space="preserve">          $ref: '#/components/schemas/NumberAverage'</w:t>
      </w:r>
    </w:p>
    <w:p w14:paraId="55962EC0" w14:textId="77777777" w:rsidR="00A82E2C" w:rsidRDefault="00A82E2C" w:rsidP="00A82E2C">
      <w:pPr>
        <w:pStyle w:val="PL"/>
      </w:pPr>
      <w:r>
        <w:t xml:space="preserve">        </w:t>
      </w:r>
      <w:r>
        <w:rPr>
          <w:lang w:eastAsia="zh-CN"/>
        </w:rPr>
        <w:t>exceedLoadLevelThrInd</w:t>
      </w:r>
      <w:r>
        <w:t>:</w:t>
      </w:r>
    </w:p>
    <w:p w14:paraId="7D8C52E3" w14:textId="77777777" w:rsidR="00A82E2C" w:rsidRDefault="00A82E2C" w:rsidP="00A82E2C">
      <w:pPr>
        <w:pStyle w:val="PL"/>
      </w:pPr>
      <w:r>
        <w:t xml:space="preserve">          type: boolean</w:t>
      </w:r>
    </w:p>
    <w:p w14:paraId="0B54D830" w14:textId="77777777" w:rsidR="00A82E2C" w:rsidRDefault="00A82E2C" w:rsidP="00A82E2C">
      <w:pPr>
        <w:pStyle w:val="PL"/>
      </w:pPr>
      <w:r>
        <w:t xml:space="preserve">        confidence:</w:t>
      </w:r>
    </w:p>
    <w:p w14:paraId="50F65785" w14:textId="77777777" w:rsidR="00A82E2C" w:rsidRPr="0088222A" w:rsidRDefault="00A82E2C" w:rsidP="00A82E2C">
      <w:pPr>
        <w:pStyle w:val="PL"/>
      </w:pPr>
      <w:r>
        <w:t xml:space="preserve">          $ref: 'TS29571_CommonData.yaml#/components/schemas/Uinteger'</w:t>
      </w:r>
    </w:p>
    <w:p w14:paraId="158857FE" w14:textId="77777777" w:rsidR="00A82E2C" w:rsidRDefault="00A82E2C" w:rsidP="00A82E2C">
      <w:pPr>
        <w:pStyle w:val="PL"/>
      </w:pPr>
      <w:r>
        <w:lastRenderedPageBreak/>
        <w:t xml:space="preserve">      required:</w:t>
      </w:r>
    </w:p>
    <w:p w14:paraId="2AA47A79" w14:textId="77777777" w:rsidR="00A82E2C" w:rsidRDefault="00A82E2C" w:rsidP="00A82E2C">
      <w:pPr>
        <w:pStyle w:val="PL"/>
      </w:pPr>
      <w:r>
        <w:t xml:space="preserve">        - loadLevelInformation</w:t>
      </w:r>
    </w:p>
    <w:p w14:paraId="02FB4D93" w14:textId="77777777" w:rsidR="00A82E2C" w:rsidRDefault="00A82E2C" w:rsidP="00A82E2C">
      <w:pPr>
        <w:pStyle w:val="PL"/>
      </w:pPr>
      <w:r>
        <w:t xml:space="preserve">        - snssais</w:t>
      </w:r>
    </w:p>
    <w:p w14:paraId="7DDBBD2A" w14:textId="77777777" w:rsidR="00A82E2C" w:rsidRDefault="00A82E2C" w:rsidP="00A82E2C">
      <w:pPr>
        <w:pStyle w:val="PL"/>
      </w:pPr>
      <w:r>
        <w:t xml:space="preserve">    NsiLoadLevelInfo:</w:t>
      </w:r>
    </w:p>
    <w:p w14:paraId="71F50060" w14:textId="77777777" w:rsidR="00A82E2C" w:rsidRDefault="00A82E2C" w:rsidP="00A82E2C">
      <w:pPr>
        <w:pStyle w:val="PL"/>
      </w:pPr>
      <w:r>
        <w:t xml:space="preserve">      description: Represents the network slice and optionally the associated network slice instance and the load level information.</w:t>
      </w:r>
    </w:p>
    <w:p w14:paraId="5F1C470D" w14:textId="77777777" w:rsidR="00A82E2C" w:rsidRDefault="00A82E2C" w:rsidP="00A82E2C">
      <w:pPr>
        <w:pStyle w:val="PL"/>
      </w:pPr>
      <w:r>
        <w:t xml:space="preserve">      type: object</w:t>
      </w:r>
    </w:p>
    <w:p w14:paraId="5ADEB861" w14:textId="77777777" w:rsidR="00A82E2C" w:rsidRDefault="00A82E2C" w:rsidP="00A82E2C">
      <w:pPr>
        <w:pStyle w:val="PL"/>
      </w:pPr>
      <w:r>
        <w:t xml:space="preserve">      properties:</w:t>
      </w:r>
    </w:p>
    <w:p w14:paraId="2D544857" w14:textId="77777777" w:rsidR="00A82E2C" w:rsidRDefault="00A82E2C" w:rsidP="00A82E2C">
      <w:pPr>
        <w:pStyle w:val="PL"/>
      </w:pPr>
      <w:r>
        <w:t xml:space="preserve">        loadLevelInformation:</w:t>
      </w:r>
    </w:p>
    <w:p w14:paraId="1568090D" w14:textId="77777777" w:rsidR="00A82E2C" w:rsidRDefault="00A82E2C" w:rsidP="00A82E2C">
      <w:pPr>
        <w:pStyle w:val="PL"/>
      </w:pPr>
      <w:r>
        <w:t xml:space="preserve">          $ref: '#/components/schemas/LoadLevelInformation'</w:t>
      </w:r>
    </w:p>
    <w:p w14:paraId="532FEA39" w14:textId="77777777" w:rsidR="00A82E2C" w:rsidRDefault="00A82E2C" w:rsidP="00A82E2C">
      <w:pPr>
        <w:pStyle w:val="PL"/>
      </w:pPr>
      <w:r>
        <w:t xml:space="preserve">        snssai:</w:t>
      </w:r>
    </w:p>
    <w:p w14:paraId="703976E1" w14:textId="77777777" w:rsidR="00A82E2C" w:rsidRDefault="00A82E2C" w:rsidP="00A82E2C">
      <w:pPr>
        <w:pStyle w:val="PL"/>
      </w:pPr>
      <w:r>
        <w:t xml:space="preserve">          $ref: 'TS29571_CommonData.yaml#/components/schemas/Snssai'</w:t>
      </w:r>
    </w:p>
    <w:p w14:paraId="67927E56" w14:textId="77777777" w:rsidR="00A82E2C" w:rsidRDefault="00A82E2C" w:rsidP="00A82E2C">
      <w:pPr>
        <w:pStyle w:val="PL"/>
      </w:pPr>
      <w:r>
        <w:t xml:space="preserve">        nsiId:</w:t>
      </w:r>
    </w:p>
    <w:p w14:paraId="7A0598F5" w14:textId="77777777" w:rsidR="00A82E2C" w:rsidRDefault="00A82E2C" w:rsidP="00A82E2C">
      <w:pPr>
        <w:pStyle w:val="PL"/>
      </w:pPr>
      <w:r>
        <w:t xml:space="preserve">          $ref: 'TS29531_Nnssf_NSSelection.yaml#/components/schemas/NsiId'</w:t>
      </w:r>
    </w:p>
    <w:p w14:paraId="43C9E88A" w14:textId="77777777" w:rsidR="00A82E2C" w:rsidRDefault="00A82E2C" w:rsidP="00A82E2C">
      <w:pPr>
        <w:pStyle w:val="PL"/>
      </w:pPr>
      <w:r>
        <w:t xml:space="preserve">        </w:t>
      </w:r>
      <w:r>
        <w:rPr>
          <w:rFonts w:hint="eastAsia"/>
          <w:lang w:eastAsia="zh-CN"/>
        </w:rPr>
        <w:t>re</w:t>
      </w:r>
      <w:r>
        <w:rPr>
          <w:lang w:eastAsia="zh-CN"/>
        </w:rPr>
        <w:t>sUsage</w:t>
      </w:r>
      <w:r>
        <w:t>:</w:t>
      </w:r>
    </w:p>
    <w:p w14:paraId="33EAC196" w14:textId="77777777" w:rsidR="00A82E2C" w:rsidRPr="00EE3E9D" w:rsidRDefault="00A82E2C" w:rsidP="00A82E2C">
      <w:pPr>
        <w:pStyle w:val="PL"/>
      </w:pPr>
      <w:r>
        <w:t xml:space="preserve">          $ref: '#/components/schemas/ResourceUsage'</w:t>
      </w:r>
    </w:p>
    <w:p w14:paraId="50116DF5" w14:textId="77777777" w:rsidR="00A82E2C" w:rsidRDefault="00A82E2C" w:rsidP="00A82E2C">
      <w:pPr>
        <w:pStyle w:val="PL"/>
      </w:pPr>
      <w:r>
        <w:t xml:space="preserve">        </w:t>
      </w:r>
      <w:r>
        <w:rPr>
          <w:lang w:eastAsia="zh-CN"/>
        </w:rPr>
        <w:t>numOfExceedLoadLevelThr</w:t>
      </w:r>
      <w:r>
        <w:t>:</w:t>
      </w:r>
    </w:p>
    <w:p w14:paraId="47B4415F" w14:textId="77777777" w:rsidR="00A82E2C" w:rsidRPr="00EE3E9D" w:rsidRDefault="00A82E2C" w:rsidP="00A82E2C">
      <w:pPr>
        <w:pStyle w:val="PL"/>
      </w:pPr>
      <w:r>
        <w:t xml:space="preserve">          $ref: 'TS29571_CommonData.yaml#/components/schemas/Uinteger'</w:t>
      </w:r>
    </w:p>
    <w:p w14:paraId="693CAC88" w14:textId="77777777" w:rsidR="00A82E2C" w:rsidRDefault="00A82E2C" w:rsidP="00A82E2C">
      <w:pPr>
        <w:pStyle w:val="PL"/>
      </w:pPr>
      <w:r>
        <w:t xml:space="preserve">        </w:t>
      </w:r>
      <w:r>
        <w:rPr>
          <w:lang w:eastAsia="zh-CN"/>
        </w:rPr>
        <w:t>exceedLoadLevelThrInd</w:t>
      </w:r>
      <w:r>
        <w:t>:</w:t>
      </w:r>
    </w:p>
    <w:p w14:paraId="57B3C122" w14:textId="77777777" w:rsidR="00A82E2C" w:rsidRDefault="00A82E2C" w:rsidP="00A82E2C">
      <w:pPr>
        <w:pStyle w:val="PL"/>
      </w:pPr>
      <w:r>
        <w:t xml:space="preserve">          type: boolean</w:t>
      </w:r>
    </w:p>
    <w:p w14:paraId="26052C7D" w14:textId="77777777" w:rsidR="00A82E2C" w:rsidRDefault="00A82E2C" w:rsidP="00A82E2C">
      <w:pPr>
        <w:pStyle w:val="PL"/>
      </w:pPr>
      <w:r>
        <w:t xml:space="preserve">        networkArea:</w:t>
      </w:r>
    </w:p>
    <w:p w14:paraId="2F8889E8" w14:textId="77777777" w:rsidR="00A82E2C" w:rsidRDefault="00A82E2C" w:rsidP="00A82E2C">
      <w:pPr>
        <w:pStyle w:val="PL"/>
      </w:pPr>
      <w:r>
        <w:t xml:space="preserve">          $ref: 'TS29554_Npcf_BDTPolicyControl.yaml#/components/schemas/NetworkAreaInfo'</w:t>
      </w:r>
    </w:p>
    <w:p w14:paraId="241F6299" w14:textId="77777777" w:rsidR="00A82E2C" w:rsidRDefault="00A82E2C" w:rsidP="00A82E2C">
      <w:pPr>
        <w:pStyle w:val="PL"/>
      </w:pPr>
      <w:r>
        <w:t xml:space="preserve">        timePeriod:</w:t>
      </w:r>
    </w:p>
    <w:p w14:paraId="63164ED6" w14:textId="77777777" w:rsidR="00A82E2C" w:rsidRDefault="00A82E2C" w:rsidP="00A82E2C">
      <w:pPr>
        <w:pStyle w:val="PL"/>
      </w:pPr>
      <w:r>
        <w:t xml:space="preserve">          $ref: 'TS29122_CommonData.yaml#/components/schemas/TimeWindow'</w:t>
      </w:r>
    </w:p>
    <w:p w14:paraId="69DB5DFA" w14:textId="77777777" w:rsidR="00A82E2C" w:rsidRDefault="00A82E2C" w:rsidP="00A82E2C">
      <w:pPr>
        <w:pStyle w:val="PL"/>
      </w:pPr>
      <w:r>
        <w:t xml:space="preserve">        numOfUes:</w:t>
      </w:r>
    </w:p>
    <w:p w14:paraId="1FB131CA" w14:textId="77777777" w:rsidR="00A82E2C" w:rsidRDefault="00A82E2C" w:rsidP="00A82E2C">
      <w:pPr>
        <w:pStyle w:val="PL"/>
      </w:pPr>
      <w:r>
        <w:t xml:space="preserve">          $ref: '#/components/schemas/NumberAverage'</w:t>
      </w:r>
    </w:p>
    <w:p w14:paraId="6BCFD06C" w14:textId="77777777" w:rsidR="00A82E2C" w:rsidRDefault="00A82E2C" w:rsidP="00A82E2C">
      <w:pPr>
        <w:pStyle w:val="PL"/>
      </w:pPr>
      <w:r>
        <w:t xml:space="preserve">        numOfPduSess:</w:t>
      </w:r>
    </w:p>
    <w:p w14:paraId="1E7BA85C" w14:textId="77777777" w:rsidR="00A82E2C" w:rsidRDefault="00A82E2C" w:rsidP="00A82E2C">
      <w:pPr>
        <w:pStyle w:val="PL"/>
      </w:pPr>
      <w:r>
        <w:t xml:space="preserve">          $ref: '#/components/schemas/NumberAverage'</w:t>
      </w:r>
    </w:p>
    <w:p w14:paraId="08F6A545" w14:textId="77777777" w:rsidR="00A82E2C" w:rsidRDefault="00A82E2C" w:rsidP="00A82E2C">
      <w:pPr>
        <w:pStyle w:val="PL"/>
      </w:pPr>
      <w:r>
        <w:t xml:space="preserve">        confidence:</w:t>
      </w:r>
    </w:p>
    <w:p w14:paraId="792F055B" w14:textId="77777777" w:rsidR="00A82E2C" w:rsidRDefault="00A82E2C" w:rsidP="00A82E2C">
      <w:pPr>
        <w:pStyle w:val="PL"/>
      </w:pPr>
      <w:r>
        <w:t xml:space="preserve">          $ref: 'TS29571_CommonData.yaml#/components/schemas/Uinteger'</w:t>
      </w:r>
    </w:p>
    <w:p w14:paraId="1BED643B" w14:textId="77777777" w:rsidR="00A82E2C" w:rsidRDefault="00A82E2C" w:rsidP="00A82E2C">
      <w:pPr>
        <w:pStyle w:val="PL"/>
      </w:pPr>
      <w:r>
        <w:t xml:space="preserve">      required:</w:t>
      </w:r>
    </w:p>
    <w:p w14:paraId="7D2ADBC2" w14:textId="77777777" w:rsidR="00A82E2C" w:rsidRDefault="00A82E2C" w:rsidP="00A82E2C">
      <w:pPr>
        <w:pStyle w:val="PL"/>
      </w:pPr>
      <w:r>
        <w:t xml:space="preserve">        - loadLevelInformation</w:t>
      </w:r>
    </w:p>
    <w:p w14:paraId="703DA7BF" w14:textId="77777777" w:rsidR="00A82E2C" w:rsidRDefault="00A82E2C" w:rsidP="00A82E2C">
      <w:pPr>
        <w:pStyle w:val="PL"/>
      </w:pPr>
      <w:r>
        <w:t xml:space="preserve">        - snssai</w:t>
      </w:r>
    </w:p>
    <w:p w14:paraId="08593769" w14:textId="77777777" w:rsidR="00A82E2C" w:rsidRDefault="00A82E2C" w:rsidP="00A82E2C">
      <w:pPr>
        <w:pStyle w:val="PL"/>
      </w:pPr>
      <w:r>
        <w:t xml:space="preserve">    NsiIdInfo:</w:t>
      </w:r>
    </w:p>
    <w:p w14:paraId="61AF75B5" w14:textId="77777777" w:rsidR="00A82E2C" w:rsidRDefault="00A82E2C" w:rsidP="00A82E2C">
      <w:pPr>
        <w:pStyle w:val="PL"/>
      </w:pPr>
      <w:r>
        <w:t xml:space="preserve">      description: Represents the S-NSSAI and the optionally associated Network Slice Instance(s).</w:t>
      </w:r>
    </w:p>
    <w:p w14:paraId="2343944C" w14:textId="77777777" w:rsidR="00A82E2C" w:rsidRDefault="00A82E2C" w:rsidP="00A82E2C">
      <w:pPr>
        <w:pStyle w:val="PL"/>
      </w:pPr>
      <w:r>
        <w:t xml:space="preserve">      type: object</w:t>
      </w:r>
    </w:p>
    <w:p w14:paraId="729CDE87" w14:textId="77777777" w:rsidR="00A82E2C" w:rsidRDefault="00A82E2C" w:rsidP="00A82E2C">
      <w:pPr>
        <w:pStyle w:val="PL"/>
      </w:pPr>
      <w:r>
        <w:t xml:space="preserve">      properties:</w:t>
      </w:r>
    </w:p>
    <w:p w14:paraId="0711E6B8" w14:textId="77777777" w:rsidR="00A82E2C" w:rsidRDefault="00A82E2C" w:rsidP="00A82E2C">
      <w:pPr>
        <w:pStyle w:val="PL"/>
      </w:pPr>
      <w:r>
        <w:t xml:space="preserve">        snssai:</w:t>
      </w:r>
    </w:p>
    <w:p w14:paraId="54CCD61E" w14:textId="77777777" w:rsidR="00A82E2C" w:rsidRDefault="00A82E2C" w:rsidP="00A82E2C">
      <w:pPr>
        <w:pStyle w:val="PL"/>
      </w:pPr>
      <w:r>
        <w:t xml:space="preserve">          $ref: 'TS29571_CommonData.yaml#/components/schemas/Snssai'</w:t>
      </w:r>
    </w:p>
    <w:p w14:paraId="513F1C5B" w14:textId="77777777" w:rsidR="00A82E2C" w:rsidRDefault="00A82E2C" w:rsidP="00A82E2C">
      <w:pPr>
        <w:pStyle w:val="PL"/>
      </w:pPr>
      <w:r>
        <w:t xml:space="preserve">        nsiIds:</w:t>
      </w:r>
    </w:p>
    <w:p w14:paraId="7D2FB8A1" w14:textId="77777777" w:rsidR="00A82E2C" w:rsidRDefault="00A82E2C" w:rsidP="00A82E2C">
      <w:pPr>
        <w:pStyle w:val="PL"/>
      </w:pPr>
      <w:r>
        <w:t xml:space="preserve">          type: array</w:t>
      </w:r>
    </w:p>
    <w:p w14:paraId="2ACAF612" w14:textId="77777777" w:rsidR="00A82E2C" w:rsidRDefault="00A82E2C" w:rsidP="00A82E2C">
      <w:pPr>
        <w:pStyle w:val="PL"/>
      </w:pPr>
      <w:r>
        <w:t xml:space="preserve">          items:</w:t>
      </w:r>
    </w:p>
    <w:p w14:paraId="474ED480" w14:textId="77777777" w:rsidR="00A82E2C" w:rsidRDefault="00A82E2C" w:rsidP="00A82E2C">
      <w:pPr>
        <w:pStyle w:val="PL"/>
      </w:pPr>
      <w:r>
        <w:t xml:space="preserve">            $ref: 'TS29531_Nnssf_NSSelection.yaml#/components/schemas/NsiId'</w:t>
      </w:r>
    </w:p>
    <w:p w14:paraId="363B02AD" w14:textId="77777777" w:rsidR="00A82E2C" w:rsidRDefault="00A82E2C" w:rsidP="00A82E2C">
      <w:pPr>
        <w:pStyle w:val="PL"/>
      </w:pPr>
      <w:r>
        <w:t xml:space="preserve">          minItems: 1</w:t>
      </w:r>
    </w:p>
    <w:p w14:paraId="10E267F7" w14:textId="77777777" w:rsidR="00A82E2C" w:rsidRDefault="00A82E2C" w:rsidP="00A82E2C">
      <w:pPr>
        <w:pStyle w:val="PL"/>
      </w:pPr>
      <w:r>
        <w:t xml:space="preserve">      required:</w:t>
      </w:r>
    </w:p>
    <w:p w14:paraId="58BB1C49" w14:textId="77777777" w:rsidR="00A82E2C" w:rsidRDefault="00A82E2C" w:rsidP="00A82E2C">
      <w:pPr>
        <w:pStyle w:val="PL"/>
      </w:pPr>
      <w:r>
        <w:t xml:space="preserve">        - snssai</w:t>
      </w:r>
    </w:p>
    <w:p w14:paraId="1D390725" w14:textId="77777777" w:rsidR="00A82E2C" w:rsidRDefault="00A82E2C" w:rsidP="00A82E2C">
      <w:pPr>
        <w:pStyle w:val="PL"/>
      </w:pPr>
      <w:r>
        <w:t xml:space="preserve">    EventReportingRequirement:</w:t>
      </w:r>
    </w:p>
    <w:p w14:paraId="2FD3DC20" w14:textId="77777777" w:rsidR="00A82E2C" w:rsidRDefault="00A82E2C" w:rsidP="00A82E2C">
      <w:pPr>
        <w:pStyle w:val="PL"/>
      </w:pPr>
      <w:r>
        <w:t xml:space="preserve">      description: Represents the type of reporting that the subscription requires.</w:t>
      </w:r>
    </w:p>
    <w:p w14:paraId="6DB08E9D" w14:textId="77777777" w:rsidR="00A82E2C" w:rsidRDefault="00A82E2C" w:rsidP="00A82E2C">
      <w:pPr>
        <w:pStyle w:val="PL"/>
      </w:pPr>
      <w:r>
        <w:t xml:space="preserve">      type: object</w:t>
      </w:r>
    </w:p>
    <w:p w14:paraId="295C18D2" w14:textId="77777777" w:rsidR="00A82E2C" w:rsidRDefault="00A82E2C" w:rsidP="00A82E2C">
      <w:pPr>
        <w:pStyle w:val="PL"/>
      </w:pPr>
      <w:r>
        <w:t xml:space="preserve">      properties:</w:t>
      </w:r>
    </w:p>
    <w:p w14:paraId="4D30E676" w14:textId="77777777" w:rsidR="00A82E2C" w:rsidRDefault="00A82E2C" w:rsidP="00A82E2C">
      <w:pPr>
        <w:pStyle w:val="PL"/>
      </w:pPr>
      <w:r>
        <w:t xml:space="preserve">        accuracy:</w:t>
      </w:r>
    </w:p>
    <w:p w14:paraId="68062338" w14:textId="77777777" w:rsidR="00A82E2C" w:rsidRDefault="00A82E2C" w:rsidP="00A82E2C">
      <w:pPr>
        <w:pStyle w:val="PL"/>
      </w:pPr>
      <w:r>
        <w:t xml:space="preserve">          $ref: '#/components/schemas/Accuracy'</w:t>
      </w:r>
    </w:p>
    <w:p w14:paraId="4E81F9D4" w14:textId="77777777" w:rsidR="00A82E2C" w:rsidRDefault="00A82E2C" w:rsidP="00A82E2C">
      <w:pPr>
        <w:pStyle w:val="PL"/>
      </w:pPr>
      <w:r>
        <w:t xml:space="preserve">        </w:t>
      </w:r>
      <w:r>
        <w:rPr>
          <w:lang w:eastAsia="zh-CN"/>
        </w:rPr>
        <w:t>accPerSubset</w:t>
      </w:r>
      <w:r>
        <w:t>:</w:t>
      </w:r>
    </w:p>
    <w:p w14:paraId="6B5A15BA" w14:textId="77777777" w:rsidR="00A82E2C" w:rsidRDefault="00A82E2C" w:rsidP="00A82E2C">
      <w:pPr>
        <w:pStyle w:val="PL"/>
      </w:pPr>
      <w:r>
        <w:t xml:space="preserve">          type: array</w:t>
      </w:r>
    </w:p>
    <w:p w14:paraId="7A0066FE" w14:textId="77777777" w:rsidR="00A82E2C" w:rsidRDefault="00A82E2C" w:rsidP="00A82E2C">
      <w:pPr>
        <w:pStyle w:val="PL"/>
      </w:pPr>
      <w:r w:rsidRPr="001910B0">
        <w:t xml:space="preserve">          items:</w:t>
      </w:r>
    </w:p>
    <w:p w14:paraId="7C7C2A29" w14:textId="77777777" w:rsidR="00A82E2C" w:rsidRDefault="00A82E2C" w:rsidP="00A82E2C">
      <w:pPr>
        <w:pStyle w:val="PL"/>
      </w:pPr>
      <w:r>
        <w:t xml:space="preserve">            $ref: '#/components/schemas/Accuracy'</w:t>
      </w:r>
    </w:p>
    <w:p w14:paraId="426A6BE4" w14:textId="77777777" w:rsidR="00A82E2C" w:rsidRDefault="00A82E2C" w:rsidP="00A82E2C">
      <w:pPr>
        <w:pStyle w:val="PL"/>
      </w:pPr>
      <w:r w:rsidRPr="0091327F">
        <w:t xml:space="preserve">          minItems: 1</w:t>
      </w:r>
    </w:p>
    <w:p w14:paraId="07B9F38E" w14:textId="77777777" w:rsidR="00A82E2C" w:rsidRDefault="00A82E2C" w:rsidP="00A82E2C">
      <w:pPr>
        <w:pStyle w:val="PL"/>
        <w:rPr>
          <w:lang w:eastAsia="zh-CN"/>
        </w:rPr>
      </w:pPr>
      <w:r>
        <w:t xml:space="preserve">          description: </w:t>
      </w:r>
      <w:r>
        <w:rPr>
          <w:lang w:eastAsia="zh-CN"/>
        </w:rPr>
        <w:t>&gt;</w:t>
      </w:r>
    </w:p>
    <w:p w14:paraId="03C14D61" w14:textId="77777777" w:rsidR="00A82E2C" w:rsidRDefault="00A82E2C" w:rsidP="00A82E2C">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29C23DF5" w14:textId="77777777" w:rsidR="00A82E2C" w:rsidRDefault="00A82E2C" w:rsidP="00A82E2C">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1BCFB0EE" w14:textId="77777777" w:rsidR="00A82E2C" w:rsidRDefault="00A82E2C" w:rsidP="00A82E2C">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09C35489" w14:textId="77777777" w:rsidR="00A82E2C" w:rsidRDefault="00A82E2C" w:rsidP="00A82E2C">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258EB67B" w14:textId="77777777" w:rsidR="00A82E2C" w:rsidRDefault="00A82E2C" w:rsidP="00A82E2C">
      <w:pPr>
        <w:pStyle w:val="PL"/>
      </w:pPr>
      <w:r>
        <w:t xml:space="preserve">        startTs:</w:t>
      </w:r>
    </w:p>
    <w:p w14:paraId="6EFB54B0" w14:textId="77777777" w:rsidR="00A82E2C" w:rsidRDefault="00A82E2C" w:rsidP="00A82E2C">
      <w:pPr>
        <w:pStyle w:val="PL"/>
      </w:pPr>
      <w:r>
        <w:t xml:space="preserve">          $ref: 'TS29571_CommonData.yaml#/components/schemas/DateTime'</w:t>
      </w:r>
    </w:p>
    <w:p w14:paraId="3AECD322" w14:textId="77777777" w:rsidR="00A82E2C" w:rsidRDefault="00A82E2C" w:rsidP="00A82E2C">
      <w:pPr>
        <w:pStyle w:val="PL"/>
      </w:pPr>
      <w:r>
        <w:t xml:space="preserve">        endTs:</w:t>
      </w:r>
    </w:p>
    <w:p w14:paraId="2A6C881C" w14:textId="77777777" w:rsidR="00A82E2C" w:rsidRDefault="00A82E2C" w:rsidP="00A82E2C">
      <w:pPr>
        <w:pStyle w:val="PL"/>
      </w:pPr>
      <w:r>
        <w:t xml:space="preserve">          $ref: 'TS29571_CommonData.yaml#/components/schemas/DateTime'</w:t>
      </w:r>
    </w:p>
    <w:p w14:paraId="20AE5BF6" w14:textId="77777777" w:rsidR="00A82E2C" w:rsidRDefault="00A82E2C" w:rsidP="00A82E2C">
      <w:pPr>
        <w:pStyle w:val="PL"/>
      </w:pPr>
      <w:r>
        <w:t xml:space="preserve">        offsetPeriod:</w:t>
      </w:r>
    </w:p>
    <w:p w14:paraId="5C0AB246" w14:textId="77777777" w:rsidR="00A82E2C" w:rsidRDefault="00A82E2C" w:rsidP="00A82E2C">
      <w:pPr>
        <w:pStyle w:val="PL"/>
      </w:pPr>
      <w:r>
        <w:t xml:space="preserve">          type: integer</w:t>
      </w:r>
    </w:p>
    <w:p w14:paraId="21661354" w14:textId="77777777" w:rsidR="00A82E2C" w:rsidRDefault="00A82E2C" w:rsidP="00A82E2C">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64004692" w14:textId="77777777" w:rsidR="00A82E2C" w:rsidRDefault="00A82E2C" w:rsidP="00A82E2C">
      <w:pPr>
        <w:pStyle w:val="PL"/>
      </w:pPr>
      <w:r>
        <w:t xml:space="preserve">        sampRatio:</w:t>
      </w:r>
    </w:p>
    <w:p w14:paraId="79A02CB2" w14:textId="77777777" w:rsidR="00A82E2C" w:rsidRDefault="00A82E2C" w:rsidP="00A82E2C">
      <w:pPr>
        <w:pStyle w:val="PL"/>
      </w:pPr>
      <w:r>
        <w:t xml:space="preserve">          $ref: 'TS29571_CommonData.yaml#/components/schemas/SamplingRatio'</w:t>
      </w:r>
    </w:p>
    <w:p w14:paraId="10DFAAD1" w14:textId="77777777" w:rsidR="00A82E2C" w:rsidRDefault="00A82E2C" w:rsidP="00A82E2C">
      <w:pPr>
        <w:pStyle w:val="PL"/>
      </w:pPr>
      <w:r>
        <w:t xml:space="preserve">        maxObjectNbr:</w:t>
      </w:r>
    </w:p>
    <w:p w14:paraId="6FA8DB08" w14:textId="77777777" w:rsidR="00A82E2C" w:rsidRDefault="00A82E2C" w:rsidP="00A82E2C">
      <w:pPr>
        <w:pStyle w:val="PL"/>
      </w:pPr>
      <w:r>
        <w:t xml:space="preserve">          $ref: 'TS29571_CommonData.yaml#/components/schemas/Uinteger'</w:t>
      </w:r>
    </w:p>
    <w:p w14:paraId="3BE7AA35" w14:textId="77777777" w:rsidR="00A82E2C" w:rsidRDefault="00A82E2C" w:rsidP="00A82E2C">
      <w:pPr>
        <w:pStyle w:val="PL"/>
      </w:pPr>
      <w:r>
        <w:t xml:space="preserve">        maxSupiNbr:</w:t>
      </w:r>
    </w:p>
    <w:p w14:paraId="41798719" w14:textId="77777777" w:rsidR="00A82E2C" w:rsidRDefault="00A82E2C" w:rsidP="00A82E2C">
      <w:pPr>
        <w:pStyle w:val="PL"/>
      </w:pPr>
      <w:r>
        <w:t xml:space="preserve">          $ref: 'TS29571_CommonData.yaml#/components/schemas/Uinteger'</w:t>
      </w:r>
    </w:p>
    <w:p w14:paraId="6E40ADBC" w14:textId="77777777" w:rsidR="00A82E2C" w:rsidRDefault="00A82E2C" w:rsidP="00A82E2C">
      <w:pPr>
        <w:pStyle w:val="PL"/>
      </w:pPr>
      <w:r>
        <w:lastRenderedPageBreak/>
        <w:t xml:space="preserve">        timeAnaNeeded:</w:t>
      </w:r>
    </w:p>
    <w:p w14:paraId="4255F577" w14:textId="77777777" w:rsidR="00A82E2C" w:rsidRDefault="00A82E2C" w:rsidP="00A82E2C">
      <w:pPr>
        <w:pStyle w:val="PL"/>
      </w:pPr>
      <w:r>
        <w:t xml:space="preserve">          $ref: 'TS29571_CommonData.yaml#/components/schemas/DateTime'</w:t>
      </w:r>
    </w:p>
    <w:p w14:paraId="76B6ACEB" w14:textId="77777777" w:rsidR="00A82E2C" w:rsidRDefault="00A82E2C" w:rsidP="00A82E2C">
      <w:pPr>
        <w:pStyle w:val="PL"/>
      </w:pPr>
      <w:r>
        <w:t xml:space="preserve">        anaMeta:</w:t>
      </w:r>
    </w:p>
    <w:p w14:paraId="5914B9A4" w14:textId="77777777" w:rsidR="00A82E2C" w:rsidRDefault="00A82E2C" w:rsidP="00A82E2C">
      <w:pPr>
        <w:pStyle w:val="PL"/>
      </w:pPr>
      <w:r>
        <w:t xml:space="preserve">          type: array</w:t>
      </w:r>
    </w:p>
    <w:p w14:paraId="0B22B59A" w14:textId="77777777" w:rsidR="00A82E2C" w:rsidRDefault="00A82E2C" w:rsidP="00A82E2C">
      <w:pPr>
        <w:pStyle w:val="PL"/>
      </w:pPr>
      <w:r>
        <w:t xml:space="preserve">          items:</w:t>
      </w:r>
    </w:p>
    <w:p w14:paraId="4D9D936F" w14:textId="77777777" w:rsidR="00A82E2C" w:rsidRDefault="00A82E2C" w:rsidP="00A82E2C">
      <w:pPr>
        <w:pStyle w:val="PL"/>
      </w:pPr>
      <w:r>
        <w:t xml:space="preserve">            $ref: '#/components/schemas/AnalyticsMetadata'</w:t>
      </w:r>
    </w:p>
    <w:p w14:paraId="312DF5E6" w14:textId="77777777" w:rsidR="00A82E2C" w:rsidRDefault="00A82E2C" w:rsidP="00A82E2C">
      <w:pPr>
        <w:pStyle w:val="PL"/>
      </w:pPr>
      <w:r>
        <w:t xml:space="preserve">          minItems: 1</w:t>
      </w:r>
    </w:p>
    <w:p w14:paraId="4B3F3399" w14:textId="77777777" w:rsidR="00A82E2C" w:rsidRDefault="00A82E2C" w:rsidP="00A82E2C">
      <w:pPr>
        <w:pStyle w:val="PL"/>
      </w:pPr>
      <w:r>
        <w:t xml:space="preserve">        anaMetaInd:</w:t>
      </w:r>
    </w:p>
    <w:p w14:paraId="52AB5384" w14:textId="77777777" w:rsidR="00A82E2C" w:rsidRDefault="00A82E2C" w:rsidP="00A82E2C">
      <w:pPr>
        <w:pStyle w:val="PL"/>
      </w:pPr>
      <w:r>
        <w:t xml:space="preserve">          $ref: '#/components/schemas/AnalyticsMetadataIndication'</w:t>
      </w:r>
    </w:p>
    <w:p w14:paraId="11AFCE1D" w14:textId="77777777" w:rsidR="00A82E2C" w:rsidRDefault="00A82E2C" w:rsidP="00A82E2C">
      <w:pPr>
        <w:pStyle w:val="PL"/>
      </w:pPr>
      <w:r>
        <w:t xml:space="preserve">    TargetUeInformation:</w:t>
      </w:r>
    </w:p>
    <w:p w14:paraId="2082FC3D" w14:textId="77777777" w:rsidR="00A82E2C" w:rsidRDefault="00A82E2C" w:rsidP="00A82E2C">
      <w:pPr>
        <w:pStyle w:val="PL"/>
      </w:pPr>
      <w:r>
        <w:t xml:space="preserve">      description: Identifies the target UE information.</w:t>
      </w:r>
    </w:p>
    <w:p w14:paraId="5C13717F" w14:textId="77777777" w:rsidR="00A82E2C" w:rsidRDefault="00A82E2C" w:rsidP="00A82E2C">
      <w:pPr>
        <w:pStyle w:val="PL"/>
      </w:pPr>
      <w:r>
        <w:t xml:space="preserve">      type: object</w:t>
      </w:r>
    </w:p>
    <w:p w14:paraId="70F5FDF5" w14:textId="77777777" w:rsidR="00A82E2C" w:rsidRDefault="00A82E2C" w:rsidP="00A82E2C">
      <w:pPr>
        <w:pStyle w:val="PL"/>
      </w:pPr>
      <w:r>
        <w:t xml:space="preserve">      properties:</w:t>
      </w:r>
    </w:p>
    <w:p w14:paraId="281CA4A1" w14:textId="77777777" w:rsidR="00A82E2C" w:rsidRDefault="00A82E2C" w:rsidP="00A82E2C">
      <w:pPr>
        <w:pStyle w:val="PL"/>
      </w:pPr>
      <w:r>
        <w:t xml:space="preserve">        anyUe:</w:t>
      </w:r>
    </w:p>
    <w:p w14:paraId="6DE47B71" w14:textId="77777777" w:rsidR="00A82E2C" w:rsidRDefault="00A82E2C" w:rsidP="00A82E2C">
      <w:pPr>
        <w:pStyle w:val="PL"/>
      </w:pPr>
      <w:r>
        <w:t xml:space="preserve">          type: boolean</w:t>
      </w:r>
    </w:p>
    <w:p w14:paraId="71609EC6" w14:textId="77777777" w:rsidR="00A82E2C" w:rsidRDefault="00A82E2C" w:rsidP="00A82E2C">
      <w:pPr>
        <w:pStyle w:val="PL"/>
      </w:pPr>
      <w:r>
        <w:t xml:space="preserve">        supis:</w:t>
      </w:r>
    </w:p>
    <w:p w14:paraId="22B81488" w14:textId="77777777" w:rsidR="00A82E2C" w:rsidRDefault="00A82E2C" w:rsidP="00A82E2C">
      <w:pPr>
        <w:pStyle w:val="PL"/>
      </w:pPr>
      <w:r>
        <w:t xml:space="preserve">          type: array</w:t>
      </w:r>
    </w:p>
    <w:p w14:paraId="0AF86FF7" w14:textId="77777777" w:rsidR="00A82E2C" w:rsidRDefault="00A82E2C" w:rsidP="00A82E2C">
      <w:pPr>
        <w:pStyle w:val="PL"/>
      </w:pPr>
      <w:r>
        <w:t xml:space="preserve">          items:</w:t>
      </w:r>
    </w:p>
    <w:p w14:paraId="77EBFFF0" w14:textId="77777777" w:rsidR="00A82E2C" w:rsidRDefault="00A82E2C" w:rsidP="00A82E2C">
      <w:pPr>
        <w:pStyle w:val="PL"/>
      </w:pPr>
      <w:r>
        <w:t xml:space="preserve">            $ref: 'TS29571_CommonData.yaml#/components/schemas/Supi'</w:t>
      </w:r>
    </w:p>
    <w:p w14:paraId="33C696A5" w14:textId="77777777" w:rsidR="00A82E2C" w:rsidRDefault="00A82E2C" w:rsidP="00A82E2C">
      <w:pPr>
        <w:pStyle w:val="PL"/>
      </w:pPr>
      <w:r>
        <w:t xml:space="preserve">        gpsis:</w:t>
      </w:r>
    </w:p>
    <w:p w14:paraId="648E068A" w14:textId="77777777" w:rsidR="00A82E2C" w:rsidRDefault="00A82E2C" w:rsidP="00A82E2C">
      <w:pPr>
        <w:pStyle w:val="PL"/>
      </w:pPr>
      <w:r>
        <w:t xml:space="preserve">          type: array</w:t>
      </w:r>
    </w:p>
    <w:p w14:paraId="379DCABA" w14:textId="77777777" w:rsidR="00A82E2C" w:rsidRDefault="00A82E2C" w:rsidP="00A82E2C">
      <w:pPr>
        <w:pStyle w:val="PL"/>
      </w:pPr>
      <w:r>
        <w:t xml:space="preserve">          items:</w:t>
      </w:r>
    </w:p>
    <w:p w14:paraId="3B771F4E" w14:textId="77777777" w:rsidR="00A82E2C" w:rsidRDefault="00A82E2C" w:rsidP="00A82E2C">
      <w:pPr>
        <w:pStyle w:val="PL"/>
      </w:pPr>
      <w:r>
        <w:t xml:space="preserve">            $ref: 'TS29571_CommonData.yaml#/components/schemas/Gpsi'</w:t>
      </w:r>
    </w:p>
    <w:p w14:paraId="63F8D617" w14:textId="77777777" w:rsidR="00A82E2C" w:rsidRDefault="00A82E2C" w:rsidP="00A82E2C">
      <w:pPr>
        <w:pStyle w:val="PL"/>
      </w:pPr>
      <w:r>
        <w:t xml:space="preserve">        intGroupIds:</w:t>
      </w:r>
    </w:p>
    <w:p w14:paraId="5C3A19A1" w14:textId="77777777" w:rsidR="00A82E2C" w:rsidRDefault="00A82E2C" w:rsidP="00A82E2C">
      <w:pPr>
        <w:pStyle w:val="PL"/>
      </w:pPr>
      <w:r>
        <w:t xml:space="preserve">          type: array</w:t>
      </w:r>
    </w:p>
    <w:p w14:paraId="3BF61732" w14:textId="77777777" w:rsidR="00A82E2C" w:rsidRDefault="00A82E2C" w:rsidP="00A82E2C">
      <w:pPr>
        <w:pStyle w:val="PL"/>
      </w:pPr>
      <w:r>
        <w:t xml:space="preserve">          items:</w:t>
      </w:r>
    </w:p>
    <w:p w14:paraId="6AE4AD9B" w14:textId="77777777" w:rsidR="00A82E2C" w:rsidRDefault="00A82E2C" w:rsidP="00A82E2C">
      <w:pPr>
        <w:pStyle w:val="PL"/>
      </w:pPr>
      <w:r>
        <w:t xml:space="preserve">            $ref: 'TS29571_CommonData.yaml#/components/schemas/GroupId'</w:t>
      </w:r>
    </w:p>
    <w:p w14:paraId="61E50858" w14:textId="77777777" w:rsidR="00A82E2C" w:rsidRDefault="00A82E2C" w:rsidP="00A82E2C">
      <w:pPr>
        <w:pStyle w:val="PL"/>
      </w:pPr>
      <w:r>
        <w:t xml:space="preserve">    UeMobility:</w:t>
      </w:r>
    </w:p>
    <w:p w14:paraId="2A7E0DAF" w14:textId="77777777" w:rsidR="00A82E2C" w:rsidRDefault="00A82E2C" w:rsidP="00A82E2C">
      <w:pPr>
        <w:pStyle w:val="PL"/>
      </w:pPr>
      <w:r>
        <w:t xml:space="preserve">      description: Represents UE mobility information.</w:t>
      </w:r>
    </w:p>
    <w:p w14:paraId="40DFB3C3" w14:textId="77777777" w:rsidR="00A82E2C" w:rsidRDefault="00A82E2C" w:rsidP="00A82E2C">
      <w:pPr>
        <w:pStyle w:val="PL"/>
      </w:pPr>
      <w:r>
        <w:t xml:space="preserve">      type: object</w:t>
      </w:r>
    </w:p>
    <w:p w14:paraId="61001ABA" w14:textId="77777777" w:rsidR="00A82E2C" w:rsidRDefault="00A82E2C" w:rsidP="00A82E2C">
      <w:pPr>
        <w:pStyle w:val="PL"/>
      </w:pPr>
      <w:r>
        <w:t xml:space="preserve">      properties:</w:t>
      </w:r>
    </w:p>
    <w:p w14:paraId="5C0E3812" w14:textId="77777777" w:rsidR="00A82E2C" w:rsidRDefault="00A82E2C" w:rsidP="00A82E2C">
      <w:pPr>
        <w:pStyle w:val="PL"/>
      </w:pPr>
      <w:r>
        <w:t xml:space="preserve">        ts:</w:t>
      </w:r>
    </w:p>
    <w:p w14:paraId="2889F6F6" w14:textId="77777777" w:rsidR="00A82E2C" w:rsidRDefault="00A82E2C" w:rsidP="00A82E2C">
      <w:pPr>
        <w:pStyle w:val="PL"/>
      </w:pPr>
      <w:r>
        <w:t xml:space="preserve">          $ref: 'TS29571_CommonData.yaml#/components/schemas/DateTime'</w:t>
      </w:r>
    </w:p>
    <w:p w14:paraId="4FD40ED6" w14:textId="77777777" w:rsidR="00A82E2C" w:rsidRDefault="00A82E2C" w:rsidP="00A82E2C">
      <w:pPr>
        <w:pStyle w:val="PL"/>
      </w:pPr>
      <w:r>
        <w:t xml:space="preserve">        recurringTime:</w:t>
      </w:r>
    </w:p>
    <w:p w14:paraId="154A0EEC" w14:textId="77777777" w:rsidR="00A82E2C" w:rsidRDefault="00A82E2C" w:rsidP="00A82E2C">
      <w:pPr>
        <w:pStyle w:val="PL"/>
      </w:pPr>
      <w:r>
        <w:t xml:space="preserve">          $ref: 'TS29122_CpProvisioning.yaml#/components/schemas/ScheduledCommunicationTime'</w:t>
      </w:r>
    </w:p>
    <w:p w14:paraId="552B2BC8" w14:textId="77777777" w:rsidR="00A82E2C" w:rsidRDefault="00A82E2C" w:rsidP="00A82E2C">
      <w:pPr>
        <w:pStyle w:val="PL"/>
      </w:pPr>
      <w:r>
        <w:t xml:space="preserve">        duration:</w:t>
      </w:r>
    </w:p>
    <w:p w14:paraId="743B6C66" w14:textId="77777777" w:rsidR="00A82E2C" w:rsidRDefault="00A82E2C" w:rsidP="00A82E2C">
      <w:pPr>
        <w:pStyle w:val="PL"/>
      </w:pPr>
      <w:r>
        <w:t xml:space="preserve">          $ref: 'TS29571_CommonData.yaml#/components/schemas/DurationSec'</w:t>
      </w:r>
    </w:p>
    <w:p w14:paraId="26BA6F9B" w14:textId="77777777" w:rsidR="00A82E2C" w:rsidRDefault="00A82E2C" w:rsidP="00A82E2C">
      <w:pPr>
        <w:pStyle w:val="PL"/>
      </w:pPr>
      <w:r>
        <w:t xml:space="preserve">        durationVariance:</w:t>
      </w:r>
    </w:p>
    <w:p w14:paraId="59584C2C" w14:textId="77777777" w:rsidR="00A82E2C" w:rsidRDefault="00A82E2C" w:rsidP="00A82E2C">
      <w:pPr>
        <w:pStyle w:val="PL"/>
      </w:pPr>
      <w:r>
        <w:t xml:space="preserve">          $ref: 'TS29571_CommonData.yaml#/components/schemas/Float'</w:t>
      </w:r>
    </w:p>
    <w:p w14:paraId="2B6F1D09" w14:textId="77777777" w:rsidR="00A82E2C" w:rsidRDefault="00A82E2C" w:rsidP="00A82E2C">
      <w:pPr>
        <w:pStyle w:val="PL"/>
      </w:pPr>
      <w:r>
        <w:t xml:space="preserve">        locInfos:</w:t>
      </w:r>
    </w:p>
    <w:p w14:paraId="60B9AF12" w14:textId="77777777" w:rsidR="00A82E2C" w:rsidRDefault="00A82E2C" w:rsidP="00A82E2C">
      <w:pPr>
        <w:pStyle w:val="PL"/>
      </w:pPr>
      <w:r>
        <w:t xml:space="preserve">          type: array</w:t>
      </w:r>
    </w:p>
    <w:p w14:paraId="4E7E2659" w14:textId="77777777" w:rsidR="00A82E2C" w:rsidRDefault="00A82E2C" w:rsidP="00A82E2C">
      <w:pPr>
        <w:pStyle w:val="PL"/>
      </w:pPr>
      <w:r>
        <w:t xml:space="preserve">          items:</w:t>
      </w:r>
    </w:p>
    <w:p w14:paraId="5891F1E2" w14:textId="77777777" w:rsidR="00A82E2C" w:rsidRDefault="00A82E2C" w:rsidP="00A82E2C">
      <w:pPr>
        <w:pStyle w:val="PL"/>
      </w:pPr>
      <w:r>
        <w:t xml:space="preserve">            $ref: '#/components/schemas/LocationInfo'</w:t>
      </w:r>
    </w:p>
    <w:p w14:paraId="71F944DD" w14:textId="77777777" w:rsidR="00A82E2C" w:rsidRDefault="00A82E2C" w:rsidP="00A82E2C">
      <w:pPr>
        <w:pStyle w:val="PL"/>
      </w:pPr>
      <w:r>
        <w:t xml:space="preserve">          minItems: 1</w:t>
      </w:r>
    </w:p>
    <w:p w14:paraId="02D3C35B" w14:textId="77777777" w:rsidR="00A82E2C" w:rsidRDefault="00A82E2C" w:rsidP="00A82E2C">
      <w:pPr>
        <w:pStyle w:val="PL"/>
      </w:pPr>
      <w:r>
        <w:t xml:space="preserve">      required:</w:t>
      </w:r>
    </w:p>
    <w:p w14:paraId="10FA3149" w14:textId="77777777" w:rsidR="00A82E2C" w:rsidRDefault="00A82E2C" w:rsidP="00A82E2C">
      <w:pPr>
        <w:pStyle w:val="PL"/>
      </w:pPr>
      <w:r>
        <w:t xml:space="preserve">        - duration</w:t>
      </w:r>
    </w:p>
    <w:p w14:paraId="69416BFA" w14:textId="77777777" w:rsidR="00A82E2C" w:rsidRDefault="00A82E2C" w:rsidP="00A82E2C">
      <w:pPr>
        <w:pStyle w:val="PL"/>
      </w:pPr>
      <w:r>
        <w:t xml:space="preserve">        - locInfos</w:t>
      </w:r>
    </w:p>
    <w:p w14:paraId="0DD837FB" w14:textId="77777777" w:rsidR="00A82E2C" w:rsidRDefault="00A82E2C" w:rsidP="00A82E2C">
      <w:pPr>
        <w:pStyle w:val="PL"/>
      </w:pPr>
      <w:r>
        <w:t xml:space="preserve">    LocationInfo:</w:t>
      </w:r>
    </w:p>
    <w:p w14:paraId="3AE849B6" w14:textId="77777777" w:rsidR="00A82E2C" w:rsidRDefault="00A82E2C" w:rsidP="00A82E2C">
      <w:pPr>
        <w:pStyle w:val="PL"/>
      </w:pPr>
      <w:r>
        <w:t xml:space="preserve">      description: Represents UE location information.</w:t>
      </w:r>
    </w:p>
    <w:p w14:paraId="7C60A76D" w14:textId="77777777" w:rsidR="00A82E2C" w:rsidRDefault="00A82E2C" w:rsidP="00A82E2C">
      <w:pPr>
        <w:pStyle w:val="PL"/>
      </w:pPr>
      <w:r>
        <w:t xml:space="preserve">      type: object</w:t>
      </w:r>
    </w:p>
    <w:p w14:paraId="2303F869" w14:textId="77777777" w:rsidR="00A82E2C" w:rsidRDefault="00A82E2C" w:rsidP="00A82E2C">
      <w:pPr>
        <w:pStyle w:val="PL"/>
      </w:pPr>
      <w:r>
        <w:t xml:space="preserve">      properties:</w:t>
      </w:r>
    </w:p>
    <w:p w14:paraId="6A5D98B4" w14:textId="77777777" w:rsidR="00A82E2C" w:rsidRDefault="00A82E2C" w:rsidP="00A82E2C">
      <w:pPr>
        <w:pStyle w:val="PL"/>
      </w:pPr>
      <w:r>
        <w:t xml:space="preserve">        loc:</w:t>
      </w:r>
    </w:p>
    <w:p w14:paraId="23B812F3" w14:textId="77777777" w:rsidR="00A82E2C" w:rsidRDefault="00A82E2C" w:rsidP="00A82E2C">
      <w:pPr>
        <w:pStyle w:val="PL"/>
      </w:pPr>
      <w:r>
        <w:t xml:space="preserve">          $ref: 'TS29571_CommonData.yaml#/components/schemas/UserLocation'</w:t>
      </w:r>
    </w:p>
    <w:p w14:paraId="67BBBAC8" w14:textId="77777777" w:rsidR="00A82E2C" w:rsidRDefault="00A82E2C" w:rsidP="00A82E2C">
      <w:pPr>
        <w:pStyle w:val="PL"/>
      </w:pPr>
      <w:r>
        <w:t xml:space="preserve">        ratio:</w:t>
      </w:r>
    </w:p>
    <w:p w14:paraId="27F987F0" w14:textId="77777777" w:rsidR="00A82E2C" w:rsidRDefault="00A82E2C" w:rsidP="00A82E2C">
      <w:pPr>
        <w:pStyle w:val="PL"/>
      </w:pPr>
      <w:r>
        <w:t xml:space="preserve">          $ref: 'TS29571_CommonData.yaml#/components/schemas/SamplingRatio'</w:t>
      </w:r>
    </w:p>
    <w:p w14:paraId="2AE0D0A4" w14:textId="77777777" w:rsidR="00A82E2C" w:rsidRDefault="00A82E2C" w:rsidP="00A82E2C">
      <w:pPr>
        <w:pStyle w:val="PL"/>
      </w:pPr>
      <w:r>
        <w:t xml:space="preserve">        confidence:</w:t>
      </w:r>
    </w:p>
    <w:p w14:paraId="0DB0DDE0" w14:textId="77777777" w:rsidR="00A82E2C" w:rsidRDefault="00A82E2C" w:rsidP="00A82E2C">
      <w:pPr>
        <w:pStyle w:val="PL"/>
      </w:pPr>
      <w:r>
        <w:t xml:space="preserve">          $ref: 'TS29571_CommonData.yaml#/components/schemas/Uinteger'</w:t>
      </w:r>
    </w:p>
    <w:p w14:paraId="553C99FD" w14:textId="77777777" w:rsidR="00A82E2C" w:rsidRDefault="00A82E2C" w:rsidP="00A82E2C">
      <w:pPr>
        <w:pStyle w:val="PL"/>
      </w:pPr>
      <w:r>
        <w:t xml:space="preserve">      required:</w:t>
      </w:r>
    </w:p>
    <w:p w14:paraId="10EC60EB" w14:textId="77777777" w:rsidR="00A82E2C" w:rsidRDefault="00A82E2C" w:rsidP="00A82E2C">
      <w:pPr>
        <w:pStyle w:val="PL"/>
      </w:pPr>
      <w:r>
        <w:t xml:space="preserve">        - loc</w:t>
      </w:r>
    </w:p>
    <w:p w14:paraId="574EE153" w14:textId="77777777" w:rsidR="00A82E2C" w:rsidRDefault="00A82E2C" w:rsidP="00A82E2C">
      <w:pPr>
        <w:pStyle w:val="PL"/>
      </w:pPr>
      <w:r>
        <w:t xml:space="preserve">    UeCommunication:</w:t>
      </w:r>
    </w:p>
    <w:p w14:paraId="082711B6" w14:textId="77777777" w:rsidR="00A82E2C" w:rsidRDefault="00A82E2C" w:rsidP="00A82E2C">
      <w:pPr>
        <w:pStyle w:val="PL"/>
      </w:pPr>
      <w:r>
        <w:t xml:space="preserve">      description: Represents UE communication information.</w:t>
      </w:r>
    </w:p>
    <w:p w14:paraId="5DDF1D73" w14:textId="77777777" w:rsidR="00A82E2C" w:rsidRDefault="00A82E2C" w:rsidP="00A82E2C">
      <w:pPr>
        <w:pStyle w:val="PL"/>
      </w:pPr>
      <w:r>
        <w:t xml:space="preserve">      type: object</w:t>
      </w:r>
    </w:p>
    <w:p w14:paraId="5379B6AB" w14:textId="77777777" w:rsidR="00A82E2C" w:rsidRDefault="00A82E2C" w:rsidP="00A82E2C">
      <w:pPr>
        <w:pStyle w:val="PL"/>
      </w:pPr>
      <w:r>
        <w:t xml:space="preserve">      properties:</w:t>
      </w:r>
    </w:p>
    <w:p w14:paraId="7F619B8E" w14:textId="77777777" w:rsidR="00A82E2C" w:rsidRDefault="00A82E2C" w:rsidP="00A82E2C">
      <w:pPr>
        <w:pStyle w:val="PL"/>
      </w:pPr>
      <w:r>
        <w:t xml:space="preserve">        commDur:</w:t>
      </w:r>
    </w:p>
    <w:p w14:paraId="5E9983D4" w14:textId="77777777" w:rsidR="00A82E2C" w:rsidRDefault="00A82E2C" w:rsidP="00A82E2C">
      <w:pPr>
        <w:pStyle w:val="PL"/>
      </w:pPr>
      <w:r>
        <w:t xml:space="preserve">          $ref: 'TS29571_CommonData.yaml#/components/schemas/DurationSec'</w:t>
      </w:r>
    </w:p>
    <w:p w14:paraId="426355ED" w14:textId="77777777" w:rsidR="00A82E2C" w:rsidRDefault="00A82E2C" w:rsidP="00A82E2C">
      <w:pPr>
        <w:pStyle w:val="PL"/>
      </w:pPr>
      <w:r>
        <w:t xml:space="preserve">        commDurVariance:</w:t>
      </w:r>
    </w:p>
    <w:p w14:paraId="77E42CE0" w14:textId="77777777" w:rsidR="00A82E2C" w:rsidRDefault="00A82E2C" w:rsidP="00A82E2C">
      <w:pPr>
        <w:pStyle w:val="PL"/>
      </w:pPr>
      <w:r>
        <w:t xml:space="preserve">          $ref: 'TS29571_CommonData.yaml#/components/schemas/Float'</w:t>
      </w:r>
    </w:p>
    <w:p w14:paraId="079A8E08" w14:textId="77777777" w:rsidR="00A82E2C" w:rsidRDefault="00A82E2C" w:rsidP="00A82E2C">
      <w:pPr>
        <w:pStyle w:val="PL"/>
      </w:pPr>
      <w:r>
        <w:t xml:space="preserve">        perioTime:</w:t>
      </w:r>
    </w:p>
    <w:p w14:paraId="4F4777BC" w14:textId="77777777" w:rsidR="00A82E2C" w:rsidRDefault="00A82E2C" w:rsidP="00A82E2C">
      <w:pPr>
        <w:pStyle w:val="PL"/>
      </w:pPr>
      <w:r>
        <w:t xml:space="preserve">          $ref: 'TS29571_CommonData.yaml#/components/schemas/DurationSec'</w:t>
      </w:r>
    </w:p>
    <w:p w14:paraId="03C9554C" w14:textId="77777777" w:rsidR="00A82E2C" w:rsidRDefault="00A82E2C" w:rsidP="00A82E2C">
      <w:pPr>
        <w:pStyle w:val="PL"/>
      </w:pPr>
      <w:r>
        <w:t xml:space="preserve">        perioTimeVariance:</w:t>
      </w:r>
    </w:p>
    <w:p w14:paraId="5DD9EA99" w14:textId="77777777" w:rsidR="00A82E2C" w:rsidRDefault="00A82E2C" w:rsidP="00A82E2C">
      <w:pPr>
        <w:pStyle w:val="PL"/>
      </w:pPr>
      <w:r>
        <w:t xml:space="preserve">          $ref: 'TS29571_CommonData.yaml#/components/schemas/Float'</w:t>
      </w:r>
    </w:p>
    <w:p w14:paraId="0C09CCF2" w14:textId="77777777" w:rsidR="00A82E2C" w:rsidRDefault="00A82E2C" w:rsidP="00A82E2C">
      <w:pPr>
        <w:pStyle w:val="PL"/>
      </w:pPr>
      <w:r>
        <w:t xml:space="preserve">        ts:</w:t>
      </w:r>
    </w:p>
    <w:p w14:paraId="6F081FD3" w14:textId="77777777" w:rsidR="00A82E2C" w:rsidRDefault="00A82E2C" w:rsidP="00A82E2C">
      <w:pPr>
        <w:pStyle w:val="PL"/>
      </w:pPr>
      <w:r>
        <w:t xml:space="preserve">          $ref: 'TS29571_CommonData.yaml#/components/schemas/DateTime'</w:t>
      </w:r>
    </w:p>
    <w:p w14:paraId="25B9DF89" w14:textId="77777777" w:rsidR="00A82E2C" w:rsidRDefault="00A82E2C" w:rsidP="00A82E2C">
      <w:pPr>
        <w:pStyle w:val="PL"/>
      </w:pPr>
      <w:r>
        <w:t xml:space="preserve">        tsVariance:</w:t>
      </w:r>
    </w:p>
    <w:p w14:paraId="66C1443D" w14:textId="77777777" w:rsidR="00A82E2C" w:rsidRDefault="00A82E2C" w:rsidP="00A82E2C">
      <w:pPr>
        <w:pStyle w:val="PL"/>
      </w:pPr>
      <w:r>
        <w:t xml:space="preserve">          $ref: 'TS29571_CommonData.yaml#/components/schemas/Float'</w:t>
      </w:r>
    </w:p>
    <w:p w14:paraId="1F63BE37" w14:textId="77777777" w:rsidR="00A82E2C" w:rsidRDefault="00A82E2C" w:rsidP="00A82E2C">
      <w:pPr>
        <w:pStyle w:val="PL"/>
      </w:pPr>
      <w:r>
        <w:t xml:space="preserve">        recurringTime:</w:t>
      </w:r>
    </w:p>
    <w:p w14:paraId="50850697" w14:textId="77777777" w:rsidR="00A82E2C" w:rsidRDefault="00A82E2C" w:rsidP="00A82E2C">
      <w:pPr>
        <w:pStyle w:val="PL"/>
      </w:pPr>
      <w:r>
        <w:t xml:space="preserve">          $ref: 'TS29122_CpProvisioning.yaml#/components/schemas/ScheduledCommunicationTime'</w:t>
      </w:r>
    </w:p>
    <w:p w14:paraId="1A5ABB0E" w14:textId="77777777" w:rsidR="00A82E2C" w:rsidRDefault="00A82E2C" w:rsidP="00A82E2C">
      <w:pPr>
        <w:pStyle w:val="PL"/>
      </w:pPr>
      <w:r>
        <w:t xml:space="preserve">        trafChar:</w:t>
      </w:r>
    </w:p>
    <w:p w14:paraId="25C6C6A7" w14:textId="77777777" w:rsidR="00A82E2C" w:rsidRDefault="00A82E2C" w:rsidP="00A82E2C">
      <w:pPr>
        <w:pStyle w:val="PL"/>
      </w:pPr>
      <w:r>
        <w:lastRenderedPageBreak/>
        <w:t xml:space="preserve">          $ref: '#/components/schemas/TrafficCharacterization'</w:t>
      </w:r>
    </w:p>
    <w:p w14:paraId="55BFC1D8" w14:textId="77777777" w:rsidR="00A82E2C" w:rsidRDefault="00A82E2C" w:rsidP="00A82E2C">
      <w:pPr>
        <w:pStyle w:val="PL"/>
      </w:pPr>
      <w:r>
        <w:t xml:space="preserve">        ratio:</w:t>
      </w:r>
    </w:p>
    <w:p w14:paraId="387C58C1" w14:textId="77777777" w:rsidR="00A82E2C" w:rsidRDefault="00A82E2C" w:rsidP="00A82E2C">
      <w:pPr>
        <w:pStyle w:val="PL"/>
      </w:pPr>
      <w:r>
        <w:t xml:space="preserve">          $ref: 'TS29571_CommonData.yaml#/components/schemas/SamplingRatio'</w:t>
      </w:r>
    </w:p>
    <w:p w14:paraId="1565C36D" w14:textId="77777777" w:rsidR="00A82E2C" w:rsidRDefault="00A82E2C" w:rsidP="00A82E2C">
      <w:pPr>
        <w:pStyle w:val="PL"/>
      </w:pPr>
      <w:r>
        <w:t xml:space="preserve">        </w:t>
      </w:r>
      <w:r>
        <w:rPr>
          <w:lang w:eastAsia="zh-CN"/>
        </w:rPr>
        <w:t>perioCommInd</w:t>
      </w:r>
      <w:r>
        <w:t>:</w:t>
      </w:r>
    </w:p>
    <w:p w14:paraId="7C06E1DE" w14:textId="77777777" w:rsidR="00A82E2C" w:rsidRDefault="00A82E2C" w:rsidP="00A82E2C">
      <w:pPr>
        <w:pStyle w:val="PL"/>
      </w:pPr>
      <w:r>
        <w:t xml:space="preserve">          type: boolean</w:t>
      </w:r>
    </w:p>
    <w:p w14:paraId="2F140779" w14:textId="77777777" w:rsidR="00A82E2C" w:rsidRDefault="00A82E2C" w:rsidP="00A82E2C">
      <w:pPr>
        <w:pStyle w:val="PL"/>
      </w:pPr>
      <w:r>
        <w:t xml:space="preserve">        confidence:</w:t>
      </w:r>
    </w:p>
    <w:p w14:paraId="2E6F7052" w14:textId="77777777" w:rsidR="00A82E2C" w:rsidRDefault="00A82E2C" w:rsidP="00A82E2C">
      <w:pPr>
        <w:pStyle w:val="PL"/>
      </w:pPr>
      <w:r>
        <w:t xml:space="preserve">          $ref: 'TS29571_CommonData.yaml#/components/schemas/Uinteger'</w:t>
      </w:r>
    </w:p>
    <w:p w14:paraId="0434B895" w14:textId="77777777" w:rsidR="00A82E2C" w:rsidRDefault="00A82E2C" w:rsidP="00A82E2C">
      <w:pPr>
        <w:pStyle w:val="PL"/>
      </w:pPr>
      <w:r>
        <w:t xml:space="preserve">        anaOfAppList:</w:t>
      </w:r>
    </w:p>
    <w:p w14:paraId="7599E7D8" w14:textId="77777777" w:rsidR="00A82E2C" w:rsidRDefault="00A82E2C" w:rsidP="00A82E2C">
      <w:pPr>
        <w:pStyle w:val="PL"/>
      </w:pPr>
      <w:r>
        <w:t xml:space="preserve">          $ref: '#/components/schemas/AppListForUeComm'</w:t>
      </w:r>
    </w:p>
    <w:p w14:paraId="2C6040C2" w14:textId="77777777" w:rsidR="00A82E2C" w:rsidRDefault="00A82E2C" w:rsidP="00A82E2C">
      <w:pPr>
        <w:pStyle w:val="PL"/>
      </w:pPr>
      <w:r>
        <w:t xml:space="preserve">        </w:t>
      </w:r>
      <w:r>
        <w:rPr>
          <w:lang w:eastAsia="zh-CN"/>
        </w:rPr>
        <w:t>sessInactTimer</w:t>
      </w:r>
      <w:r>
        <w:t>:</w:t>
      </w:r>
    </w:p>
    <w:p w14:paraId="03A10C8D" w14:textId="77777777" w:rsidR="00A82E2C" w:rsidRPr="00B14A92" w:rsidRDefault="00A82E2C" w:rsidP="00A82E2C">
      <w:pPr>
        <w:pStyle w:val="PL"/>
      </w:pPr>
      <w:r>
        <w:t xml:space="preserve">          $ref: '#/components/schemas/</w:t>
      </w:r>
      <w:r>
        <w:rPr>
          <w:lang w:eastAsia="zh-CN"/>
        </w:rPr>
        <w:t>SessInactTimer</w:t>
      </w:r>
      <w:r>
        <w:t>ForUeComm'</w:t>
      </w:r>
    </w:p>
    <w:p w14:paraId="546B27EE" w14:textId="77777777" w:rsidR="00A82E2C" w:rsidRDefault="00A82E2C" w:rsidP="00A82E2C">
      <w:pPr>
        <w:pStyle w:val="PL"/>
      </w:pPr>
      <w:r>
        <w:t xml:space="preserve">      required:</w:t>
      </w:r>
    </w:p>
    <w:p w14:paraId="2DE7C3D5" w14:textId="77777777" w:rsidR="00A82E2C" w:rsidRDefault="00A82E2C" w:rsidP="00A82E2C">
      <w:pPr>
        <w:pStyle w:val="PL"/>
      </w:pPr>
      <w:r>
        <w:t xml:space="preserve">        - commDur</w:t>
      </w:r>
    </w:p>
    <w:p w14:paraId="2F508B36" w14:textId="77777777" w:rsidR="00A82E2C" w:rsidRDefault="00A82E2C" w:rsidP="00A82E2C">
      <w:pPr>
        <w:pStyle w:val="PL"/>
      </w:pPr>
      <w:r>
        <w:t xml:space="preserve">        - trafChar</w:t>
      </w:r>
    </w:p>
    <w:p w14:paraId="3FF95F5F" w14:textId="77777777" w:rsidR="00A82E2C" w:rsidRDefault="00A82E2C" w:rsidP="00A82E2C">
      <w:pPr>
        <w:pStyle w:val="PL"/>
      </w:pPr>
      <w:r>
        <w:t xml:space="preserve">    TrafficCharacterization:</w:t>
      </w:r>
    </w:p>
    <w:p w14:paraId="5CCCA7A9" w14:textId="77777777" w:rsidR="00A82E2C" w:rsidRDefault="00A82E2C" w:rsidP="00A82E2C">
      <w:pPr>
        <w:pStyle w:val="PL"/>
      </w:pPr>
      <w:r>
        <w:t xml:space="preserve">      description: Identifies the detailed traffic characterization.</w:t>
      </w:r>
    </w:p>
    <w:p w14:paraId="3248EAAB" w14:textId="77777777" w:rsidR="00A82E2C" w:rsidRDefault="00A82E2C" w:rsidP="00A82E2C">
      <w:pPr>
        <w:pStyle w:val="PL"/>
      </w:pPr>
      <w:r>
        <w:t xml:space="preserve">      type: object</w:t>
      </w:r>
    </w:p>
    <w:p w14:paraId="325F67A8" w14:textId="77777777" w:rsidR="00A82E2C" w:rsidRDefault="00A82E2C" w:rsidP="00A82E2C">
      <w:pPr>
        <w:pStyle w:val="PL"/>
      </w:pPr>
      <w:r>
        <w:t xml:space="preserve">      properties:</w:t>
      </w:r>
    </w:p>
    <w:p w14:paraId="11186117" w14:textId="77777777" w:rsidR="00A82E2C" w:rsidRDefault="00A82E2C" w:rsidP="00A82E2C">
      <w:pPr>
        <w:pStyle w:val="PL"/>
      </w:pPr>
      <w:r>
        <w:t xml:space="preserve">        dnn:</w:t>
      </w:r>
    </w:p>
    <w:p w14:paraId="6F5166A6" w14:textId="77777777" w:rsidR="00A82E2C" w:rsidRDefault="00A82E2C" w:rsidP="00A82E2C">
      <w:pPr>
        <w:pStyle w:val="PL"/>
      </w:pPr>
      <w:r>
        <w:t xml:space="preserve">          $ref: 'TS29571_CommonData.yaml#/components/schemas/Dnn'</w:t>
      </w:r>
    </w:p>
    <w:p w14:paraId="20DBF075" w14:textId="77777777" w:rsidR="00A82E2C" w:rsidRDefault="00A82E2C" w:rsidP="00A82E2C">
      <w:pPr>
        <w:pStyle w:val="PL"/>
      </w:pPr>
      <w:r>
        <w:t xml:space="preserve">        snssai:</w:t>
      </w:r>
    </w:p>
    <w:p w14:paraId="30A47F9D" w14:textId="77777777" w:rsidR="00A82E2C" w:rsidRDefault="00A82E2C" w:rsidP="00A82E2C">
      <w:pPr>
        <w:pStyle w:val="PL"/>
      </w:pPr>
      <w:r>
        <w:t xml:space="preserve">          $ref: 'TS29571_CommonData.yaml#/components/schemas/Snssai'</w:t>
      </w:r>
    </w:p>
    <w:p w14:paraId="31C06BF9" w14:textId="77777777" w:rsidR="00A82E2C" w:rsidRDefault="00A82E2C" w:rsidP="00A82E2C">
      <w:pPr>
        <w:pStyle w:val="PL"/>
      </w:pPr>
      <w:r>
        <w:t xml:space="preserve">        appId:</w:t>
      </w:r>
    </w:p>
    <w:p w14:paraId="3DFB034D" w14:textId="77777777" w:rsidR="00A82E2C" w:rsidRDefault="00A82E2C" w:rsidP="00A82E2C">
      <w:pPr>
        <w:pStyle w:val="PL"/>
      </w:pPr>
      <w:r>
        <w:t xml:space="preserve">          $ref: 'TS29571_CommonData.yaml#/components/schemas/ApplicationId'</w:t>
      </w:r>
    </w:p>
    <w:p w14:paraId="61BA84A0" w14:textId="77777777" w:rsidR="00A82E2C" w:rsidRDefault="00A82E2C" w:rsidP="00A82E2C">
      <w:pPr>
        <w:pStyle w:val="PL"/>
      </w:pPr>
      <w:r>
        <w:t xml:space="preserve">        fDescs:</w:t>
      </w:r>
    </w:p>
    <w:p w14:paraId="4B7EDE4B" w14:textId="77777777" w:rsidR="00A82E2C" w:rsidRDefault="00A82E2C" w:rsidP="00A82E2C">
      <w:pPr>
        <w:pStyle w:val="PL"/>
      </w:pPr>
      <w:r>
        <w:t xml:space="preserve">          type: array</w:t>
      </w:r>
    </w:p>
    <w:p w14:paraId="5D22B9DD" w14:textId="77777777" w:rsidR="00A82E2C" w:rsidRDefault="00A82E2C" w:rsidP="00A82E2C">
      <w:pPr>
        <w:pStyle w:val="PL"/>
      </w:pPr>
      <w:r>
        <w:t xml:space="preserve">          items:</w:t>
      </w:r>
    </w:p>
    <w:p w14:paraId="18412C3A" w14:textId="77777777" w:rsidR="00A82E2C" w:rsidRDefault="00A82E2C" w:rsidP="00A82E2C">
      <w:pPr>
        <w:pStyle w:val="PL"/>
      </w:pPr>
      <w:r>
        <w:t xml:space="preserve">            $ref: '#/components/schemas/IpEthFlowDescription'</w:t>
      </w:r>
    </w:p>
    <w:p w14:paraId="174A77DA" w14:textId="77777777" w:rsidR="00A82E2C" w:rsidRDefault="00A82E2C" w:rsidP="00A82E2C">
      <w:pPr>
        <w:pStyle w:val="PL"/>
      </w:pPr>
      <w:r>
        <w:t xml:space="preserve">          minItems: 1</w:t>
      </w:r>
    </w:p>
    <w:p w14:paraId="1EE4A450" w14:textId="77777777" w:rsidR="00A82E2C" w:rsidRDefault="00A82E2C" w:rsidP="00A82E2C">
      <w:pPr>
        <w:pStyle w:val="PL"/>
      </w:pPr>
      <w:r>
        <w:t xml:space="preserve">          maxItems: 2</w:t>
      </w:r>
    </w:p>
    <w:p w14:paraId="44805ACB" w14:textId="77777777" w:rsidR="00A82E2C" w:rsidRDefault="00A82E2C" w:rsidP="00A82E2C">
      <w:pPr>
        <w:pStyle w:val="PL"/>
      </w:pPr>
      <w:r>
        <w:t xml:space="preserve">        ulVol:</w:t>
      </w:r>
    </w:p>
    <w:p w14:paraId="0B27ED66" w14:textId="77777777" w:rsidR="00A82E2C" w:rsidRDefault="00A82E2C" w:rsidP="00A82E2C">
      <w:pPr>
        <w:pStyle w:val="PL"/>
      </w:pPr>
      <w:r>
        <w:t xml:space="preserve">          $ref: 'TS29122_CommonData.yaml#/components/schemas/Volume'</w:t>
      </w:r>
    </w:p>
    <w:p w14:paraId="15CB18C1" w14:textId="77777777" w:rsidR="00A82E2C" w:rsidRDefault="00A82E2C" w:rsidP="00A82E2C">
      <w:pPr>
        <w:pStyle w:val="PL"/>
      </w:pPr>
      <w:r>
        <w:t xml:space="preserve">        ulVolVariance:</w:t>
      </w:r>
    </w:p>
    <w:p w14:paraId="2B816E85" w14:textId="77777777" w:rsidR="00A82E2C" w:rsidRDefault="00A82E2C" w:rsidP="00A82E2C">
      <w:pPr>
        <w:pStyle w:val="PL"/>
      </w:pPr>
      <w:r>
        <w:t xml:space="preserve">          $ref: 'TS29571_CommonData.yaml#/components/schemas/Float'</w:t>
      </w:r>
    </w:p>
    <w:p w14:paraId="1F79A5F5" w14:textId="77777777" w:rsidR="00A82E2C" w:rsidRDefault="00A82E2C" w:rsidP="00A82E2C">
      <w:pPr>
        <w:pStyle w:val="PL"/>
      </w:pPr>
      <w:r>
        <w:t xml:space="preserve">        dlVol:</w:t>
      </w:r>
    </w:p>
    <w:p w14:paraId="18E05FFA" w14:textId="77777777" w:rsidR="00A82E2C" w:rsidRDefault="00A82E2C" w:rsidP="00A82E2C">
      <w:pPr>
        <w:pStyle w:val="PL"/>
      </w:pPr>
      <w:r>
        <w:t xml:space="preserve">          $ref: 'TS29122_CommonData.yaml#/components/schemas/Volume'</w:t>
      </w:r>
    </w:p>
    <w:p w14:paraId="72CEC798" w14:textId="77777777" w:rsidR="00A82E2C" w:rsidRDefault="00A82E2C" w:rsidP="00A82E2C">
      <w:pPr>
        <w:pStyle w:val="PL"/>
      </w:pPr>
      <w:r>
        <w:t xml:space="preserve">        dlVolVariance:</w:t>
      </w:r>
    </w:p>
    <w:p w14:paraId="01CC00E4" w14:textId="77777777" w:rsidR="00A82E2C" w:rsidRDefault="00A82E2C" w:rsidP="00A82E2C">
      <w:pPr>
        <w:pStyle w:val="PL"/>
      </w:pPr>
      <w:r>
        <w:t xml:space="preserve">          $ref: 'TS29571_CommonData.yaml#/components/schemas/Float'</w:t>
      </w:r>
    </w:p>
    <w:p w14:paraId="0A4AE93F" w14:textId="77777777" w:rsidR="00A82E2C" w:rsidRDefault="00A82E2C" w:rsidP="00A82E2C">
      <w:pPr>
        <w:pStyle w:val="PL"/>
      </w:pPr>
      <w:r>
        <w:t xml:space="preserve">    UserDataCongestionInfo:</w:t>
      </w:r>
    </w:p>
    <w:p w14:paraId="76E2D520" w14:textId="77777777" w:rsidR="00A82E2C" w:rsidRDefault="00A82E2C" w:rsidP="00A82E2C">
      <w:pPr>
        <w:pStyle w:val="PL"/>
      </w:pPr>
      <w:r>
        <w:t xml:space="preserve">      description: Represents the user data congestion information.</w:t>
      </w:r>
    </w:p>
    <w:p w14:paraId="77172925" w14:textId="77777777" w:rsidR="00A82E2C" w:rsidRDefault="00A82E2C" w:rsidP="00A82E2C">
      <w:pPr>
        <w:pStyle w:val="PL"/>
      </w:pPr>
      <w:r>
        <w:t xml:space="preserve">      type: object</w:t>
      </w:r>
    </w:p>
    <w:p w14:paraId="4E925D29" w14:textId="77777777" w:rsidR="00A82E2C" w:rsidRDefault="00A82E2C" w:rsidP="00A82E2C">
      <w:pPr>
        <w:pStyle w:val="PL"/>
      </w:pPr>
      <w:r>
        <w:t xml:space="preserve">      properties:</w:t>
      </w:r>
    </w:p>
    <w:p w14:paraId="600CDD50" w14:textId="77777777" w:rsidR="00A82E2C" w:rsidRDefault="00A82E2C" w:rsidP="00A82E2C">
      <w:pPr>
        <w:pStyle w:val="PL"/>
      </w:pPr>
      <w:r>
        <w:t xml:space="preserve">        networkArea:</w:t>
      </w:r>
    </w:p>
    <w:p w14:paraId="689323B9" w14:textId="77777777" w:rsidR="00A82E2C" w:rsidRDefault="00A82E2C" w:rsidP="00A82E2C">
      <w:pPr>
        <w:pStyle w:val="PL"/>
      </w:pPr>
      <w:r>
        <w:t xml:space="preserve">          $ref: 'TS29554_Npcf_BDTPolicyControl.yaml#/components/schemas/NetworkAreaInfo'</w:t>
      </w:r>
    </w:p>
    <w:p w14:paraId="6FCE4BFE" w14:textId="77777777" w:rsidR="00A82E2C" w:rsidRDefault="00A82E2C" w:rsidP="00A82E2C">
      <w:pPr>
        <w:pStyle w:val="PL"/>
      </w:pPr>
      <w:r>
        <w:t xml:space="preserve">        congestionInfo:</w:t>
      </w:r>
    </w:p>
    <w:p w14:paraId="58463CAB" w14:textId="77777777" w:rsidR="00A82E2C" w:rsidRDefault="00A82E2C" w:rsidP="00A82E2C">
      <w:pPr>
        <w:pStyle w:val="PL"/>
      </w:pPr>
      <w:r>
        <w:t xml:space="preserve">          $ref: '#/components/schemas/CongestionInfo'</w:t>
      </w:r>
    </w:p>
    <w:p w14:paraId="19924D75" w14:textId="77777777" w:rsidR="00A82E2C" w:rsidRDefault="00A82E2C" w:rsidP="00A82E2C">
      <w:pPr>
        <w:pStyle w:val="PL"/>
      </w:pPr>
      <w:r>
        <w:t xml:space="preserve">        snssai:</w:t>
      </w:r>
    </w:p>
    <w:p w14:paraId="1CB2331C" w14:textId="77777777" w:rsidR="00A82E2C" w:rsidRDefault="00A82E2C" w:rsidP="00A82E2C">
      <w:pPr>
        <w:pStyle w:val="PL"/>
      </w:pPr>
      <w:r>
        <w:t xml:space="preserve">          $ref: 'TS29571_CommonData.yaml#/components/schemas/Snssai'</w:t>
      </w:r>
    </w:p>
    <w:p w14:paraId="7B5F7616" w14:textId="77777777" w:rsidR="00A82E2C" w:rsidRDefault="00A82E2C" w:rsidP="00A82E2C">
      <w:pPr>
        <w:pStyle w:val="PL"/>
      </w:pPr>
      <w:r>
        <w:t xml:space="preserve">    CongestionInfo:</w:t>
      </w:r>
    </w:p>
    <w:p w14:paraId="18421DAF" w14:textId="77777777" w:rsidR="00A82E2C" w:rsidRDefault="00A82E2C" w:rsidP="00A82E2C">
      <w:pPr>
        <w:pStyle w:val="PL"/>
      </w:pPr>
      <w:r>
        <w:t xml:space="preserve">      description: Represents the congestion information.</w:t>
      </w:r>
    </w:p>
    <w:p w14:paraId="3B79876F" w14:textId="77777777" w:rsidR="00A82E2C" w:rsidRDefault="00A82E2C" w:rsidP="00A82E2C">
      <w:pPr>
        <w:pStyle w:val="PL"/>
      </w:pPr>
      <w:r>
        <w:t xml:space="preserve">      type: object</w:t>
      </w:r>
    </w:p>
    <w:p w14:paraId="404D8464" w14:textId="77777777" w:rsidR="00A82E2C" w:rsidRDefault="00A82E2C" w:rsidP="00A82E2C">
      <w:pPr>
        <w:pStyle w:val="PL"/>
      </w:pPr>
      <w:r>
        <w:t xml:space="preserve">      properties:</w:t>
      </w:r>
    </w:p>
    <w:p w14:paraId="78DCCCB6" w14:textId="77777777" w:rsidR="00A82E2C" w:rsidRDefault="00A82E2C" w:rsidP="00A82E2C">
      <w:pPr>
        <w:pStyle w:val="PL"/>
      </w:pPr>
      <w:r>
        <w:t xml:space="preserve">        congType:</w:t>
      </w:r>
    </w:p>
    <w:p w14:paraId="49A660E5" w14:textId="77777777" w:rsidR="00A82E2C" w:rsidRDefault="00A82E2C" w:rsidP="00A82E2C">
      <w:pPr>
        <w:pStyle w:val="PL"/>
      </w:pPr>
      <w:r>
        <w:t xml:space="preserve">          $ref: '#/components/schemas/CongestionType'</w:t>
      </w:r>
    </w:p>
    <w:p w14:paraId="0EE017EC" w14:textId="77777777" w:rsidR="00A82E2C" w:rsidRDefault="00A82E2C" w:rsidP="00A82E2C">
      <w:pPr>
        <w:pStyle w:val="PL"/>
      </w:pPr>
      <w:r>
        <w:t xml:space="preserve">        timeIntev:</w:t>
      </w:r>
    </w:p>
    <w:p w14:paraId="46026D56" w14:textId="77777777" w:rsidR="00A82E2C" w:rsidRDefault="00A82E2C" w:rsidP="00A82E2C">
      <w:pPr>
        <w:pStyle w:val="PL"/>
      </w:pPr>
      <w:r>
        <w:t xml:space="preserve">          $ref: 'TS29122_CommonData.yaml#/components/schemas/TimeWindow'</w:t>
      </w:r>
    </w:p>
    <w:p w14:paraId="66294359" w14:textId="77777777" w:rsidR="00A82E2C" w:rsidRDefault="00A82E2C" w:rsidP="00A82E2C">
      <w:pPr>
        <w:pStyle w:val="PL"/>
      </w:pPr>
      <w:r>
        <w:t xml:space="preserve">        nsi:</w:t>
      </w:r>
    </w:p>
    <w:p w14:paraId="580995A2" w14:textId="77777777" w:rsidR="00A82E2C" w:rsidRDefault="00A82E2C" w:rsidP="00A82E2C">
      <w:pPr>
        <w:pStyle w:val="PL"/>
      </w:pPr>
      <w:r>
        <w:t xml:space="preserve">          $ref: '#/components/schemas/ThresholdLevel'</w:t>
      </w:r>
    </w:p>
    <w:p w14:paraId="02BE3BB3" w14:textId="77777777" w:rsidR="00A82E2C" w:rsidRDefault="00A82E2C" w:rsidP="00A82E2C">
      <w:pPr>
        <w:pStyle w:val="PL"/>
      </w:pPr>
      <w:r>
        <w:t xml:space="preserve">        confidence:</w:t>
      </w:r>
    </w:p>
    <w:p w14:paraId="5704FF51" w14:textId="77777777" w:rsidR="00A82E2C" w:rsidRDefault="00A82E2C" w:rsidP="00A82E2C">
      <w:pPr>
        <w:pStyle w:val="PL"/>
      </w:pPr>
      <w:r>
        <w:t xml:space="preserve">          $ref: 'TS29571_CommonData.yaml#/components/schemas/Uinteger'</w:t>
      </w:r>
    </w:p>
    <w:p w14:paraId="75C3B698" w14:textId="77777777" w:rsidR="00A82E2C" w:rsidRDefault="00A82E2C" w:rsidP="00A82E2C">
      <w:pPr>
        <w:pStyle w:val="PL"/>
      </w:pPr>
      <w:r>
        <w:t xml:space="preserve">        topAppListUl:</w:t>
      </w:r>
    </w:p>
    <w:p w14:paraId="7040D2D6" w14:textId="77777777" w:rsidR="00A82E2C" w:rsidRDefault="00A82E2C" w:rsidP="00A82E2C">
      <w:pPr>
        <w:pStyle w:val="PL"/>
      </w:pPr>
      <w:r>
        <w:t xml:space="preserve">          type: array</w:t>
      </w:r>
    </w:p>
    <w:p w14:paraId="01E5520F" w14:textId="77777777" w:rsidR="00A82E2C" w:rsidRDefault="00A82E2C" w:rsidP="00A82E2C">
      <w:pPr>
        <w:pStyle w:val="PL"/>
      </w:pPr>
      <w:r>
        <w:t xml:space="preserve">          items:</w:t>
      </w:r>
    </w:p>
    <w:p w14:paraId="5589B5BB" w14:textId="77777777" w:rsidR="00A82E2C" w:rsidRDefault="00A82E2C" w:rsidP="00A82E2C">
      <w:pPr>
        <w:pStyle w:val="PL"/>
      </w:pPr>
      <w:r>
        <w:t xml:space="preserve">            $ref: '#/components/schemas/TopApplication'</w:t>
      </w:r>
    </w:p>
    <w:p w14:paraId="1F0DAE31" w14:textId="77777777" w:rsidR="00A82E2C" w:rsidRDefault="00A82E2C" w:rsidP="00A82E2C">
      <w:pPr>
        <w:pStyle w:val="PL"/>
      </w:pPr>
      <w:r>
        <w:t xml:space="preserve">          minItems: 1</w:t>
      </w:r>
    </w:p>
    <w:p w14:paraId="6AE03D74" w14:textId="77777777" w:rsidR="00A82E2C" w:rsidRDefault="00A82E2C" w:rsidP="00A82E2C">
      <w:pPr>
        <w:pStyle w:val="PL"/>
      </w:pPr>
      <w:r>
        <w:t xml:space="preserve">        topAppListDl:</w:t>
      </w:r>
    </w:p>
    <w:p w14:paraId="37A27910" w14:textId="77777777" w:rsidR="00A82E2C" w:rsidRDefault="00A82E2C" w:rsidP="00A82E2C">
      <w:pPr>
        <w:pStyle w:val="PL"/>
      </w:pPr>
      <w:r>
        <w:t xml:space="preserve">          type: array</w:t>
      </w:r>
    </w:p>
    <w:p w14:paraId="6F0B2045" w14:textId="77777777" w:rsidR="00A82E2C" w:rsidRDefault="00A82E2C" w:rsidP="00A82E2C">
      <w:pPr>
        <w:pStyle w:val="PL"/>
      </w:pPr>
      <w:r>
        <w:t xml:space="preserve">          items:</w:t>
      </w:r>
    </w:p>
    <w:p w14:paraId="18E1DF85" w14:textId="77777777" w:rsidR="00A82E2C" w:rsidRDefault="00A82E2C" w:rsidP="00A82E2C">
      <w:pPr>
        <w:pStyle w:val="PL"/>
      </w:pPr>
      <w:r>
        <w:t xml:space="preserve">            $ref: '#/components/schemas/TopApplication'</w:t>
      </w:r>
    </w:p>
    <w:p w14:paraId="2C48ACE3" w14:textId="77777777" w:rsidR="00A82E2C" w:rsidRDefault="00A82E2C" w:rsidP="00A82E2C">
      <w:pPr>
        <w:pStyle w:val="PL"/>
      </w:pPr>
      <w:r>
        <w:t xml:space="preserve">          minItems: 1</w:t>
      </w:r>
    </w:p>
    <w:p w14:paraId="7B1D4373" w14:textId="77777777" w:rsidR="00A82E2C" w:rsidRDefault="00A82E2C" w:rsidP="00A82E2C">
      <w:pPr>
        <w:pStyle w:val="PL"/>
      </w:pPr>
      <w:r>
        <w:t xml:space="preserve">      required:</w:t>
      </w:r>
    </w:p>
    <w:p w14:paraId="2CB17B74" w14:textId="77777777" w:rsidR="00A82E2C" w:rsidRDefault="00A82E2C" w:rsidP="00A82E2C">
      <w:pPr>
        <w:pStyle w:val="PL"/>
      </w:pPr>
      <w:r>
        <w:t xml:space="preserve">        - congType</w:t>
      </w:r>
    </w:p>
    <w:p w14:paraId="2FD9E18A" w14:textId="77777777" w:rsidR="00A82E2C" w:rsidRDefault="00A82E2C" w:rsidP="00A82E2C">
      <w:pPr>
        <w:pStyle w:val="PL"/>
      </w:pPr>
      <w:r>
        <w:t xml:space="preserve">        - timeIntev</w:t>
      </w:r>
    </w:p>
    <w:p w14:paraId="54AE4126" w14:textId="77777777" w:rsidR="00A82E2C" w:rsidRDefault="00A82E2C" w:rsidP="00A82E2C">
      <w:pPr>
        <w:pStyle w:val="PL"/>
      </w:pPr>
      <w:r>
        <w:t xml:space="preserve">        - nsi</w:t>
      </w:r>
    </w:p>
    <w:p w14:paraId="3C063CBA" w14:textId="77777777" w:rsidR="00A82E2C" w:rsidRDefault="00A82E2C" w:rsidP="00A82E2C">
      <w:pPr>
        <w:pStyle w:val="PL"/>
      </w:pPr>
      <w:r>
        <w:t xml:space="preserve">    TopApplication:</w:t>
      </w:r>
    </w:p>
    <w:p w14:paraId="565470F4" w14:textId="77777777" w:rsidR="00A82E2C" w:rsidRDefault="00A82E2C" w:rsidP="00A82E2C">
      <w:pPr>
        <w:pStyle w:val="PL"/>
      </w:pPr>
      <w:r>
        <w:t xml:space="preserve">      description: Top application that contributes the most to the traffic.</w:t>
      </w:r>
    </w:p>
    <w:p w14:paraId="007E2220" w14:textId="77777777" w:rsidR="00A82E2C" w:rsidRDefault="00A82E2C" w:rsidP="00A82E2C">
      <w:pPr>
        <w:pStyle w:val="PL"/>
      </w:pPr>
      <w:r>
        <w:t xml:space="preserve">      type: object</w:t>
      </w:r>
    </w:p>
    <w:p w14:paraId="01EFE52B" w14:textId="77777777" w:rsidR="00A82E2C" w:rsidRDefault="00A82E2C" w:rsidP="00A82E2C">
      <w:pPr>
        <w:pStyle w:val="PL"/>
      </w:pPr>
      <w:r>
        <w:t xml:space="preserve">      properties:</w:t>
      </w:r>
    </w:p>
    <w:p w14:paraId="6B37574B" w14:textId="77777777" w:rsidR="00A82E2C" w:rsidRDefault="00A82E2C" w:rsidP="00A82E2C">
      <w:pPr>
        <w:pStyle w:val="PL"/>
      </w:pPr>
      <w:r>
        <w:lastRenderedPageBreak/>
        <w:t xml:space="preserve">        appId:</w:t>
      </w:r>
    </w:p>
    <w:p w14:paraId="451CD82F" w14:textId="77777777" w:rsidR="00A82E2C" w:rsidRDefault="00A82E2C" w:rsidP="00A82E2C">
      <w:pPr>
        <w:pStyle w:val="PL"/>
      </w:pPr>
      <w:r>
        <w:t xml:space="preserve">          $ref: 'TS29571_CommonData.yaml#/components/schemas/ApplicationId'</w:t>
      </w:r>
    </w:p>
    <w:p w14:paraId="7E9E5F02" w14:textId="77777777" w:rsidR="00A82E2C" w:rsidRDefault="00A82E2C" w:rsidP="00A82E2C">
      <w:pPr>
        <w:pStyle w:val="PL"/>
      </w:pPr>
      <w:r>
        <w:t xml:space="preserve">        ipTrafficFilter:</w:t>
      </w:r>
    </w:p>
    <w:p w14:paraId="1CAFCB10" w14:textId="77777777" w:rsidR="00A82E2C" w:rsidRDefault="00A82E2C" w:rsidP="00A82E2C">
      <w:pPr>
        <w:pStyle w:val="PL"/>
      </w:pPr>
      <w:r>
        <w:t xml:space="preserve">          $ref: 'TS29122_CommonData.yaml#/components/schemas/FlowInfo'</w:t>
      </w:r>
    </w:p>
    <w:p w14:paraId="1F0DD7B1" w14:textId="77777777" w:rsidR="00A82E2C" w:rsidRDefault="00A82E2C" w:rsidP="00A82E2C">
      <w:pPr>
        <w:pStyle w:val="PL"/>
      </w:pPr>
      <w:r>
        <w:t xml:space="preserve">        ratio:</w:t>
      </w:r>
    </w:p>
    <w:p w14:paraId="71186196" w14:textId="77777777" w:rsidR="00A82E2C" w:rsidRDefault="00A82E2C" w:rsidP="00A82E2C">
      <w:pPr>
        <w:pStyle w:val="PL"/>
      </w:pPr>
      <w:r>
        <w:t xml:space="preserve">          $ref: 'TS29571_CommonData.yaml#/components/schemas/SamplingRatio'</w:t>
      </w:r>
    </w:p>
    <w:p w14:paraId="4F64B1D9" w14:textId="77777777" w:rsidR="00A82E2C" w:rsidRDefault="00A82E2C" w:rsidP="00A82E2C">
      <w:pPr>
        <w:pStyle w:val="PL"/>
      </w:pPr>
      <w:r>
        <w:t xml:space="preserve">    QosSustainabilityInfo:</w:t>
      </w:r>
    </w:p>
    <w:p w14:paraId="6507C37F" w14:textId="77777777" w:rsidR="00A82E2C" w:rsidRDefault="00A82E2C" w:rsidP="00A82E2C">
      <w:pPr>
        <w:pStyle w:val="PL"/>
      </w:pPr>
      <w:r>
        <w:t xml:space="preserve">      description: Represents the QoS Sustainability information.</w:t>
      </w:r>
    </w:p>
    <w:p w14:paraId="75E3CE07" w14:textId="77777777" w:rsidR="00A82E2C" w:rsidRDefault="00A82E2C" w:rsidP="00A82E2C">
      <w:pPr>
        <w:pStyle w:val="PL"/>
      </w:pPr>
      <w:r>
        <w:t xml:space="preserve">      type: object</w:t>
      </w:r>
    </w:p>
    <w:p w14:paraId="3F63DC27" w14:textId="77777777" w:rsidR="00A82E2C" w:rsidRDefault="00A82E2C" w:rsidP="00A82E2C">
      <w:pPr>
        <w:pStyle w:val="PL"/>
      </w:pPr>
      <w:r>
        <w:t xml:space="preserve">      properties:</w:t>
      </w:r>
    </w:p>
    <w:p w14:paraId="75019683" w14:textId="77777777" w:rsidR="00A82E2C" w:rsidRDefault="00A82E2C" w:rsidP="00A82E2C">
      <w:pPr>
        <w:pStyle w:val="PL"/>
      </w:pPr>
      <w:r>
        <w:t xml:space="preserve">        areaInfo:</w:t>
      </w:r>
    </w:p>
    <w:p w14:paraId="58F81154" w14:textId="77777777" w:rsidR="00A82E2C" w:rsidRDefault="00A82E2C" w:rsidP="00A82E2C">
      <w:pPr>
        <w:pStyle w:val="PL"/>
      </w:pPr>
      <w:r>
        <w:t xml:space="preserve">          $ref: 'TS29554_Npcf_BDTPolicyControl.yaml#/components/schemas/NetworkAreaInfo'</w:t>
      </w:r>
    </w:p>
    <w:p w14:paraId="3FBDB987" w14:textId="77777777" w:rsidR="00A82E2C" w:rsidRDefault="00A82E2C" w:rsidP="00A82E2C">
      <w:pPr>
        <w:pStyle w:val="PL"/>
      </w:pPr>
      <w:r>
        <w:t xml:space="preserve">        startTs:</w:t>
      </w:r>
    </w:p>
    <w:p w14:paraId="6C834D1A" w14:textId="77777777" w:rsidR="00A82E2C" w:rsidRDefault="00A82E2C" w:rsidP="00A82E2C">
      <w:pPr>
        <w:pStyle w:val="PL"/>
      </w:pPr>
      <w:r>
        <w:t xml:space="preserve">          $ref: 'TS29571_CommonData.yaml#/components/schemas/DateTime'</w:t>
      </w:r>
    </w:p>
    <w:p w14:paraId="0431CF37" w14:textId="77777777" w:rsidR="00A82E2C" w:rsidRDefault="00A82E2C" w:rsidP="00A82E2C">
      <w:pPr>
        <w:pStyle w:val="PL"/>
      </w:pPr>
      <w:r>
        <w:t xml:space="preserve">        endTs:</w:t>
      </w:r>
    </w:p>
    <w:p w14:paraId="05E732B2" w14:textId="77777777" w:rsidR="00A82E2C" w:rsidRDefault="00A82E2C" w:rsidP="00A82E2C">
      <w:pPr>
        <w:pStyle w:val="PL"/>
      </w:pPr>
      <w:r>
        <w:t xml:space="preserve">          $ref: 'TS29571_CommonData.yaml#/components/schemas/DateTime'</w:t>
      </w:r>
    </w:p>
    <w:p w14:paraId="1190959B" w14:textId="77777777" w:rsidR="00A82E2C" w:rsidRDefault="00A82E2C" w:rsidP="00A82E2C">
      <w:pPr>
        <w:pStyle w:val="PL"/>
      </w:pPr>
      <w:r>
        <w:t xml:space="preserve">        qosFlowRetThd:</w:t>
      </w:r>
    </w:p>
    <w:p w14:paraId="72C824F6" w14:textId="77777777" w:rsidR="00A82E2C" w:rsidRDefault="00A82E2C" w:rsidP="00A82E2C">
      <w:pPr>
        <w:pStyle w:val="PL"/>
      </w:pPr>
      <w:r>
        <w:t xml:space="preserve">          $ref: '#/components/schemas/RetainabilityThreshold'</w:t>
      </w:r>
    </w:p>
    <w:p w14:paraId="033EE06A" w14:textId="77777777" w:rsidR="00A82E2C" w:rsidRDefault="00A82E2C" w:rsidP="00A82E2C">
      <w:pPr>
        <w:pStyle w:val="PL"/>
      </w:pPr>
      <w:r>
        <w:t xml:space="preserve">        ranUeThrouThd:</w:t>
      </w:r>
    </w:p>
    <w:p w14:paraId="1E33FD7B" w14:textId="77777777" w:rsidR="00A82E2C" w:rsidRDefault="00A82E2C" w:rsidP="00A82E2C">
      <w:pPr>
        <w:pStyle w:val="PL"/>
      </w:pPr>
      <w:r>
        <w:t xml:space="preserve">          $ref: 'TS29571_CommonData.yaml#/components/schemas/BitRate'</w:t>
      </w:r>
    </w:p>
    <w:p w14:paraId="4B90094A" w14:textId="77777777" w:rsidR="00A82E2C" w:rsidRDefault="00A82E2C" w:rsidP="00A82E2C">
      <w:pPr>
        <w:pStyle w:val="PL"/>
      </w:pPr>
      <w:r>
        <w:t xml:space="preserve">        snssai:</w:t>
      </w:r>
    </w:p>
    <w:p w14:paraId="6FC12FCD" w14:textId="77777777" w:rsidR="00A82E2C" w:rsidRDefault="00A82E2C" w:rsidP="00A82E2C">
      <w:pPr>
        <w:pStyle w:val="PL"/>
      </w:pPr>
      <w:r>
        <w:t xml:space="preserve">          $ref: 'TS29571_CommonData.yaml#/components/schemas/Snssai'</w:t>
      </w:r>
    </w:p>
    <w:p w14:paraId="6153B618" w14:textId="77777777" w:rsidR="00A82E2C" w:rsidRDefault="00A82E2C" w:rsidP="00A82E2C">
      <w:pPr>
        <w:pStyle w:val="PL"/>
      </w:pPr>
      <w:r>
        <w:t xml:space="preserve">        confidence:</w:t>
      </w:r>
    </w:p>
    <w:p w14:paraId="637DA2D7" w14:textId="77777777" w:rsidR="00A82E2C" w:rsidRDefault="00A82E2C" w:rsidP="00A82E2C">
      <w:pPr>
        <w:pStyle w:val="PL"/>
      </w:pPr>
      <w:r>
        <w:t xml:space="preserve">          $ref: 'TS29571_CommonData.yaml#/components/schemas/Uinteger'</w:t>
      </w:r>
    </w:p>
    <w:p w14:paraId="65DCF010" w14:textId="77777777" w:rsidR="00A82E2C" w:rsidRDefault="00A82E2C" w:rsidP="00A82E2C">
      <w:pPr>
        <w:pStyle w:val="PL"/>
      </w:pPr>
      <w:r>
        <w:t xml:space="preserve">    QosRequirement:</w:t>
      </w:r>
    </w:p>
    <w:p w14:paraId="67F28D79" w14:textId="77777777" w:rsidR="00A82E2C" w:rsidRDefault="00A82E2C" w:rsidP="00A82E2C">
      <w:pPr>
        <w:pStyle w:val="PL"/>
      </w:pPr>
      <w:r>
        <w:t xml:space="preserve">      description: Represents the QoS requirements.</w:t>
      </w:r>
    </w:p>
    <w:p w14:paraId="5F2A37DE" w14:textId="77777777" w:rsidR="00A82E2C" w:rsidRDefault="00A82E2C" w:rsidP="00A82E2C">
      <w:pPr>
        <w:pStyle w:val="PL"/>
      </w:pPr>
      <w:r>
        <w:t xml:space="preserve">      type: object</w:t>
      </w:r>
    </w:p>
    <w:p w14:paraId="71AE227A" w14:textId="77777777" w:rsidR="00A82E2C" w:rsidRDefault="00A82E2C" w:rsidP="00A82E2C">
      <w:pPr>
        <w:pStyle w:val="PL"/>
      </w:pPr>
      <w:r>
        <w:t xml:space="preserve">      properties:</w:t>
      </w:r>
    </w:p>
    <w:p w14:paraId="406D9290" w14:textId="77777777" w:rsidR="00A82E2C" w:rsidRDefault="00A82E2C" w:rsidP="00A82E2C">
      <w:pPr>
        <w:pStyle w:val="PL"/>
      </w:pPr>
      <w:r>
        <w:t xml:space="preserve">        5qi:</w:t>
      </w:r>
    </w:p>
    <w:p w14:paraId="469C7C0C" w14:textId="77777777" w:rsidR="00A82E2C" w:rsidRDefault="00A82E2C" w:rsidP="00A82E2C">
      <w:pPr>
        <w:pStyle w:val="PL"/>
      </w:pPr>
      <w:r>
        <w:t xml:space="preserve">          $ref: 'TS29571_CommonData.yaml#/components/schemas/5Qi'</w:t>
      </w:r>
    </w:p>
    <w:p w14:paraId="7C4FBB1D" w14:textId="77777777" w:rsidR="00A82E2C" w:rsidRDefault="00A82E2C" w:rsidP="00A82E2C">
      <w:pPr>
        <w:pStyle w:val="PL"/>
      </w:pPr>
      <w:r>
        <w:t xml:space="preserve">        gfbrUl:</w:t>
      </w:r>
    </w:p>
    <w:p w14:paraId="19CA30D0" w14:textId="77777777" w:rsidR="00A82E2C" w:rsidRDefault="00A82E2C" w:rsidP="00A82E2C">
      <w:pPr>
        <w:pStyle w:val="PL"/>
      </w:pPr>
      <w:r>
        <w:t xml:space="preserve">          $ref: 'TS29571_CommonData.yaml#/components/schemas/BitRate'</w:t>
      </w:r>
    </w:p>
    <w:p w14:paraId="7CBF56FA" w14:textId="77777777" w:rsidR="00A82E2C" w:rsidRDefault="00A82E2C" w:rsidP="00A82E2C">
      <w:pPr>
        <w:pStyle w:val="PL"/>
      </w:pPr>
      <w:r>
        <w:t xml:space="preserve">        gfbrDl:</w:t>
      </w:r>
    </w:p>
    <w:p w14:paraId="5378B698" w14:textId="77777777" w:rsidR="00A82E2C" w:rsidRDefault="00A82E2C" w:rsidP="00A82E2C">
      <w:pPr>
        <w:pStyle w:val="PL"/>
      </w:pPr>
      <w:r>
        <w:t xml:space="preserve">          $ref: 'TS29571_CommonData.yaml#/components/schemas/BitRate'</w:t>
      </w:r>
    </w:p>
    <w:p w14:paraId="5901D622" w14:textId="77777777" w:rsidR="00A82E2C" w:rsidRDefault="00A82E2C" w:rsidP="00A82E2C">
      <w:pPr>
        <w:pStyle w:val="PL"/>
      </w:pPr>
      <w:r>
        <w:t xml:space="preserve">        resType:</w:t>
      </w:r>
    </w:p>
    <w:p w14:paraId="3680CC4A" w14:textId="77777777" w:rsidR="00A82E2C" w:rsidRDefault="00A82E2C" w:rsidP="00A82E2C">
      <w:pPr>
        <w:pStyle w:val="PL"/>
      </w:pPr>
      <w:r>
        <w:t xml:space="preserve">          $ref: 'TS29571_CommonData.yaml#/components/schemas/QosResourceType'</w:t>
      </w:r>
    </w:p>
    <w:p w14:paraId="062A08FB" w14:textId="77777777" w:rsidR="00A82E2C" w:rsidRDefault="00A82E2C" w:rsidP="00A82E2C">
      <w:pPr>
        <w:pStyle w:val="PL"/>
      </w:pPr>
      <w:r>
        <w:t xml:space="preserve">        pdb:</w:t>
      </w:r>
    </w:p>
    <w:p w14:paraId="15A72D59" w14:textId="77777777" w:rsidR="00A82E2C" w:rsidRDefault="00A82E2C" w:rsidP="00A82E2C">
      <w:pPr>
        <w:pStyle w:val="PL"/>
      </w:pPr>
      <w:r>
        <w:t xml:space="preserve">          $ref: 'TS29571_CommonData.yaml#/components/schemas/PacketDelBudget'</w:t>
      </w:r>
    </w:p>
    <w:p w14:paraId="49837098" w14:textId="77777777" w:rsidR="00A82E2C" w:rsidRDefault="00A82E2C" w:rsidP="00A82E2C">
      <w:pPr>
        <w:pStyle w:val="PL"/>
      </w:pPr>
      <w:r>
        <w:t xml:space="preserve">        per:</w:t>
      </w:r>
    </w:p>
    <w:p w14:paraId="52835913" w14:textId="77777777" w:rsidR="00A82E2C" w:rsidRDefault="00A82E2C" w:rsidP="00A82E2C">
      <w:pPr>
        <w:pStyle w:val="PL"/>
      </w:pPr>
      <w:r>
        <w:t xml:space="preserve">          $ref: 'TS29571_CommonData.yaml#/components/schemas/PacketErrRate'</w:t>
      </w:r>
    </w:p>
    <w:p w14:paraId="13FD1049" w14:textId="77777777" w:rsidR="00A82E2C" w:rsidRDefault="00A82E2C" w:rsidP="00A82E2C">
      <w:pPr>
        <w:pStyle w:val="PL"/>
      </w:pPr>
      <w:r>
        <w:t xml:space="preserve">    ThresholdLevel:</w:t>
      </w:r>
    </w:p>
    <w:p w14:paraId="6E6686F3" w14:textId="77777777" w:rsidR="00A82E2C" w:rsidRDefault="00A82E2C" w:rsidP="00A82E2C">
      <w:pPr>
        <w:pStyle w:val="PL"/>
      </w:pPr>
      <w:r>
        <w:t xml:space="preserve">      description: Represents a threshold level.</w:t>
      </w:r>
    </w:p>
    <w:p w14:paraId="6E540E96" w14:textId="77777777" w:rsidR="00A82E2C" w:rsidRDefault="00A82E2C" w:rsidP="00A82E2C">
      <w:pPr>
        <w:pStyle w:val="PL"/>
      </w:pPr>
      <w:r>
        <w:t xml:space="preserve">      type: object</w:t>
      </w:r>
    </w:p>
    <w:p w14:paraId="29C08981" w14:textId="77777777" w:rsidR="00A82E2C" w:rsidRDefault="00A82E2C" w:rsidP="00A82E2C">
      <w:pPr>
        <w:pStyle w:val="PL"/>
      </w:pPr>
      <w:r>
        <w:t xml:space="preserve">      properties:</w:t>
      </w:r>
    </w:p>
    <w:p w14:paraId="5A67DAD3" w14:textId="77777777" w:rsidR="00A82E2C" w:rsidRDefault="00A82E2C" w:rsidP="00A82E2C">
      <w:pPr>
        <w:pStyle w:val="PL"/>
      </w:pPr>
      <w:r>
        <w:t xml:space="preserve">        congLevel:</w:t>
      </w:r>
    </w:p>
    <w:p w14:paraId="5D42BCFF" w14:textId="77777777" w:rsidR="00A82E2C" w:rsidRDefault="00A82E2C" w:rsidP="00A82E2C">
      <w:pPr>
        <w:pStyle w:val="PL"/>
      </w:pPr>
      <w:r>
        <w:t xml:space="preserve">          type: integer</w:t>
      </w:r>
    </w:p>
    <w:p w14:paraId="64597580" w14:textId="77777777" w:rsidR="00A82E2C" w:rsidRDefault="00A82E2C" w:rsidP="00A82E2C">
      <w:pPr>
        <w:pStyle w:val="PL"/>
      </w:pPr>
      <w:r>
        <w:t xml:space="preserve">        nfLoadLevel:</w:t>
      </w:r>
    </w:p>
    <w:p w14:paraId="56FD9ACC" w14:textId="77777777" w:rsidR="00A82E2C" w:rsidRDefault="00A82E2C" w:rsidP="00A82E2C">
      <w:pPr>
        <w:pStyle w:val="PL"/>
      </w:pPr>
      <w:r>
        <w:t xml:space="preserve">          type: integer</w:t>
      </w:r>
    </w:p>
    <w:p w14:paraId="5A286225" w14:textId="77777777" w:rsidR="00A82E2C" w:rsidRDefault="00A82E2C" w:rsidP="00A82E2C">
      <w:pPr>
        <w:pStyle w:val="PL"/>
      </w:pPr>
      <w:r>
        <w:t xml:space="preserve">        nfCpuUsage:</w:t>
      </w:r>
    </w:p>
    <w:p w14:paraId="5A49FDB5" w14:textId="77777777" w:rsidR="00A82E2C" w:rsidRDefault="00A82E2C" w:rsidP="00A82E2C">
      <w:pPr>
        <w:pStyle w:val="PL"/>
      </w:pPr>
      <w:r>
        <w:t xml:space="preserve">          type: integer</w:t>
      </w:r>
    </w:p>
    <w:p w14:paraId="6396E18B" w14:textId="77777777" w:rsidR="00A82E2C" w:rsidRDefault="00A82E2C" w:rsidP="00A82E2C">
      <w:pPr>
        <w:pStyle w:val="PL"/>
      </w:pPr>
      <w:r>
        <w:t xml:space="preserve">        nfMemoryUsage:</w:t>
      </w:r>
    </w:p>
    <w:p w14:paraId="2E5774B4" w14:textId="77777777" w:rsidR="00A82E2C" w:rsidRDefault="00A82E2C" w:rsidP="00A82E2C">
      <w:pPr>
        <w:pStyle w:val="PL"/>
      </w:pPr>
      <w:r>
        <w:t xml:space="preserve">          type: integer</w:t>
      </w:r>
    </w:p>
    <w:p w14:paraId="6C24E3BF" w14:textId="77777777" w:rsidR="00A82E2C" w:rsidRDefault="00A82E2C" w:rsidP="00A82E2C">
      <w:pPr>
        <w:pStyle w:val="PL"/>
      </w:pPr>
      <w:r>
        <w:t xml:space="preserve">        nfStorageUsage:</w:t>
      </w:r>
    </w:p>
    <w:p w14:paraId="5E4205BB" w14:textId="77777777" w:rsidR="00A82E2C" w:rsidRDefault="00A82E2C" w:rsidP="00A82E2C">
      <w:pPr>
        <w:pStyle w:val="PL"/>
      </w:pPr>
      <w:r>
        <w:t xml:space="preserve">          type: integer</w:t>
      </w:r>
    </w:p>
    <w:p w14:paraId="25E2ADC7" w14:textId="77777777" w:rsidR="00A82E2C" w:rsidRDefault="00A82E2C" w:rsidP="00A82E2C">
      <w:pPr>
        <w:pStyle w:val="PL"/>
      </w:pPr>
      <w:r>
        <w:t xml:space="preserve">        </w:t>
      </w:r>
      <w:r>
        <w:rPr>
          <w:lang w:eastAsia="zh-CN"/>
        </w:rPr>
        <w:t>avgTrafficRate</w:t>
      </w:r>
      <w:r>
        <w:t>:</w:t>
      </w:r>
    </w:p>
    <w:p w14:paraId="043172C7" w14:textId="77777777" w:rsidR="00A82E2C" w:rsidRDefault="00A82E2C" w:rsidP="00A82E2C">
      <w:pPr>
        <w:pStyle w:val="PL"/>
      </w:pPr>
      <w:r>
        <w:t xml:space="preserve">          $ref: 'TS29571_CommonData.yaml#/components/schemas/BitRate'</w:t>
      </w:r>
    </w:p>
    <w:p w14:paraId="780CFAB5" w14:textId="77777777" w:rsidR="00A82E2C" w:rsidRDefault="00A82E2C" w:rsidP="00A82E2C">
      <w:pPr>
        <w:pStyle w:val="PL"/>
      </w:pPr>
      <w:r>
        <w:t xml:space="preserve">        maxTrafficRate:</w:t>
      </w:r>
    </w:p>
    <w:p w14:paraId="24FAD75C" w14:textId="77777777" w:rsidR="00A82E2C" w:rsidRDefault="00A82E2C" w:rsidP="00A82E2C">
      <w:pPr>
        <w:pStyle w:val="PL"/>
      </w:pPr>
      <w:r w:rsidRPr="00F11966">
        <w:rPr>
          <w:lang w:val="en-US"/>
        </w:rPr>
        <w:t xml:space="preserve">          </w:t>
      </w:r>
      <w:r>
        <w:t>$ref: 'TS29571_CommonData.yaml#/components/schemas/BitRate'</w:t>
      </w:r>
    </w:p>
    <w:p w14:paraId="4624A396" w14:textId="77777777" w:rsidR="00A82E2C" w:rsidRDefault="00A82E2C" w:rsidP="00A82E2C">
      <w:pPr>
        <w:pStyle w:val="PL"/>
      </w:pPr>
      <w:r>
        <w:t xml:space="preserve">        </w:t>
      </w:r>
      <w:r>
        <w:rPr>
          <w:lang w:eastAsia="zh-CN"/>
        </w:rPr>
        <w:t>avgPacketDelay</w:t>
      </w:r>
      <w:r>
        <w:t>:</w:t>
      </w:r>
    </w:p>
    <w:p w14:paraId="06A4900E" w14:textId="77777777" w:rsidR="00A82E2C" w:rsidRDefault="00A82E2C" w:rsidP="00A82E2C">
      <w:pPr>
        <w:pStyle w:val="PL"/>
      </w:pPr>
      <w:r>
        <w:t xml:space="preserve">          </w:t>
      </w:r>
      <w:r>
        <w:rPr>
          <w:lang w:val="en-US" w:eastAsia="es-ES"/>
        </w:rPr>
        <w:t>$ref: 'TS29571_CommonData.yaml#/components/schemas/</w:t>
      </w:r>
      <w:r>
        <w:t>PacketDelBudget</w:t>
      </w:r>
      <w:r>
        <w:rPr>
          <w:lang w:val="en-US" w:eastAsia="es-ES"/>
        </w:rPr>
        <w:t>'</w:t>
      </w:r>
    </w:p>
    <w:p w14:paraId="72372567" w14:textId="77777777" w:rsidR="00A82E2C" w:rsidRDefault="00A82E2C" w:rsidP="00A82E2C">
      <w:pPr>
        <w:pStyle w:val="PL"/>
      </w:pPr>
      <w:r>
        <w:t xml:space="preserve">        </w:t>
      </w:r>
      <w:r>
        <w:rPr>
          <w:lang w:eastAsia="zh-CN"/>
        </w:rPr>
        <w:t>maxPacketDelay</w:t>
      </w:r>
      <w:r>
        <w:t>:</w:t>
      </w:r>
    </w:p>
    <w:p w14:paraId="48A2C2B9" w14:textId="77777777" w:rsidR="00A82E2C" w:rsidRDefault="00A82E2C" w:rsidP="00A82E2C">
      <w:pPr>
        <w:pStyle w:val="PL"/>
      </w:pPr>
      <w:r>
        <w:t xml:space="preserve">          </w:t>
      </w:r>
      <w:r>
        <w:rPr>
          <w:lang w:val="en-US" w:eastAsia="es-ES"/>
        </w:rPr>
        <w:t>$ref: 'TS29571_CommonData.yaml#/components/schemas/</w:t>
      </w:r>
      <w:r>
        <w:t>PacketDelBudget</w:t>
      </w:r>
      <w:r>
        <w:rPr>
          <w:lang w:val="en-US" w:eastAsia="es-ES"/>
        </w:rPr>
        <w:t>'</w:t>
      </w:r>
    </w:p>
    <w:p w14:paraId="27151909" w14:textId="77777777" w:rsidR="00A82E2C" w:rsidRDefault="00A82E2C" w:rsidP="00A82E2C">
      <w:pPr>
        <w:pStyle w:val="PL"/>
      </w:pPr>
      <w:r>
        <w:t xml:space="preserve">        </w:t>
      </w:r>
      <w:r>
        <w:rPr>
          <w:lang w:eastAsia="zh-CN"/>
        </w:rPr>
        <w:t>avgPacketLossRate</w:t>
      </w:r>
      <w:r>
        <w:t>:</w:t>
      </w:r>
    </w:p>
    <w:p w14:paraId="6F6E4256" w14:textId="77777777" w:rsidR="00A82E2C" w:rsidRDefault="00A82E2C" w:rsidP="00A82E2C">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73F3D5CD" w14:textId="77777777" w:rsidR="00A82E2C" w:rsidRDefault="00A82E2C" w:rsidP="00A82E2C">
      <w:pPr>
        <w:pStyle w:val="PL"/>
      </w:pPr>
      <w:r>
        <w:t xml:space="preserve">    NfLoadLevelInformation:</w:t>
      </w:r>
    </w:p>
    <w:p w14:paraId="6C5DFD5A" w14:textId="77777777" w:rsidR="00A82E2C" w:rsidRDefault="00A82E2C" w:rsidP="00A82E2C">
      <w:pPr>
        <w:pStyle w:val="PL"/>
      </w:pPr>
      <w:r>
        <w:t xml:space="preserve">      description: Represents load level information of a given NF instance.</w:t>
      </w:r>
    </w:p>
    <w:p w14:paraId="6CCD447A" w14:textId="77777777" w:rsidR="00A82E2C" w:rsidRDefault="00A82E2C" w:rsidP="00A82E2C">
      <w:pPr>
        <w:pStyle w:val="PL"/>
      </w:pPr>
      <w:r>
        <w:t xml:space="preserve">      type: object</w:t>
      </w:r>
    </w:p>
    <w:p w14:paraId="19C8F3FC" w14:textId="77777777" w:rsidR="00A82E2C" w:rsidRDefault="00A82E2C" w:rsidP="00A82E2C">
      <w:pPr>
        <w:pStyle w:val="PL"/>
      </w:pPr>
      <w:r>
        <w:t xml:space="preserve">      properties:</w:t>
      </w:r>
    </w:p>
    <w:p w14:paraId="4D44C12B" w14:textId="77777777" w:rsidR="00A82E2C" w:rsidRDefault="00A82E2C" w:rsidP="00A82E2C">
      <w:pPr>
        <w:pStyle w:val="PL"/>
      </w:pPr>
      <w:r>
        <w:t xml:space="preserve">        nfType:</w:t>
      </w:r>
    </w:p>
    <w:p w14:paraId="61B3786B" w14:textId="77777777" w:rsidR="00A82E2C" w:rsidRDefault="00A82E2C" w:rsidP="00A82E2C">
      <w:pPr>
        <w:pStyle w:val="PL"/>
      </w:pPr>
      <w:r>
        <w:t xml:space="preserve">          $ref: 'TS29510_Nnrf_NFManagement.yaml#/components/schemas/NFType'</w:t>
      </w:r>
    </w:p>
    <w:p w14:paraId="3D1F8CFE" w14:textId="77777777" w:rsidR="00A82E2C" w:rsidRDefault="00A82E2C" w:rsidP="00A82E2C">
      <w:pPr>
        <w:pStyle w:val="PL"/>
      </w:pPr>
      <w:r>
        <w:t xml:space="preserve">        nfInstanceId:</w:t>
      </w:r>
    </w:p>
    <w:p w14:paraId="7E70CA3B" w14:textId="77777777" w:rsidR="00A82E2C" w:rsidRDefault="00A82E2C" w:rsidP="00A82E2C">
      <w:pPr>
        <w:pStyle w:val="PL"/>
      </w:pPr>
      <w:r>
        <w:t xml:space="preserve">          $ref: 'TS29571_CommonData.yaml#/components/schemas/NfInstanceId'</w:t>
      </w:r>
    </w:p>
    <w:p w14:paraId="480B3118" w14:textId="77777777" w:rsidR="00A82E2C" w:rsidRDefault="00A82E2C" w:rsidP="00A82E2C">
      <w:pPr>
        <w:pStyle w:val="PL"/>
      </w:pPr>
      <w:r>
        <w:t xml:space="preserve">        nfSetId:</w:t>
      </w:r>
    </w:p>
    <w:p w14:paraId="706742B4" w14:textId="77777777" w:rsidR="00A82E2C" w:rsidRDefault="00A82E2C" w:rsidP="00A82E2C">
      <w:pPr>
        <w:pStyle w:val="PL"/>
      </w:pPr>
      <w:r>
        <w:t xml:space="preserve">          $ref: 'TS29571_CommonData.yaml#/components/schemas/NfSetId'</w:t>
      </w:r>
    </w:p>
    <w:p w14:paraId="4476DD30" w14:textId="77777777" w:rsidR="00A82E2C" w:rsidRDefault="00A82E2C" w:rsidP="00A82E2C">
      <w:pPr>
        <w:pStyle w:val="PL"/>
      </w:pPr>
      <w:r>
        <w:t xml:space="preserve">        nfStatus:</w:t>
      </w:r>
    </w:p>
    <w:p w14:paraId="1F106690" w14:textId="77777777" w:rsidR="00A82E2C" w:rsidRDefault="00A82E2C" w:rsidP="00A82E2C">
      <w:pPr>
        <w:pStyle w:val="PL"/>
      </w:pPr>
      <w:r>
        <w:t xml:space="preserve">          $ref: '#/components/schemas/NfStatus'</w:t>
      </w:r>
    </w:p>
    <w:p w14:paraId="533B59E9" w14:textId="77777777" w:rsidR="00A82E2C" w:rsidRDefault="00A82E2C" w:rsidP="00A82E2C">
      <w:pPr>
        <w:pStyle w:val="PL"/>
      </w:pPr>
      <w:r>
        <w:t xml:space="preserve">        nfCpuUsage:</w:t>
      </w:r>
    </w:p>
    <w:p w14:paraId="26F510F2" w14:textId="77777777" w:rsidR="00A82E2C" w:rsidRDefault="00A82E2C" w:rsidP="00A82E2C">
      <w:pPr>
        <w:pStyle w:val="PL"/>
      </w:pPr>
      <w:r>
        <w:t xml:space="preserve">          type: integer</w:t>
      </w:r>
    </w:p>
    <w:p w14:paraId="2297CA77" w14:textId="77777777" w:rsidR="00A82E2C" w:rsidRDefault="00A82E2C" w:rsidP="00A82E2C">
      <w:pPr>
        <w:pStyle w:val="PL"/>
      </w:pPr>
      <w:r>
        <w:lastRenderedPageBreak/>
        <w:t xml:space="preserve">        nfMemoryUsage:</w:t>
      </w:r>
    </w:p>
    <w:p w14:paraId="343EF3B3" w14:textId="77777777" w:rsidR="00A82E2C" w:rsidRDefault="00A82E2C" w:rsidP="00A82E2C">
      <w:pPr>
        <w:pStyle w:val="PL"/>
      </w:pPr>
      <w:r>
        <w:t xml:space="preserve">          type: integer</w:t>
      </w:r>
    </w:p>
    <w:p w14:paraId="6E17E3E7" w14:textId="77777777" w:rsidR="00A82E2C" w:rsidRDefault="00A82E2C" w:rsidP="00A82E2C">
      <w:pPr>
        <w:pStyle w:val="PL"/>
      </w:pPr>
      <w:r>
        <w:t xml:space="preserve">        nfStorageUsage:</w:t>
      </w:r>
    </w:p>
    <w:p w14:paraId="258F18DE" w14:textId="77777777" w:rsidR="00A82E2C" w:rsidRDefault="00A82E2C" w:rsidP="00A82E2C">
      <w:pPr>
        <w:pStyle w:val="PL"/>
      </w:pPr>
      <w:r>
        <w:t xml:space="preserve">          type: integer</w:t>
      </w:r>
    </w:p>
    <w:p w14:paraId="7DB9D18A" w14:textId="77777777" w:rsidR="00A82E2C" w:rsidRDefault="00A82E2C" w:rsidP="00A82E2C">
      <w:pPr>
        <w:pStyle w:val="PL"/>
      </w:pPr>
      <w:r>
        <w:t xml:space="preserve">        nfLoadLevelAverage:</w:t>
      </w:r>
    </w:p>
    <w:p w14:paraId="5CA8939E" w14:textId="77777777" w:rsidR="00A82E2C" w:rsidRDefault="00A82E2C" w:rsidP="00A82E2C">
      <w:pPr>
        <w:pStyle w:val="PL"/>
      </w:pPr>
      <w:r>
        <w:t xml:space="preserve">          type: integer</w:t>
      </w:r>
    </w:p>
    <w:p w14:paraId="4A33F13C" w14:textId="77777777" w:rsidR="00A82E2C" w:rsidRDefault="00A82E2C" w:rsidP="00A82E2C">
      <w:pPr>
        <w:pStyle w:val="PL"/>
      </w:pPr>
      <w:r>
        <w:t xml:space="preserve">        nfLoadLevelpeak:</w:t>
      </w:r>
    </w:p>
    <w:p w14:paraId="45BA66A9" w14:textId="77777777" w:rsidR="00A82E2C" w:rsidRDefault="00A82E2C" w:rsidP="00A82E2C">
      <w:pPr>
        <w:pStyle w:val="PL"/>
      </w:pPr>
      <w:r>
        <w:t xml:space="preserve">          type: integer</w:t>
      </w:r>
    </w:p>
    <w:p w14:paraId="1B012F66" w14:textId="77777777" w:rsidR="00A82E2C" w:rsidRDefault="00A82E2C" w:rsidP="00A82E2C">
      <w:pPr>
        <w:pStyle w:val="PL"/>
      </w:pPr>
      <w:r>
        <w:t xml:space="preserve">        nfLoadAvgInAoi:</w:t>
      </w:r>
    </w:p>
    <w:p w14:paraId="178412E8" w14:textId="77777777" w:rsidR="00A82E2C" w:rsidRDefault="00A82E2C" w:rsidP="00A82E2C">
      <w:pPr>
        <w:pStyle w:val="PL"/>
      </w:pPr>
      <w:r>
        <w:t xml:space="preserve">          type: integer</w:t>
      </w:r>
    </w:p>
    <w:p w14:paraId="40D60042" w14:textId="77777777" w:rsidR="00A82E2C" w:rsidRDefault="00A82E2C" w:rsidP="00A82E2C">
      <w:pPr>
        <w:pStyle w:val="PL"/>
      </w:pPr>
      <w:r>
        <w:t xml:space="preserve">        snssai:</w:t>
      </w:r>
    </w:p>
    <w:p w14:paraId="6CD4C3BC" w14:textId="77777777" w:rsidR="00A82E2C" w:rsidRDefault="00A82E2C" w:rsidP="00A82E2C">
      <w:pPr>
        <w:pStyle w:val="PL"/>
      </w:pPr>
      <w:r>
        <w:t xml:space="preserve">          $ref: 'TS29571_CommonData.yaml#/components/schemas/Snssai'</w:t>
      </w:r>
    </w:p>
    <w:p w14:paraId="3965E262" w14:textId="77777777" w:rsidR="00A82E2C" w:rsidRDefault="00A82E2C" w:rsidP="00A82E2C">
      <w:pPr>
        <w:pStyle w:val="PL"/>
      </w:pPr>
      <w:r>
        <w:t xml:space="preserve">        confidence:</w:t>
      </w:r>
    </w:p>
    <w:p w14:paraId="14AA9069" w14:textId="77777777" w:rsidR="00A82E2C" w:rsidRDefault="00A82E2C" w:rsidP="00A82E2C">
      <w:pPr>
        <w:pStyle w:val="PL"/>
      </w:pPr>
      <w:r>
        <w:t xml:space="preserve">          $ref: 'TS29571_CommonData.yaml#/components/schemas/Uinteger'</w:t>
      </w:r>
    </w:p>
    <w:p w14:paraId="6E72D892" w14:textId="77777777" w:rsidR="00A82E2C" w:rsidRDefault="00A82E2C" w:rsidP="00A82E2C">
      <w:pPr>
        <w:pStyle w:val="PL"/>
      </w:pPr>
      <w:r>
        <w:t xml:space="preserve">      required:</w:t>
      </w:r>
    </w:p>
    <w:p w14:paraId="46EB3D5E" w14:textId="77777777" w:rsidR="00A82E2C" w:rsidRDefault="00A82E2C" w:rsidP="00A82E2C">
      <w:pPr>
        <w:pStyle w:val="PL"/>
      </w:pPr>
      <w:r>
        <w:t xml:space="preserve">        - nfType</w:t>
      </w:r>
    </w:p>
    <w:p w14:paraId="499E2161" w14:textId="77777777" w:rsidR="00A82E2C" w:rsidRDefault="00A82E2C" w:rsidP="00A82E2C">
      <w:pPr>
        <w:pStyle w:val="PL"/>
      </w:pPr>
      <w:r>
        <w:t xml:space="preserve">        - nfInstanceId</w:t>
      </w:r>
    </w:p>
    <w:p w14:paraId="52736519" w14:textId="77777777" w:rsidR="00A82E2C" w:rsidRDefault="00A82E2C" w:rsidP="00A82E2C">
      <w:pPr>
        <w:pStyle w:val="PL"/>
      </w:pPr>
      <w:r>
        <w:t xml:space="preserve">    NfStatus:</w:t>
      </w:r>
    </w:p>
    <w:p w14:paraId="2FFA4846" w14:textId="77777777" w:rsidR="00A82E2C" w:rsidRDefault="00A82E2C" w:rsidP="00A82E2C">
      <w:pPr>
        <w:pStyle w:val="PL"/>
      </w:pPr>
      <w:r>
        <w:t xml:space="preserve">      description: Contains the percentage of time spent on various NF states.</w:t>
      </w:r>
    </w:p>
    <w:p w14:paraId="2FB37741" w14:textId="77777777" w:rsidR="00A82E2C" w:rsidRDefault="00A82E2C" w:rsidP="00A82E2C">
      <w:pPr>
        <w:pStyle w:val="PL"/>
      </w:pPr>
      <w:r>
        <w:t xml:space="preserve">      type: object</w:t>
      </w:r>
    </w:p>
    <w:p w14:paraId="12F2B994" w14:textId="77777777" w:rsidR="00A82E2C" w:rsidRDefault="00A82E2C" w:rsidP="00A82E2C">
      <w:pPr>
        <w:pStyle w:val="PL"/>
      </w:pPr>
      <w:r>
        <w:t xml:space="preserve">      properties:</w:t>
      </w:r>
    </w:p>
    <w:p w14:paraId="04C628C1" w14:textId="77777777" w:rsidR="00A82E2C" w:rsidRDefault="00A82E2C" w:rsidP="00A82E2C">
      <w:pPr>
        <w:pStyle w:val="PL"/>
      </w:pPr>
      <w:r>
        <w:t xml:space="preserve">        statusRegistered:</w:t>
      </w:r>
    </w:p>
    <w:p w14:paraId="41161A41" w14:textId="77777777" w:rsidR="00A82E2C" w:rsidRDefault="00A82E2C" w:rsidP="00A82E2C">
      <w:pPr>
        <w:pStyle w:val="PL"/>
      </w:pPr>
      <w:r>
        <w:t xml:space="preserve">          $ref: 'TS29571_CommonData.yaml#/components/schemas/SamplingRatio'</w:t>
      </w:r>
    </w:p>
    <w:p w14:paraId="07F9F48D" w14:textId="77777777" w:rsidR="00A82E2C" w:rsidRDefault="00A82E2C" w:rsidP="00A82E2C">
      <w:pPr>
        <w:pStyle w:val="PL"/>
      </w:pPr>
      <w:r>
        <w:t xml:space="preserve">        statusUnregistered:</w:t>
      </w:r>
    </w:p>
    <w:p w14:paraId="1B277CE6" w14:textId="77777777" w:rsidR="00A82E2C" w:rsidRDefault="00A82E2C" w:rsidP="00A82E2C">
      <w:pPr>
        <w:pStyle w:val="PL"/>
      </w:pPr>
      <w:r>
        <w:t xml:space="preserve">          $ref: 'TS29571_CommonData.yaml#/components/schemas/SamplingRatio'</w:t>
      </w:r>
    </w:p>
    <w:p w14:paraId="54EF3575" w14:textId="77777777" w:rsidR="00A82E2C" w:rsidRDefault="00A82E2C" w:rsidP="00A82E2C">
      <w:pPr>
        <w:pStyle w:val="PL"/>
      </w:pPr>
      <w:r>
        <w:t xml:space="preserve">        statusUndiscoverable:</w:t>
      </w:r>
    </w:p>
    <w:p w14:paraId="77E2A24A" w14:textId="77777777" w:rsidR="00A82E2C" w:rsidRDefault="00A82E2C" w:rsidP="00A82E2C">
      <w:pPr>
        <w:pStyle w:val="PL"/>
      </w:pPr>
      <w:r>
        <w:t xml:space="preserve">          $ref: 'TS29571_CommonData.yaml#/components/schemas/SamplingRatio'</w:t>
      </w:r>
    </w:p>
    <w:p w14:paraId="4C78FA73" w14:textId="77777777" w:rsidR="00A82E2C" w:rsidRDefault="00A82E2C" w:rsidP="00A82E2C">
      <w:pPr>
        <w:pStyle w:val="PL"/>
      </w:pPr>
      <w:r>
        <w:t xml:space="preserve">    AnySlice:</w:t>
      </w:r>
    </w:p>
    <w:p w14:paraId="582CFA7F" w14:textId="77777777" w:rsidR="00A82E2C" w:rsidRDefault="00A82E2C" w:rsidP="00A82E2C">
      <w:pPr>
        <w:pStyle w:val="PL"/>
      </w:pPr>
      <w:r>
        <w:t xml:space="preserve">      type: boolean</w:t>
      </w:r>
    </w:p>
    <w:p w14:paraId="5092C97B" w14:textId="77777777" w:rsidR="00A82E2C" w:rsidRDefault="00A82E2C" w:rsidP="00A82E2C">
      <w:pPr>
        <w:pStyle w:val="PL"/>
      </w:pPr>
      <w:r>
        <w:t xml:space="preserve">      description: FALSE represents not applicable for all slices. TRUE represents applicable for all slices.</w:t>
      </w:r>
    </w:p>
    <w:p w14:paraId="2A484A61" w14:textId="77777777" w:rsidR="00A82E2C" w:rsidRDefault="00A82E2C" w:rsidP="00A82E2C">
      <w:pPr>
        <w:pStyle w:val="PL"/>
      </w:pPr>
      <w:r>
        <w:t xml:space="preserve">    LoadLevelInformation:</w:t>
      </w:r>
    </w:p>
    <w:p w14:paraId="325A24C9" w14:textId="77777777" w:rsidR="00A82E2C" w:rsidRDefault="00A82E2C" w:rsidP="00A82E2C">
      <w:pPr>
        <w:pStyle w:val="PL"/>
      </w:pPr>
      <w:r>
        <w:t xml:space="preserve">      type: integer</w:t>
      </w:r>
    </w:p>
    <w:p w14:paraId="4741F9AD" w14:textId="77777777" w:rsidR="00A82E2C" w:rsidRDefault="00A82E2C" w:rsidP="00A82E2C">
      <w:pPr>
        <w:pStyle w:val="PL"/>
      </w:pPr>
      <w:r>
        <w:t xml:space="preserve">      description: Load level information of the network slice and the optionally associated network slice instance.</w:t>
      </w:r>
    </w:p>
    <w:p w14:paraId="491446B3" w14:textId="77777777" w:rsidR="00A82E2C" w:rsidRDefault="00A82E2C" w:rsidP="00A82E2C">
      <w:pPr>
        <w:pStyle w:val="PL"/>
      </w:pPr>
      <w:r>
        <w:t xml:space="preserve">    AbnormalBehaviour:</w:t>
      </w:r>
    </w:p>
    <w:p w14:paraId="29E92D9A" w14:textId="77777777" w:rsidR="00A82E2C" w:rsidRDefault="00A82E2C" w:rsidP="00A82E2C">
      <w:pPr>
        <w:pStyle w:val="PL"/>
      </w:pPr>
      <w:r>
        <w:t xml:space="preserve">      description: Represents the abnormal behaviour information.</w:t>
      </w:r>
    </w:p>
    <w:p w14:paraId="718727FC" w14:textId="77777777" w:rsidR="00A82E2C" w:rsidRDefault="00A82E2C" w:rsidP="00A82E2C">
      <w:pPr>
        <w:pStyle w:val="PL"/>
      </w:pPr>
      <w:r>
        <w:t xml:space="preserve">      type: object</w:t>
      </w:r>
    </w:p>
    <w:p w14:paraId="6915F3D8" w14:textId="77777777" w:rsidR="00A82E2C" w:rsidRDefault="00A82E2C" w:rsidP="00A82E2C">
      <w:pPr>
        <w:pStyle w:val="PL"/>
      </w:pPr>
      <w:r>
        <w:t xml:space="preserve">      properties:</w:t>
      </w:r>
    </w:p>
    <w:p w14:paraId="0A3884B5" w14:textId="77777777" w:rsidR="00A82E2C" w:rsidRDefault="00A82E2C" w:rsidP="00A82E2C">
      <w:pPr>
        <w:pStyle w:val="PL"/>
      </w:pPr>
      <w:r>
        <w:t xml:space="preserve">        supis:</w:t>
      </w:r>
    </w:p>
    <w:p w14:paraId="3547C210" w14:textId="77777777" w:rsidR="00A82E2C" w:rsidRDefault="00A82E2C" w:rsidP="00A82E2C">
      <w:pPr>
        <w:pStyle w:val="PL"/>
      </w:pPr>
      <w:r>
        <w:t xml:space="preserve">          type: array</w:t>
      </w:r>
    </w:p>
    <w:p w14:paraId="1CEC9D08" w14:textId="77777777" w:rsidR="00A82E2C" w:rsidRDefault="00A82E2C" w:rsidP="00A82E2C">
      <w:pPr>
        <w:pStyle w:val="PL"/>
      </w:pPr>
      <w:r>
        <w:t xml:space="preserve">          items:</w:t>
      </w:r>
    </w:p>
    <w:p w14:paraId="3C50FEBE" w14:textId="77777777" w:rsidR="00A82E2C" w:rsidRDefault="00A82E2C" w:rsidP="00A82E2C">
      <w:pPr>
        <w:pStyle w:val="PL"/>
      </w:pPr>
      <w:r>
        <w:t xml:space="preserve">            $ref: 'TS29571_CommonData.yaml#/components/schemas/Supi'</w:t>
      </w:r>
    </w:p>
    <w:p w14:paraId="0A4999C4" w14:textId="77777777" w:rsidR="00A82E2C" w:rsidRDefault="00A82E2C" w:rsidP="00A82E2C">
      <w:pPr>
        <w:pStyle w:val="PL"/>
      </w:pPr>
      <w:r>
        <w:t xml:space="preserve">          minItems: 1</w:t>
      </w:r>
    </w:p>
    <w:p w14:paraId="449CA668" w14:textId="77777777" w:rsidR="00A82E2C" w:rsidRDefault="00A82E2C" w:rsidP="00A82E2C">
      <w:pPr>
        <w:pStyle w:val="PL"/>
      </w:pPr>
      <w:r>
        <w:t xml:space="preserve">        excep:</w:t>
      </w:r>
    </w:p>
    <w:p w14:paraId="48A8B215" w14:textId="77777777" w:rsidR="00A82E2C" w:rsidRDefault="00A82E2C" w:rsidP="00A82E2C">
      <w:pPr>
        <w:pStyle w:val="PL"/>
      </w:pPr>
      <w:r>
        <w:t xml:space="preserve">          $ref: '#/components/schemas/Exception'</w:t>
      </w:r>
    </w:p>
    <w:p w14:paraId="0AC4A25A" w14:textId="77777777" w:rsidR="00A82E2C" w:rsidRDefault="00A82E2C" w:rsidP="00A82E2C">
      <w:pPr>
        <w:pStyle w:val="PL"/>
      </w:pPr>
      <w:r>
        <w:t xml:space="preserve">        dnn:</w:t>
      </w:r>
    </w:p>
    <w:p w14:paraId="34951E8D" w14:textId="77777777" w:rsidR="00A82E2C" w:rsidRDefault="00A82E2C" w:rsidP="00A82E2C">
      <w:pPr>
        <w:pStyle w:val="PL"/>
      </w:pPr>
      <w:r>
        <w:t xml:space="preserve">          $ref: 'TS29571_CommonData.yaml#/components/schemas/Dnn'</w:t>
      </w:r>
    </w:p>
    <w:p w14:paraId="57C1E87A" w14:textId="77777777" w:rsidR="00A82E2C" w:rsidRDefault="00A82E2C" w:rsidP="00A82E2C">
      <w:pPr>
        <w:pStyle w:val="PL"/>
      </w:pPr>
      <w:r>
        <w:t xml:space="preserve">        snssai:</w:t>
      </w:r>
    </w:p>
    <w:p w14:paraId="450087AE" w14:textId="77777777" w:rsidR="00A82E2C" w:rsidRDefault="00A82E2C" w:rsidP="00A82E2C">
      <w:pPr>
        <w:pStyle w:val="PL"/>
      </w:pPr>
      <w:r>
        <w:t xml:space="preserve">          $ref: 'TS29571_CommonData.yaml#/components/schemas/Snssai'</w:t>
      </w:r>
    </w:p>
    <w:p w14:paraId="4062059D" w14:textId="77777777" w:rsidR="00A82E2C" w:rsidRDefault="00A82E2C" w:rsidP="00A82E2C">
      <w:pPr>
        <w:pStyle w:val="PL"/>
      </w:pPr>
      <w:r>
        <w:t xml:space="preserve">        ratio:</w:t>
      </w:r>
    </w:p>
    <w:p w14:paraId="0B7E24FD" w14:textId="77777777" w:rsidR="00A82E2C" w:rsidRDefault="00A82E2C" w:rsidP="00A82E2C">
      <w:pPr>
        <w:pStyle w:val="PL"/>
      </w:pPr>
      <w:r>
        <w:t xml:space="preserve">          $ref: 'TS29571_CommonData.yaml#/components/schemas/SamplingRatio'</w:t>
      </w:r>
    </w:p>
    <w:p w14:paraId="015DC64C" w14:textId="77777777" w:rsidR="00A82E2C" w:rsidRDefault="00A82E2C" w:rsidP="00A82E2C">
      <w:pPr>
        <w:pStyle w:val="PL"/>
      </w:pPr>
      <w:r>
        <w:t xml:space="preserve">        confidence:</w:t>
      </w:r>
    </w:p>
    <w:p w14:paraId="058CF08F" w14:textId="77777777" w:rsidR="00A82E2C" w:rsidRDefault="00A82E2C" w:rsidP="00A82E2C">
      <w:pPr>
        <w:pStyle w:val="PL"/>
      </w:pPr>
      <w:r>
        <w:t xml:space="preserve">          $ref: 'TS29571_CommonData.yaml#/components/schemas/Uinteger'</w:t>
      </w:r>
    </w:p>
    <w:p w14:paraId="0AF5521B" w14:textId="77777777" w:rsidR="00A82E2C" w:rsidRDefault="00A82E2C" w:rsidP="00A82E2C">
      <w:pPr>
        <w:pStyle w:val="PL"/>
      </w:pPr>
      <w:r>
        <w:t xml:space="preserve">        addtMeasInfo:</w:t>
      </w:r>
    </w:p>
    <w:p w14:paraId="005B7E9B" w14:textId="77777777" w:rsidR="00A82E2C" w:rsidRDefault="00A82E2C" w:rsidP="00A82E2C">
      <w:pPr>
        <w:pStyle w:val="PL"/>
      </w:pPr>
      <w:r>
        <w:t xml:space="preserve">          $ref: '#/components/schemas/AdditionalMeasurement'</w:t>
      </w:r>
    </w:p>
    <w:p w14:paraId="5114BBA2" w14:textId="77777777" w:rsidR="00A82E2C" w:rsidRDefault="00A82E2C" w:rsidP="00A82E2C">
      <w:pPr>
        <w:pStyle w:val="PL"/>
      </w:pPr>
      <w:r>
        <w:t xml:space="preserve">      required:</w:t>
      </w:r>
    </w:p>
    <w:p w14:paraId="236F1226" w14:textId="77777777" w:rsidR="00A82E2C" w:rsidRDefault="00A82E2C" w:rsidP="00A82E2C">
      <w:pPr>
        <w:pStyle w:val="PL"/>
      </w:pPr>
      <w:r>
        <w:t xml:space="preserve">        - excep</w:t>
      </w:r>
    </w:p>
    <w:p w14:paraId="7717FD24" w14:textId="77777777" w:rsidR="00A82E2C" w:rsidRDefault="00A82E2C" w:rsidP="00A82E2C">
      <w:pPr>
        <w:pStyle w:val="PL"/>
      </w:pPr>
      <w:r>
        <w:t xml:space="preserve">    Exception:</w:t>
      </w:r>
    </w:p>
    <w:p w14:paraId="6E5736E6" w14:textId="77777777" w:rsidR="00A82E2C" w:rsidRDefault="00A82E2C" w:rsidP="00A82E2C">
      <w:pPr>
        <w:pStyle w:val="PL"/>
      </w:pPr>
      <w:r>
        <w:t xml:space="preserve">      description: Represents the Exception information.</w:t>
      </w:r>
    </w:p>
    <w:p w14:paraId="22E21A41" w14:textId="77777777" w:rsidR="00A82E2C" w:rsidRDefault="00A82E2C" w:rsidP="00A82E2C">
      <w:pPr>
        <w:pStyle w:val="PL"/>
      </w:pPr>
      <w:r>
        <w:t xml:space="preserve">      type: object</w:t>
      </w:r>
    </w:p>
    <w:p w14:paraId="5715FD76" w14:textId="77777777" w:rsidR="00A82E2C" w:rsidRDefault="00A82E2C" w:rsidP="00A82E2C">
      <w:pPr>
        <w:pStyle w:val="PL"/>
      </w:pPr>
      <w:r>
        <w:t xml:space="preserve">      properties:</w:t>
      </w:r>
    </w:p>
    <w:p w14:paraId="01A98D82" w14:textId="77777777" w:rsidR="00A82E2C" w:rsidRDefault="00A82E2C" w:rsidP="00A82E2C">
      <w:pPr>
        <w:pStyle w:val="PL"/>
      </w:pPr>
      <w:r>
        <w:t xml:space="preserve">        excepId:</w:t>
      </w:r>
    </w:p>
    <w:p w14:paraId="60A66E72" w14:textId="77777777" w:rsidR="00A82E2C" w:rsidRDefault="00A82E2C" w:rsidP="00A82E2C">
      <w:pPr>
        <w:pStyle w:val="PL"/>
      </w:pPr>
      <w:r>
        <w:t xml:space="preserve">          $ref: '#/components/schemas/ExceptionId'</w:t>
      </w:r>
    </w:p>
    <w:p w14:paraId="6BE7EA6C" w14:textId="77777777" w:rsidR="00A82E2C" w:rsidRDefault="00A82E2C" w:rsidP="00A82E2C">
      <w:pPr>
        <w:pStyle w:val="PL"/>
      </w:pPr>
      <w:r>
        <w:t xml:space="preserve">        excepLevel:</w:t>
      </w:r>
    </w:p>
    <w:p w14:paraId="3B1922D4" w14:textId="77777777" w:rsidR="00A82E2C" w:rsidRDefault="00A82E2C" w:rsidP="00A82E2C">
      <w:pPr>
        <w:pStyle w:val="PL"/>
      </w:pPr>
      <w:r>
        <w:t xml:space="preserve">          type: integer</w:t>
      </w:r>
    </w:p>
    <w:p w14:paraId="4E59E094" w14:textId="77777777" w:rsidR="00A82E2C" w:rsidRDefault="00A82E2C" w:rsidP="00A82E2C">
      <w:pPr>
        <w:pStyle w:val="PL"/>
      </w:pPr>
      <w:r>
        <w:t xml:space="preserve">        excepTrend:</w:t>
      </w:r>
    </w:p>
    <w:p w14:paraId="69096521" w14:textId="77777777" w:rsidR="00A82E2C" w:rsidRDefault="00A82E2C" w:rsidP="00A82E2C">
      <w:pPr>
        <w:pStyle w:val="PL"/>
      </w:pPr>
      <w:r>
        <w:t xml:space="preserve">          $ref: '#/components/schemas/ExceptionTrend'</w:t>
      </w:r>
    </w:p>
    <w:p w14:paraId="28799B40" w14:textId="77777777" w:rsidR="00A82E2C" w:rsidRDefault="00A82E2C" w:rsidP="00A82E2C">
      <w:pPr>
        <w:pStyle w:val="PL"/>
      </w:pPr>
      <w:r>
        <w:t xml:space="preserve">      required:</w:t>
      </w:r>
    </w:p>
    <w:p w14:paraId="5C45AE2E" w14:textId="77777777" w:rsidR="00A82E2C" w:rsidRDefault="00A82E2C" w:rsidP="00A82E2C">
      <w:pPr>
        <w:pStyle w:val="PL"/>
      </w:pPr>
      <w:r>
        <w:t xml:space="preserve">        - excepId</w:t>
      </w:r>
    </w:p>
    <w:p w14:paraId="783802EF" w14:textId="77777777" w:rsidR="00A82E2C" w:rsidRDefault="00A82E2C" w:rsidP="00A82E2C">
      <w:pPr>
        <w:pStyle w:val="PL"/>
      </w:pPr>
      <w:r>
        <w:t xml:space="preserve">    AdditionalMeasurement:</w:t>
      </w:r>
    </w:p>
    <w:p w14:paraId="17D57E11" w14:textId="77777777" w:rsidR="00A82E2C" w:rsidRDefault="00A82E2C" w:rsidP="00A82E2C">
      <w:pPr>
        <w:pStyle w:val="PL"/>
      </w:pPr>
      <w:r>
        <w:t xml:space="preserve">      description: Represents additional measurement information.</w:t>
      </w:r>
    </w:p>
    <w:p w14:paraId="745213BC" w14:textId="77777777" w:rsidR="00A82E2C" w:rsidRDefault="00A82E2C" w:rsidP="00A82E2C">
      <w:pPr>
        <w:pStyle w:val="PL"/>
      </w:pPr>
      <w:r>
        <w:t xml:space="preserve">      type: object</w:t>
      </w:r>
    </w:p>
    <w:p w14:paraId="0BCC1108" w14:textId="77777777" w:rsidR="00A82E2C" w:rsidRDefault="00A82E2C" w:rsidP="00A82E2C">
      <w:pPr>
        <w:pStyle w:val="PL"/>
      </w:pPr>
      <w:r>
        <w:t xml:space="preserve">      properties:</w:t>
      </w:r>
    </w:p>
    <w:p w14:paraId="2EB60B97" w14:textId="77777777" w:rsidR="00A82E2C" w:rsidRDefault="00A82E2C" w:rsidP="00A82E2C">
      <w:pPr>
        <w:pStyle w:val="PL"/>
      </w:pPr>
      <w:r>
        <w:t xml:space="preserve">        unexpLoc:</w:t>
      </w:r>
    </w:p>
    <w:p w14:paraId="18E775BA" w14:textId="77777777" w:rsidR="00A82E2C" w:rsidRDefault="00A82E2C" w:rsidP="00A82E2C">
      <w:pPr>
        <w:pStyle w:val="PL"/>
      </w:pPr>
      <w:r>
        <w:t xml:space="preserve">          $ref: 'TS29554_Npcf_BDTPolicyControl.yaml#/components/schemas/NetworkAreaInfo'</w:t>
      </w:r>
    </w:p>
    <w:p w14:paraId="029C1A32" w14:textId="77777777" w:rsidR="00A82E2C" w:rsidRDefault="00A82E2C" w:rsidP="00A82E2C">
      <w:pPr>
        <w:pStyle w:val="PL"/>
      </w:pPr>
      <w:r>
        <w:t xml:space="preserve">        unexpFlowTeps:</w:t>
      </w:r>
    </w:p>
    <w:p w14:paraId="39A5976D" w14:textId="77777777" w:rsidR="00A82E2C" w:rsidRDefault="00A82E2C" w:rsidP="00A82E2C">
      <w:pPr>
        <w:pStyle w:val="PL"/>
      </w:pPr>
      <w:r>
        <w:t xml:space="preserve">          type: array</w:t>
      </w:r>
    </w:p>
    <w:p w14:paraId="20AF1156" w14:textId="77777777" w:rsidR="00A82E2C" w:rsidRDefault="00A82E2C" w:rsidP="00A82E2C">
      <w:pPr>
        <w:pStyle w:val="PL"/>
      </w:pPr>
      <w:r>
        <w:lastRenderedPageBreak/>
        <w:t xml:space="preserve">          items:</w:t>
      </w:r>
    </w:p>
    <w:p w14:paraId="7738C776" w14:textId="77777777" w:rsidR="00A82E2C" w:rsidRDefault="00A82E2C" w:rsidP="00A82E2C">
      <w:pPr>
        <w:pStyle w:val="PL"/>
      </w:pPr>
      <w:r>
        <w:t xml:space="preserve">            $ref: '#/components/schemas/IpEthFlowDescription'</w:t>
      </w:r>
    </w:p>
    <w:p w14:paraId="5848F50C" w14:textId="77777777" w:rsidR="00A82E2C" w:rsidRDefault="00A82E2C" w:rsidP="00A82E2C">
      <w:pPr>
        <w:pStyle w:val="PL"/>
      </w:pPr>
      <w:r>
        <w:t xml:space="preserve">          minItems: 1</w:t>
      </w:r>
    </w:p>
    <w:p w14:paraId="01EDBEE1" w14:textId="77777777" w:rsidR="00A82E2C" w:rsidRDefault="00A82E2C" w:rsidP="00A82E2C">
      <w:pPr>
        <w:pStyle w:val="PL"/>
      </w:pPr>
      <w:r>
        <w:t xml:space="preserve">        unexpWakes:</w:t>
      </w:r>
    </w:p>
    <w:p w14:paraId="18C07856" w14:textId="77777777" w:rsidR="00A82E2C" w:rsidRDefault="00A82E2C" w:rsidP="00A82E2C">
      <w:pPr>
        <w:pStyle w:val="PL"/>
      </w:pPr>
      <w:r>
        <w:t xml:space="preserve">          type: array</w:t>
      </w:r>
    </w:p>
    <w:p w14:paraId="2AD5305F" w14:textId="77777777" w:rsidR="00A82E2C" w:rsidRDefault="00A82E2C" w:rsidP="00A82E2C">
      <w:pPr>
        <w:pStyle w:val="PL"/>
      </w:pPr>
      <w:r>
        <w:t xml:space="preserve">          items:</w:t>
      </w:r>
    </w:p>
    <w:p w14:paraId="4FAD6EAC" w14:textId="77777777" w:rsidR="00A82E2C" w:rsidRDefault="00A82E2C" w:rsidP="00A82E2C">
      <w:pPr>
        <w:pStyle w:val="PL"/>
      </w:pPr>
      <w:r>
        <w:t xml:space="preserve">            $ref: 'TS29571_CommonData.yaml#/components/schemas/DateTime'</w:t>
      </w:r>
    </w:p>
    <w:p w14:paraId="4B7BA53C" w14:textId="77777777" w:rsidR="00A82E2C" w:rsidRDefault="00A82E2C" w:rsidP="00A82E2C">
      <w:pPr>
        <w:pStyle w:val="PL"/>
      </w:pPr>
      <w:r>
        <w:t xml:space="preserve">          minItems: 1</w:t>
      </w:r>
    </w:p>
    <w:p w14:paraId="617EC616" w14:textId="77777777" w:rsidR="00A82E2C" w:rsidRDefault="00A82E2C" w:rsidP="00A82E2C">
      <w:pPr>
        <w:pStyle w:val="PL"/>
      </w:pPr>
      <w:r>
        <w:t xml:space="preserve">        ddosAttack:</w:t>
      </w:r>
    </w:p>
    <w:p w14:paraId="57822B48" w14:textId="77777777" w:rsidR="00A82E2C" w:rsidRDefault="00A82E2C" w:rsidP="00A82E2C">
      <w:pPr>
        <w:pStyle w:val="PL"/>
      </w:pPr>
      <w:r>
        <w:t xml:space="preserve">          $ref: '#/components/schemas/AddressList'</w:t>
      </w:r>
    </w:p>
    <w:p w14:paraId="37C35B93" w14:textId="77777777" w:rsidR="00A82E2C" w:rsidRDefault="00A82E2C" w:rsidP="00A82E2C">
      <w:pPr>
        <w:pStyle w:val="PL"/>
      </w:pPr>
      <w:r>
        <w:t xml:space="preserve">        wrgDest:</w:t>
      </w:r>
    </w:p>
    <w:p w14:paraId="5C9CD7E3" w14:textId="77777777" w:rsidR="00A82E2C" w:rsidRDefault="00A82E2C" w:rsidP="00A82E2C">
      <w:pPr>
        <w:pStyle w:val="PL"/>
      </w:pPr>
      <w:r>
        <w:t xml:space="preserve">          $ref: '#/components/schemas/AddressList'</w:t>
      </w:r>
    </w:p>
    <w:p w14:paraId="0813163B" w14:textId="77777777" w:rsidR="00A82E2C" w:rsidRDefault="00A82E2C" w:rsidP="00A82E2C">
      <w:pPr>
        <w:pStyle w:val="PL"/>
      </w:pPr>
      <w:r>
        <w:t xml:space="preserve">        circums:</w:t>
      </w:r>
    </w:p>
    <w:p w14:paraId="5F488516" w14:textId="77777777" w:rsidR="00A82E2C" w:rsidRDefault="00A82E2C" w:rsidP="00A82E2C">
      <w:pPr>
        <w:pStyle w:val="PL"/>
      </w:pPr>
      <w:r>
        <w:t xml:space="preserve">          type: array</w:t>
      </w:r>
    </w:p>
    <w:p w14:paraId="7C268AE9" w14:textId="77777777" w:rsidR="00A82E2C" w:rsidRDefault="00A82E2C" w:rsidP="00A82E2C">
      <w:pPr>
        <w:pStyle w:val="PL"/>
      </w:pPr>
      <w:r>
        <w:t xml:space="preserve">          items:</w:t>
      </w:r>
    </w:p>
    <w:p w14:paraId="6DABF864" w14:textId="77777777" w:rsidR="00A82E2C" w:rsidRDefault="00A82E2C" w:rsidP="00A82E2C">
      <w:pPr>
        <w:pStyle w:val="PL"/>
      </w:pPr>
      <w:r>
        <w:t xml:space="preserve">            $ref: '#/components/schemas/CircumstanceDescription'</w:t>
      </w:r>
    </w:p>
    <w:p w14:paraId="7964F5F5" w14:textId="77777777" w:rsidR="00A82E2C" w:rsidRDefault="00A82E2C" w:rsidP="00A82E2C">
      <w:pPr>
        <w:pStyle w:val="PL"/>
      </w:pPr>
      <w:r>
        <w:t xml:space="preserve">          minItems: 1</w:t>
      </w:r>
    </w:p>
    <w:p w14:paraId="313CABEB" w14:textId="77777777" w:rsidR="00A82E2C" w:rsidRDefault="00A82E2C" w:rsidP="00A82E2C">
      <w:pPr>
        <w:pStyle w:val="PL"/>
      </w:pPr>
      <w:r>
        <w:t xml:space="preserve">    IpEthFlowDescription:</w:t>
      </w:r>
    </w:p>
    <w:p w14:paraId="7F9C3035" w14:textId="77777777" w:rsidR="00A82E2C" w:rsidRDefault="00A82E2C" w:rsidP="00A82E2C">
      <w:pPr>
        <w:pStyle w:val="PL"/>
      </w:pPr>
      <w:r>
        <w:t xml:space="preserve">      description: Contains the description of an Uplink and/or Downlink Ethernet flow.</w:t>
      </w:r>
    </w:p>
    <w:p w14:paraId="25F2594A" w14:textId="77777777" w:rsidR="00A82E2C" w:rsidRDefault="00A82E2C" w:rsidP="00A82E2C">
      <w:pPr>
        <w:pStyle w:val="PL"/>
      </w:pPr>
      <w:r>
        <w:t xml:space="preserve">      type: object</w:t>
      </w:r>
    </w:p>
    <w:p w14:paraId="5D58456C" w14:textId="77777777" w:rsidR="00A82E2C" w:rsidRDefault="00A82E2C" w:rsidP="00A82E2C">
      <w:pPr>
        <w:pStyle w:val="PL"/>
      </w:pPr>
      <w:r>
        <w:t xml:space="preserve">      properties:</w:t>
      </w:r>
    </w:p>
    <w:p w14:paraId="1E6C1C66" w14:textId="77777777" w:rsidR="00A82E2C" w:rsidRDefault="00A82E2C" w:rsidP="00A82E2C">
      <w:pPr>
        <w:pStyle w:val="PL"/>
      </w:pPr>
      <w:r>
        <w:t xml:space="preserve">        ipTrafficFilter:</w:t>
      </w:r>
    </w:p>
    <w:p w14:paraId="348A3891" w14:textId="77777777" w:rsidR="00A82E2C" w:rsidRDefault="00A82E2C" w:rsidP="00A82E2C">
      <w:pPr>
        <w:pStyle w:val="PL"/>
      </w:pPr>
      <w:r>
        <w:t xml:space="preserve">          $ref: 'TS29514_Npcf_PolicyAuthorization.yaml#/components/schemas/FlowDescription'</w:t>
      </w:r>
    </w:p>
    <w:p w14:paraId="35A8DF67" w14:textId="77777777" w:rsidR="00A82E2C" w:rsidRDefault="00A82E2C" w:rsidP="00A82E2C">
      <w:pPr>
        <w:pStyle w:val="PL"/>
      </w:pPr>
      <w:r>
        <w:t xml:space="preserve">        ethTrafficFilter:</w:t>
      </w:r>
    </w:p>
    <w:p w14:paraId="2A8F4C42" w14:textId="77777777" w:rsidR="00A82E2C" w:rsidRDefault="00A82E2C" w:rsidP="00A82E2C">
      <w:pPr>
        <w:pStyle w:val="PL"/>
      </w:pPr>
      <w:r>
        <w:t xml:space="preserve">          $ref: 'TS29514_Npcf_PolicyAuthorization.yaml#/components/schemas/EthFlowDescription'</w:t>
      </w:r>
    </w:p>
    <w:p w14:paraId="566D51A6" w14:textId="77777777" w:rsidR="00A82E2C" w:rsidRDefault="00A82E2C" w:rsidP="00A82E2C">
      <w:pPr>
        <w:pStyle w:val="PL"/>
      </w:pPr>
      <w:r>
        <w:t xml:space="preserve">    AddressList:</w:t>
      </w:r>
    </w:p>
    <w:p w14:paraId="3AE226B2" w14:textId="77777777" w:rsidR="00A82E2C" w:rsidRDefault="00A82E2C" w:rsidP="00A82E2C">
      <w:pPr>
        <w:pStyle w:val="PL"/>
      </w:pPr>
      <w:r>
        <w:t xml:space="preserve">      description: Represents a list of IPv4 and/or IPv6 addresses.</w:t>
      </w:r>
    </w:p>
    <w:p w14:paraId="10F348E4" w14:textId="77777777" w:rsidR="00A82E2C" w:rsidRDefault="00A82E2C" w:rsidP="00A82E2C">
      <w:pPr>
        <w:pStyle w:val="PL"/>
      </w:pPr>
      <w:r>
        <w:t xml:space="preserve">      type: object</w:t>
      </w:r>
    </w:p>
    <w:p w14:paraId="60401E94" w14:textId="77777777" w:rsidR="00A82E2C" w:rsidRDefault="00A82E2C" w:rsidP="00A82E2C">
      <w:pPr>
        <w:pStyle w:val="PL"/>
      </w:pPr>
      <w:r>
        <w:t xml:space="preserve">      properties:</w:t>
      </w:r>
    </w:p>
    <w:p w14:paraId="16E2061C" w14:textId="77777777" w:rsidR="00A82E2C" w:rsidRDefault="00A82E2C" w:rsidP="00A82E2C">
      <w:pPr>
        <w:pStyle w:val="PL"/>
      </w:pPr>
      <w:r>
        <w:t xml:space="preserve">        ipv4Addrs:</w:t>
      </w:r>
    </w:p>
    <w:p w14:paraId="78111AB0" w14:textId="77777777" w:rsidR="00A82E2C" w:rsidRDefault="00A82E2C" w:rsidP="00A82E2C">
      <w:pPr>
        <w:pStyle w:val="PL"/>
      </w:pPr>
      <w:r>
        <w:t xml:space="preserve">          type: array</w:t>
      </w:r>
    </w:p>
    <w:p w14:paraId="4339CCD2" w14:textId="77777777" w:rsidR="00A82E2C" w:rsidRDefault="00A82E2C" w:rsidP="00A82E2C">
      <w:pPr>
        <w:pStyle w:val="PL"/>
      </w:pPr>
      <w:r>
        <w:t xml:space="preserve">          items:</w:t>
      </w:r>
    </w:p>
    <w:p w14:paraId="1B7369EF" w14:textId="77777777" w:rsidR="00A82E2C" w:rsidRDefault="00A82E2C" w:rsidP="00A82E2C">
      <w:pPr>
        <w:pStyle w:val="PL"/>
      </w:pPr>
      <w:r>
        <w:t xml:space="preserve">            $ref: 'TS29571_CommonData.yaml#/components/schemas/Ipv4Addr'</w:t>
      </w:r>
    </w:p>
    <w:p w14:paraId="35B3C0E7" w14:textId="77777777" w:rsidR="00A82E2C" w:rsidRDefault="00A82E2C" w:rsidP="00A82E2C">
      <w:pPr>
        <w:pStyle w:val="PL"/>
      </w:pPr>
      <w:r>
        <w:t xml:space="preserve">          minItems: 1</w:t>
      </w:r>
    </w:p>
    <w:p w14:paraId="4BFC37E8" w14:textId="77777777" w:rsidR="00A82E2C" w:rsidRDefault="00A82E2C" w:rsidP="00A82E2C">
      <w:pPr>
        <w:pStyle w:val="PL"/>
      </w:pPr>
      <w:r>
        <w:t xml:space="preserve">        ipv6Addrs:</w:t>
      </w:r>
    </w:p>
    <w:p w14:paraId="25F99EE4" w14:textId="77777777" w:rsidR="00A82E2C" w:rsidRDefault="00A82E2C" w:rsidP="00A82E2C">
      <w:pPr>
        <w:pStyle w:val="PL"/>
      </w:pPr>
      <w:r>
        <w:t xml:space="preserve">          type: array</w:t>
      </w:r>
    </w:p>
    <w:p w14:paraId="745161F9" w14:textId="77777777" w:rsidR="00A82E2C" w:rsidRDefault="00A82E2C" w:rsidP="00A82E2C">
      <w:pPr>
        <w:pStyle w:val="PL"/>
      </w:pPr>
      <w:r>
        <w:t xml:space="preserve">          items:</w:t>
      </w:r>
    </w:p>
    <w:p w14:paraId="712882CB" w14:textId="77777777" w:rsidR="00A82E2C" w:rsidRDefault="00A82E2C" w:rsidP="00A82E2C">
      <w:pPr>
        <w:pStyle w:val="PL"/>
      </w:pPr>
      <w:r>
        <w:t xml:space="preserve">            $ref: 'TS29571_CommonData.yaml#/components/schemas/Ipv6Addr'</w:t>
      </w:r>
    </w:p>
    <w:p w14:paraId="3A2E90F8" w14:textId="77777777" w:rsidR="00A82E2C" w:rsidRDefault="00A82E2C" w:rsidP="00A82E2C">
      <w:pPr>
        <w:pStyle w:val="PL"/>
      </w:pPr>
      <w:r>
        <w:t xml:space="preserve">          minItems: 1</w:t>
      </w:r>
    </w:p>
    <w:p w14:paraId="277C513D" w14:textId="77777777" w:rsidR="00A82E2C" w:rsidRDefault="00A82E2C" w:rsidP="00A82E2C">
      <w:pPr>
        <w:pStyle w:val="PL"/>
      </w:pPr>
      <w:r>
        <w:t xml:space="preserve">    CircumstanceDescription:</w:t>
      </w:r>
    </w:p>
    <w:p w14:paraId="67454E26" w14:textId="77777777" w:rsidR="00A82E2C" w:rsidRDefault="00A82E2C" w:rsidP="00A82E2C">
      <w:pPr>
        <w:pStyle w:val="PL"/>
      </w:pPr>
      <w:r>
        <w:t xml:space="preserve">      description: Contains the description of a circumstance.</w:t>
      </w:r>
    </w:p>
    <w:p w14:paraId="68D40276" w14:textId="77777777" w:rsidR="00A82E2C" w:rsidRDefault="00A82E2C" w:rsidP="00A82E2C">
      <w:pPr>
        <w:pStyle w:val="PL"/>
      </w:pPr>
      <w:r>
        <w:t xml:space="preserve">      type: object</w:t>
      </w:r>
    </w:p>
    <w:p w14:paraId="286F4FF8" w14:textId="77777777" w:rsidR="00A82E2C" w:rsidRDefault="00A82E2C" w:rsidP="00A82E2C">
      <w:pPr>
        <w:pStyle w:val="PL"/>
      </w:pPr>
      <w:r>
        <w:t xml:space="preserve">      properties:</w:t>
      </w:r>
    </w:p>
    <w:p w14:paraId="515BB489" w14:textId="77777777" w:rsidR="00A82E2C" w:rsidRDefault="00A82E2C" w:rsidP="00A82E2C">
      <w:pPr>
        <w:pStyle w:val="PL"/>
      </w:pPr>
      <w:r>
        <w:t xml:space="preserve">        freq:</w:t>
      </w:r>
    </w:p>
    <w:p w14:paraId="4629C4A2" w14:textId="77777777" w:rsidR="00A82E2C" w:rsidRDefault="00A82E2C" w:rsidP="00A82E2C">
      <w:pPr>
        <w:pStyle w:val="PL"/>
      </w:pPr>
      <w:r>
        <w:t xml:space="preserve">          $ref: 'TS29571_CommonData.yaml#/components/schemas/Float'</w:t>
      </w:r>
    </w:p>
    <w:p w14:paraId="4B696506" w14:textId="77777777" w:rsidR="00A82E2C" w:rsidRDefault="00A82E2C" w:rsidP="00A82E2C">
      <w:pPr>
        <w:pStyle w:val="PL"/>
      </w:pPr>
      <w:r>
        <w:t xml:space="preserve">        tm:</w:t>
      </w:r>
    </w:p>
    <w:p w14:paraId="25557FC8" w14:textId="77777777" w:rsidR="00A82E2C" w:rsidRDefault="00A82E2C" w:rsidP="00A82E2C">
      <w:pPr>
        <w:pStyle w:val="PL"/>
      </w:pPr>
      <w:r>
        <w:t xml:space="preserve">          $ref: 'TS29571_CommonData.yaml#/components/schemas/DateTime'</w:t>
      </w:r>
    </w:p>
    <w:p w14:paraId="5C13E502" w14:textId="77777777" w:rsidR="00A82E2C" w:rsidRDefault="00A82E2C" w:rsidP="00A82E2C">
      <w:pPr>
        <w:pStyle w:val="PL"/>
      </w:pPr>
      <w:r>
        <w:t xml:space="preserve">        locArea:</w:t>
      </w:r>
    </w:p>
    <w:p w14:paraId="02457744" w14:textId="77777777" w:rsidR="00A82E2C" w:rsidRDefault="00A82E2C" w:rsidP="00A82E2C">
      <w:pPr>
        <w:pStyle w:val="PL"/>
      </w:pPr>
      <w:r>
        <w:t xml:space="preserve">          $ref: 'TS29554_Npcf_BDTPolicyControl.yaml#/components/schemas/NetworkAreaInfo'</w:t>
      </w:r>
    </w:p>
    <w:p w14:paraId="3DFD10A5" w14:textId="77777777" w:rsidR="00A82E2C" w:rsidRDefault="00A82E2C" w:rsidP="00A82E2C">
      <w:pPr>
        <w:pStyle w:val="PL"/>
      </w:pPr>
      <w:r>
        <w:t xml:space="preserve">        vol:</w:t>
      </w:r>
    </w:p>
    <w:p w14:paraId="3074527A" w14:textId="77777777" w:rsidR="00A82E2C" w:rsidRDefault="00A82E2C" w:rsidP="00A82E2C">
      <w:pPr>
        <w:pStyle w:val="PL"/>
      </w:pPr>
      <w:r>
        <w:t xml:space="preserve">          $ref: 'TS29122_CommonData.yaml#/components/schemas/Volume'</w:t>
      </w:r>
    </w:p>
    <w:p w14:paraId="798CD634" w14:textId="77777777" w:rsidR="00A82E2C" w:rsidRDefault="00A82E2C" w:rsidP="00A82E2C">
      <w:pPr>
        <w:pStyle w:val="PL"/>
      </w:pPr>
      <w:r>
        <w:t xml:space="preserve">    RetainabilityThreshold:</w:t>
      </w:r>
    </w:p>
    <w:p w14:paraId="2B027876" w14:textId="77777777" w:rsidR="00A82E2C" w:rsidRDefault="00A82E2C" w:rsidP="00A82E2C">
      <w:pPr>
        <w:pStyle w:val="PL"/>
      </w:pPr>
      <w:r>
        <w:t xml:space="preserve">      description: Represents a QoS flow retainability threshold.</w:t>
      </w:r>
    </w:p>
    <w:p w14:paraId="18D40C2E" w14:textId="77777777" w:rsidR="00A82E2C" w:rsidRDefault="00A82E2C" w:rsidP="00A82E2C">
      <w:pPr>
        <w:pStyle w:val="PL"/>
      </w:pPr>
      <w:r>
        <w:t xml:space="preserve">      type: object</w:t>
      </w:r>
    </w:p>
    <w:p w14:paraId="19E3F4DD" w14:textId="77777777" w:rsidR="00A82E2C" w:rsidRDefault="00A82E2C" w:rsidP="00A82E2C">
      <w:pPr>
        <w:pStyle w:val="PL"/>
      </w:pPr>
      <w:r>
        <w:t xml:space="preserve">      properties:</w:t>
      </w:r>
    </w:p>
    <w:p w14:paraId="593585F2" w14:textId="77777777" w:rsidR="00A82E2C" w:rsidRDefault="00A82E2C" w:rsidP="00A82E2C">
      <w:pPr>
        <w:pStyle w:val="PL"/>
      </w:pPr>
      <w:r>
        <w:t xml:space="preserve">        relFlowNum:</w:t>
      </w:r>
    </w:p>
    <w:p w14:paraId="75606F93" w14:textId="77777777" w:rsidR="00A82E2C" w:rsidRDefault="00A82E2C" w:rsidP="00A82E2C">
      <w:pPr>
        <w:pStyle w:val="PL"/>
      </w:pPr>
      <w:r>
        <w:t xml:space="preserve">          $ref: 'TS29571_CommonData.yaml#/components/schemas/Uinteger'</w:t>
      </w:r>
    </w:p>
    <w:p w14:paraId="0FA5525E" w14:textId="77777777" w:rsidR="00A82E2C" w:rsidRDefault="00A82E2C" w:rsidP="00A82E2C">
      <w:pPr>
        <w:pStyle w:val="PL"/>
      </w:pPr>
      <w:r>
        <w:t xml:space="preserve">        relTimeUnit:</w:t>
      </w:r>
    </w:p>
    <w:p w14:paraId="54558C48" w14:textId="77777777" w:rsidR="00A82E2C" w:rsidRDefault="00A82E2C" w:rsidP="00A82E2C">
      <w:pPr>
        <w:pStyle w:val="PL"/>
      </w:pPr>
      <w:r>
        <w:t xml:space="preserve">          $ref: '#/components/schemas/TimeUnit'</w:t>
      </w:r>
    </w:p>
    <w:p w14:paraId="70F37F78" w14:textId="77777777" w:rsidR="00A82E2C" w:rsidRDefault="00A82E2C" w:rsidP="00A82E2C">
      <w:pPr>
        <w:pStyle w:val="PL"/>
      </w:pPr>
      <w:r>
        <w:t xml:space="preserve">        relFlowRatio:</w:t>
      </w:r>
    </w:p>
    <w:p w14:paraId="486E0C37" w14:textId="77777777" w:rsidR="00A82E2C" w:rsidRDefault="00A82E2C" w:rsidP="00A82E2C">
      <w:pPr>
        <w:pStyle w:val="PL"/>
      </w:pPr>
      <w:r>
        <w:t xml:space="preserve">          $ref: 'TS29571_CommonData.yaml#/components/schemas/SamplingRatio'</w:t>
      </w:r>
    </w:p>
    <w:p w14:paraId="40D769EE" w14:textId="77777777" w:rsidR="00A82E2C" w:rsidRDefault="00A82E2C" w:rsidP="00A82E2C">
      <w:pPr>
        <w:pStyle w:val="PL"/>
      </w:pPr>
      <w:r>
        <w:t xml:space="preserve">    NetworkPerfRequirement:</w:t>
      </w:r>
    </w:p>
    <w:p w14:paraId="2307A209" w14:textId="77777777" w:rsidR="00A82E2C" w:rsidRDefault="00A82E2C" w:rsidP="00A82E2C">
      <w:pPr>
        <w:pStyle w:val="PL"/>
      </w:pPr>
      <w:r>
        <w:t xml:space="preserve">      description: Represents a network performance requirement.</w:t>
      </w:r>
    </w:p>
    <w:p w14:paraId="76DFED30" w14:textId="77777777" w:rsidR="00A82E2C" w:rsidRDefault="00A82E2C" w:rsidP="00A82E2C">
      <w:pPr>
        <w:pStyle w:val="PL"/>
      </w:pPr>
      <w:r>
        <w:t xml:space="preserve">      type: object</w:t>
      </w:r>
    </w:p>
    <w:p w14:paraId="079B33F1" w14:textId="77777777" w:rsidR="00A82E2C" w:rsidRDefault="00A82E2C" w:rsidP="00A82E2C">
      <w:pPr>
        <w:pStyle w:val="PL"/>
      </w:pPr>
      <w:r>
        <w:t xml:space="preserve">      properties:</w:t>
      </w:r>
    </w:p>
    <w:p w14:paraId="68244E6F" w14:textId="77777777" w:rsidR="00A82E2C" w:rsidRDefault="00A82E2C" w:rsidP="00A82E2C">
      <w:pPr>
        <w:pStyle w:val="PL"/>
      </w:pPr>
      <w:r>
        <w:t xml:space="preserve">        nwPerfType:</w:t>
      </w:r>
    </w:p>
    <w:p w14:paraId="53E1E6C5" w14:textId="77777777" w:rsidR="00A82E2C" w:rsidRDefault="00A82E2C" w:rsidP="00A82E2C">
      <w:pPr>
        <w:pStyle w:val="PL"/>
      </w:pPr>
      <w:r>
        <w:t xml:space="preserve">          $ref: '#/components/schemas/NetworkPerfType'</w:t>
      </w:r>
    </w:p>
    <w:p w14:paraId="1C5EE35E" w14:textId="77777777" w:rsidR="00A82E2C" w:rsidRDefault="00A82E2C" w:rsidP="00A82E2C">
      <w:pPr>
        <w:pStyle w:val="PL"/>
      </w:pPr>
      <w:r>
        <w:t xml:space="preserve">        relativeRatio:</w:t>
      </w:r>
    </w:p>
    <w:p w14:paraId="7F4551C7" w14:textId="77777777" w:rsidR="00A82E2C" w:rsidRDefault="00A82E2C" w:rsidP="00A82E2C">
      <w:pPr>
        <w:pStyle w:val="PL"/>
      </w:pPr>
      <w:r>
        <w:t xml:space="preserve">          $ref: 'TS29571_CommonData.yaml#/components/schemas/SamplingRatio'</w:t>
      </w:r>
    </w:p>
    <w:p w14:paraId="215F4E2F" w14:textId="77777777" w:rsidR="00A82E2C" w:rsidRDefault="00A82E2C" w:rsidP="00A82E2C">
      <w:pPr>
        <w:pStyle w:val="PL"/>
      </w:pPr>
      <w:r>
        <w:t xml:space="preserve">        absoluteNum:</w:t>
      </w:r>
    </w:p>
    <w:p w14:paraId="60472389" w14:textId="77777777" w:rsidR="00A82E2C" w:rsidRDefault="00A82E2C" w:rsidP="00A82E2C">
      <w:pPr>
        <w:pStyle w:val="PL"/>
      </w:pPr>
      <w:r>
        <w:t xml:space="preserve">          $ref: 'TS29571_CommonData.yaml#/components/schemas/Uinteger'</w:t>
      </w:r>
    </w:p>
    <w:p w14:paraId="242B1D08" w14:textId="77777777" w:rsidR="00A82E2C" w:rsidRDefault="00A82E2C" w:rsidP="00A82E2C">
      <w:pPr>
        <w:pStyle w:val="PL"/>
      </w:pPr>
      <w:r>
        <w:t xml:space="preserve">      required:</w:t>
      </w:r>
    </w:p>
    <w:p w14:paraId="250582B7" w14:textId="77777777" w:rsidR="00A82E2C" w:rsidRDefault="00A82E2C" w:rsidP="00A82E2C">
      <w:pPr>
        <w:pStyle w:val="PL"/>
      </w:pPr>
      <w:r>
        <w:t xml:space="preserve">        - nwPerfType</w:t>
      </w:r>
    </w:p>
    <w:p w14:paraId="5F7472E8" w14:textId="77777777" w:rsidR="00A82E2C" w:rsidRDefault="00A82E2C" w:rsidP="00A82E2C">
      <w:pPr>
        <w:pStyle w:val="PL"/>
      </w:pPr>
      <w:r>
        <w:t xml:space="preserve">    NetworkPerfInfo:</w:t>
      </w:r>
    </w:p>
    <w:p w14:paraId="1169129D" w14:textId="77777777" w:rsidR="00A82E2C" w:rsidRDefault="00A82E2C" w:rsidP="00A82E2C">
      <w:pPr>
        <w:pStyle w:val="PL"/>
      </w:pPr>
      <w:r>
        <w:t xml:space="preserve">      description: Represents the network performance information.</w:t>
      </w:r>
    </w:p>
    <w:p w14:paraId="06FBCCD5" w14:textId="77777777" w:rsidR="00A82E2C" w:rsidRDefault="00A82E2C" w:rsidP="00A82E2C">
      <w:pPr>
        <w:pStyle w:val="PL"/>
      </w:pPr>
      <w:r>
        <w:t xml:space="preserve">      type: object</w:t>
      </w:r>
    </w:p>
    <w:p w14:paraId="04EDB8E9" w14:textId="77777777" w:rsidR="00A82E2C" w:rsidRDefault="00A82E2C" w:rsidP="00A82E2C">
      <w:pPr>
        <w:pStyle w:val="PL"/>
      </w:pPr>
      <w:r>
        <w:t xml:space="preserve">      properties:</w:t>
      </w:r>
    </w:p>
    <w:p w14:paraId="2EDB7898" w14:textId="77777777" w:rsidR="00A82E2C" w:rsidRDefault="00A82E2C" w:rsidP="00A82E2C">
      <w:pPr>
        <w:pStyle w:val="PL"/>
      </w:pPr>
      <w:r>
        <w:t xml:space="preserve">        networkArea:</w:t>
      </w:r>
    </w:p>
    <w:p w14:paraId="34AE30AB" w14:textId="77777777" w:rsidR="00A82E2C" w:rsidRDefault="00A82E2C" w:rsidP="00A82E2C">
      <w:pPr>
        <w:pStyle w:val="PL"/>
      </w:pPr>
      <w:r>
        <w:lastRenderedPageBreak/>
        <w:t xml:space="preserve">          $ref: 'TS29554_Npcf_BDTPolicyControl.yaml#/components/schemas/NetworkAreaInfo'</w:t>
      </w:r>
    </w:p>
    <w:p w14:paraId="198DD49C" w14:textId="77777777" w:rsidR="00A82E2C" w:rsidRDefault="00A82E2C" w:rsidP="00A82E2C">
      <w:pPr>
        <w:pStyle w:val="PL"/>
      </w:pPr>
      <w:r>
        <w:t xml:space="preserve">        nwPerfType:</w:t>
      </w:r>
    </w:p>
    <w:p w14:paraId="712218E5" w14:textId="77777777" w:rsidR="00A82E2C" w:rsidRDefault="00A82E2C" w:rsidP="00A82E2C">
      <w:pPr>
        <w:pStyle w:val="PL"/>
      </w:pPr>
      <w:r>
        <w:t xml:space="preserve">          $ref: '#/components/schemas/NetworkPerfType'</w:t>
      </w:r>
    </w:p>
    <w:p w14:paraId="4421FA2F" w14:textId="77777777" w:rsidR="00A82E2C" w:rsidRDefault="00A82E2C" w:rsidP="00A82E2C">
      <w:pPr>
        <w:pStyle w:val="PL"/>
      </w:pPr>
      <w:r>
        <w:t xml:space="preserve">        relativeRatio:</w:t>
      </w:r>
    </w:p>
    <w:p w14:paraId="6687B39D" w14:textId="77777777" w:rsidR="00A82E2C" w:rsidRDefault="00A82E2C" w:rsidP="00A82E2C">
      <w:pPr>
        <w:pStyle w:val="PL"/>
      </w:pPr>
      <w:r>
        <w:t xml:space="preserve">          $ref: 'TS29571_CommonData.yaml#/components/schemas/SamplingRatio'</w:t>
      </w:r>
    </w:p>
    <w:p w14:paraId="7F02865E" w14:textId="77777777" w:rsidR="00A82E2C" w:rsidRDefault="00A82E2C" w:rsidP="00A82E2C">
      <w:pPr>
        <w:pStyle w:val="PL"/>
      </w:pPr>
      <w:r>
        <w:t xml:space="preserve">        absoluteNum:</w:t>
      </w:r>
    </w:p>
    <w:p w14:paraId="1EE9B96A" w14:textId="77777777" w:rsidR="00A82E2C" w:rsidRDefault="00A82E2C" w:rsidP="00A82E2C">
      <w:pPr>
        <w:pStyle w:val="PL"/>
      </w:pPr>
      <w:r>
        <w:t xml:space="preserve">          $ref: 'TS29571_CommonData.yaml#/components/schemas/Uinteger'</w:t>
      </w:r>
    </w:p>
    <w:p w14:paraId="077AD554" w14:textId="77777777" w:rsidR="00A82E2C" w:rsidRDefault="00A82E2C" w:rsidP="00A82E2C">
      <w:pPr>
        <w:pStyle w:val="PL"/>
      </w:pPr>
      <w:r>
        <w:t xml:space="preserve">        confidence:</w:t>
      </w:r>
    </w:p>
    <w:p w14:paraId="0E56A560" w14:textId="77777777" w:rsidR="00A82E2C" w:rsidRDefault="00A82E2C" w:rsidP="00A82E2C">
      <w:pPr>
        <w:pStyle w:val="PL"/>
      </w:pPr>
      <w:r>
        <w:t xml:space="preserve">          $ref: 'TS29571_CommonData.yaml#/components/schemas/Uinteger'</w:t>
      </w:r>
    </w:p>
    <w:p w14:paraId="2D130DA5" w14:textId="77777777" w:rsidR="00A82E2C" w:rsidRDefault="00A82E2C" w:rsidP="00A82E2C">
      <w:pPr>
        <w:pStyle w:val="PL"/>
      </w:pPr>
      <w:r>
        <w:t xml:space="preserve">      required:</w:t>
      </w:r>
    </w:p>
    <w:p w14:paraId="4EFF4E81" w14:textId="77777777" w:rsidR="00A82E2C" w:rsidRDefault="00A82E2C" w:rsidP="00A82E2C">
      <w:pPr>
        <w:pStyle w:val="PL"/>
      </w:pPr>
      <w:r>
        <w:t xml:space="preserve">        - networkArea</w:t>
      </w:r>
    </w:p>
    <w:p w14:paraId="3373835B" w14:textId="77777777" w:rsidR="00A82E2C" w:rsidRDefault="00A82E2C" w:rsidP="00A82E2C">
      <w:pPr>
        <w:pStyle w:val="PL"/>
      </w:pPr>
      <w:r>
        <w:t xml:space="preserve">        - nwPerfType</w:t>
      </w:r>
    </w:p>
    <w:p w14:paraId="71830163" w14:textId="77777777" w:rsidR="00A82E2C" w:rsidRDefault="00A82E2C" w:rsidP="00A82E2C">
      <w:pPr>
        <w:pStyle w:val="PL"/>
      </w:pPr>
      <w:r>
        <w:t xml:space="preserve">    FailureEventInfo:</w:t>
      </w:r>
    </w:p>
    <w:p w14:paraId="49D9302B" w14:textId="77777777" w:rsidR="00A82E2C" w:rsidRDefault="00A82E2C" w:rsidP="00A82E2C">
      <w:pPr>
        <w:pStyle w:val="PL"/>
      </w:pPr>
      <w:r>
        <w:t xml:space="preserve">      description: Contains information on the event for which the subscription is not successful.</w:t>
      </w:r>
    </w:p>
    <w:p w14:paraId="2C19CF8B" w14:textId="77777777" w:rsidR="00A82E2C" w:rsidRDefault="00A82E2C" w:rsidP="00A82E2C">
      <w:pPr>
        <w:pStyle w:val="PL"/>
      </w:pPr>
      <w:r>
        <w:t xml:space="preserve">      type: object</w:t>
      </w:r>
    </w:p>
    <w:p w14:paraId="753BCCE0" w14:textId="77777777" w:rsidR="00A82E2C" w:rsidRDefault="00A82E2C" w:rsidP="00A82E2C">
      <w:pPr>
        <w:pStyle w:val="PL"/>
      </w:pPr>
      <w:r>
        <w:t xml:space="preserve">      properties:</w:t>
      </w:r>
    </w:p>
    <w:p w14:paraId="122FB539" w14:textId="77777777" w:rsidR="00A82E2C" w:rsidRDefault="00A82E2C" w:rsidP="00A82E2C">
      <w:pPr>
        <w:pStyle w:val="PL"/>
      </w:pPr>
      <w:r>
        <w:t xml:space="preserve">        event:</w:t>
      </w:r>
    </w:p>
    <w:p w14:paraId="4B480B52" w14:textId="77777777" w:rsidR="00A82E2C" w:rsidRDefault="00A82E2C" w:rsidP="00A82E2C">
      <w:pPr>
        <w:pStyle w:val="PL"/>
      </w:pPr>
      <w:r>
        <w:t xml:space="preserve">          $ref: '#/components/schemas/NwdafEvent'</w:t>
      </w:r>
    </w:p>
    <w:p w14:paraId="25E72ACC" w14:textId="77777777" w:rsidR="00A82E2C" w:rsidRDefault="00A82E2C" w:rsidP="00A82E2C">
      <w:pPr>
        <w:pStyle w:val="PL"/>
      </w:pPr>
      <w:r>
        <w:t xml:space="preserve">        failureCode:</w:t>
      </w:r>
    </w:p>
    <w:p w14:paraId="30619E11" w14:textId="77777777" w:rsidR="00A82E2C" w:rsidRDefault="00A82E2C" w:rsidP="00A82E2C">
      <w:pPr>
        <w:pStyle w:val="PL"/>
      </w:pPr>
      <w:r>
        <w:t xml:space="preserve">          $ref: '#/components/schemas/NwdafFailureCode'</w:t>
      </w:r>
    </w:p>
    <w:p w14:paraId="2BF9B05E" w14:textId="77777777" w:rsidR="00A82E2C" w:rsidRDefault="00A82E2C" w:rsidP="00A82E2C">
      <w:pPr>
        <w:pStyle w:val="PL"/>
      </w:pPr>
      <w:r>
        <w:t xml:space="preserve">      required:</w:t>
      </w:r>
    </w:p>
    <w:p w14:paraId="24EFD6D9" w14:textId="77777777" w:rsidR="00A82E2C" w:rsidRDefault="00A82E2C" w:rsidP="00A82E2C">
      <w:pPr>
        <w:pStyle w:val="PL"/>
      </w:pPr>
      <w:r>
        <w:t xml:space="preserve">        - event</w:t>
      </w:r>
    </w:p>
    <w:p w14:paraId="20120E5D" w14:textId="77777777" w:rsidR="00A82E2C" w:rsidRDefault="00A82E2C" w:rsidP="00A82E2C">
      <w:pPr>
        <w:pStyle w:val="PL"/>
      </w:pPr>
      <w:r>
        <w:t xml:space="preserve">        - failureCode</w:t>
      </w:r>
    </w:p>
    <w:p w14:paraId="6FBDBCDB" w14:textId="77777777" w:rsidR="00A82E2C" w:rsidRDefault="00A82E2C" w:rsidP="00A82E2C">
      <w:pPr>
        <w:pStyle w:val="PL"/>
      </w:pPr>
      <w:r>
        <w:t xml:space="preserve">    AnalyticsMetadataIndication:</w:t>
      </w:r>
    </w:p>
    <w:p w14:paraId="5D030ACD" w14:textId="77777777" w:rsidR="00A82E2C" w:rsidRDefault="00A82E2C" w:rsidP="00A82E2C">
      <w:pPr>
        <w:pStyle w:val="PL"/>
      </w:pPr>
      <w:r>
        <w:t xml:space="preserve">      description: Contains analytics metadata information requested to be used during analytics generation.</w:t>
      </w:r>
    </w:p>
    <w:p w14:paraId="58C25461" w14:textId="77777777" w:rsidR="00A82E2C" w:rsidRDefault="00A82E2C" w:rsidP="00A82E2C">
      <w:pPr>
        <w:pStyle w:val="PL"/>
      </w:pPr>
      <w:r>
        <w:t xml:space="preserve">      type: object</w:t>
      </w:r>
    </w:p>
    <w:p w14:paraId="322BFB62" w14:textId="77777777" w:rsidR="00A82E2C" w:rsidRDefault="00A82E2C" w:rsidP="00A82E2C">
      <w:pPr>
        <w:pStyle w:val="PL"/>
      </w:pPr>
      <w:r>
        <w:t xml:space="preserve">      properties:</w:t>
      </w:r>
    </w:p>
    <w:p w14:paraId="5C57B8E4" w14:textId="77777777" w:rsidR="00A82E2C" w:rsidRDefault="00A82E2C" w:rsidP="00A82E2C">
      <w:pPr>
        <w:pStyle w:val="PL"/>
      </w:pPr>
      <w:r>
        <w:t xml:space="preserve">        dataWindow:</w:t>
      </w:r>
    </w:p>
    <w:p w14:paraId="2C5CD7F3" w14:textId="77777777" w:rsidR="00A82E2C" w:rsidRDefault="00A82E2C" w:rsidP="00A82E2C">
      <w:pPr>
        <w:pStyle w:val="PL"/>
      </w:pPr>
      <w:r>
        <w:t xml:space="preserve">          $ref: 'TS29122_CommonData.yaml#/components/schemas/TimeWindow'</w:t>
      </w:r>
    </w:p>
    <w:p w14:paraId="00D545F2" w14:textId="77777777" w:rsidR="00A82E2C" w:rsidRDefault="00A82E2C" w:rsidP="00A82E2C">
      <w:pPr>
        <w:pStyle w:val="PL"/>
      </w:pPr>
      <w:r>
        <w:t xml:space="preserve">        dataStatProps:</w:t>
      </w:r>
    </w:p>
    <w:p w14:paraId="10E8FF07" w14:textId="77777777" w:rsidR="00A82E2C" w:rsidRDefault="00A82E2C" w:rsidP="00A82E2C">
      <w:pPr>
        <w:pStyle w:val="PL"/>
      </w:pPr>
      <w:r>
        <w:t xml:space="preserve">          type: array</w:t>
      </w:r>
    </w:p>
    <w:p w14:paraId="558C662A" w14:textId="77777777" w:rsidR="00A82E2C" w:rsidRDefault="00A82E2C" w:rsidP="00A82E2C">
      <w:pPr>
        <w:pStyle w:val="PL"/>
      </w:pPr>
      <w:r>
        <w:t xml:space="preserve">          items:</w:t>
      </w:r>
    </w:p>
    <w:p w14:paraId="06384E90" w14:textId="77777777" w:rsidR="00A82E2C" w:rsidRDefault="00A82E2C" w:rsidP="00A82E2C">
      <w:pPr>
        <w:pStyle w:val="PL"/>
      </w:pPr>
      <w:r>
        <w:t xml:space="preserve">            $ref: '#/components/schemas/DatasetStatisticalProperty'</w:t>
      </w:r>
    </w:p>
    <w:p w14:paraId="392A9852" w14:textId="77777777" w:rsidR="00A82E2C" w:rsidRDefault="00A82E2C" w:rsidP="00A82E2C">
      <w:pPr>
        <w:pStyle w:val="PL"/>
      </w:pPr>
      <w:r>
        <w:t xml:space="preserve">          minItems: 1</w:t>
      </w:r>
    </w:p>
    <w:p w14:paraId="3222497F" w14:textId="77777777" w:rsidR="00A82E2C" w:rsidRDefault="00A82E2C" w:rsidP="00A82E2C">
      <w:pPr>
        <w:pStyle w:val="PL"/>
      </w:pPr>
      <w:r>
        <w:t xml:space="preserve">        strategy:</w:t>
      </w:r>
    </w:p>
    <w:p w14:paraId="686A6074" w14:textId="77777777" w:rsidR="00A82E2C" w:rsidRDefault="00A82E2C" w:rsidP="00A82E2C">
      <w:pPr>
        <w:pStyle w:val="PL"/>
      </w:pPr>
      <w:r>
        <w:t xml:space="preserve">          $ref: '#/components/schemas/OutputStrategy'</w:t>
      </w:r>
    </w:p>
    <w:p w14:paraId="540341BE" w14:textId="77777777" w:rsidR="00A82E2C" w:rsidRDefault="00A82E2C" w:rsidP="00A82E2C">
      <w:pPr>
        <w:pStyle w:val="PL"/>
      </w:pPr>
      <w:r>
        <w:t xml:space="preserve">        aggrNwdafIds:</w:t>
      </w:r>
    </w:p>
    <w:p w14:paraId="1BFDFCAD" w14:textId="77777777" w:rsidR="00A82E2C" w:rsidRDefault="00A82E2C" w:rsidP="00A82E2C">
      <w:pPr>
        <w:pStyle w:val="PL"/>
      </w:pPr>
      <w:r>
        <w:t xml:space="preserve">          type: array</w:t>
      </w:r>
    </w:p>
    <w:p w14:paraId="79D34CD7" w14:textId="77777777" w:rsidR="00A82E2C" w:rsidRDefault="00A82E2C" w:rsidP="00A82E2C">
      <w:pPr>
        <w:pStyle w:val="PL"/>
      </w:pPr>
      <w:r>
        <w:t xml:space="preserve">          items:</w:t>
      </w:r>
    </w:p>
    <w:p w14:paraId="3A37C5B3" w14:textId="77777777" w:rsidR="00A82E2C" w:rsidRDefault="00A82E2C" w:rsidP="00A82E2C">
      <w:pPr>
        <w:pStyle w:val="PL"/>
      </w:pPr>
      <w:r>
        <w:t xml:space="preserve">            $ref: 'TS29571_CommonData.yaml#/components/schemas/NfInstanceId'</w:t>
      </w:r>
    </w:p>
    <w:p w14:paraId="08A82598" w14:textId="77777777" w:rsidR="00A82E2C" w:rsidRDefault="00A82E2C" w:rsidP="00A82E2C">
      <w:pPr>
        <w:pStyle w:val="PL"/>
      </w:pPr>
      <w:r>
        <w:t xml:space="preserve">          minItems: 1</w:t>
      </w:r>
    </w:p>
    <w:p w14:paraId="35B6E939" w14:textId="77777777" w:rsidR="00A82E2C" w:rsidRDefault="00A82E2C" w:rsidP="00A82E2C">
      <w:pPr>
        <w:pStyle w:val="PL"/>
      </w:pPr>
      <w:r>
        <w:t xml:space="preserve">    AnalyticsMetadataInfo:</w:t>
      </w:r>
    </w:p>
    <w:p w14:paraId="451E019B" w14:textId="77777777" w:rsidR="00A82E2C" w:rsidRDefault="00A82E2C" w:rsidP="00A82E2C">
      <w:pPr>
        <w:pStyle w:val="PL"/>
      </w:pPr>
      <w:r>
        <w:t xml:space="preserve">      description: Contains analytics metadata information required for analytics aggregation.</w:t>
      </w:r>
    </w:p>
    <w:p w14:paraId="2B305F3E" w14:textId="77777777" w:rsidR="00A82E2C" w:rsidRDefault="00A82E2C" w:rsidP="00A82E2C">
      <w:pPr>
        <w:pStyle w:val="PL"/>
      </w:pPr>
      <w:r>
        <w:t xml:space="preserve">      type: object</w:t>
      </w:r>
    </w:p>
    <w:p w14:paraId="79C28F62" w14:textId="77777777" w:rsidR="00A82E2C" w:rsidRDefault="00A82E2C" w:rsidP="00A82E2C">
      <w:pPr>
        <w:pStyle w:val="PL"/>
      </w:pPr>
      <w:r>
        <w:t xml:space="preserve">      properties:</w:t>
      </w:r>
    </w:p>
    <w:p w14:paraId="380395D8" w14:textId="77777777" w:rsidR="00A82E2C" w:rsidRDefault="00A82E2C" w:rsidP="00A82E2C">
      <w:pPr>
        <w:pStyle w:val="PL"/>
      </w:pPr>
      <w:r>
        <w:t xml:space="preserve">        numSamples:</w:t>
      </w:r>
    </w:p>
    <w:p w14:paraId="7C984107" w14:textId="77777777" w:rsidR="00A82E2C" w:rsidRDefault="00A82E2C" w:rsidP="00A82E2C">
      <w:pPr>
        <w:pStyle w:val="PL"/>
      </w:pPr>
      <w:r>
        <w:t xml:space="preserve">          $ref: 'TS29571_CommonData.yaml#/components/schemas/Uinteger'</w:t>
      </w:r>
    </w:p>
    <w:p w14:paraId="7803A745" w14:textId="77777777" w:rsidR="00A82E2C" w:rsidRDefault="00A82E2C" w:rsidP="00A82E2C">
      <w:pPr>
        <w:pStyle w:val="PL"/>
      </w:pPr>
      <w:r>
        <w:t xml:space="preserve">        dataWindow:</w:t>
      </w:r>
    </w:p>
    <w:p w14:paraId="3F34FA7A" w14:textId="77777777" w:rsidR="00A82E2C" w:rsidRDefault="00A82E2C" w:rsidP="00A82E2C">
      <w:pPr>
        <w:pStyle w:val="PL"/>
      </w:pPr>
      <w:r>
        <w:t xml:space="preserve">          $ref: 'TS29122_CommonData.yaml#/components/schemas/TimeWindow'</w:t>
      </w:r>
    </w:p>
    <w:p w14:paraId="6E79F043" w14:textId="77777777" w:rsidR="00A82E2C" w:rsidRDefault="00A82E2C" w:rsidP="00A82E2C">
      <w:pPr>
        <w:pStyle w:val="PL"/>
      </w:pPr>
      <w:r>
        <w:t xml:space="preserve">        dataStatProps:</w:t>
      </w:r>
    </w:p>
    <w:p w14:paraId="5703214A" w14:textId="77777777" w:rsidR="00A82E2C" w:rsidRDefault="00A82E2C" w:rsidP="00A82E2C">
      <w:pPr>
        <w:pStyle w:val="PL"/>
      </w:pPr>
      <w:r>
        <w:t xml:space="preserve">          type: array</w:t>
      </w:r>
    </w:p>
    <w:p w14:paraId="2E2103E7" w14:textId="77777777" w:rsidR="00A82E2C" w:rsidRDefault="00A82E2C" w:rsidP="00A82E2C">
      <w:pPr>
        <w:pStyle w:val="PL"/>
      </w:pPr>
      <w:r>
        <w:t xml:space="preserve">          items:</w:t>
      </w:r>
    </w:p>
    <w:p w14:paraId="439F7D99" w14:textId="77777777" w:rsidR="00A82E2C" w:rsidRDefault="00A82E2C" w:rsidP="00A82E2C">
      <w:pPr>
        <w:pStyle w:val="PL"/>
      </w:pPr>
      <w:r>
        <w:t xml:space="preserve">            $ref: '#/components/schemas/DatasetStatisticalProperty'</w:t>
      </w:r>
    </w:p>
    <w:p w14:paraId="58A237C3" w14:textId="77777777" w:rsidR="00A82E2C" w:rsidRDefault="00A82E2C" w:rsidP="00A82E2C">
      <w:pPr>
        <w:pStyle w:val="PL"/>
      </w:pPr>
      <w:r>
        <w:t xml:space="preserve">          minItems: 1</w:t>
      </w:r>
    </w:p>
    <w:p w14:paraId="6242243B" w14:textId="77777777" w:rsidR="00A82E2C" w:rsidRDefault="00A82E2C" w:rsidP="00A82E2C">
      <w:pPr>
        <w:pStyle w:val="PL"/>
      </w:pPr>
      <w:r>
        <w:t xml:space="preserve">        strategy:</w:t>
      </w:r>
    </w:p>
    <w:p w14:paraId="1E74D6F5" w14:textId="77777777" w:rsidR="00A82E2C" w:rsidRDefault="00A82E2C" w:rsidP="00A82E2C">
      <w:pPr>
        <w:pStyle w:val="PL"/>
      </w:pPr>
      <w:r>
        <w:t xml:space="preserve">          $ref: '#/components/schemas/OutputStrategy'</w:t>
      </w:r>
    </w:p>
    <w:p w14:paraId="03674196" w14:textId="77777777" w:rsidR="00A82E2C" w:rsidRDefault="00A82E2C" w:rsidP="00A82E2C">
      <w:pPr>
        <w:pStyle w:val="PL"/>
      </w:pPr>
      <w:r>
        <w:t xml:space="preserve">        accuracy:</w:t>
      </w:r>
    </w:p>
    <w:p w14:paraId="2B4BBD08" w14:textId="77777777" w:rsidR="00A82E2C" w:rsidRDefault="00A82E2C" w:rsidP="00A82E2C">
      <w:pPr>
        <w:pStyle w:val="PL"/>
      </w:pPr>
      <w:r>
        <w:t xml:space="preserve">          $ref: '#/components/schemas/Accuracy'</w:t>
      </w:r>
    </w:p>
    <w:p w14:paraId="139FB5D3" w14:textId="77777777" w:rsidR="00A82E2C" w:rsidRDefault="00A82E2C" w:rsidP="00A82E2C">
      <w:pPr>
        <w:pStyle w:val="PL"/>
      </w:pPr>
      <w:r>
        <w:t xml:space="preserve">    NumberAverage:</w:t>
      </w:r>
    </w:p>
    <w:p w14:paraId="710F11ED" w14:textId="77777777" w:rsidR="00A82E2C" w:rsidRDefault="00A82E2C" w:rsidP="00A82E2C">
      <w:pPr>
        <w:pStyle w:val="PL"/>
      </w:pPr>
      <w:r>
        <w:t xml:space="preserve">      description: Represents average and variance information.</w:t>
      </w:r>
    </w:p>
    <w:p w14:paraId="6A2FACBA" w14:textId="77777777" w:rsidR="00A82E2C" w:rsidRDefault="00A82E2C" w:rsidP="00A82E2C">
      <w:pPr>
        <w:pStyle w:val="PL"/>
      </w:pPr>
      <w:r>
        <w:t xml:space="preserve">      type: object</w:t>
      </w:r>
    </w:p>
    <w:p w14:paraId="420250AF" w14:textId="77777777" w:rsidR="00A82E2C" w:rsidRDefault="00A82E2C" w:rsidP="00A82E2C">
      <w:pPr>
        <w:pStyle w:val="PL"/>
      </w:pPr>
      <w:r>
        <w:t xml:space="preserve">      properties:</w:t>
      </w:r>
    </w:p>
    <w:p w14:paraId="6DDE1FBD" w14:textId="77777777" w:rsidR="00A82E2C" w:rsidRDefault="00A82E2C" w:rsidP="00A82E2C">
      <w:pPr>
        <w:pStyle w:val="PL"/>
      </w:pPr>
      <w:r>
        <w:t xml:space="preserve">        number:</w:t>
      </w:r>
    </w:p>
    <w:p w14:paraId="7D749183" w14:textId="77777777" w:rsidR="00A82E2C" w:rsidRDefault="00A82E2C" w:rsidP="00A82E2C">
      <w:pPr>
        <w:pStyle w:val="PL"/>
      </w:pPr>
      <w:r>
        <w:t xml:space="preserve">          type: integer</w:t>
      </w:r>
    </w:p>
    <w:p w14:paraId="7BFF5888" w14:textId="77777777" w:rsidR="00A82E2C" w:rsidRPr="00701649" w:rsidRDefault="00A82E2C" w:rsidP="00A82E2C">
      <w:pPr>
        <w:pStyle w:val="PL"/>
        <w:rPr>
          <w:lang w:val="en-US"/>
        </w:rPr>
      </w:pPr>
      <w:r>
        <w:t xml:space="preserve">        variance</w:t>
      </w:r>
      <w:r>
        <w:rPr>
          <w:lang w:val="en-US"/>
        </w:rPr>
        <w:t>:</w:t>
      </w:r>
    </w:p>
    <w:p w14:paraId="0DF442AF" w14:textId="77777777" w:rsidR="00A82E2C" w:rsidRDefault="00A82E2C" w:rsidP="00A82E2C">
      <w:pPr>
        <w:pStyle w:val="PL"/>
      </w:pPr>
      <w:r>
        <w:t xml:space="preserve">          $ref: 'TS29571_CommonData.yaml#/components/schemas/Float'</w:t>
      </w:r>
    </w:p>
    <w:p w14:paraId="6EAEEEFD" w14:textId="77777777" w:rsidR="00A82E2C" w:rsidRDefault="00A82E2C" w:rsidP="00A82E2C">
      <w:pPr>
        <w:pStyle w:val="PL"/>
      </w:pPr>
      <w:r>
        <w:t xml:space="preserve">      required:</w:t>
      </w:r>
    </w:p>
    <w:p w14:paraId="481361B0" w14:textId="77777777" w:rsidR="00A82E2C" w:rsidRDefault="00A82E2C" w:rsidP="00A82E2C">
      <w:pPr>
        <w:pStyle w:val="PL"/>
      </w:pPr>
      <w:r>
        <w:t xml:space="preserve">        - number</w:t>
      </w:r>
    </w:p>
    <w:p w14:paraId="2A97677E" w14:textId="77777777" w:rsidR="00A82E2C" w:rsidRDefault="00A82E2C" w:rsidP="00A82E2C">
      <w:pPr>
        <w:pStyle w:val="PL"/>
      </w:pPr>
      <w:r>
        <w:t xml:space="preserve">        - variance</w:t>
      </w:r>
    </w:p>
    <w:p w14:paraId="0D6A1C5A" w14:textId="77777777" w:rsidR="00A82E2C" w:rsidRDefault="00A82E2C" w:rsidP="00A82E2C">
      <w:pPr>
        <w:pStyle w:val="PL"/>
      </w:pPr>
      <w:r>
        <w:t xml:space="preserve">    AnalyticsSubscriptionsTransfer:</w:t>
      </w:r>
    </w:p>
    <w:p w14:paraId="3ACE586D" w14:textId="77777777" w:rsidR="00A82E2C" w:rsidRDefault="00A82E2C" w:rsidP="00A82E2C">
      <w:pPr>
        <w:pStyle w:val="PL"/>
      </w:pPr>
      <w:r>
        <w:t xml:space="preserve">      description: </w:t>
      </w:r>
      <w:r>
        <w:rPr>
          <w:lang w:eastAsia="ko-KR"/>
        </w:rPr>
        <w:t>Contains information about a request to transfer analytics subscriptions</w:t>
      </w:r>
      <w:r>
        <w:t>.</w:t>
      </w:r>
    </w:p>
    <w:p w14:paraId="19231C20" w14:textId="77777777" w:rsidR="00A82E2C" w:rsidRDefault="00A82E2C" w:rsidP="00A82E2C">
      <w:pPr>
        <w:pStyle w:val="PL"/>
      </w:pPr>
      <w:r>
        <w:t xml:space="preserve">      type: object</w:t>
      </w:r>
    </w:p>
    <w:p w14:paraId="72FAB8E2" w14:textId="77777777" w:rsidR="00A82E2C" w:rsidRDefault="00A82E2C" w:rsidP="00A82E2C">
      <w:pPr>
        <w:pStyle w:val="PL"/>
      </w:pPr>
      <w:r>
        <w:t xml:space="preserve">      properties:</w:t>
      </w:r>
    </w:p>
    <w:p w14:paraId="1793BE53" w14:textId="77777777" w:rsidR="00A82E2C" w:rsidRDefault="00A82E2C" w:rsidP="00A82E2C">
      <w:pPr>
        <w:pStyle w:val="PL"/>
      </w:pPr>
      <w:r>
        <w:t xml:space="preserve">        </w:t>
      </w:r>
      <w:r w:rsidRPr="00653F7A">
        <w:t>subsTransInfo</w:t>
      </w:r>
      <w:r>
        <w:t>s:</w:t>
      </w:r>
    </w:p>
    <w:p w14:paraId="19F93253" w14:textId="77777777" w:rsidR="00A82E2C" w:rsidRDefault="00A82E2C" w:rsidP="00A82E2C">
      <w:pPr>
        <w:pStyle w:val="PL"/>
      </w:pPr>
      <w:r>
        <w:t xml:space="preserve">          type: array</w:t>
      </w:r>
    </w:p>
    <w:p w14:paraId="080C4829" w14:textId="77777777" w:rsidR="00A82E2C" w:rsidRDefault="00A82E2C" w:rsidP="00A82E2C">
      <w:pPr>
        <w:pStyle w:val="PL"/>
      </w:pPr>
      <w:r>
        <w:t xml:space="preserve">          items:</w:t>
      </w:r>
    </w:p>
    <w:p w14:paraId="5A39149A" w14:textId="77777777" w:rsidR="00A82E2C" w:rsidRDefault="00A82E2C" w:rsidP="00A82E2C">
      <w:pPr>
        <w:pStyle w:val="PL"/>
      </w:pPr>
      <w:r>
        <w:t xml:space="preserve">            $ref: '#/components/schemas/</w:t>
      </w:r>
      <w:r w:rsidRPr="00653F7A">
        <w:t>SubscriptionTransferInfo</w:t>
      </w:r>
      <w:r>
        <w:t>'</w:t>
      </w:r>
    </w:p>
    <w:p w14:paraId="5AD82B44" w14:textId="77777777" w:rsidR="00A82E2C" w:rsidRDefault="00A82E2C" w:rsidP="00A82E2C">
      <w:pPr>
        <w:pStyle w:val="PL"/>
      </w:pPr>
      <w:r>
        <w:lastRenderedPageBreak/>
        <w:t xml:space="preserve">          minItems: 1</w:t>
      </w:r>
    </w:p>
    <w:p w14:paraId="3200A8F2" w14:textId="77777777" w:rsidR="00A82E2C" w:rsidRDefault="00A82E2C" w:rsidP="00A82E2C">
      <w:pPr>
        <w:pStyle w:val="PL"/>
      </w:pPr>
      <w:r>
        <w:t xml:space="preserve">      required:</w:t>
      </w:r>
    </w:p>
    <w:p w14:paraId="5E5E0C33" w14:textId="77777777" w:rsidR="00A82E2C" w:rsidRDefault="00A82E2C" w:rsidP="00A82E2C">
      <w:pPr>
        <w:pStyle w:val="PL"/>
      </w:pPr>
      <w:r>
        <w:t xml:space="preserve">        - </w:t>
      </w:r>
      <w:r w:rsidRPr="00653F7A">
        <w:t>subsTransInfo</w:t>
      </w:r>
      <w:r>
        <w:t>s</w:t>
      </w:r>
    </w:p>
    <w:p w14:paraId="5906FAE2" w14:textId="77777777" w:rsidR="00A82E2C" w:rsidRDefault="00A82E2C" w:rsidP="00A82E2C">
      <w:pPr>
        <w:pStyle w:val="PL"/>
      </w:pPr>
      <w:r>
        <w:t xml:space="preserve">    </w:t>
      </w:r>
      <w:r w:rsidRPr="00653F7A">
        <w:t>SubscriptionTransferInfo</w:t>
      </w:r>
      <w:r>
        <w:t>:</w:t>
      </w:r>
    </w:p>
    <w:p w14:paraId="7BD3A1B1" w14:textId="77777777" w:rsidR="00A82E2C" w:rsidRDefault="00A82E2C" w:rsidP="00A82E2C">
      <w:pPr>
        <w:pStyle w:val="PL"/>
      </w:pPr>
      <w:r>
        <w:t xml:space="preserve">      description: </w:t>
      </w:r>
      <w:r>
        <w:rPr>
          <w:lang w:eastAsia="ko-KR"/>
        </w:rPr>
        <w:t>Contains information about subscriptions that are requested to be transferred</w:t>
      </w:r>
      <w:r>
        <w:t>.</w:t>
      </w:r>
    </w:p>
    <w:p w14:paraId="00EEEB3B" w14:textId="77777777" w:rsidR="00A82E2C" w:rsidRDefault="00A82E2C" w:rsidP="00A82E2C">
      <w:pPr>
        <w:pStyle w:val="PL"/>
      </w:pPr>
      <w:r>
        <w:t xml:space="preserve">      type: object</w:t>
      </w:r>
    </w:p>
    <w:p w14:paraId="68C2E782" w14:textId="77777777" w:rsidR="00A82E2C" w:rsidRDefault="00A82E2C" w:rsidP="00A82E2C">
      <w:pPr>
        <w:pStyle w:val="PL"/>
      </w:pPr>
      <w:r>
        <w:t xml:space="preserve">      properties:</w:t>
      </w:r>
    </w:p>
    <w:p w14:paraId="18386575" w14:textId="77777777" w:rsidR="00A82E2C" w:rsidRDefault="00A82E2C" w:rsidP="00A82E2C">
      <w:pPr>
        <w:pStyle w:val="PL"/>
      </w:pPr>
      <w:r>
        <w:t xml:space="preserve">        transReqType:</w:t>
      </w:r>
    </w:p>
    <w:p w14:paraId="469908C7" w14:textId="77777777" w:rsidR="00A82E2C" w:rsidRDefault="00A82E2C" w:rsidP="00A82E2C">
      <w:pPr>
        <w:pStyle w:val="PL"/>
      </w:pPr>
      <w:r>
        <w:t xml:space="preserve">          $ref: '#/components/schemas/TransferRequestType'</w:t>
      </w:r>
    </w:p>
    <w:p w14:paraId="77F29ADF" w14:textId="77777777" w:rsidR="00A82E2C" w:rsidRDefault="00A82E2C" w:rsidP="00A82E2C">
      <w:pPr>
        <w:pStyle w:val="PL"/>
      </w:pPr>
      <w:r>
        <w:t xml:space="preserve">        nwdafEvSub:</w:t>
      </w:r>
    </w:p>
    <w:p w14:paraId="312C6263" w14:textId="77777777" w:rsidR="00A82E2C" w:rsidRDefault="00A82E2C" w:rsidP="00A82E2C">
      <w:pPr>
        <w:pStyle w:val="PL"/>
      </w:pPr>
      <w:r>
        <w:t xml:space="preserve">          $ref: '#/components/schemas/NnwdafEventsSubscription'</w:t>
      </w:r>
    </w:p>
    <w:p w14:paraId="0EC72FBB" w14:textId="77777777" w:rsidR="00A82E2C" w:rsidRDefault="00A82E2C" w:rsidP="00A82E2C">
      <w:pPr>
        <w:pStyle w:val="PL"/>
      </w:pPr>
      <w:r>
        <w:t xml:space="preserve">        consumerId:</w:t>
      </w:r>
    </w:p>
    <w:p w14:paraId="0A7EE284" w14:textId="77777777" w:rsidR="00A82E2C" w:rsidRDefault="00A82E2C" w:rsidP="00A82E2C">
      <w:pPr>
        <w:pStyle w:val="PL"/>
      </w:pPr>
      <w:r>
        <w:t xml:space="preserve">          $ref: 'TS29571_CommonData.yaml#/components/schemas/NfInstanceId'</w:t>
      </w:r>
    </w:p>
    <w:p w14:paraId="40C4A3AA" w14:textId="77777777" w:rsidR="00A82E2C" w:rsidRDefault="00A82E2C" w:rsidP="00A82E2C">
      <w:pPr>
        <w:pStyle w:val="PL"/>
      </w:pPr>
      <w:r>
        <w:t xml:space="preserve">        contextId:</w:t>
      </w:r>
    </w:p>
    <w:p w14:paraId="52C7960F" w14:textId="77777777" w:rsidR="00A82E2C" w:rsidRDefault="00A82E2C" w:rsidP="00A82E2C">
      <w:pPr>
        <w:pStyle w:val="PL"/>
      </w:pPr>
      <w:r>
        <w:t xml:space="preserve">          $ref: '#/components/schemas/AnalyticsContextIdentifier'</w:t>
      </w:r>
    </w:p>
    <w:p w14:paraId="4DD4AD77" w14:textId="77777777" w:rsidR="00A82E2C" w:rsidRDefault="00A82E2C" w:rsidP="00A82E2C">
      <w:pPr>
        <w:pStyle w:val="PL"/>
      </w:pPr>
      <w:r>
        <w:t xml:space="preserve">        sourceNfIds:</w:t>
      </w:r>
    </w:p>
    <w:p w14:paraId="730F9D45" w14:textId="77777777" w:rsidR="00A82E2C" w:rsidRDefault="00A82E2C" w:rsidP="00A82E2C">
      <w:pPr>
        <w:pStyle w:val="PL"/>
      </w:pPr>
      <w:r>
        <w:t xml:space="preserve">          type: array</w:t>
      </w:r>
    </w:p>
    <w:p w14:paraId="3911679D" w14:textId="77777777" w:rsidR="00A82E2C" w:rsidRDefault="00A82E2C" w:rsidP="00A82E2C">
      <w:pPr>
        <w:pStyle w:val="PL"/>
      </w:pPr>
      <w:r>
        <w:t xml:space="preserve">          items:</w:t>
      </w:r>
    </w:p>
    <w:p w14:paraId="6BC0BC23" w14:textId="77777777" w:rsidR="00A82E2C" w:rsidRDefault="00A82E2C" w:rsidP="00A82E2C">
      <w:pPr>
        <w:pStyle w:val="PL"/>
      </w:pPr>
      <w:r>
        <w:t xml:space="preserve">            $ref: 'TS29571_CommonData.yaml#/components/schemas/NfInstanceId'</w:t>
      </w:r>
    </w:p>
    <w:p w14:paraId="5BFE7D34" w14:textId="77777777" w:rsidR="00A82E2C" w:rsidRDefault="00A82E2C" w:rsidP="00A82E2C">
      <w:pPr>
        <w:pStyle w:val="PL"/>
      </w:pPr>
      <w:r>
        <w:t xml:space="preserve">          minItems: 1</w:t>
      </w:r>
    </w:p>
    <w:p w14:paraId="4D1622B6" w14:textId="77777777" w:rsidR="00A82E2C" w:rsidRDefault="00A82E2C" w:rsidP="00A82E2C">
      <w:pPr>
        <w:pStyle w:val="PL"/>
      </w:pPr>
      <w:r>
        <w:t xml:space="preserve">        sourceSetIds:</w:t>
      </w:r>
    </w:p>
    <w:p w14:paraId="653E6C64" w14:textId="77777777" w:rsidR="00A82E2C" w:rsidRDefault="00A82E2C" w:rsidP="00A82E2C">
      <w:pPr>
        <w:pStyle w:val="PL"/>
      </w:pPr>
      <w:r>
        <w:t xml:space="preserve">          type: array</w:t>
      </w:r>
    </w:p>
    <w:p w14:paraId="26D13516" w14:textId="77777777" w:rsidR="00A82E2C" w:rsidRDefault="00A82E2C" w:rsidP="00A82E2C">
      <w:pPr>
        <w:pStyle w:val="PL"/>
      </w:pPr>
      <w:r>
        <w:t xml:space="preserve">          items:</w:t>
      </w:r>
    </w:p>
    <w:p w14:paraId="42EE5107" w14:textId="77777777" w:rsidR="00A82E2C" w:rsidRDefault="00A82E2C" w:rsidP="00A82E2C">
      <w:pPr>
        <w:pStyle w:val="PL"/>
      </w:pPr>
      <w:r>
        <w:t xml:space="preserve">            $ref: 'TS29571_CommonData.yaml#/components/schemas/NfSetId'</w:t>
      </w:r>
    </w:p>
    <w:p w14:paraId="4BA750AF" w14:textId="77777777" w:rsidR="00A82E2C" w:rsidRDefault="00A82E2C" w:rsidP="00A82E2C">
      <w:pPr>
        <w:pStyle w:val="PL"/>
      </w:pPr>
      <w:r>
        <w:t xml:space="preserve">          minItems: 1</w:t>
      </w:r>
    </w:p>
    <w:p w14:paraId="6CCF2CED" w14:textId="77777777" w:rsidR="00A82E2C" w:rsidRDefault="00A82E2C" w:rsidP="00A82E2C">
      <w:pPr>
        <w:pStyle w:val="PL"/>
      </w:pPr>
      <w:r>
        <w:t xml:space="preserve">        modelInfo:</w:t>
      </w:r>
    </w:p>
    <w:p w14:paraId="62FB7AC1" w14:textId="77777777" w:rsidR="00A82E2C" w:rsidRDefault="00A82E2C" w:rsidP="00A82E2C">
      <w:pPr>
        <w:pStyle w:val="PL"/>
      </w:pPr>
      <w:r>
        <w:t xml:space="preserve">          type: array</w:t>
      </w:r>
    </w:p>
    <w:p w14:paraId="64A1254A" w14:textId="77777777" w:rsidR="00A82E2C" w:rsidRDefault="00A82E2C" w:rsidP="00A82E2C">
      <w:pPr>
        <w:pStyle w:val="PL"/>
      </w:pPr>
      <w:r>
        <w:t xml:space="preserve">          items:</w:t>
      </w:r>
    </w:p>
    <w:p w14:paraId="1520664C" w14:textId="77777777" w:rsidR="00A82E2C" w:rsidRDefault="00A82E2C" w:rsidP="00A82E2C">
      <w:pPr>
        <w:pStyle w:val="PL"/>
      </w:pPr>
      <w:r>
        <w:t xml:space="preserve">            $ref: '#/components/schemas/ModelInfo'</w:t>
      </w:r>
    </w:p>
    <w:p w14:paraId="17011FFE" w14:textId="77777777" w:rsidR="00A82E2C" w:rsidRDefault="00A82E2C" w:rsidP="00A82E2C">
      <w:pPr>
        <w:pStyle w:val="PL"/>
      </w:pPr>
      <w:r>
        <w:t xml:space="preserve">          minItems: 1</w:t>
      </w:r>
    </w:p>
    <w:p w14:paraId="21351776" w14:textId="77777777" w:rsidR="00A82E2C" w:rsidRDefault="00A82E2C" w:rsidP="00A82E2C">
      <w:pPr>
        <w:pStyle w:val="PL"/>
      </w:pPr>
      <w:r>
        <w:t xml:space="preserve">        modelProvIds:</w:t>
      </w:r>
    </w:p>
    <w:p w14:paraId="0CD1C896" w14:textId="77777777" w:rsidR="00A82E2C" w:rsidRDefault="00A82E2C" w:rsidP="00A82E2C">
      <w:pPr>
        <w:pStyle w:val="PL"/>
      </w:pPr>
      <w:r>
        <w:t xml:space="preserve">          type: array</w:t>
      </w:r>
    </w:p>
    <w:p w14:paraId="6708D73D" w14:textId="77777777" w:rsidR="00A82E2C" w:rsidRDefault="00A82E2C" w:rsidP="00A82E2C">
      <w:pPr>
        <w:pStyle w:val="PL"/>
      </w:pPr>
      <w:r>
        <w:t xml:space="preserve">          items:</w:t>
      </w:r>
    </w:p>
    <w:p w14:paraId="59363A91" w14:textId="77777777" w:rsidR="00A82E2C" w:rsidRDefault="00A82E2C" w:rsidP="00A82E2C">
      <w:pPr>
        <w:pStyle w:val="PL"/>
      </w:pPr>
      <w:r>
        <w:t xml:space="preserve">            $ref: 'TS29571_CommonData.yaml#/components/schemas/NfInstanceId'</w:t>
      </w:r>
    </w:p>
    <w:p w14:paraId="1071ACBD" w14:textId="77777777" w:rsidR="00A82E2C" w:rsidRDefault="00A82E2C" w:rsidP="00A82E2C">
      <w:pPr>
        <w:pStyle w:val="PL"/>
      </w:pPr>
      <w:r>
        <w:t xml:space="preserve">          minItems: 1</w:t>
      </w:r>
    </w:p>
    <w:p w14:paraId="73FC7CE3" w14:textId="77777777" w:rsidR="00A82E2C" w:rsidRDefault="00A82E2C" w:rsidP="00A82E2C">
      <w:pPr>
        <w:pStyle w:val="PL"/>
      </w:pPr>
      <w:r>
        <w:t xml:space="preserve">      required:</w:t>
      </w:r>
    </w:p>
    <w:p w14:paraId="38501371" w14:textId="77777777" w:rsidR="00A82E2C" w:rsidRDefault="00A82E2C" w:rsidP="00A82E2C">
      <w:pPr>
        <w:pStyle w:val="PL"/>
      </w:pPr>
      <w:r>
        <w:t xml:space="preserve">        - transReqType</w:t>
      </w:r>
    </w:p>
    <w:p w14:paraId="73069D01" w14:textId="77777777" w:rsidR="00A82E2C" w:rsidRDefault="00A82E2C" w:rsidP="00A82E2C">
      <w:pPr>
        <w:pStyle w:val="PL"/>
      </w:pPr>
      <w:r>
        <w:t xml:space="preserve">        - nwdafEvSub</w:t>
      </w:r>
    </w:p>
    <w:p w14:paraId="5FC23017" w14:textId="77777777" w:rsidR="00A82E2C" w:rsidRDefault="00A82E2C" w:rsidP="00A82E2C">
      <w:pPr>
        <w:pStyle w:val="PL"/>
      </w:pPr>
      <w:r>
        <w:t xml:space="preserve">        - consumerId</w:t>
      </w:r>
    </w:p>
    <w:p w14:paraId="37BBBE98" w14:textId="77777777" w:rsidR="00A82E2C" w:rsidRDefault="00A82E2C" w:rsidP="00A82E2C">
      <w:pPr>
        <w:pStyle w:val="PL"/>
      </w:pPr>
      <w:r>
        <w:t xml:space="preserve">    ModelInfo:</w:t>
      </w:r>
    </w:p>
    <w:p w14:paraId="388B97B3" w14:textId="77777777" w:rsidR="00A82E2C" w:rsidRDefault="00A82E2C" w:rsidP="00A82E2C">
      <w:pPr>
        <w:pStyle w:val="PL"/>
      </w:pPr>
      <w:r>
        <w:t xml:space="preserve">      description: </w:t>
      </w:r>
      <w:r>
        <w:rPr>
          <w:lang w:eastAsia="zh-CN"/>
        </w:rPr>
        <w:t>Contains information about an ML model.</w:t>
      </w:r>
    </w:p>
    <w:p w14:paraId="5E4776A2" w14:textId="77777777" w:rsidR="00A82E2C" w:rsidRDefault="00A82E2C" w:rsidP="00A82E2C">
      <w:pPr>
        <w:pStyle w:val="PL"/>
      </w:pPr>
      <w:r>
        <w:t xml:space="preserve">      type: object</w:t>
      </w:r>
    </w:p>
    <w:p w14:paraId="769EFF10" w14:textId="77777777" w:rsidR="00A82E2C" w:rsidRDefault="00A82E2C" w:rsidP="00A82E2C">
      <w:pPr>
        <w:pStyle w:val="PL"/>
      </w:pPr>
      <w:r>
        <w:t xml:space="preserve">      properties:</w:t>
      </w:r>
    </w:p>
    <w:p w14:paraId="4CABFD53" w14:textId="77777777" w:rsidR="00A82E2C" w:rsidRDefault="00A82E2C" w:rsidP="00A82E2C">
      <w:pPr>
        <w:pStyle w:val="PL"/>
      </w:pPr>
      <w:r>
        <w:t xml:space="preserve">        analyticsId:</w:t>
      </w:r>
    </w:p>
    <w:p w14:paraId="7D22445F" w14:textId="77777777" w:rsidR="00A82E2C" w:rsidRDefault="00A82E2C" w:rsidP="00A82E2C">
      <w:pPr>
        <w:pStyle w:val="PL"/>
      </w:pPr>
      <w:r>
        <w:t xml:space="preserve">          $ref: '#/components/schemas/NwdafEvent'</w:t>
      </w:r>
    </w:p>
    <w:p w14:paraId="26A5EDF2" w14:textId="77777777" w:rsidR="00A82E2C" w:rsidRDefault="00A82E2C" w:rsidP="00A82E2C">
      <w:pPr>
        <w:pStyle w:val="PL"/>
      </w:pPr>
      <w:r>
        <w:t xml:space="preserve">        </w:t>
      </w:r>
      <w:r>
        <w:rPr>
          <w:lang w:val="en-US" w:eastAsia="zh-CN"/>
        </w:rPr>
        <w:t>mlFileAddr</w:t>
      </w:r>
      <w:r>
        <w:t>:</w:t>
      </w:r>
    </w:p>
    <w:p w14:paraId="46A61316" w14:textId="77777777" w:rsidR="00A82E2C" w:rsidRDefault="00A82E2C" w:rsidP="00A82E2C">
      <w:pPr>
        <w:pStyle w:val="PL"/>
      </w:pPr>
      <w:r>
        <w:t xml:space="preserve">          $ref: 'TS29571_CommonData.yaml#/components/schemas/Uri'</w:t>
      </w:r>
    </w:p>
    <w:p w14:paraId="6C371958" w14:textId="77777777" w:rsidR="00A82E2C" w:rsidRDefault="00A82E2C" w:rsidP="00A82E2C">
      <w:pPr>
        <w:pStyle w:val="PL"/>
      </w:pPr>
      <w:r>
        <w:t xml:space="preserve">      required:</w:t>
      </w:r>
    </w:p>
    <w:p w14:paraId="18D42375" w14:textId="77777777" w:rsidR="00A82E2C" w:rsidRDefault="00A82E2C" w:rsidP="00A82E2C">
      <w:pPr>
        <w:pStyle w:val="PL"/>
      </w:pPr>
      <w:r>
        <w:t xml:space="preserve">        - analyticsId</w:t>
      </w:r>
    </w:p>
    <w:p w14:paraId="1D60F4EE" w14:textId="77777777" w:rsidR="00A82E2C" w:rsidRDefault="00A82E2C" w:rsidP="00A82E2C">
      <w:pPr>
        <w:pStyle w:val="PL"/>
      </w:pPr>
      <w:r>
        <w:t xml:space="preserve">        - </w:t>
      </w:r>
      <w:r>
        <w:rPr>
          <w:lang w:val="en-US" w:eastAsia="zh-CN"/>
        </w:rPr>
        <w:t>mlFileAddr</w:t>
      </w:r>
    </w:p>
    <w:p w14:paraId="2BA1157F" w14:textId="77777777" w:rsidR="00A82E2C" w:rsidRDefault="00A82E2C" w:rsidP="00A82E2C">
      <w:pPr>
        <w:pStyle w:val="PL"/>
      </w:pPr>
      <w:r>
        <w:t xml:space="preserve">    AnalyticsContextIdentifier:</w:t>
      </w:r>
    </w:p>
    <w:p w14:paraId="5DC2641B" w14:textId="77777777" w:rsidR="00A82E2C" w:rsidRDefault="00A82E2C" w:rsidP="00A82E2C">
      <w:pPr>
        <w:pStyle w:val="PL"/>
      </w:pPr>
      <w:r>
        <w:t xml:space="preserve">      description: </w:t>
      </w:r>
      <w:r>
        <w:rPr>
          <w:lang w:eastAsia="zh-CN"/>
        </w:rPr>
        <w:t>Contains information about available analytics contexts.</w:t>
      </w:r>
    </w:p>
    <w:p w14:paraId="058737C7" w14:textId="77777777" w:rsidR="00A82E2C" w:rsidRDefault="00A82E2C" w:rsidP="00A82E2C">
      <w:pPr>
        <w:pStyle w:val="PL"/>
      </w:pPr>
      <w:r>
        <w:t xml:space="preserve">      type: object</w:t>
      </w:r>
    </w:p>
    <w:p w14:paraId="2F738A36" w14:textId="77777777" w:rsidR="00A82E2C" w:rsidRDefault="00A82E2C" w:rsidP="00A82E2C">
      <w:pPr>
        <w:pStyle w:val="PL"/>
      </w:pPr>
      <w:r>
        <w:t xml:space="preserve">      properties:</w:t>
      </w:r>
    </w:p>
    <w:p w14:paraId="7E8A06F1" w14:textId="77777777" w:rsidR="00A82E2C" w:rsidRDefault="00A82E2C" w:rsidP="00A82E2C">
      <w:pPr>
        <w:pStyle w:val="PL"/>
      </w:pPr>
      <w:r>
        <w:t xml:space="preserve">        subscriptionId:</w:t>
      </w:r>
    </w:p>
    <w:p w14:paraId="103936C7" w14:textId="77777777" w:rsidR="00A82E2C" w:rsidRDefault="00A82E2C" w:rsidP="00A82E2C">
      <w:pPr>
        <w:pStyle w:val="PL"/>
      </w:pPr>
      <w:r>
        <w:t xml:space="preserve">          type: string</w:t>
      </w:r>
    </w:p>
    <w:p w14:paraId="7DF72111" w14:textId="77777777" w:rsidR="00A82E2C" w:rsidRDefault="00A82E2C" w:rsidP="00A82E2C">
      <w:pPr>
        <w:pStyle w:val="PL"/>
      </w:pPr>
      <w:r>
        <w:t xml:space="preserve">          description: The identifier of a subscription.</w:t>
      </w:r>
    </w:p>
    <w:p w14:paraId="0CBC92E6" w14:textId="77777777" w:rsidR="00A82E2C" w:rsidRDefault="00A82E2C" w:rsidP="00A82E2C">
      <w:pPr>
        <w:pStyle w:val="PL"/>
      </w:pPr>
      <w:r>
        <w:t xml:space="preserve">        nfAnaCtxts:</w:t>
      </w:r>
    </w:p>
    <w:p w14:paraId="395C2FA3" w14:textId="77777777" w:rsidR="00A82E2C" w:rsidRDefault="00A82E2C" w:rsidP="00A82E2C">
      <w:pPr>
        <w:pStyle w:val="PL"/>
      </w:pPr>
      <w:r>
        <w:t xml:space="preserve">          type: array</w:t>
      </w:r>
    </w:p>
    <w:p w14:paraId="209C4EE4" w14:textId="77777777" w:rsidR="00A82E2C" w:rsidRDefault="00A82E2C" w:rsidP="00A82E2C">
      <w:pPr>
        <w:pStyle w:val="PL"/>
      </w:pPr>
      <w:r>
        <w:t xml:space="preserve">          items:</w:t>
      </w:r>
    </w:p>
    <w:p w14:paraId="278B5007" w14:textId="77777777" w:rsidR="00A82E2C" w:rsidRDefault="00A82E2C" w:rsidP="00A82E2C">
      <w:pPr>
        <w:pStyle w:val="PL"/>
      </w:pPr>
      <w:r>
        <w:t xml:space="preserve">            $ref: '#/components/schemas/NwdafEvent'</w:t>
      </w:r>
    </w:p>
    <w:p w14:paraId="2689F629" w14:textId="77777777" w:rsidR="00A82E2C" w:rsidRDefault="00A82E2C" w:rsidP="00A82E2C">
      <w:pPr>
        <w:pStyle w:val="PL"/>
      </w:pPr>
      <w:r>
        <w:t xml:space="preserve">          minItems: 1</w:t>
      </w:r>
    </w:p>
    <w:p w14:paraId="15B53FAA" w14:textId="77777777" w:rsidR="00A82E2C" w:rsidRDefault="00A82E2C" w:rsidP="00A82E2C">
      <w:pPr>
        <w:pStyle w:val="PL"/>
      </w:pPr>
      <w:r>
        <w:t xml:space="preserve">          description: List of analytics types for which NF related analytics contexts can be retrieved.</w:t>
      </w:r>
    </w:p>
    <w:p w14:paraId="65581C25" w14:textId="77777777" w:rsidR="00A82E2C" w:rsidRDefault="00A82E2C" w:rsidP="00A82E2C">
      <w:pPr>
        <w:pStyle w:val="PL"/>
      </w:pPr>
      <w:r>
        <w:t xml:space="preserve">        ueAnaCtxts:</w:t>
      </w:r>
    </w:p>
    <w:p w14:paraId="003CAAE9" w14:textId="77777777" w:rsidR="00A82E2C" w:rsidRDefault="00A82E2C" w:rsidP="00A82E2C">
      <w:pPr>
        <w:pStyle w:val="PL"/>
      </w:pPr>
      <w:r>
        <w:t xml:space="preserve">          type: array</w:t>
      </w:r>
    </w:p>
    <w:p w14:paraId="32755C9A" w14:textId="77777777" w:rsidR="00A82E2C" w:rsidRDefault="00A82E2C" w:rsidP="00A82E2C">
      <w:pPr>
        <w:pStyle w:val="PL"/>
      </w:pPr>
      <w:r>
        <w:t xml:space="preserve">          items:</w:t>
      </w:r>
    </w:p>
    <w:p w14:paraId="5B6E3D03" w14:textId="77777777" w:rsidR="00A82E2C" w:rsidRDefault="00A82E2C" w:rsidP="00A82E2C">
      <w:pPr>
        <w:pStyle w:val="PL"/>
      </w:pPr>
      <w:r>
        <w:t xml:space="preserve">            $ref: '#/components/schemas/UeAnalyticsContextDescriptor'</w:t>
      </w:r>
    </w:p>
    <w:p w14:paraId="2F2785BD" w14:textId="77777777" w:rsidR="00A82E2C" w:rsidRDefault="00A82E2C" w:rsidP="00A82E2C">
      <w:pPr>
        <w:pStyle w:val="PL"/>
      </w:pPr>
      <w:r>
        <w:t xml:space="preserve">          minItems: 1</w:t>
      </w:r>
    </w:p>
    <w:p w14:paraId="1A4281D9" w14:textId="77777777" w:rsidR="00A82E2C" w:rsidRDefault="00A82E2C" w:rsidP="00A82E2C">
      <w:pPr>
        <w:pStyle w:val="PL"/>
      </w:pPr>
      <w:r>
        <w:t xml:space="preserve">          description: List of objects that indicate for which SUPI and analytics types combinations analytics context can be retrieved.</w:t>
      </w:r>
    </w:p>
    <w:p w14:paraId="047C21AD" w14:textId="77777777" w:rsidR="00A82E2C" w:rsidRDefault="00A82E2C" w:rsidP="00A82E2C">
      <w:pPr>
        <w:pStyle w:val="PL"/>
        <w:rPr>
          <w:noProof w:val="0"/>
        </w:rPr>
      </w:pPr>
      <w:r>
        <w:rPr>
          <w:noProof w:val="0"/>
        </w:rPr>
        <w:t xml:space="preserve">      </w:t>
      </w:r>
      <w:proofErr w:type="spellStart"/>
      <w:r>
        <w:rPr>
          <w:noProof w:val="0"/>
        </w:rPr>
        <w:t>allOf</w:t>
      </w:r>
      <w:proofErr w:type="spellEnd"/>
      <w:r>
        <w:rPr>
          <w:noProof w:val="0"/>
        </w:rPr>
        <w:t>:</w:t>
      </w:r>
    </w:p>
    <w:p w14:paraId="29249409" w14:textId="77777777" w:rsidR="00A82E2C" w:rsidRDefault="00A82E2C" w:rsidP="00A82E2C">
      <w:pPr>
        <w:pStyle w:val="PL"/>
      </w:pPr>
      <w:r>
        <w:t xml:space="preserve">        - anyOf:</w:t>
      </w:r>
    </w:p>
    <w:p w14:paraId="7B4FDADB" w14:textId="77777777" w:rsidR="00A82E2C" w:rsidRDefault="00A82E2C" w:rsidP="00A82E2C">
      <w:pPr>
        <w:pStyle w:val="PL"/>
      </w:pPr>
      <w:r>
        <w:t xml:space="preserve">          - required: [nfAnaCtxts]</w:t>
      </w:r>
    </w:p>
    <w:p w14:paraId="418C0F9A" w14:textId="77777777" w:rsidR="00A82E2C" w:rsidRDefault="00A82E2C" w:rsidP="00A82E2C">
      <w:pPr>
        <w:pStyle w:val="PL"/>
      </w:pPr>
      <w:r>
        <w:t xml:space="preserve">          - required: [ueAnaCtxts]</w:t>
      </w:r>
    </w:p>
    <w:p w14:paraId="353F4D27" w14:textId="77777777" w:rsidR="00A82E2C" w:rsidRDefault="00A82E2C" w:rsidP="00A82E2C">
      <w:pPr>
        <w:pStyle w:val="PL"/>
      </w:pPr>
      <w:r>
        <w:t xml:space="preserve">        - required: [subscriptionId]</w:t>
      </w:r>
    </w:p>
    <w:p w14:paraId="587FB293" w14:textId="77777777" w:rsidR="00A82E2C" w:rsidRDefault="00A82E2C" w:rsidP="00A82E2C">
      <w:pPr>
        <w:pStyle w:val="PL"/>
      </w:pPr>
      <w:r>
        <w:t xml:space="preserve">    UeAnalyticsContextDescriptor:</w:t>
      </w:r>
    </w:p>
    <w:p w14:paraId="35F29056" w14:textId="77777777" w:rsidR="00A82E2C" w:rsidRDefault="00A82E2C" w:rsidP="00A82E2C">
      <w:pPr>
        <w:pStyle w:val="PL"/>
      </w:pPr>
      <w:r>
        <w:t xml:space="preserve">      description: </w:t>
      </w:r>
      <w:r>
        <w:rPr>
          <w:lang w:eastAsia="zh-CN"/>
        </w:rPr>
        <w:t>Contains information about available UE related analytics contexts.</w:t>
      </w:r>
    </w:p>
    <w:p w14:paraId="35981267" w14:textId="77777777" w:rsidR="00A82E2C" w:rsidRDefault="00A82E2C" w:rsidP="00A82E2C">
      <w:pPr>
        <w:pStyle w:val="PL"/>
      </w:pPr>
      <w:r>
        <w:lastRenderedPageBreak/>
        <w:t xml:space="preserve">      type: object</w:t>
      </w:r>
    </w:p>
    <w:p w14:paraId="2606C71F" w14:textId="77777777" w:rsidR="00A82E2C" w:rsidRDefault="00A82E2C" w:rsidP="00A82E2C">
      <w:pPr>
        <w:pStyle w:val="PL"/>
      </w:pPr>
      <w:r>
        <w:t xml:space="preserve">      properties:</w:t>
      </w:r>
    </w:p>
    <w:p w14:paraId="6D11B199" w14:textId="77777777" w:rsidR="00A82E2C" w:rsidRDefault="00A82E2C" w:rsidP="00A82E2C">
      <w:pPr>
        <w:pStyle w:val="PL"/>
      </w:pPr>
      <w:r>
        <w:t xml:space="preserve">        supi:</w:t>
      </w:r>
    </w:p>
    <w:p w14:paraId="5AD72368" w14:textId="77777777" w:rsidR="00A82E2C" w:rsidRDefault="00A82E2C" w:rsidP="00A82E2C">
      <w:pPr>
        <w:pStyle w:val="PL"/>
      </w:pPr>
      <w:r>
        <w:t xml:space="preserve">          $ref: 'TS29571_CommonData.yaml#/components/schemas/Supi'</w:t>
      </w:r>
    </w:p>
    <w:p w14:paraId="0A762B1F" w14:textId="77777777" w:rsidR="00A82E2C" w:rsidRDefault="00A82E2C" w:rsidP="00A82E2C">
      <w:pPr>
        <w:pStyle w:val="PL"/>
      </w:pPr>
      <w:r>
        <w:t xml:space="preserve">        anaTypes:</w:t>
      </w:r>
    </w:p>
    <w:p w14:paraId="7260EBAC" w14:textId="77777777" w:rsidR="00A82E2C" w:rsidRDefault="00A82E2C" w:rsidP="00A82E2C">
      <w:pPr>
        <w:pStyle w:val="PL"/>
      </w:pPr>
      <w:r>
        <w:t xml:space="preserve">          type: array</w:t>
      </w:r>
    </w:p>
    <w:p w14:paraId="0B3E1428" w14:textId="77777777" w:rsidR="00A82E2C" w:rsidRDefault="00A82E2C" w:rsidP="00A82E2C">
      <w:pPr>
        <w:pStyle w:val="PL"/>
      </w:pPr>
      <w:r>
        <w:t xml:space="preserve">          items:</w:t>
      </w:r>
    </w:p>
    <w:p w14:paraId="679800F2" w14:textId="77777777" w:rsidR="00A82E2C" w:rsidRDefault="00A82E2C" w:rsidP="00A82E2C">
      <w:pPr>
        <w:pStyle w:val="PL"/>
      </w:pPr>
      <w:r>
        <w:t xml:space="preserve">            $ref: '#/components/schemas/NwdafEvent'</w:t>
      </w:r>
    </w:p>
    <w:p w14:paraId="4D692984" w14:textId="77777777" w:rsidR="00A82E2C" w:rsidRDefault="00A82E2C" w:rsidP="00A82E2C">
      <w:pPr>
        <w:pStyle w:val="PL"/>
      </w:pPr>
      <w:r>
        <w:t xml:space="preserve">          minItems: 1</w:t>
      </w:r>
    </w:p>
    <w:p w14:paraId="566A927B" w14:textId="77777777" w:rsidR="00A82E2C" w:rsidRDefault="00A82E2C" w:rsidP="00A82E2C">
      <w:pPr>
        <w:pStyle w:val="PL"/>
      </w:pPr>
      <w:r>
        <w:t xml:space="preserve">          description: List of analytics types for which UE related analytics contexts can be retrieved.</w:t>
      </w:r>
    </w:p>
    <w:p w14:paraId="5182573E" w14:textId="77777777" w:rsidR="00A82E2C" w:rsidRDefault="00A82E2C" w:rsidP="00A82E2C">
      <w:pPr>
        <w:pStyle w:val="PL"/>
      </w:pPr>
      <w:r>
        <w:t xml:space="preserve">      required:</w:t>
      </w:r>
    </w:p>
    <w:p w14:paraId="1059C835" w14:textId="77777777" w:rsidR="00A82E2C" w:rsidRDefault="00A82E2C" w:rsidP="00A82E2C">
      <w:pPr>
        <w:pStyle w:val="PL"/>
      </w:pPr>
      <w:r>
        <w:t xml:space="preserve">        - supi</w:t>
      </w:r>
    </w:p>
    <w:p w14:paraId="5F625532" w14:textId="77777777" w:rsidR="00A82E2C" w:rsidRDefault="00A82E2C" w:rsidP="00A82E2C">
      <w:pPr>
        <w:pStyle w:val="PL"/>
      </w:pPr>
      <w:r>
        <w:t xml:space="preserve">        - anaTypes</w:t>
      </w:r>
    </w:p>
    <w:p w14:paraId="5A6B44FE" w14:textId="77777777" w:rsidR="00A82E2C" w:rsidRDefault="00A82E2C" w:rsidP="00A82E2C">
      <w:pPr>
        <w:pStyle w:val="PL"/>
      </w:pPr>
      <w:r>
        <w:t xml:space="preserve">    DnPerfInfo:</w:t>
      </w:r>
    </w:p>
    <w:p w14:paraId="60429857" w14:textId="77777777" w:rsidR="00A82E2C" w:rsidRDefault="00A82E2C" w:rsidP="00A82E2C">
      <w:pPr>
        <w:pStyle w:val="PL"/>
      </w:pPr>
      <w:r>
        <w:t xml:space="preserve">      description: Represents DN performance information.</w:t>
      </w:r>
    </w:p>
    <w:p w14:paraId="75DB3A2A" w14:textId="77777777" w:rsidR="00A82E2C" w:rsidRDefault="00A82E2C" w:rsidP="00A82E2C">
      <w:pPr>
        <w:pStyle w:val="PL"/>
      </w:pPr>
      <w:r>
        <w:t xml:space="preserve">      type: object</w:t>
      </w:r>
    </w:p>
    <w:p w14:paraId="7653410F" w14:textId="77777777" w:rsidR="00A82E2C" w:rsidRDefault="00A82E2C" w:rsidP="00A82E2C">
      <w:pPr>
        <w:pStyle w:val="PL"/>
      </w:pPr>
      <w:r>
        <w:t xml:space="preserve">      properties:</w:t>
      </w:r>
    </w:p>
    <w:p w14:paraId="72F3DA8D" w14:textId="77777777" w:rsidR="00A82E2C" w:rsidRDefault="00A82E2C" w:rsidP="00A82E2C">
      <w:pPr>
        <w:pStyle w:val="PL"/>
      </w:pPr>
      <w:r>
        <w:t xml:space="preserve">        appId:</w:t>
      </w:r>
    </w:p>
    <w:p w14:paraId="1014480A" w14:textId="77777777" w:rsidR="00A82E2C" w:rsidRDefault="00A82E2C" w:rsidP="00A82E2C">
      <w:pPr>
        <w:pStyle w:val="PL"/>
      </w:pPr>
      <w:r>
        <w:t xml:space="preserve">          $ref: 'TS29571_CommonData.yaml#/components/schemas/ApplicationId'</w:t>
      </w:r>
    </w:p>
    <w:p w14:paraId="751C6200" w14:textId="77777777" w:rsidR="00A82E2C" w:rsidRDefault="00A82E2C" w:rsidP="00A82E2C">
      <w:pPr>
        <w:pStyle w:val="PL"/>
      </w:pPr>
      <w:r>
        <w:t xml:space="preserve">        dnn:</w:t>
      </w:r>
    </w:p>
    <w:p w14:paraId="5CE886F2" w14:textId="77777777" w:rsidR="00A82E2C" w:rsidRDefault="00A82E2C" w:rsidP="00A82E2C">
      <w:pPr>
        <w:pStyle w:val="PL"/>
      </w:pPr>
      <w:r>
        <w:t xml:space="preserve">          $ref: 'TS29571_CommonData.yaml#/components/schemas/Dnn'</w:t>
      </w:r>
    </w:p>
    <w:p w14:paraId="5F8DCFF3" w14:textId="77777777" w:rsidR="00A82E2C" w:rsidRDefault="00A82E2C" w:rsidP="00A82E2C">
      <w:pPr>
        <w:pStyle w:val="PL"/>
      </w:pPr>
      <w:r>
        <w:t xml:space="preserve">        snssai:</w:t>
      </w:r>
    </w:p>
    <w:p w14:paraId="5E6F758B" w14:textId="77777777" w:rsidR="00A82E2C" w:rsidRDefault="00A82E2C" w:rsidP="00A82E2C">
      <w:pPr>
        <w:pStyle w:val="PL"/>
      </w:pPr>
      <w:r>
        <w:t xml:space="preserve">          $ref: 'TS29571_CommonData.yaml#/components/schemas/Snssai'</w:t>
      </w:r>
    </w:p>
    <w:p w14:paraId="74FD2E49" w14:textId="77777777" w:rsidR="00A82E2C" w:rsidRDefault="00A82E2C" w:rsidP="00A82E2C">
      <w:pPr>
        <w:pStyle w:val="PL"/>
      </w:pPr>
      <w:r>
        <w:t xml:space="preserve">        </w:t>
      </w:r>
      <w:r>
        <w:rPr>
          <w:rFonts w:hint="eastAsia"/>
          <w:lang w:eastAsia="zh-CN"/>
        </w:rPr>
        <w:t>d</w:t>
      </w:r>
      <w:r>
        <w:rPr>
          <w:lang w:eastAsia="zh-CN"/>
        </w:rPr>
        <w:t>nPerf</w:t>
      </w:r>
      <w:r>
        <w:t>:</w:t>
      </w:r>
    </w:p>
    <w:p w14:paraId="2FE589BA" w14:textId="77777777" w:rsidR="00A82E2C" w:rsidRDefault="00A82E2C" w:rsidP="00A82E2C">
      <w:pPr>
        <w:pStyle w:val="PL"/>
      </w:pPr>
      <w:r>
        <w:t xml:space="preserve">          type: array</w:t>
      </w:r>
    </w:p>
    <w:p w14:paraId="13E16AEE" w14:textId="77777777" w:rsidR="00A82E2C" w:rsidRDefault="00A82E2C" w:rsidP="00A82E2C">
      <w:pPr>
        <w:pStyle w:val="PL"/>
      </w:pPr>
      <w:r>
        <w:t xml:space="preserve">          items:</w:t>
      </w:r>
    </w:p>
    <w:p w14:paraId="49CFF571" w14:textId="77777777" w:rsidR="00A82E2C" w:rsidRDefault="00A82E2C" w:rsidP="00A82E2C">
      <w:pPr>
        <w:pStyle w:val="PL"/>
      </w:pPr>
      <w:r>
        <w:t xml:space="preserve">            $ref: '#/components/schemas/DnPerf'</w:t>
      </w:r>
    </w:p>
    <w:p w14:paraId="4A07C6BE" w14:textId="77777777" w:rsidR="00A82E2C" w:rsidRDefault="00A82E2C" w:rsidP="00A82E2C">
      <w:pPr>
        <w:pStyle w:val="PL"/>
      </w:pPr>
      <w:r>
        <w:t xml:space="preserve">          minItems: 1</w:t>
      </w:r>
    </w:p>
    <w:p w14:paraId="276046EF" w14:textId="77777777" w:rsidR="00A82E2C" w:rsidRDefault="00A82E2C" w:rsidP="00A82E2C">
      <w:pPr>
        <w:pStyle w:val="PL"/>
      </w:pPr>
      <w:r>
        <w:t xml:space="preserve">        confidence:</w:t>
      </w:r>
    </w:p>
    <w:p w14:paraId="338E057C" w14:textId="77777777" w:rsidR="00A82E2C" w:rsidRPr="00957004" w:rsidRDefault="00A82E2C" w:rsidP="00A82E2C">
      <w:pPr>
        <w:pStyle w:val="PL"/>
      </w:pPr>
      <w:r>
        <w:t xml:space="preserve">          $ref: 'TS29571_CommonData.yaml#/components/schemas/Uinteger'</w:t>
      </w:r>
    </w:p>
    <w:p w14:paraId="6A752489" w14:textId="77777777" w:rsidR="00A82E2C" w:rsidRDefault="00A82E2C" w:rsidP="00A82E2C">
      <w:pPr>
        <w:pStyle w:val="PL"/>
      </w:pPr>
      <w:r>
        <w:t xml:space="preserve">      required:</w:t>
      </w:r>
    </w:p>
    <w:p w14:paraId="2B078858" w14:textId="77777777" w:rsidR="00A82E2C" w:rsidRDefault="00A82E2C" w:rsidP="00A82E2C">
      <w:pPr>
        <w:pStyle w:val="PL"/>
      </w:pPr>
      <w:r>
        <w:t xml:space="preserve">        - </w:t>
      </w:r>
      <w:r>
        <w:rPr>
          <w:rFonts w:hint="eastAsia"/>
          <w:lang w:eastAsia="zh-CN"/>
        </w:rPr>
        <w:t>d</w:t>
      </w:r>
      <w:r>
        <w:rPr>
          <w:lang w:eastAsia="zh-CN"/>
        </w:rPr>
        <w:t>nPerf</w:t>
      </w:r>
    </w:p>
    <w:p w14:paraId="5B065303" w14:textId="77777777" w:rsidR="00A82E2C" w:rsidRDefault="00A82E2C" w:rsidP="00A82E2C">
      <w:pPr>
        <w:pStyle w:val="PL"/>
      </w:pPr>
      <w:r>
        <w:t xml:space="preserve">    DnPerf:</w:t>
      </w:r>
    </w:p>
    <w:p w14:paraId="1CAB7907" w14:textId="77777777" w:rsidR="00A82E2C" w:rsidRDefault="00A82E2C" w:rsidP="00A82E2C">
      <w:pPr>
        <w:pStyle w:val="PL"/>
      </w:pPr>
      <w:r>
        <w:t xml:space="preserve">      description: Represents DN performance </w:t>
      </w:r>
      <w:r w:rsidRPr="00A54D3F">
        <w:t>for the application</w:t>
      </w:r>
      <w:r>
        <w:t>.</w:t>
      </w:r>
    </w:p>
    <w:p w14:paraId="794EBA56" w14:textId="77777777" w:rsidR="00A82E2C" w:rsidRDefault="00A82E2C" w:rsidP="00A82E2C">
      <w:pPr>
        <w:pStyle w:val="PL"/>
      </w:pPr>
      <w:r>
        <w:t xml:space="preserve">      type: object</w:t>
      </w:r>
    </w:p>
    <w:p w14:paraId="5C4F694E" w14:textId="77777777" w:rsidR="00A82E2C" w:rsidRDefault="00A82E2C" w:rsidP="00A82E2C">
      <w:pPr>
        <w:pStyle w:val="PL"/>
      </w:pPr>
      <w:r>
        <w:t xml:space="preserve">      properties:</w:t>
      </w:r>
    </w:p>
    <w:p w14:paraId="6D87BD1C" w14:textId="77777777" w:rsidR="00A82E2C" w:rsidRDefault="00A82E2C" w:rsidP="00A82E2C">
      <w:pPr>
        <w:pStyle w:val="PL"/>
      </w:pPr>
      <w:r>
        <w:t xml:space="preserve">        </w:t>
      </w:r>
      <w:r>
        <w:rPr>
          <w:lang w:eastAsia="zh-CN"/>
        </w:rPr>
        <w:t>appServerInsAddr</w:t>
      </w:r>
      <w:r>
        <w:t>:</w:t>
      </w:r>
    </w:p>
    <w:p w14:paraId="0B6ECAF8" w14:textId="77777777" w:rsidR="00A82E2C" w:rsidRDefault="00A82E2C" w:rsidP="00A82E2C">
      <w:pPr>
        <w:pStyle w:val="PL"/>
      </w:pPr>
      <w:r>
        <w:t xml:space="preserve">          $ref: '</w:t>
      </w:r>
      <w:r w:rsidRPr="008D1D0E">
        <w:t>TS29517_Naf_EventExposure.yaml</w:t>
      </w:r>
      <w:r>
        <w:t>#/components/schemas/</w:t>
      </w:r>
      <w:r>
        <w:rPr>
          <w:lang w:eastAsia="zh-CN"/>
        </w:rPr>
        <w:t>AddrFqdn</w:t>
      </w:r>
      <w:r>
        <w:t>'</w:t>
      </w:r>
    </w:p>
    <w:p w14:paraId="346D3FDF" w14:textId="77777777" w:rsidR="00A82E2C" w:rsidRDefault="00A82E2C" w:rsidP="00A82E2C">
      <w:pPr>
        <w:pStyle w:val="PL"/>
      </w:pPr>
      <w:r>
        <w:t xml:space="preserve">        upfId:</w:t>
      </w:r>
    </w:p>
    <w:p w14:paraId="5E381531" w14:textId="77777777" w:rsidR="00A82E2C" w:rsidRPr="00F11966" w:rsidRDefault="00A82E2C" w:rsidP="00A82E2C">
      <w:pPr>
        <w:pStyle w:val="PL"/>
        <w:rPr>
          <w:lang w:val="en-US"/>
        </w:rPr>
      </w:pPr>
      <w:r w:rsidRPr="00F11966">
        <w:rPr>
          <w:lang w:val="en-US"/>
        </w:rPr>
        <w:t xml:space="preserve">          type: string</w:t>
      </w:r>
    </w:p>
    <w:p w14:paraId="2891E812" w14:textId="77777777" w:rsidR="00A82E2C" w:rsidRDefault="00A82E2C" w:rsidP="00A82E2C">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080CA44" w14:textId="77777777" w:rsidR="00A82E2C" w:rsidRDefault="00A82E2C" w:rsidP="00A82E2C">
      <w:pPr>
        <w:pStyle w:val="PL"/>
      </w:pPr>
      <w:r>
        <w:t xml:space="preserve">        </w:t>
      </w:r>
      <w:r>
        <w:rPr>
          <w:lang w:eastAsia="zh-CN"/>
        </w:rPr>
        <w:t>dnai</w:t>
      </w:r>
      <w:r>
        <w:t>:</w:t>
      </w:r>
    </w:p>
    <w:p w14:paraId="67DC505E" w14:textId="77777777" w:rsidR="00A82E2C" w:rsidRDefault="00A82E2C" w:rsidP="00A82E2C">
      <w:pPr>
        <w:pStyle w:val="PL"/>
      </w:pPr>
      <w:r>
        <w:t xml:space="preserve">          $ref: 'TS29571_CommonData.yaml#/components/schemas/Dnai'</w:t>
      </w:r>
    </w:p>
    <w:p w14:paraId="0A0412CD" w14:textId="77777777" w:rsidR="00A82E2C" w:rsidRDefault="00A82E2C" w:rsidP="00A82E2C">
      <w:pPr>
        <w:pStyle w:val="PL"/>
      </w:pPr>
      <w:r>
        <w:t xml:space="preserve">        </w:t>
      </w:r>
      <w:r>
        <w:rPr>
          <w:lang w:eastAsia="zh-CN"/>
        </w:rPr>
        <w:t>perfData</w:t>
      </w:r>
      <w:r>
        <w:t>:</w:t>
      </w:r>
    </w:p>
    <w:p w14:paraId="5951E996" w14:textId="77777777" w:rsidR="00A82E2C" w:rsidRDefault="00A82E2C" w:rsidP="00A82E2C">
      <w:pPr>
        <w:pStyle w:val="PL"/>
      </w:pPr>
      <w:r>
        <w:t xml:space="preserve">          $ref: '#/components/schemas/Perf</w:t>
      </w:r>
      <w:r>
        <w:rPr>
          <w:rFonts w:hint="eastAsia"/>
          <w:lang w:eastAsia="zh-CN"/>
        </w:rPr>
        <w:t>Data</w:t>
      </w:r>
      <w:r>
        <w:t>'</w:t>
      </w:r>
    </w:p>
    <w:p w14:paraId="367AF24A" w14:textId="77777777" w:rsidR="00A82E2C" w:rsidRDefault="00A82E2C" w:rsidP="00A82E2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5ADCFB6" w14:textId="77777777" w:rsidR="00A82E2C" w:rsidRDefault="00A82E2C" w:rsidP="00A82E2C">
      <w:pPr>
        <w:pStyle w:val="PL"/>
      </w:pPr>
      <w:r>
        <w:t xml:space="preserve">          $ref: 'TS29554_Npcf_BDTPolicyControl.yaml#/components/schemas/NetworkAreaInfo'</w:t>
      </w:r>
    </w:p>
    <w:p w14:paraId="18062FE4" w14:textId="77777777" w:rsidR="00A82E2C" w:rsidRDefault="00A82E2C" w:rsidP="00A82E2C">
      <w:pPr>
        <w:pStyle w:val="PL"/>
      </w:pPr>
      <w:r>
        <w:t xml:space="preserve">        </w:t>
      </w:r>
      <w:r>
        <w:rPr>
          <w:lang w:eastAsia="zh-CN"/>
        </w:rPr>
        <w:t>temporalValidCon</w:t>
      </w:r>
      <w:r>
        <w:t>:</w:t>
      </w:r>
    </w:p>
    <w:p w14:paraId="40680F33" w14:textId="77777777" w:rsidR="00A82E2C" w:rsidRPr="00310153" w:rsidRDefault="00A82E2C" w:rsidP="00A82E2C">
      <w:pPr>
        <w:pStyle w:val="PL"/>
      </w:pPr>
      <w:r>
        <w:t xml:space="preserve">          $ref: 'TS29122_CommonData.yaml#/components/schemas/TimeWindow'</w:t>
      </w:r>
    </w:p>
    <w:p w14:paraId="731BFB67" w14:textId="77777777" w:rsidR="00A82E2C" w:rsidRDefault="00A82E2C" w:rsidP="00A82E2C">
      <w:pPr>
        <w:pStyle w:val="PL"/>
      </w:pPr>
      <w:r>
        <w:t xml:space="preserve">    Perf</w:t>
      </w:r>
      <w:r>
        <w:rPr>
          <w:rFonts w:hint="eastAsia"/>
          <w:lang w:eastAsia="zh-CN"/>
        </w:rPr>
        <w:t>Data</w:t>
      </w:r>
      <w:r>
        <w:t>:</w:t>
      </w:r>
    </w:p>
    <w:p w14:paraId="1388A37E" w14:textId="77777777" w:rsidR="00A82E2C" w:rsidRDefault="00A82E2C" w:rsidP="00A82E2C">
      <w:pPr>
        <w:pStyle w:val="PL"/>
      </w:pPr>
      <w:r>
        <w:t xml:space="preserve">      description: Represents DN performance data.</w:t>
      </w:r>
    </w:p>
    <w:p w14:paraId="7BF4E306" w14:textId="77777777" w:rsidR="00A82E2C" w:rsidRDefault="00A82E2C" w:rsidP="00A82E2C">
      <w:pPr>
        <w:pStyle w:val="PL"/>
      </w:pPr>
      <w:r>
        <w:t xml:space="preserve">      type: object</w:t>
      </w:r>
    </w:p>
    <w:p w14:paraId="7CB65D9A" w14:textId="77777777" w:rsidR="00A82E2C" w:rsidRDefault="00A82E2C" w:rsidP="00A82E2C">
      <w:pPr>
        <w:pStyle w:val="PL"/>
      </w:pPr>
      <w:r>
        <w:t xml:space="preserve">      properties:</w:t>
      </w:r>
    </w:p>
    <w:p w14:paraId="7B31EA08" w14:textId="77777777" w:rsidR="00A82E2C" w:rsidRDefault="00A82E2C" w:rsidP="00A82E2C">
      <w:pPr>
        <w:pStyle w:val="PL"/>
      </w:pPr>
      <w:r>
        <w:t xml:space="preserve">        </w:t>
      </w:r>
      <w:r>
        <w:rPr>
          <w:lang w:eastAsia="zh-CN"/>
        </w:rPr>
        <w:t>avgTrafficRate</w:t>
      </w:r>
      <w:r>
        <w:t>:</w:t>
      </w:r>
    </w:p>
    <w:p w14:paraId="44EC364F" w14:textId="77777777" w:rsidR="00A82E2C" w:rsidRDefault="00A82E2C" w:rsidP="00A82E2C">
      <w:pPr>
        <w:pStyle w:val="PL"/>
      </w:pPr>
      <w:r>
        <w:t xml:space="preserve">          $ref: 'TS29571_CommonData.yaml#/components/schemas/BitRate'</w:t>
      </w:r>
    </w:p>
    <w:p w14:paraId="34EC42DA" w14:textId="77777777" w:rsidR="00A82E2C" w:rsidRDefault="00A82E2C" w:rsidP="00A82E2C">
      <w:pPr>
        <w:pStyle w:val="PL"/>
      </w:pPr>
      <w:r>
        <w:t xml:space="preserve">        maxTrafficRate:</w:t>
      </w:r>
    </w:p>
    <w:p w14:paraId="66CD69FA" w14:textId="77777777" w:rsidR="00A82E2C" w:rsidRDefault="00A82E2C" w:rsidP="00A82E2C">
      <w:pPr>
        <w:pStyle w:val="PL"/>
      </w:pPr>
      <w:r w:rsidRPr="00F11966">
        <w:rPr>
          <w:lang w:val="en-US"/>
        </w:rPr>
        <w:t xml:space="preserve">          </w:t>
      </w:r>
      <w:r>
        <w:t>$ref: 'TS29571_CommonData.yaml#/components/schemas/BitRate'</w:t>
      </w:r>
    </w:p>
    <w:p w14:paraId="71679247" w14:textId="77777777" w:rsidR="00A82E2C" w:rsidRDefault="00A82E2C" w:rsidP="00A82E2C">
      <w:pPr>
        <w:pStyle w:val="PL"/>
      </w:pPr>
      <w:r>
        <w:t xml:space="preserve">        </w:t>
      </w:r>
      <w:r>
        <w:rPr>
          <w:lang w:eastAsia="zh-CN"/>
        </w:rPr>
        <w:t>avePacketDelay</w:t>
      </w:r>
      <w:r>
        <w:t>:</w:t>
      </w:r>
    </w:p>
    <w:p w14:paraId="2D63B4AA" w14:textId="77777777" w:rsidR="00A82E2C" w:rsidRDefault="00A82E2C" w:rsidP="00A82E2C">
      <w:pPr>
        <w:pStyle w:val="PL"/>
      </w:pPr>
      <w:r>
        <w:t xml:space="preserve">          </w:t>
      </w:r>
      <w:r>
        <w:rPr>
          <w:lang w:val="en-US" w:eastAsia="es-ES"/>
        </w:rPr>
        <w:t>$ref: 'TS29571_CommonData.yaml#/components/schemas/</w:t>
      </w:r>
      <w:r>
        <w:t>PacketDelBudget</w:t>
      </w:r>
      <w:r>
        <w:rPr>
          <w:lang w:val="en-US" w:eastAsia="es-ES"/>
        </w:rPr>
        <w:t>'</w:t>
      </w:r>
    </w:p>
    <w:p w14:paraId="6516B5CC" w14:textId="77777777" w:rsidR="00A82E2C" w:rsidRDefault="00A82E2C" w:rsidP="00A82E2C">
      <w:pPr>
        <w:pStyle w:val="PL"/>
      </w:pPr>
      <w:r>
        <w:t xml:space="preserve">        </w:t>
      </w:r>
      <w:r>
        <w:rPr>
          <w:lang w:eastAsia="zh-CN"/>
        </w:rPr>
        <w:t>maxPacketDelay</w:t>
      </w:r>
      <w:r>
        <w:t>:</w:t>
      </w:r>
    </w:p>
    <w:p w14:paraId="33493D5C" w14:textId="77777777" w:rsidR="00A82E2C" w:rsidRDefault="00A82E2C" w:rsidP="00A82E2C">
      <w:pPr>
        <w:pStyle w:val="PL"/>
      </w:pPr>
      <w:r>
        <w:t xml:space="preserve">          </w:t>
      </w:r>
      <w:r>
        <w:rPr>
          <w:lang w:val="en-US" w:eastAsia="es-ES"/>
        </w:rPr>
        <w:t>$ref: 'TS29571_CommonData.yaml#/components/schemas/</w:t>
      </w:r>
      <w:r>
        <w:t>PacketDelBudget</w:t>
      </w:r>
      <w:r>
        <w:rPr>
          <w:lang w:val="en-US" w:eastAsia="es-ES"/>
        </w:rPr>
        <w:t>'</w:t>
      </w:r>
    </w:p>
    <w:p w14:paraId="1BC3BBA1" w14:textId="77777777" w:rsidR="00A82E2C" w:rsidRDefault="00A82E2C" w:rsidP="00A82E2C">
      <w:pPr>
        <w:pStyle w:val="PL"/>
      </w:pPr>
      <w:r>
        <w:t xml:space="preserve">        </w:t>
      </w:r>
      <w:r>
        <w:rPr>
          <w:lang w:eastAsia="zh-CN"/>
        </w:rPr>
        <w:t>avgPacketLossRate</w:t>
      </w:r>
      <w:r>
        <w:t>:</w:t>
      </w:r>
    </w:p>
    <w:p w14:paraId="3F01D4B9" w14:textId="77777777" w:rsidR="00A82E2C" w:rsidRDefault="00A82E2C" w:rsidP="00A82E2C">
      <w:pPr>
        <w:pStyle w:val="PL"/>
      </w:pPr>
      <w:r>
        <w:t xml:space="preserve">          </w:t>
      </w:r>
      <w:r>
        <w:rPr>
          <w:lang w:val="en-US" w:eastAsia="es-ES"/>
        </w:rPr>
        <w:t>$ref: 'TS29571_CommonData.yaml#/components/schemas/</w:t>
      </w:r>
      <w:r w:rsidRPr="00F11966">
        <w:t>PacketLossRate</w:t>
      </w:r>
      <w:r>
        <w:rPr>
          <w:lang w:val="en-US" w:eastAsia="es-ES"/>
        </w:rPr>
        <w:t>'</w:t>
      </w:r>
    </w:p>
    <w:p w14:paraId="444A90C1" w14:textId="77777777" w:rsidR="00A82E2C" w:rsidRDefault="00A82E2C" w:rsidP="00A82E2C">
      <w:pPr>
        <w:pStyle w:val="PL"/>
      </w:pPr>
      <w:r>
        <w:t xml:space="preserve">    DispersionRequirement:</w:t>
      </w:r>
    </w:p>
    <w:p w14:paraId="7BA003E4" w14:textId="77777777" w:rsidR="00A82E2C" w:rsidRDefault="00A82E2C" w:rsidP="00A82E2C">
      <w:pPr>
        <w:pStyle w:val="PL"/>
      </w:pPr>
      <w:r>
        <w:t xml:space="preserve">      description: </w:t>
      </w:r>
      <w:r w:rsidRPr="007C04FB">
        <w:t>Represents the dispersion analytics requirements</w:t>
      </w:r>
      <w:r>
        <w:t>.</w:t>
      </w:r>
    </w:p>
    <w:p w14:paraId="44C2427B" w14:textId="77777777" w:rsidR="00A82E2C" w:rsidRDefault="00A82E2C" w:rsidP="00A82E2C">
      <w:pPr>
        <w:pStyle w:val="PL"/>
      </w:pPr>
      <w:r>
        <w:t xml:space="preserve">      type: object</w:t>
      </w:r>
    </w:p>
    <w:p w14:paraId="6B7D3DE0" w14:textId="77777777" w:rsidR="00A82E2C" w:rsidRDefault="00A82E2C" w:rsidP="00A82E2C">
      <w:pPr>
        <w:pStyle w:val="PL"/>
      </w:pPr>
      <w:r>
        <w:t xml:space="preserve">      properties:</w:t>
      </w:r>
    </w:p>
    <w:p w14:paraId="3EBBA85F" w14:textId="77777777" w:rsidR="00A82E2C" w:rsidRDefault="00A82E2C" w:rsidP="00A82E2C">
      <w:pPr>
        <w:pStyle w:val="PL"/>
      </w:pPr>
      <w:r>
        <w:t xml:space="preserve">        disperType:</w:t>
      </w:r>
    </w:p>
    <w:p w14:paraId="403710DD" w14:textId="77777777" w:rsidR="00A82E2C" w:rsidRDefault="00A82E2C" w:rsidP="00A82E2C">
      <w:pPr>
        <w:pStyle w:val="PL"/>
      </w:pPr>
      <w:r>
        <w:t xml:space="preserve">          $ref: '#/components/schemas/DispersionType'</w:t>
      </w:r>
    </w:p>
    <w:p w14:paraId="1B8ECBA6" w14:textId="77777777" w:rsidR="00A82E2C" w:rsidRDefault="00A82E2C" w:rsidP="00A82E2C">
      <w:pPr>
        <w:pStyle w:val="PL"/>
      </w:pPr>
      <w:r>
        <w:t xml:space="preserve">        classCriters:</w:t>
      </w:r>
    </w:p>
    <w:p w14:paraId="50275F38" w14:textId="77777777" w:rsidR="00A82E2C" w:rsidRDefault="00A82E2C" w:rsidP="00A82E2C">
      <w:pPr>
        <w:pStyle w:val="PL"/>
      </w:pPr>
      <w:r>
        <w:t xml:space="preserve">          type: array</w:t>
      </w:r>
    </w:p>
    <w:p w14:paraId="117CBEDD" w14:textId="77777777" w:rsidR="00A82E2C" w:rsidRDefault="00A82E2C" w:rsidP="00A82E2C">
      <w:pPr>
        <w:pStyle w:val="PL"/>
      </w:pPr>
      <w:r>
        <w:t xml:space="preserve">          items:</w:t>
      </w:r>
    </w:p>
    <w:p w14:paraId="79B2DDC1" w14:textId="77777777" w:rsidR="00A82E2C" w:rsidRDefault="00A82E2C" w:rsidP="00A82E2C">
      <w:pPr>
        <w:pStyle w:val="PL"/>
      </w:pPr>
      <w:r>
        <w:t xml:space="preserve">            $ref: '#/components/schemas/ClassCriterion'</w:t>
      </w:r>
    </w:p>
    <w:p w14:paraId="5DF21B2A" w14:textId="77777777" w:rsidR="00A82E2C" w:rsidRDefault="00A82E2C" w:rsidP="00A82E2C">
      <w:pPr>
        <w:pStyle w:val="PL"/>
      </w:pPr>
      <w:r>
        <w:t xml:space="preserve">          minItems: 1</w:t>
      </w:r>
    </w:p>
    <w:p w14:paraId="2C090362" w14:textId="77777777" w:rsidR="00A82E2C" w:rsidRDefault="00A82E2C" w:rsidP="00A82E2C">
      <w:pPr>
        <w:pStyle w:val="PL"/>
      </w:pPr>
      <w:r>
        <w:t xml:space="preserve">        rankCriters:</w:t>
      </w:r>
    </w:p>
    <w:p w14:paraId="70D39A5E" w14:textId="77777777" w:rsidR="00A82E2C" w:rsidRDefault="00A82E2C" w:rsidP="00A82E2C">
      <w:pPr>
        <w:pStyle w:val="PL"/>
      </w:pPr>
      <w:r>
        <w:t xml:space="preserve">          type: array</w:t>
      </w:r>
    </w:p>
    <w:p w14:paraId="00D60B34" w14:textId="77777777" w:rsidR="00A82E2C" w:rsidRDefault="00A82E2C" w:rsidP="00A82E2C">
      <w:pPr>
        <w:pStyle w:val="PL"/>
      </w:pPr>
      <w:r>
        <w:t xml:space="preserve">          items:</w:t>
      </w:r>
    </w:p>
    <w:p w14:paraId="2E787187" w14:textId="77777777" w:rsidR="00A82E2C" w:rsidRDefault="00A82E2C" w:rsidP="00A82E2C">
      <w:pPr>
        <w:pStyle w:val="PL"/>
      </w:pPr>
      <w:r>
        <w:lastRenderedPageBreak/>
        <w:t xml:space="preserve">            $ref: '#/components/schemas/RankingCriterion'</w:t>
      </w:r>
    </w:p>
    <w:p w14:paraId="5DA82541" w14:textId="77777777" w:rsidR="00A82E2C" w:rsidRDefault="00A82E2C" w:rsidP="00A82E2C">
      <w:pPr>
        <w:pStyle w:val="PL"/>
      </w:pPr>
      <w:r>
        <w:t xml:space="preserve">          minItems: 1</w:t>
      </w:r>
    </w:p>
    <w:p w14:paraId="16AA1275" w14:textId="77777777" w:rsidR="00A82E2C" w:rsidRDefault="00A82E2C" w:rsidP="00A82E2C">
      <w:pPr>
        <w:pStyle w:val="PL"/>
      </w:pPr>
      <w:r>
        <w:t xml:space="preserve">        dispOrderCriter:</w:t>
      </w:r>
    </w:p>
    <w:p w14:paraId="1592DA96" w14:textId="77777777" w:rsidR="00A82E2C" w:rsidRDefault="00A82E2C" w:rsidP="00A82E2C">
      <w:pPr>
        <w:pStyle w:val="PL"/>
      </w:pPr>
      <w:r>
        <w:t xml:space="preserve">          $ref: '#/components/schemas/DispersionOrderingCriterion'</w:t>
      </w:r>
    </w:p>
    <w:p w14:paraId="3DD87C4B" w14:textId="77777777" w:rsidR="00A82E2C" w:rsidRDefault="00A82E2C" w:rsidP="00A82E2C">
      <w:pPr>
        <w:pStyle w:val="PL"/>
      </w:pPr>
      <w:r>
        <w:t xml:space="preserve">        order:</w:t>
      </w:r>
    </w:p>
    <w:p w14:paraId="35250DE2" w14:textId="77777777" w:rsidR="00A82E2C" w:rsidRDefault="00A82E2C" w:rsidP="00A82E2C">
      <w:pPr>
        <w:pStyle w:val="PL"/>
      </w:pPr>
      <w:r>
        <w:t xml:space="preserve">          $ref: '#/components/schemas/MatchingDirection'</w:t>
      </w:r>
    </w:p>
    <w:p w14:paraId="69925943" w14:textId="77777777" w:rsidR="00A82E2C" w:rsidRDefault="00A82E2C" w:rsidP="00A82E2C">
      <w:pPr>
        <w:pStyle w:val="PL"/>
      </w:pPr>
      <w:r>
        <w:t xml:space="preserve">      required:</w:t>
      </w:r>
    </w:p>
    <w:p w14:paraId="2E774817" w14:textId="77777777" w:rsidR="00A82E2C" w:rsidRDefault="00A82E2C" w:rsidP="00A82E2C">
      <w:pPr>
        <w:pStyle w:val="PL"/>
      </w:pPr>
      <w:r>
        <w:t xml:space="preserve">        - disperType</w:t>
      </w:r>
    </w:p>
    <w:p w14:paraId="311571A6" w14:textId="77777777" w:rsidR="00A82E2C" w:rsidRDefault="00A82E2C" w:rsidP="00A82E2C">
      <w:pPr>
        <w:pStyle w:val="PL"/>
      </w:pPr>
      <w:r>
        <w:t xml:space="preserve">    ClassCriterion:</w:t>
      </w:r>
    </w:p>
    <w:p w14:paraId="1EB5B83C" w14:textId="77777777" w:rsidR="00A82E2C" w:rsidRDefault="00A82E2C" w:rsidP="00A82E2C">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3C69A1DA" w14:textId="77777777" w:rsidR="00A82E2C" w:rsidRDefault="00A82E2C" w:rsidP="00A82E2C">
      <w:pPr>
        <w:pStyle w:val="PL"/>
      </w:pPr>
      <w:r>
        <w:t xml:space="preserve">      type: object</w:t>
      </w:r>
    </w:p>
    <w:p w14:paraId="3B72E9AF" w14:textId="77777777" w:rsidR="00A82E2C" w:rsidRDefault="00A82E2C" w:rsidP="00A82E2C">
      <w:pPr>
        <w:pStyle w:val="PL"/>
      </w:pPr>
      <w:r>
        <w:t xml:space="preserve">      properties:</w:t>
      </w:r>
    </w:p>
    <w:p w14:paraId="427BAEF9" w14:textId="77777777" w:rsidR="00A82E2C" w:rsidRDefault="00A82E2C" w:rsidP="00A82E2C">
      <w:pPr>
        <w:pStyle w:val="PL"/>
      </w:pPr>
      <w:r>
        <w:t xml:space="preserve">        disperClass:</w:t>
      </w:r>
    </w:p>
    <w:p w14:paraId="1DF45C7A" w14:textId="77777777" w:rsidR="00A82E2C" w:rsidRDefault="00A82E2C" w:rsidP="00A82E2C">
      <w:pPr>
        <w:pStyle w:val="PL"/>
      </w:pPr>
      <w:r>
        <w:t xml:space="preserve">          $ref: '#/components/schemas/DispersionClass'</w:t>
      </w:r>
    </w:p>
    <w:p w14:paraId="428C7BE1" w14:textId="77777777" w:rsidR="00A82E2C" w:rsidRDefault="00A82E2C" w:rsidP="00A82E2C">
      <w:pPr>
        <w:pStyle w:val="PL"/>
      </w:pPr>
      <w:r>
        <w:t xml:space="preserve">        classThreshold:</w:t>
      </w:r>
    </w:p>
    <w:p w14:paraId="22792C20" w14:textId="77777777" w:rsidR="00A82E2C" w:rsidRDefault="00A82E2C" w:rsidP="00A82E2C">
      <w:pPr>
        <w:pStyle w:val="PL"/>
      </w:pPr>
      <w:r>
        <w:t xml:space="preserve">          $ref: 'TS29571_CommonData.yaml#/components/schemas/SamplingRatio'</w:t>
      </w:r>
    </w:p>
    <w:p w14:paraId="1D9E82BF" w14:textId="77777777" w:rsidR="00A82E2C" w:rsidRDefault="00A82E2C" w:rsidP="00A82E2C">
      <w:pPr>
        <w:pStyle w:val="PL"/>
      </w:pPr>
      <w:r>
        <w:t xml:space="preserve">        thresMatch:</w:t>
      </w:r>
    </w:p>
    <w:p w14:paraId="650A98ED" w14:textId="77777777" w:rsidR="00A82E2C" w:rsidRDefault="00A82E2C" w:rsidP="00A82E2C">
      <w:pPr>
        <w:pStyle w:val="PL"/>
      </w:pPr>
      <w:r>
        <w:t xml:space="preserve">          $ref: '#/components/schemas/MatchingDirection'</w:t>
      </w:r>
    </w:p>
    <w:p w14:paraId="62999722" w14:textId="77777777" w:rsidR="00A82E2C" w:rsidRDefault="00A82E2C" w:rsidP="00A82E2C">
      <w:pPr>
        <w:pStyle w:val="PL"/>
      </w:pPr>
      <w:r>
        <w:t xml:space="preserve">      required:</w:t>
      </w:r>
    </w:p>
    <w:p w14:paraId="3947E7CA" w14:textId="77777777" w:rsidR="00A82E2C" w:rsidRDefault="00A82E2C" w:rsidP="00A82E2C">
      <w:pPr>
        <w:pStyle w:val="PL"/>
      </w:pPr>
      <w:r>
        <w:t xml:space="preserve">        - disperClass</w:t>
      </w:r>
    </w:p>
    <w:p w14:paraId="16941491" w14:textId="77777777" w:rsidR="00A82E2C" w:rsidRDefault="00A82E2C" w:rsidP="00A82E2C">
      <w:pPr>
        <w:pStyle w:val="PL"/>
      </w:pPr>
      <w:r w:rsidRPr="00421692">
        <w:t xml:space="preserve">        - </w:t>
      </w:r>
      <w:r>
        <w:t>classThreshold</w:t>
      </w:r>
    </w:p>
    <w:p w14:paraId="49E5AC88" w14:textId="77777777" w:rsidR="00A82E2C" w:rsidRDefault="00A82E2C" w:rsidP="00A82E2C">
      <w:pPr>
        <w:pStyle w:val="PL"/>
      </w:pPr>
      <w:r w:rsidRPr="00421692">
        <w:t xml:space="preserve">        - </w:t>
      </w:r>
      <w:r>
        <w:t>thresMatch</w:t>
      </w:r>
    </w:p>
    <w:p w14:paraId="0B18BD8B" w14:textId="77777777" w:rsidR="00A82E2C" w:rsidRDefault="00A82E2C" w:rsidP="00A82E2C">
      <w:pPr>
        <w:pStyle w:val="PL"/>
      </w:pPr>
      <w:r>
        <w:t xml:space="preserve">    RankingCriterion:</w:t>
      </w:r>
    </w:p>
    <w:p w14:paraId="4F2C32B2" w14:textId="77777777" w:rsidR="00A82E2C" w:rsidRDefault="00A82E2C" w:rsidP="00A82E2C">
      <w:pPr>
        <w:pStyle w:val="PL"/>
      </w:pPr>
      <w:r>
        <w:t xml:space="preserve">      description: </w:t>
      </w:r>
      <w:r w:rsidRPr="004465B6">
        <w:t>Indicates the usage ranking criterion between the high, medium and low usage UE</w:t>
      </w:r>
      <w:r>
        <w:t>.</w:t>
      </w:r>
    </w:p>
    <w:p w14:paraId="6DA1AF27" w14:textId="77777777" w:rsidR="00A82E2C" w:rsidRDefault="00A82E2C" w:rsidP="00A82E2C">
      <w:pPr>
        <w:pStyle w:val="PL"/>
      </w:pPr>
      <w:r>
        <w:t xml:space="preserve">      type: object</w:t>
      </w:r>
    </w:p>
    <w:p w14:paraId="6EC958DC" w14:textId="77777777" w:rsidR="00A82E2C" w:rsidRDefault="00A82E2C" w:rsidP="00A82E2C">
      <w:pPr>
        <w:pStyle w:val="PL"/>
      </w:pPr>
      <w:r>
        <w:t xml:space="preserve">      properties:</w:t>
      </w:r>
    </w:p>
    <w:p w14:paraId="3D62ED21" w14:textId="77777777" w:rsidR="00A82E2C" w:rsidRDefault="00A82E2C" w:rsidP="00A82E2C">
      <w:pPr>
        <w:pStyle w:val="PL"/>
      </w:pPr>
      <w:bookmarkStart w:id="28" w:name="_Hlk90050081"/>
      <w:r>
        <w:t xml:space="preserve">        highBase:</w:t>
      </w:r>
    </w:p>
    <w:p w14:paraId="172FD28C" w14:textId="77777777" w:rsidR="00A82E2C" w:rsidRDefault="00A82E2C" w:rsidP="00A82E2C">
      <w:pPr>
        <w:pStyle w:val="PL"/>
      </w:pPr>
      <w:r>
        <w:t xml:space="preserve">          $ref: 'TS29571_CommonData.yaml#/components/schemas/SamplingRatio'</w:t>
      </w:r>
    </w:p>
    <w:p w14:paraId="20AD0A3F" w14:textId="77777777" w:rsidR="00A82E2C" w:rsidRDefault="00A82E2C" w:rsidP="00A82E2C">
      <w:pPr>
        <w:pStyle w:val="PL"/>
      </w:pPr>
      <w:r>
        <w:t xml:space="preserve">        lowBase:</w:t>
      </w:r>
    </w:p>
    <w:p w14:paraId="296ECE02" w14:textId="77777777" w:rsidR="00A82E2C" w:rsidRDefault="00A82E2C" w:rsidP="00A82E2C">
      <w:pPr>
        <w:pStyle w:val="PL"/>
      </w:pPr>
      <w:r>
        <w:t xml:space="preserve">          $ref: 'TS29571_CommonData.yaml#/components/schemas/SamplingRatio'</w:t>
      </w:r>
    </w:p>
    <w:bookmarkEnd w:id="28"/>
    <w:p w14:paraId="1AE1E245" w14:textId="77777777" w:rsidR="00A82E2C" w:rsidRDefault="00A82E2C" w:rsidP="00A82E2C">
      <w:pPr>
        <w:pStyle w:val="PL"/>
      </w:pPr>
      <w:r>
        <w:t xml:space="preserve">      required:</w:t>
      </w:r>
    </w:p>
    <w:p w14:paraId="66B225BD" w14:textId="77777777" w:rsidR="00A82E2C" w:rsidRDefault="00A82E2C" w:rsidP="00A82E2C">
      <w:pPr>
        <w:pStyle w:val="PL"/>
      </w:pPr>
      <w:r>
        <w:t xml:space="preserve">        - highBase</w:t>
      </w:r>
    </w:p>
    <w:p w14:paraId="5B5EB819" w14:textId="03CC1B13" w:rsidR="00A82E2C" w:rsidRDefault="00A82E2C" w:rsidP="00A82E2C">
      <w:pPr>
        <w:pStyle w:val="PL"/>
      </w:pPr>
      <w:r>
        <w:t xml:space="preserve">        - </w:t>
      </w:r>
      <w:ins w:id="29" w:author="Ericsson n bApril-meet" w:date="2022-03-18T15:32:00Z">
        <w:r w:rsidR="00332644">
          <w:t>lowBase</w:t>
        </w:r>
      </w:ins>
      <w:del w:id="30" w:author="Ericsson n bApril-meet" w:date="2022-03-18T15:32:00Z">
        <w:r w:rsidDel="00332644">
          <w:delText>mediumBase</w:delText>
        </w:r>
      </w:del>
    </w:p>
    <w:p w14:paraId="5BC97B43" w14:textId="77777777" w:rsidR="00A82E2C" w:rsidRDefault="00A82E2C" w:rsidP="00A82E2C">
      <w:pPr>
        <w:pStyle w:val="PL"/>
      </w:pPr>
      <w:r>
        <w:t xml:space="preserve">    DispersionInfo:</w:t>
      </w:r>
    </w:p>
    <w:p w14:paraId="5B8A8D8F" w14:textId="77777777" w:rsidR="00A82E2C" w:rsidRDefault="00A82E2C" w:rsidP="00A82E2C">
      <w:pPr>
        <w:pStyle w:val="PL"/>
      </w:pPr>
      <w:r>
        <w:t xml:space="preserve">      description: Represents the Dispersion information. When subscribed event is "DISPERSION", the "disperInfos" attribute shall be included.</w:t>
      </w:r>
    </w:p>
    <w:p w14:paraId="6D658714" w14:textId="77777777" w:rsidR="00A82E2C" w:rsidRDefault="00A82E2C" w:rsidP="00A82E2C">
      <w:pPr>
        <w:pStyle w:val="PL"/>
      </w:pPr>
      <w:r>
        <w:t xml:space="preserve">      type: object</w:t>
      </w:r>
    </w:p>
    <w:p w14:paraId="6AFC0C30" w14:textId="77777777" w:rsidR="00A82E2C" w:rsidRDefault="00A82E2C" w:rsidP="00A82E2C">
      <w:pPr>
        <w:pStyle w:val="PL"/>
      </w:pPr>
      <w:r>
        <w:t xml:space="preserve">      properties:</w:t>
      </w:r>
    </w:p>
    <w:p w14:paraId="626C8C70" w14:textId="77777777" w:rsidR="00A82E2C" w:rsidRDefault="00A82E2C" w:rsidP="00A82E2C">
      <w:pPr>
        <w:pStyle w:val="PL"/>
      </w:pPr>
      <w:r>
        <w:t xml:space="preserve">        tsStart:</w:t>
      </w:r>
    </w:p>
    <w:p w14:paraId="7954A064" w14:textId="77777777" w:rsidR="00A82E2C" w:rsidRDefault="00A82E2C" w:rsidP="00A82E2C">
      <w:pPr>
        <w:pStyle w:val="PL"/>
      </w:pPr>
      <w:r>
        <w:t xml:space="preserve">          $ref: 'TS29571_CommonData.yaml#/components/schemas/DateTime'</w:t>
      </w:r>
    </w:p>
    <w:p w14:paraId="3E9A1843" w14:textId="77777777" w:rsidR="00A82E2C" w:rsidRDefault="00A82E2C" w:rsidP="00A82E2C">
      <w:pPr>
        <w:pStyle w:val="PL"/>
      </w:pPr>
      <w:r>
        <w:t xml:space="preserve">        tsDuration:</w:t>
      </w:r>
    </w:p>
    <w:p w14:paraId="38A1869A" w14:textId="77777777" w:rsidR="00A82E2C" w:rsidRDefault="00A82E2C" w:rsidP="00A82E2C">
      <w:pPr>
        <w:pStyle w:val="PL"/>
      </w:pPr>
      <w:r>
        <w:t xml:space="preserve">          $ref: 'TS29571_CommonData.yaml#/components/schemas/DurationSec'</w:t>
      </w:r>
    </w:p>
    <w:p w14:paraId="27B587A1" w14:textId="77777777" w:rsidR="00A82E2C" w:rsidRDefault="00A82E2C" w:rsidP="00A82E2C">
      <w:pPr>
        <w:pStyle w:val="PL"/>
      </w:pPr>
      <w:r>
        <w:t xml:space="preserve">        disperCollects:</w:t>
      </w:r>
    </w:p>
    <w:p w14:paraId="7A21027A" w14:textId="77777777" w:rsidR="00A82E2C" w:rsidRDefault="00A82E2C" w:rsidP="00A82E2C">
      <w:pPr>
        <w:pStyle w:val="PL"/>
      </w:pPr>
      <w:r>
        <w:t xml:space="preserve">          type: array</w:t>
      </w:r>
    </w:p>
    <w:p w14:paraId="5F68FE1A" w14:textId="77777777" w:rsidR="00A82E2C" w:rsidRDefault="00A82E2C" w:rsidP="00A82E2C">
      <w:pPr>
        <w:pStyle w:val="PL"/>
      </w:pPr>
      <w:r>
        <w:t xml:space="preserve">          items:</w:t>
      </w:r>
    </w:p>
    <w:p w14:paraId="59E907FB" w14:textId="77777777" w:rsidR="00A82E2C" w:rsidRDefault="00A82E2C" w:rsidP="00A82E2C">
      <w:pPr>
        <w:pStyle w:val="PL"/>
      </w:pPr>
      <w:r>
        <w:t xml:space="preserve">            $ref: '#/components/schemas/DispersionCollection'</w:t>
      </w:r>
    </w:p>
    <w:p w14:paraId="5BE40E89" w14:textId="77777777" w:rsidR="00A82E2C" w:rsidRDefault="00A82E2C" w:rsidP="00A82E2C">
      <w:pPr>
        <w:pStyle w:val="PL"/>
      </w:pPr>
      <w:r>
        <w:t xml:space="preserve">          minItems: 1</w:t>
      </w:r>
    </w:p>
    <w:p w14:paraId="570E7C41" w14:textId="77777777" w:rsidR="00A82E2C" w:rsidRDefault="00A82E2C" w:rsidP="00A82E2C">
      <w:pPr>
        <w:pStyle w:val="PL"/>
      </w:pPr>
      <w:r>
        <w:t xml:space="preserve">        disperType:</w:t>
      </w:r>
    </w:p>
    <w:p w14:paraId="61C1A553" w14:textId="77777777" w:rsidR="00A82E2C" w:rsidRDefault="00A82E2C" w:rsidP="00A82E2C">
      <w:pPr>
        <w:pStyle w:val="PL"/>
      </w:pPr>
      <w:r>
        <w:t xml:space="preserve">          $ref: '#/components/schemas/DispersionType'</w:t>
      </w:r>
    </w:p>
    <w:p w14:paraId="5CF04794" w14:textId="77777777" w:rsidR="00A82E2C" w:rsidRDefault="00A82E2C" w:rsidP="00A82E2C">
      <w:pPr>
        <w:pStyle w:val="PL"/>
      </w:pPr>
      <w:r>
        <w:t xml:space="preserve">      required:</w:t>
      </w:r>
    </w:p>
    <w:p w14:paraId="08F6DE39" w14:textId="77777777" w:rsidR="00A82E2C" w:rsidRDefault="00A82E2C" w:rsidP="00A82E2C">
      <w:pPr>
        <w:pStyle w:val="PL"/>
      </w:pPr>
      <w:r>
        <w:t xml:space="preserve">        - tsStart</w:t>
      </w:r>
    </w:p>
    <w:p w14:paraId="01B7E1F0" w14:textId="77777777" w:rsidR="00A82E2C" w:rsidRDefault="00A82E2C" w:rsidP="00A82E2C">
      <w:pPr>
        <w:pStyle w:val="PL"/>
      </w:pPr>
      <w:r w:rsidRPr="00737C07">
        <w:t xml:space="preserve">        - ts</w:t>
      </w:r>
      <w:r>
        <w:t>Duration</w:t>
      </w:r>
    </w:p>
    <w:p w14:paraId="066374A1" w14:textId="77777777" w:rsidR="00A82E2C" w:rsidRDefault="00A82E2C" w:rsidP="00A82E2C">
      <w:pPr>
        <w:pStyle w:val="PL"/>
      </w:pPr>
      <w:r>
        <w:t xml:space="preserve">        - disperCollects</w:t>
      </w:r>
    </w:p>
    <w:p w14:paraId="307E000F" w14:textId="77777777" w:rsidR="00A82E2C" w:rsidRDefault="00A82E2C" w:rsidP="00A82E2C">
      <w:pPr>
        <w:pStyle w:val="PL"/>
      </w:pPr>
      <w:r>
        <w:t xml:space="preserve">        - disperType</w:t>
      </w:r>
    </w:p>
    <w:p w14:paraId="6CD5196D" w14:textId="77777777" w:rsidR="00A82E2C" w:rsidRDefault="00A82E2C" w:rsidP="00A82E2C">
      <w:pPr>
        <w:pStyle w:val="PL"/>
      </w:pPr>
      <w:r>
        <w:t xml:space="preserve">    DispersionCollection:</w:t>
      </w:r>
    </w:p>
    <w:p w14:paraId="463D6152" w14:textId="77777777" w:rsidR="00A82E2C" w:rsidRDefault="00A82E2C" w:rsidP="00A82E2C">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3BCB6C9E" w14:textId="77777777" w:rsidR="00A82E2C" w:rsidRDefault="00A82E2C" w:rsidP="00A82E2C">
      <w:pPr>
        <w:pStyle w:val="PL"/>
      </w:pPr>
      <w:r>
        <w:t xml:space="preserve">      type: object</w:t>
      </w:r>
    </w:p>
    <w:p w14:paraId="0612BD79" w14:textId="77777777" w:rsidR="00A82E2C" w:rsidRDefault="00A82E2C" w:rsidP="00A82E2C">
      <w:pPr>
        <w:pStyle w:val="PL"/>
      </w:pPr>
      <w:r>
        <w:t xml:space="preserve">      properties:</w:t>
      </w:r>
    </w:p>
    <w:p w14:paraId="17FB76CB" w14:textId="77777777" w:rsidR="00A82E2C" w:rsidRDefault="00A82E2C" w:rsidP="00A82E2C">
      <w:pPr>
        <w:pStyle w:val="PL"/>
      </w:pPr>
      <w:r>
        <w:t xml:space="preserve">        ueLoc:</w:t>
      </w:r>
    </w:p>
    <w:p w14:paraId="25090730" w14:textId="77777777" w:rsidR="00A82E2C" w:rsidRDefault="00A82E2C" w:rsidP="00A82E2C">
      <w:pPr>
        <w:pStyle w:val="PL"/>
      </w:pPr>
      <w:r>
        <w:t xml:space="preserve">          $ref: 'TS29571_CommonData.yaml#/components/schemas/UserLocation'</w:t>
      </w:r>
    </w:p>
    <w:p w14:paraId="6665942D" w14:textId="77777777" w:rsidR="00A82E2C" w:rsidRDefault="00A82E2C" w:rsidP="00A82E2C">
      <w:pPr>
        <w:pStyle w:val="PL"/>
      </w:pPr>
      <w:r>
        <w:t xml:space="preserve">        snssai:</w:t>
      </w:r>
    </w:p>
    <w:p w14:paraId="61F27716" w14:textId="77777777" w:rsidR="00A82E2C" w:rsidRDefault="00A82E2C" w:rsidP="00A82E2C">
      <w:pPr>
        <w:pStyle w:val="PL"/>
      </w:pPr>
      <w:r>
        <w:t xml:space="preserve">          $ref: 'TS29571_CommonData.yaml#/components/schemas/Snssai'</w:t>
      </w:r>
    </w:p>
    <w:p w14:paraId="2DCF60AF" w14:textId="77777777" w:rsidR="00A82E2C" w:rsidRDefault="00A82E2C" w:rsidP="00A82E2C">
      <w:pPr>
        <w:pStyle w:val="PL"/>
      </w:pPr>
      <w:r>
        <w:t xml:space="preserve">        supis:</w:t>
      </w:r>
    </w:p>
    <w:p w14:paraId="07BCDD50" w14:textId="77777777" w:rsidR="00A82E2C" w:rsidRDefault="00A82E2C" w:rsidP="00A82E2C">
      <w:pPr>
        <w:pStyle w:val="PL"/>
      </w:pPr>
      <w:r>
        <w:t xml:space="preserve">          type: array</w:t>
      </w:r>
    </w:p>
    <w:p w14:paraId="73830154" w14:textId="77777777" w:rsidR="00A82E2C" w:rsidRDefault="00A82E2C" w:rsidP="00A82E2C">
      <w:pPr>
        <w:pStyle w:val="PL"/>
      </w:pPr>
      <w:r>
        <w:t xml:space="preserve">          items:</w:t>
      </w:r>
    </w:p>
    <w:p w14:paraId="03D6E75C" w14:textId="77777777" w:rsidR="00A82E2C" w:rsidRDefault="00A82E2C" w:rsidP="00A82E2C">
      <w:pPr>
        <w:pStyle w:val="PL"/>
      </w:pPr>
      <w:r>
        <w:t xml:space="preserve">            $ref: 'TS29571_CommonData.yaml#/components/schemas/Supi'</w:t>
      </w:r>
    </w:p>
    <w:p w14:paraId="66766101" w14:textId="77777777" w:rsidR="00A82E2C" w:rsidRDefault="00A82E2C" w:rsidP="00A82E2C">
      <w:pPr>
        <w:pStyle w:val="PL"/>
      </w:pPr>
      <w:r>
        <w:t xml:space="preserve">          minItems: 1</w:t>
      </w:r>
    </w:p>
    <w:p w14:paraId="6674401F" w14:textId="77777777" w:rsidR="00A82E2C" w:rsidRDefault="00A82E2C" w:rsidP="00A82E2C">
      <w:pPr>
        <w:pStyle w:val="PL"/>
      </w:pPr>
      <w:r>
        <w:t xml:space="preserve">        gpsis:</w:t>
      </w:r>
    </w:p>
    <w:p w14:paraId="14CCE086" w14:textId="77777777" w:rsidR="00A82E2C" w:rsidRDefault="00A82E2C" w:rsidP="00A82E2C">
      <w:pPr>
        <w:pStyle w:val="PL"/>
      </w:pPr>
      <w:r>
        <w:t xml:space="preserve">          type: array</w:t>
      </w:r>
    </w:p>
    <w:p w14:paraId="12CE2071" w14:textId="77777777" w:rsidR="00A82E2C" w:rsidRDefault="00A82E2C" w:rsidP="00A82E2C">
      <w:pPr>
        <w:pStyle w:val="PL"/>
      </w:pPr>
      <w:r>
        <w:t xml:space="preserve">          items:</w:t>
      </w:r>
    </w:p>
    <w:p w14:paraId="08BF4587" w14:textId="77777777" w:rsidR="00A82E2C" w:rsidRDefault="00A82E2C" w:rsidP="00A82E2C">
      <w:pPr>
        <w:pStyle w:val="PL"/>
      </w:pPr>
      <w:r>
        <w:t xml:space="preserve">            $ref: 'TS29571_CommonData.yaml#/components/schemas/Gpsi'</w:t>
      </w:r>
    </w:p>
    <w:p w14:paraId="2CDB018B" w14:textId="77777777" w:rsidR="00A82E2C" w:rsidRDefault="00A82E2C" w:rsidP="00A82E2C">
      <w:pPr>
        <w:pStyle w:val="PL"/>
      </w:pPr>
      <w:r>
        <w:t xml:space="preserve">          minItems: 1</w:t>
      </w:r>
    </w:p>
    <w:p w14:paraId="68D6FF7F" w14:textId="77777777" w:rsidR="00A82E2C" w:rsidRDefault="00A82E2C" w:rsidP="00A82E2C">
      <w:pPr>
        <w:pStyle w:val="PL"/>
      </w:pPr>
      <w:r>
        <w:t xml:space="preserve">        appVolumes:</w:t>
      </w:r>
    </w:p>
    <w:p w14:paraId="1B14885A" w14:textId="77777777" w:rsidR="00A82E2C" w:rsidRDefault="00A82E2C" w:rsidP="00A82E2C">
      <w:pPr>
        <w:pStyle w:val="PL"/>
      </w:pPr>
      <w:r>
        <w:t xml:space="preserve">          type: array</w:t>
      </w:r>
    </w:p>
    <w:p w14:paraId="7DBF96AB" w14:textId="77777777" w:rsidR="00A82E2C" w:rsidRDefault="00A82E2C" w:rsidP="00A82E2C">
      <w:pPr>
        <w:pStyle w:val="PL"/>
      </w:pPr>
      <w:r>
        <w:t xml:space="preserve">          items:</w:t>
      </w:r>
    </w:p>
    <w:p w14:paraId="3A04243E" w14:textId="77777777" w:rsidR="00A82E2C" w:rsidRDefault="00A82E2C" w:rsidP="00A82E2C">
      <w:pPr>
        <w:pStyle w:val="PL"/>
      </w:pPr>
      <w:r>
        <w:t xml:space="preserve">            $ref: '#/components/schemas/ApplicationVolume'</w:t>
      </w:r>
    </w:p>
    <w:p w14:paraId="4BEF3DC2" w14:textId="77777777" w:rsidR="00A82E2C" w:rsidRDefault="00A82E2C" w:rsidP="00A82E2C">
      <w:pPr>
        <w:pStyle w:val="PL"/>
      </w:pPr>
      <w:r>
        <w:t xml:space="preserve">          minItems: 1</w:t>
      </w:r>
    </w:p>
    <w:p w14:paraId="34211026" w14:textId="77777777" w:rsidR="00A82E2C" w:rsidRDefault="00A82E2C" w:rsidP="00A82E2C">
      <w:pPr>
        <w:pStyle w:val="PL"/>
      </w:pPr>
      <w:r>
        <w:lastRenderedPageBreak/>
        <w:t xml:space="preserve">        disperAmount:</w:t>
      </w:r>
    </w:p>
    <w:p w14:paraId="73753F05" w14:textId="77777777" w:rsidR="00A82E2C" w:rsidRDefault="00A82E2C" w:rsidP="00A82E2C">
      <w:pPr>
        <w:pStyle w:val="PL"/>
      </w:pPr>
      <w:r>
        <w:t xml:space="preserve">          $ref: 'TS29571_CommonData.yaml#/components/schemas/Uinteger'</w:t>
      </w:r>
    </w:p>
    <w:p w14:paraId="73FF8C03" w14:textId="77777777" w:rsidR="00A82E2C" w:rsidRDefault="00A82E2C" w:rsidP="00A82E2C">
      <w:pPr>
        <w:pStyle w:val="PL"/>
      </w:pPr>
      <w:r>
        <w:t xml:space="preserve">        disperClass:</w:t>
      </w:r>
    </w:p>
    <w:p w14:paraId="2DAB5031" w14:textId="77777777" w:rsidR="00A82E2C" w:rsidRDefault="00A82E2C" w:rsidP="00A82E2C">
      <w:pPr>
        <w:pStyle w:val="PL"/>
      </w:pPr>
      <w:r>
        <w:t xml:space="preserve">          $ref: '#/components/schemas/DispersionClass'</w:t>
      </w:r>
    </w:p>
    <w:p w14:paraId="20304071" w14:textId="77777777" w:rsidR="00A82E2C" w:rsidRDefault="00A82E2C" w:rsidP="00A82E2C">
      <w:pPr>
        <w:pStyle w:val="PL"/>
      </w:pPr>
      <w:r>
        <w:t xml:space="preserve">        usageRank:</w:t>
      </w:r>
    </w:p>
    <w:p w14:paraId="76250451" w14:textId="77777777" w:rsidR="00A82E2C" w:rsidRDefault="00A82E2C" w:rsidP="00A82E2C">
      <w:pPr>
        <w:pStyle w:val="PL"/>
      </w:pPr>
      <w:r>
        <w:t xml:space="preserve">          $ref: 'TS29571_CommonData.yaml#/components/schemas/Uinteger'</w:t>
      </w:r>
    </w:p>
    <w:p w14:paraId="05238C65" w14:textId="77777777" w:rsidR="00A82E2C" w:rsidRDefault="00A82E2C" w:rsidP="00A82E2C">
      <w:pPr>
        <w:pStyle w:val="PL"/>
      </w:pPr>
      <w:r>
        <w:t xml:space="preserve">          minimum: 1</w:t>
      </w:r>
    </w:p>
    <w:p w14:paraId="3FCDA0A2" w14:textId="77777777" w:rsidR="00A82E2C" w:rsidRDefault="00A82E2C" w:rsidP="00A82E2C">
      <w:pPr>
        <w:pStyle w:val="PL"/>
      </w:pPr>
      <w:r>
        <w:t xml:space="preserve">          maximum: 3</w:t>
      </w:r>
    </w:p>
    <w:p w14:paraId="4E984B8E" w14:textId="77777777" w:rsidR="00A82E2C" w:rsidRDefault="00A82E2C" w:rsidP="00A82E2C">
      <w:pPr>
        <w:pStyle w:val="PL"/>
      </w:pPr>
      <w:r>
        <w:t xml:space="preserve">        percentileRank:</w:t>
      </w:r>
    </w:p>
    <w:p w14:paraId="43976538" w14:textId="77777777" w:rsidR="00A82E2C" w:rsidRDefault="00A82E2C" w:rsidP="00A82E2C">
      <w:pPr>
        <w:pStyle w:val="PL"/>
      </w:pPr>
      <w:r>
        <w:t xml:space="preserve">          $ref: 'TS29571_CommonData.yaml#/components/schemas/SamplingRatio'</w:t>
      </w:r>
    </w:p>
    <w:p w14:paraId="2212FEFF" w14:textId="77777777" w:rsidR="00A82E2C" w:rsidRDefault="00A82E2C" w:rsidP="00A82E2C">
      <w:pPr>
        <w:pStyle w:val="PL"/>
      </w:pPr>
      <w:r>
        <w:t xml:space="preserve">        ueRatio:</w:t>
      </w:r>
    </w:p>
    <w:p w14:paraId="4DCD3475" w14:textId="77777777" w:rsidR="00A82E2C" w:rsidRDefault="00A82E2C" w:rsidP="00A82E2C">
      <w:pPr>
        <w:pStyle w:val="PL"/>
      </w:pPr>
      <w:r>
        <w:t xml:space="preserve">          $ref: 'TS29571_CommonData.yaml#/components/schemas/SamplingRatio'</w:t>
      </w:r>
    </w:p>
    <w:p w14:paraId="546252B5" w14:textId="77777777" w:rsidR="00A82E2C" w:rsidRDefault="00A82E2C" w:rsidP="00A82E2C">
      <w:pPr>
        <w:pStyle w:val="PL"/>
      </w:pPr>
      <w:r>
        <w:t xml:space="preserve">        confidence:</w:t>
      </w:r>
    </w:p>
    <w:p w14:paraId="5B0BBA4D" w14:textId="77777777" w:rsidR="00A82E2C" w:rsidRDefault="00A82E2C" w:rsidP="00A82E2C">
      <w:pPr>
        <w:pStyle w:val="PL"/>
      </w:pPr>
      <w:r>
        <w:t xml:space="preserve">          $ref: 'TS29571_CommonData.yaml#/components/schemas/Uinteger'</w:t>
      </w:r>
    </w:p>
    <w:p w14:paraId="6BF6FFED" w14:textId="77777777" w:rsidR="00A82E2C" w:rsidRDefault="00A82E2C" w:rsidP="00A82E2C">
      <w:pPr>
        <w:pStyle w:val="PL"/>
      </w:pPr>
      <w:r>
        <w:t xml:space="preserve">      oneOf:</w:t>
      </w:r>
    </w:p>
    <w:p w14:paraId="7DC50CC6" w14:textId="77777777" w:rsidR="00A82E2C" w:rsidRDefault="00A82E2C" w:rsidP="00A82E2C">
      <w:pPr>
        <w:pStyle w:val="PL"/>
      </w:pPr>
      <w:r>
        <w:t xml:space="preserve">        - required: [ueLoc]</w:t>
      </w:r>
    </w:p>
    <w:p w14:paraId="0B87F481" w14:textId="77777777" w:rsidR="00A82E2C" w:rsidRDefault="00A82E2C" w:rsidP="00A82E2C">
      <w:pPr>
        <w:pStyle w:val="PL"/>
      </w:pPr>
      <w:r>
        <w:t xml:space="preserve">        - required: [snssai]</w:t>
      </w:r>
    </w:p>
    <w:p w14:paraId="79BBB3FA" w14:textId="77777777" w:rsidR="00A82E2C" w:rsidRDefault="00A82E2C" w:rsidP="00A82E2C">
      <w:pPr>
        <w:pStyle w:val="PL"/>
      </w:pPr>
      <w:r>
        <w:t xml:space="preserve">    ApplicationVolume:</w:t>
      </w:r>
    </w:p>
    <w:p w14:paraId="30F48A16" w14:textId="77777777" w:rsidR="00A82E2C" w:rsidRDefault="00A82E2C" w:rsidP="00A82E2C">
      <w:pPr>
        <w:pStyle w:val="PL"/>
      </w:pPr>
      <w:r>
        <w:t xml:space="preserve">      description: </w:t>
      </w:r>
      <w:r w:rsidRPr="008F3BA6">
        <w:t>Application data volume</w:t>
      </w:r>
      <w:r>
        <w:t xml:space="preserve"> per Application Id.</w:t>
      </w:r>
    </w:p>
    <w:p w14:paraId="30624908" w14:textId="77777777" w:rsidR="00A82E2C" w:rsidRDefault="00A82E2C" w:rsidP="00A82E2C">
      <w:pPr>
        <w:pStyle w:val="PL"/>
      </w:pPr>
      <w:r>
        <w:t xml:space="preserve">      type: object</w:t>
      </w:r>
    </w:p>
    <w:p w14:paraId="459885FB" w14:textId="77777777" w:rsidR="00A82E2C" w:rsidRDefault="00A82E2C" w:rsidP="00A82E2C">
      <w:pPr>
        <w:pStyle w:val="PL"/>
      </w:pPr>
      <w:r>
        <w:t xml:space="preserve">      properties:</w:t>
      </w:r>
    </w:p>
    <w:p w14:paraId="0758D25E" w14:textId="77777777" w:rsidR="00A82E2C" w:rsidRDefault="00A82E2C" w:rsidP="00A82E2C">
      <w:pPr>
        <w:pStyle w:val="PL"/>
      </w:pPr>
      <w:r>
        <w:t xml:space="preserve">        appId:</w:t>
      </w:r>
    </w:p>
    <w:p w14:paraId="758B0E00" w14:textId="77777777" w:rsidR="00A82E2C" w:rsidRDefault="00A82E2C" w:rsidP="00A82E2C">
      <w:pPr>
        <w:pStyle w:val="PL"/>
      </w:pPr>
      <w:r>
        <w:t xml:space="preserve">          $ref: 'TS29571_CommonData.yaml#/components/schemas/ApplicationId'</w:t>
      </w:r>
    </w:p>
    <w:p w14:paraId="72A51C7E" w14:textId="77777777" w:rsidR="00A82E2C" w:rsidRDefault="00A82E2C" w:rsidP="00A82E2C">
      <w:pPr>
        <w:pStyle w:val="PL"/>
      </w:pPr>
      <w:r>
        <w:t xml:space="preserve">        appVolume:</w:t>
      </w:r>
    </w:p>
    <w:p w14:paraId="43430FC6" w14:textId="77777777" w:rsidR="00A82E2C" w:rsidRDefault="00A82E2C" w:rsidP="00A82E2C">
      <w:pPr>
        <w:pStyle w:val="PL"/>
      </w:pPr>
      <w:r w:rsidRPr="00BD2F88">
        <w:t xml:space="preserve">          $ref: 'TS29122_CommonData.yaml#/components/schemas/Volume'</w:t>
      </w:r>
    </w:p>
    <w:p w14:paraId="7EC0FE76" w14:textId="77777777" w:rsidR="00A82E2C" w:rsidRDefault="00A82E2C" w:rsidP="00A82E2C">
      <w:pPr>
        <w:pStyle w:val="PL"/>
      </w:pPr>
      <w:r>
        <w:t xml:space="preserve">      required:</w:t>
      </w:r>
    </w:p>
    <w:p w14:paraId="4CEEE569" w14:textId="77777777" w:rsidR="00A82E2C" w:rsidRDefault="00A82E2C" w:rsidP="00A82E2C">
      <w:pPr>
        <w:pStyle w:val="PL"/>
      </w:pPr>
      <w:r>
        <w:t xml:space="preserve">        - appId</w:t>
      </w:r>
    </w:p>
    <w:p w14:paraId="03E3C065" w14:textId="77777777" w:rsidR="00A82E2C" w:rsidRDefault="00A82E2C" w:rsidP="00A82E2C">
      <w:pPr>
        <w:pStyle w:val="PL"/>
        <w:rPr>
          <w:rFonts w:cs="Courier New"/>
          <w:noProof w:val="0"/>
          <w:szCs w:val="16"/>
        </w:rPr>
      </w:pPr>
      <w:r>
        <w:t xml:space="preserve">        - appVolume</w:t>
      </w:r>
    </w:p>
    <w:p w14:paraId="53588E99" w14:textId="77777777" w:rsidR="00A82E2C" w:rsidRDefault="00A82E2C" w:rsidP="00A82E2C">
      <w:pPr>
        <w:pStyle w:val="PL"/>
      </w:pPr>
      <w:r>
        <w:t xml:space="preserve">    RedundantTransmissionExpReq:</w:t>
      </w:r>
    </w:p>
    <w:p w14:paraId="07636E5C" w14:textId="77777777" w:rsidR="00A82E2C" w:rsidRDefault="00A82E2C" w:rsidP="00A82E2C">
      <w:pPr>
        <w:pStyle w:val="PL"/>
      </w:pPr>
      <w:r>
        <w:t xml:space="preserve">      description: </w:t>
      </w:r>
      <w:r w:rsidRPr="00BB609B">
        <w:t xml:space="preserve">Represents </w:t>
      </w:r>
      <w:r>
        <w:t xml:space="preserve">other </w:t>
      </w:r>
      <w:r w:rsidRPr="00BB609B">
        <w:t>redundant transmission experience analytics requirements</w:t>
      </w:r>
      <w:r>
        <w:t>.</w:t>
      </w:r>
    </w:p>
    <w:p w14:paraId="0C8D6CAF" w14:textId="77777777" w:rsidR="00A82E2C" w:rsidRDefault="00A82E2C" w:rsidP="00A82E2C">
      <w:pPr>
        <w:pStyle w:val="PL"/>
      </w:pPr>
      <w:r>
        <w:t xml:space="preserve">      type: object</w:t>
      </w:r>
    </w:p>
    <w:p w14:paraId="288F1DF6" w14:textId="77777777" w:rsidR="00A82E2C" w:rsidRDefault="00A82E2C" w:rsidP="00A82E2C">
      <w:pPr>
        <w:pStyle w:val="PL"/>
      </w:pPr>
      <w:r>
        <w:t xml:space="preserve">      properties:</w:t>
      </w:r>
    </w:p>
    <w:p w14:paraId="157D3C8A" w14:textId="77777777" w:rsidR="00A82E2C" w:rsidRDefault="00A82E2C" w:rsidP="00A82E2C">
      <w:pPr>
        <w:pStyle w:val="PL"/>
      </w:pPr>
      <w:r>
        <w:t xml:space="preserve">        redTOrderCriter:</w:t>
      </w:r>
    </w:p>
    <w:p w14:paraId="00882944" w14:textId="77777777" w:rsidR="00A82E2C" w:rsidRDefault="00A82E2C" w:rsidP="00A82E2C">
      <w:pPr>
        <w:pStyle w:val="PL"/>
      </w:pPr>
      <w:r>
        <w:t xml:space="preserve">          $ref: '#/components/schemas/RedTransExpOrderingCriterion'</w:t>
      </w:r>
    </w:p>
    <w:p w14:paraId="02A3D2D9" w14:textId="77777777" w:rsidR="00A82E2C" w:rsidRDefault="00A82E2C" w:rsidP="00A82E2C">
      <w:pPr>
        <w:pStyle w:val="PL"/>
      </w:pPr>
      <w:r>
        <w:t xml:space="preserve">        order:</w:t>
      </w:r>
    </w:p>
    <w:p w14:paraId="61DC8AB3" w14:textId="77777777" w:rsidR="00A82E2C" w:rsidRDefault="00A82E2C" w:rsidP="00A82E2C">
      <w:pPr>
        <w:pStyle w:val="PL"/>
      </w:pPr>
      <w:r>
        <w:t xml:space="preserve">          $ref: '#/components/schemas/MatchingDirection'</w:t>
      </w:r>
    </w:p>
    <w:p w14:paraId="64C1DF62" w14:textId="77777777" w:rsidR="00A82E2C" w:rsidRDefault="00A82E2C" w:rsidP="00A82E2C">
      <w:pPr>
        <w:pStyle w:val="PL"/>
      </w:pPr>
      <w:r>
        <w:t xml:space="preserve">    RedundantTransmissionExpInfo:</w:t>
      </w:r>
    </w:p>
    <w:p w14:paraId="7CA3A8D6" w14:textId="77777777" w:rsidR="00A82E2C" w:rsidRDefault="00A82E2C" w:rsidP="00A82E2C">
      <w:pPr>
        <w:pStyle w:val="PL"/>
      </w:pPr>
      <w:r>
        <w:t xml:space="preserve">      description: The redundant transmission experience related information. When subscribed event is "RED_TRANS_EXP", the "redTransInfos" attribute shall be included.</w:t>
      </w:r>
    </w:p>
    <w:p w14:paraId="2D910BB6" w14:textId="77777777" w:rsidR="00A82E2C" w:rsidRDefault="00A82E2C" w:rsidP="00A82E2C">
      <w:pPr>
        <w:pStyle w:val="PL"/>
      </w:pPr>
      <w:r>
        <w:t xml:space="preserve">      type: object</w:t>
      </w:r>
    </w:p>
    <w:p w14:paraId="307B033C" w14:textId="77777777" w:rsidR="00A82E2C" w:rsidRDefault="00A82E2C" w:rsidP="00A82E2C">
      <w:pPr>
        <w:pStyle w:val="PL"/>
      </w:pPr>
      <w:r>
        <w:t xml:space="preserve">      properties:</w:t>
      </w:r>
    </w:p>
    <w:p w14:paraId="7A37DE86" w14:textId="77777777" w:rsidR="00A82E2C" w:rsidRDefault="00A82E2C" w:rsidP="00A82E2C">
      <w:pPr>
        <w:pStyle w:val="PL"/>
      </w:pPr>
      <w:r>
        <w:t xml:space="preserve">        spatialValidCon:</w:t>
      </w:r>
    </w:p>
    <w:p w14:paraId="4C60B0B1" w14:textId="77777777" w:rsidR="00A82E2C" w:rsidRDefault="00A82E2C" w:rsidP="00A82E2C">
      <w:pPr>
        <w:pStyle w:val="PL"/>
      </w:pPr>
      <w:r>
        <w:t xml:space="preserve">          $ref: 'TS29554_Npcf_BDTPolicyControl.yaml#/components/schemas/NetworkAreaInfo'</w:t>
      </w:r>
    </w:p>
    <w:p w14:paraId="34675370" w14:textId="77777777" w:rsidR="00A82E2C" w:rsidRDefault="00A82E2C" w:rsidP="00A82E2C">
      <w:pPr>
        <w:pStyle w:val="PL"/>
      </w:pPr>
      <w:r>
        <w:t xml:space="preserve">        dnn:</w:t>
      </w:r>
    </w:p>
    <w:p w14:paraId="7AF8C10E" w14:textId="77777777" w:rsidR="00A82E2C" w:rsidRDefault="00A82E2C" w:rsidP="00A82E2C">
      <w:pPr>
        <w:pStyle w:val="PL"/>
      </w:pPr>
      <w:r>
        <w:t xml:space="preserve">          $ref: 'TS29571_CommonData.yaml#/components/schemas/Dnn'</w:t>
      </w:r>
    </w:p>
    <w:p w14:paraId="34134054" w14:textId="77777777" w:rsidR="00A82E2C" w:rsidRDefault="00A82E2C" w:rsidP="00A82E2C">
      <w:pPr>
        <w:pStyle w:val="PL"/>
      </w:pPr>
      <w:r>
        <w:t xml:space="preserve">        redTransExps:</w:t>
      </w:r>
    </w:p>
    <w:p w14:paraId="6197B54C" w14:textId="77777777" w:rsidR="00A82E2C" w:rsidRDefault="00A82E2C" w:rsidP="00A82E2C">
      <w:pPr>
        <w:pStyle w:val="PL"/>
      </w:pPr>
      <w:r>
        <w:t xml:space="preserve">          type: array</w:t>
      </w:r>
    </w:p>
    <w:p w14:paraId="14131C33" w14:textId="77777777" w:rsidR="00A82E2C" w:rsidRDefault="00A82E2C" w:rsidP="00A82E2C">
      <w:pPr>
        <w:pStyle w:val="PL"/>
      </w:pPr>
      <w:r>
        <w:t xml:space="preserve">          items:</w:t>
      </w:r>
    </w:p>
    <w:p w14:paraId="3C2D801B" w14:textId="77777777" w:rsidR="00A82E2C" w:rsidRDefault="00A82E2C" w:rsidP="00A82E2C">
      <w:pPr>
        <w:pStyle w:val="PL"/>
      </w:pPr>
      <w:r>
        <w:t xml:space="preserve">            $ref: '#/components/schemas/RedundantTransmissionExpPerTS'</w:t>
      </w:r>
    </w:p>
    <w:p w14:paraId="389872C3" w14:textId="77777777" w:rsidR="00A82E2C" w:rsidRDefault="00A82E2C" w:rsidP="00A82E2C">
      <w:pPr>
        <w:pStyle w:val="PL"/>
      </w:pPr>
      <w:r>
        <w:t xml:space="preserve">          minItems: 1</w:t>
      </w:r>
    </w:p>
    <w:p w14:paraId="4B776C58" w14:textId="77777777" w:rsidR="00A82E2C" w:rsidRDefault="00A82E2C" w:rsidP="00A82E2C">
      <w:pPr>
        <w:pStyle w:val="PL"/>
      </w:pPr>
      <w:r>
        <w:t xml:space="preserve">      required:</w:t>
      </w:r>
    </w:p>
    <w:p w14:paraId="3F844D13" w14:textId="77777777" w:rsidR="00A82E2C" w:rsidRDefault="00A82E2C" w:rsidP="00A82E2C">
      <w:pPr>
        <w:pStyle w:val="PL"/>
      </w:pPr>
      <w:r>
        <w:t xml:space="preserve">        - redTransExps</w:t>
      </w:r>
    </w:p>
    <w:p w14:paraId="518DBB53" w14:textId="77777777" w:rsidR="00A82E2C" w:rsidRDefault="00A82E2C" w:rsidP="00A82E2C">
      <w:pPr>
        <w:pStyle w:val="PL"/>
      </w:pPr>
      <w:r>
        <w:t xml:space="preserve">    RedundantTransmissionExpPerTS:</w:t>
      </w:r>
    </w:p>
    <w:p w14:paraId="45584ECC" w14:textId="77777777" w:rsidR="00A82E2C" w:rsidRDefault="00A82E2C" w:rsidP="00A82E2C">
      <w:pPr>
        <w:pStyle w:val="PL"/>
      </w:pPr>
      <w:r>
        <w:t xml:space="preserve">      description: The redundant transmission experience per Time Slot.</w:t>
      </w:r>
    </w:p>
    <w:p w14:paraId="67D3B44F" w14:textId="77777777" w:rsidR="00A82E2C" w:rsidRDefault="00A82E2C" w:rsidP="00A82E2C">
      <w:pPr>
        <w:pStyle w:val="PL"/>
      </w:pPr>
      <w:r>
        <w:t xml:space="preserve">      type: object</w:t>
      </w:r>
    </w:p>
    <w:p w14:paraId="3FB9307D" w14:textId="77777777" w:rsidR="00A82E2C" w:rsidRDefault="00A82E2C" w:rsidP="00A82E2C">
      <w:pPr>
        <w:pStyle w:val="PL"/>
      </w:pPr>
      <w:r>
        <w:t xml:space="preserve">      properties:</w:t>
      </w:r>
    </w:p>
    <w:p w14:paraId="3E85F391" w14:textId="77777777" w:rsidR="00A82E2C" w:rsidRDefault="00A82E2C" w:rsidP="00A82E2C">
      <w:pPr>
        <w:pStyle w:val="PL"/>
      </w:pPr>
      <w:r>
        <w:t xml:space="preserve">        tsStart:</w:t>
      </w:r>
    </w:p>
    <w:p w14:paraId="33DDD872" w14:textId="77777777" w:rsidR="00A82E2C" w:rsidRDefault="00A82E2C" w:rsidP="00A82E2C">
      <w:pPr>
        <w:pStyle w:val="PL"/>
      </w:pPr>
      <w:r>
        <w:t xml:space="preserve">          $ref: 'TS29571_CommonData.yaml#/components/schemas/DateTime'</w:t>
      </w:r>
    </w:p>
    <w:p w14:paraId="60C54DED" w14:textId="77777777" w:rsidR="00A82E2C" w:rsidRDefault="00A82E2C" w:rsidP="00A82E2C">
      <w:pPr>
        <w:pStyle w:val="PL"/>
      </w:pPr>
      <w:r>
        <w:t xml:space="preserve">        tsDuration:</w:t>
      </w:r>
    </w:p>
    <w:p w14:paraId="0C4B6600" w14:textId="77777777" w:rsidR="00A82E2C" w:rsidRDefault="00A82E2C" w:rsidP="00A82E2C">
      <w:pPr>
        <w:pStyle w:val="PL"/>
      </w:pPr>
      <w:r>
        <w:t xml:space="preserve">          $ref: 'TS29571_CommonData.yaml#/components/schemas/DurationSec'</w:t>
      </w:r>
    </w:p>
    <w:p w14:paraId="4394CCDD" w14:textId="77777777" w:rsidR="00A82E2C" w:rsidRDefault="00A82E2C" w:rsidP="00A82E2C">
      <w:pPr>
        <w:pStyle w:val="PL"/>
      </w:pPr>
      <w:r>
        <w:t xml:space="preserve">        redTransExp:</w:t>
      </w:r>
    </w:p>
    <w:p w14:paraId="3E842356" w14:textId="77777777" w:rsidR="00A82E2C" w:rsidRDefault="00A82E2C" w:rsidP="00A82E2C">
      <w:pPr>
        <w:pStyle w:val="PL"/>
      </w:pPr>
      <w:r w:rsidRPr="00950761">
        <w:t xml:space="preserve">          type: string</w:t>
      </w:r>
    </w:p>
    <w:p w14:paraId="6E4C670B" w14:textId="77777777" w:rsidR="00A82E2C" w:rsidRDefault="00A82E2C" w:rsidP="00A82E2C">
      <w:pPr>
        <w:pStyle w:val="PL"/>
      </w:pPr>
      <w:r>
        <w:t xml:space="preserve">        ueRatio:</w:t>
      </w:r>
    </w:p>
    <w:p w14:paraId="0419F1CF" w14:textId="77777777" w:rsidR="00A82E2C" w:rsidRDefault="00A82E2C" w:rsidP="00A82E2C">
      <w:pPr>
        <w:pStyle w:val="PL"/>
      </w:pPr>
      <w:r>
        <w:t xml:space="preserve">          $ref: 'TS29571_CommonData.yaml#/components/schemas/SamplingRatio'</w:t>
      </w:r>
    </w:p>
    <w:p w14:paraId="725E3962" w14:textId="77777777" w:rsidR="00A82E2C" w:rsidRDefault="00A82E2C" w:rsidP="00A82E2C">
      <w:pPr>
        <w:pStyle w:val="PL"/>
      </w:pPr>
      <w:r>
        <w:t xml:space="preserve">        confidence:</w:t>
      </w:r>
    </w:p>
    <w:p w14:paraId="23CC64BB" w14:textId="77777777" w:rsidR="00A82E2C" w:rsidRDefault="00A82E2C" w:rsidP="00A82E2C">
      <w:pPr>
        <w:pStyle w:val="PL"/>
      </w:pPr>
      <w:r>
        <w:t xml:space="preserve">          $ref: 'TS29571_CommonData.yaml#/components/schemas/Uinteger'</w:t>
      </w:r>
    </w:p>
    <w:p w14:paraId="734124C9" w14:textId="77777777" w:rsidR="00A82E2C" w:rsidRDefault="00A82E2C" w:rsidP="00A82E2C">
      <w:pPr>
        <w:pStyle w:val="PL"/>
      </w:pPr>
      <w:r>
        <w:t xml:space="preserve">      required:</w:t>
      </w:r>
    </w:p>
    <w:p w14:paraId="252D1E78" w14:textId="77777777" w:rsidR="00A82E2C" w:rsidRDefault="00A82E2C" w:rsidP="00A82E2C">
      <w:pPr>
        <w:pStyle w:val="PL"/>
      </w:pPr>
      <w:r>
        <w:t xml:space="preserve">        - tsStart</w:t>
      </w:r>
    </w:p>
    <w:p w14:paraId="4EF6A75A" w14:textId="77777777" w:rsidR="00A82E2C" w:rsidRDefault="00A82E2C" w:rsidP="00A82E2C">
      <w:pPr>
        <w:pStyle w:val="PL"/>
      </w:pPr>
      <w:r>
        <w:t xml:space="preserve">        - tsDuration</w:t>
      </w:r>
    </w:p>
    <w:p w14:paraId="677F05A7" w14:textId="77777777" w:rsidR="00A82E2C" w:rsidRDefault="00A82E2C" w:rsidP="00A82E2C">
      <w:pPr>
        <w:pStyle w:val="PL"/>
      </w:pPr>
      <w:r>
        <w:t xml:space="preserve">        - redTransExp</w:t>
      </w:r>
    </w:p>
    <w:p w14:paraId="0F08CF55" w14:textId="77777777" w:rsidR="00A82E2C" w:rsidRDefault="00A82E2C" w:rsidP="00A82E2C">
      <w:pPr>
        <w:pStyle w:val="PL"/>
      </w:pPr>
      <w:r>
        <w:t xml:space="preserve">    WlanPerformanceReq:</w:t>
      </w:r>
    </w:p>
    <w:p w14:paraId="6006A66D" w14:textId="77777777" w:rsidR="00A82E2C" w:rsidRDefault="00A82E2C" w:rsidP="00A82E2C">
      <w:pPr>
        <w:pStyle w:val="PL"/>
      </w:pPr>
      <w:r>
        <w:t xml:space="preserve">      description: </w:t>
      </w:r>
      <w:r w:rsidRPr="009842BD">
        <w:t>Represents</w:t>
      </w:r>
      <w:r>
        <w:t xml:space="preserve"> </w:t>
      </w:r>
      <w:r w:rsidRPr="009842BD">
        <w:t>other WLAN performance analytics requirements</w:t>
      </w:r>
      <w:r>
        <w:t>.</w:t>
      </w:r>
    </w:p>
    <w:p w14:paraId="7A2B866D" w14:textId="77777777" w:rsidR="00A82E2C" w:rsidRDefault="00A82E2C" w:rsidP="00A82E2C">
      <w:pPr>
        <w:pStyle w:val="PL"/>
      </w:pPr>
      <w:r>
        <w:t xml:space="preserve">      type: object</w:t>
      </w:r>
    </w:p>
    <w:p w14:paraId="72D0F3D6" w14:textId="77777777" w:rsidR="00A82E2C" w:rsidRDefault="00A82E2C" w:rsidP="00A82E2C">
      <w:pPr>
        <w:pStyle w:val="PL"/>
      </w:pPr>
      <w:r>
        <w:t xml:space="preserve">      properties:</w:t>
      </w:r>
    </w:p>
    <w:p w14:paraId="55275CD7" w14:textId="77777777" w:rsidR="00A82E2C" w:rsidRDefault="00A82E2C" w:rsidP="00A82E2C">
      <w:pPr>
        <w:pStyle w:val="PL"/>
      </w:pPr>
      <w:r>
        <w:t xml:space="preserve">        ssIds:</w:t>
      </w:r>
    </w:p>
    <w:p w14:paraId="622186EF" w14:textId="77777777" w:rsidR="00A82E2C" w:rsidRDefault="00A82E2C" w:rsidP="00A82E2C">
      <w:pPr>
        <w:pStyle w:val="PL"/>
      </w:pPr>
      <w:r>
        <w:t xml:space="preserve">          type: array</w:t>
      </w:r>
    </w:p>
    <w:p w14:paraId="3B426F11" w14:textId="77777777" w:rsidR="00A82E2C" w:rsidRDefault="00A82E2C" w:rsidP="00A82E2C">
      <w:pPr>
        <w:pStyle w:val="PL"/>
      </w:pPr>
      <w:r>
        <w:t xml:space="preserve">          items:</w:t>
      </w:r>
    </w:p>
    <w:p w14:paraId="7EABBCC2" w14:textId="77777777" w:rsidR="00A82E2C" w:rsidRDefault="00A82E2C" w:rsidP="00A82E2C">
      <w:pPr>
        <w:pStyle w:val="PL"/>
      </w:pPr>
      <w:r>
        <w:t xml:space="preserve">            type: string</w:t>
      </w:r>
    </w:p>
    <w:p w14:paraId="1D7559A9" w14:textId="77777777" w:rsidR="00A82E2C" w:rsidRDefault="00A82E2C" w:rsidP="00A82E2C">
      <w:pPr>
        <w:pStyle w:val="PL"/>
      </w:pPr>
      <w:r>
        <w:lastRenderedPageBreak/>
        <w:t xml:space="preserve">          minItems: 1</w:t>
      </w:r>
    </w:p>
    <w:p w14:paraId="39FD738C" w14:textId="77777777" w:rsidR="00A82E2C" w:rsidRDefault="00A82E2C" w:rsidP="00A82E2C">
      <w:pPr>
        <w:pStyle w:val="PL"/>
      </w:pPr>
      <w:r>
        <w:t xml:space="preserve">        bssIds:</w:t>
      </w:r>
    </w:p>
    <w:p w14:paraId="4B46A2D1" w14:textId="77777777" w:rsidR="00A82E2C" w:rsidRDefault="00A82E2C" w:rsidP="00A82E2C">
      <w:pPr>
        <w:pStyle w:val="PL"/>
      </w:pPr>
      <w:r>
        <w:t xml:space="preserve">          type: array</w:t>
      </w:r>
    </w:p>
    <w:p w14:paraId="6FE10769" w14:textId="77777777" w:rsidR="00A82E2C" w:rsidRDefault="00A82E2C" w:rsidP="00A82E2C">
      <w:pPr>
        <w:pStyle w:val="PL"/>
      </w:pPr>
      <w:r>
        <w:t xml:space="preserve">          items:</w:t>
      </w:r>
    </w:p>
    <w:p w14:paraId="26E63F08" w14:textId="77777777" w:rsidR="00A82E2C" w:rsidRDefault="00A82E2C" w:rsidP="00A82E2C">
      <w:pPr>
        <w:pStyle w:val="PL"/>
      </w:pPr>
      <w:r>
        <w:t xml:space="preserve">            type: string</w:t>
      </w:r>
    </w:p>
    <w:p w14:paraId="6A0CE15B" w14:textId="77777777" w:rsidR="00A82E2C" w:rsidRDefault="00A82E2C" w:rsidP="00A82E2C">
      <w:pPr>
        <w:pStyle w:val="PL"/>
      </w:pPr>
      <w:r>
        <w:t xml:space="preserve">          minItems: 1</w:t>
      </w:r>
    </w:p>
    <w:p w14:paraId="0B2E5CE5" w14:textId="77777777" w:rsidR="00A82E2C" w:rsidRDefault="00A82E2C" w:rsidP="00A82E2C">
      <w:pPr>
        <w:pStyle w:val="PL"/>
      </w:pPr>
      <w:r>
        <w:t xml:space="preserve">        wlanOrderCriter:</w:t>
      </w:r>
    </w:p>
    <w:p w14:paraId="0CAE61D6" w14:textId="77777777" w:rsidR="00A82E2C" w:rsidRDefault="00A82E2C" w:rsidP="00A82E2C">
      <w:pPr>
        <w:pStyle w:val="PL"/>
      </w:pPr>
      <w:r>
        <w:t xml:space="preserve">          $ref: '#/components/schemas/WlanOrderingCriterion'</w:t>
      </w:r>
    </w:p>
    <w:p w14:paraId="18EBFB67" w14:textId="77777777" w:rsidR="00A82E2C" w:rsidRDefault="00A82E2C" w:rsidP="00A82E2C">
      <w:pPr>
        <w:pStyle w:val="PL"/>
      </w:pPr>
      <w:r>
        <w:t xml:space="preserve">        order:</w:t>
      </w:r>
    </w:p>
    <w:p w14:paraId="30185BC9" w14:textId="77777777" w:rsidR="00A82E2C" w:rsidRDefault="00A82E2C" w:rsidP="00A82E2C">
      <w:pPr>
        <w:pStyle w:val="PL"/>
      </w:pPr>
      <w:r>
        <w:t xml:space="preserve">          $ref: '#/components/schemas/MatchingDirection'</w:t>
      </w:r>
    </w:p>
    <w:p w14:paraId="3185FECB" w14:textId="77777777" w:rsidR="00A82E2C" w:rsidRDefault="00A82E2C" w:rsidP="00A82E2C">
      <w:pPr>
        <w:pStyle w:val="PL"/>
      </w:pPr>
      <w:r>
        <w:t xml:space="preserve">    WlanPerformanceInfo:</w:t>
      </w:r>
    </w:p>
    <w:p w14:paraId="7C8C843D" w14:textId="77777777" w:rsidR="00A82E2C" w:rsidRDefault="00A82E2C" w:rsidP="00A82E2C">
      <w:pPr>
        <w:pStyle w:val="PL"/>
      </w:pPr>
      <w:r>
        <w:t xml:space="preserve">      description: The WLAN performance related information.</w:t>
      </w:r>
    </w:p>
    <w:p w14:paraId="35BA17D7" w14:textId="77777777" w:rsidR="00A82E2C" w:rsidRDefault="00A82E2C" w:rsidP="00A82E2C">
      <w:pPr>
        <w:pStyle w:val="PL"/>
      </w:pPr>
      <w:r>
        <w:t xml:space="preserve">      type: object</w:t>
      </w:r>
    </w:p>
    <w:p w14:paraId="3F315A5D" w14:textId="77777777" w:rsidR="00A82E2C" w:rsidRDefault="00A82E2C" w:rsidP="00A82E2C">
      <w:pPr>
        <w:pStyle w:val="PL"/>
      </w:pPr>
      <w:r>
        <w:t xml:space="preserve">      properties:</w:t>
      </w:r>
    </w:p>
    <w:p w14:paraId="636471A8" w14:textId="77777777" w:rsidR="00A82E2C" w:rsidRDefault="00A82E2C" w:rsidP="00A82E2C">
      <w:pPr>
        <w:pStyle w:val="PL"/>
      </w:pPr>
      <w:r>
        <w:t xml:space="preserve">        networkArea:</w:t>
      </w:r>
    </w:p>
    <w:p w14:paraId="1F692C00" w14:textId="77777777" w:rsidR="00A82E2C" w:rsidRDefault="00A82E2C" w:rsidP="00A82E2C">
      <w:pPr>
        <w:pStyle w:val="PL"/>
      </w:pPr>
      <w:r>
        <w:t xml:space="preserve">          $ref: 'TS29554_Npcf_BDTPolicyControl.yaml#/components/schemas/NetworkAreaInfo'</w:t>
      </w:r>
    </w:p>
    <w:p w14:paraId="20C9BA0B" w14:textId="77777777" w:rsidR="00A82E2C" w:rsidRDefault="00A82E2C" w:rsidP="00A82E2C">
      <w:pPr>
        <w:pStyle w:val="PL"/>
      </w:pPr>
      <w:r>
        <w:t xml:space="preserve">        wlanPerSsidInfos:</w:t>
      </w:r>
    </w:p>
    <w:p w14:paraId="75F2FAC1" w14:textId="77777777" w:rsidR="00A82E2C" w:rsidRDefault="00A82E2C" w:rsidP="00A82E2C">
      <w:pPr>
        <w:pStyle w:val="PL"/>
      </w:pPr>
      <w:r>
        <w:t xml:space="preserve">          type: array</w:t>
      </w:r>
    </w:p>
    <w:p w14:paraId="058AB840" w14:textId="77777777" w:rsidR="00A82E2C" w:rsidRDefault="00A82E2C" w:rsidP="00A82E2C">
      <w:pPr>
        <w:pStyle w:val="PL"/>
      </w:pPr>
      <w:r>
        <w:t xml:space="preserve">          items:</w:t>
      </w:r>
    </w:p>
    <w:p w14:paraId="35CB25B9" w14:textId="77777777" w:rsidR="00A82E2C" w:rsidRDefault="00A82E2C" w:rsidP="00A82E2C">
      <w:pPr>
        <w:pStyle w:val="PL"/>
      </w:pPr>
      <w:r>
        <w:t xml:space="preserve">            $ref: '#/components/schemas/WlanPerSsIdPerformanceInfo'</w:t>
      </w:r>
    </w:p>
    <w:p w14:paraId="4D730612" w14:textId="77777777" w:rsidR="00A82E2C" w:rsidRDefault="00A82E2C" w:rsidP="00A82E2C">
      <w:pPr>
        <w:pStyle w:val="PL"/>
      </w:pPr>
      <w:r>
        <w:t xml:space="preserve">          minItems: 1</w:t>
      </w:r>
    </w:p>
    <w:p w14:paraId="50BCAE8A" w14:textId="77777777" w:rsidR="00A82E2C" w:rsidRDefault="00A82E2C" w:rsidP="00A82E2C">
      <w:pPr>
        <w:pStyle w:val="PL"/>
      </w:pPr>
      <w:r>
        <w:t xml:space="preserve">      required:</w:t>
      </w:r>
    </w:p>
    <w:p w14:paraId="7180C157" w14:textId="77777777" w:rsidR="00A82E2C" w:rsidRDefault="00A82E2C" w:rsidP="00A82E2C">
      <w:pPr>
        <w:pStyle w:val="PL"/>
      </w:pPr>
      <w:r>
        <w:t xml:space="preserve">        - wlanPerSsidInfos</w:t>
      </w:r>
    </w:p>
    <w:p w14:paraId="7386254E" w14:textId="77777777" w:rsidR="00A82E2C" w:rsidRDefault="00A82E2C" w:rsidP="00A82E2C">
      <w:pPr>
        <w:pStyle w:val="PL"/>
      </w:pPr>
      <w:r>
        <w:t xml:space="preserve">    WlanPerSsIdPerformanceInfo:</w:t>
      </w:r>
    </w:p>
    <w:p w14:paraId="7C522787" w14:textId="77777777" w:rsidR="00A82E2C" w:rsidRDefault="00A82E2C" w:rsidP="00A82E2C">
      <w:pPr>
        <w:pStyle w:val="PL"/>
      </w:pPr>
      <w:r>
        <w:t xml:space="preserve">      description: The WLAN performance per SSID.</w:t>
      </w:r>
    </w:p>
    <w:p w14:paraId="76C37288" w14:textId="77777777" w:rsidR="00A82E2C" w:rsidRDefault="00A82E2C" w:rsidP="00A82E2C">
      <w:pPr>
        <w:pStyle w:val="PL"/>
      </w:pPr>
      <w:r>
        <w:t xml:space="preserve">      type: object</w:t>
      </w:r>
    </w:p>
    <w:p w14:paraId="430DBB6D" w14:textId="77777777" w:rsidR="00A82E2C" w:rsidRDefault="00A82E2C" w:rsidP="00A82E2C">
      <w:pPr>
        <w:pStyle w:val="PL"/>
      </w:pPr>
      <w:r>
        <w:t xml:space="preserve">      properties:</w:t>
      </w:r>
    </w:p>
    <w:p w14:paraId="00DC0D5B" w14:textId="77777777" w:rsidR="00A82E2C" w:rsidRDefault="00A82E2C" w:rsidP="00A82E2C">
      <w:pPr>
        <w:pStyle w:val="PL"/>
      </w:pPr>
      <w:r>
        <w:t xml:space="preserve">        ssId:</w:t>
      </w:r>
    </w:p>
    <w:p w14:paraId="14F91DD9" w14:textId="77777777" w:rsidR="00A82E2C" w:rsidRDefault="00A82E2C" w:rsidP="00A82E2C">
      <w:pPr>
        <w:pStyle w:val="PL"/>
      </w:pPr>
      <w:r>
        <w:t xml:space="preserve">          type: string</w:t>
      </w:r>
    </w:p>
    <w:p w14:paraId="33FAD3BE" w14:textId="77777777" w:rsidR="00A82E2C" w:rsidRDefault="00A82E2C" w:rsidP="00A82E2C">
      <w:pPr>
        <w:pStyle w:val="PL"/>
      </w:pPr>
      <w:r>
        <w:t xml:space="preserve">        wlanPerTsInfos:</w:t>
      </w:r>
    </w:p>
    <w:p w14:paraId="3899F10F" w14:textId="77777777" w:rsidR="00A82E2C" w:rsidRDefault="00A82E2C" w:rsidP="00A82E2C">
      <w:pPr>
        <w:pStyle w:val="PL"/>
      </w:pPr>
      <w:r>
        <w:t xml:space="preserve">          type: array</w:t>
      </w:r>
    </w:p>
    <w:p w14:paraId="04C1A428" w14:textId="77777777" w:rsidR="00A82E2C" w:rsidRDefault="00A82E2C" w:rsidP="00A82E2C">
      <w:pPr>
        <w:pStyle w:val="PL"/>
      </w:pPr>
      <w:r>
        <w:t xml:space="preserve">          items:</w:t>
      </w:r>
    </w:p>
    <w:p w14:paraId="13C34A48" w14:textId="77777777" w:rsidR="00A82E2C" w:rsidRDefault="00A82E2C" w:rsidP="00A82E2C">
      <w:pPr>
        <w:pStyle w:val="PL"/>
      </w:pPr>
      <w:r>
        <w:t xml:space="preserve">            $ref: '#/components/schemas/WlanPerTsPerformanceInfo'</w:t>
      </w:r>
    </w:p>
    <w:p w14:paraId="46056507" w14:textId="77777777" w:rsidR="00A82E2C" w:rsidRDefault="00A82E2C" w:rsidP="00A82E2C">
      <w:pPr>
        <w:pStyle w:val="PL"/>
      </w:pPr>
      <w:r>
        <w:t xml:space="preserve">          minItems: 1</w:t>
      </w:r>
    </w:p>
    <w:p w14:paraId="58019236" w14:textId="77777777" w:rsidR="00A82E2C" w:rsidRDefault="00A82E2C" w:rsidP="00A82E2C">
      <w:pPr>
        <w:pStyle w:val="PL"/>
      </w:pPr>
      <w:r>
        <w:t xml:space="preserve">      required:</w:t>
      </w:r>
    </w:p>
    <w:p w14:paraId="4F530532" w14:textId="77777777" w:rsidR="00A82E2C" w:rsidRDefault="00A82E2C" w:rsidP="00A82E2C">
      <w:pPr>
        <w:pStyle w:val="PL"/>
      </w:pPr>
      <w:r>
        <w:t xml:space="preserve">        - ssId</w:t>
      </w:r>
    </w:p>
    <w:p w14:paraId="3EFB385D" w14:textId="77777777" w:rsidR="00A82E2C" w:rsidRDefault="00A82E2C" w:rsidP="00A82E2C">
      <w:pPr>
        <w:pStyle w:val="PL"/>
      </w:pPr>
      <w:r>
        <w:t xml:space="preserve">        - wlanPerTsInfos</w:t>
      </w:r>
    </w:p>
    <w:p w14:paraId="46AE2286" w14:textId="77777777" w:rsidR="00A82E2C" w:rsidRDefault="00A82E2C" w:rsidP="00A82E2C">
      <w:pPr>
        <w:pStyle w:val="PL"/>
      </w:pPr>
      <w:r>
        <w:t xml:space="preserve">    WlanPerTsPerformanceInfo:</w:t>
      </w:r>
    </w:p>
    <w:p w14:paraId="216F473F" w14:textId="77777777" w:rsidR="00A82E2C" w:rsidRDefault="00A82E2C" w:rsidP="00A82E2C">
      <w:pPr>
        <w:pStyle w:val="PL"/>
      </w:pPr>
      <w:r>
        <w:t xml:space="preserve">      description: </w:t>
      </w:r>
      <w:r w:rsidRPr="00CC46EA">
        <w:t xml:space="preserve">WLAN performance information per Time Slot </w:t>
      </w:r>
      <w:r>
        <w:t>during</w:t>
      </w:r>
      <w:r w:rsidRPr="00CC46EA">
        <w:t xml:space="preserve"> the analytics target period</w:t>
      </w:r>
      <w:r>
        <w:t>.</w:t>
      </w:r>
    </w:p>
    <w:p w14:paraId="450D0A30" w14:textId="77777777" w:rsidR="00A82E2C" w:rsidRDefault="00A82E2C" w:rsidP="00A82E2C">
      <w:pPr>
        <w:pStyle w:val="PL"/>
      </w:pPr>
      <w:r>
        <w:t xml:space="preserve">      type: object</w:t>
      </w:r>
    </w:p>
    <w:p w14:paraId="204CA629" w14:textId="77777777" w:rsidR="00A82E2C" w:rsidRDefault="00A82E2C" w:rsidP="00A82E2C">
      <w:pPr>
        <w:pStyle w:val="PL"/>
      </w:pPr>
      <w:r>
        <w:t xml:space="preserve">      properties:</w:t>
      </w:r>
    </w:p>
    <w:p w14:paraId="378F3AC0" w14:textId="77777777" w:rsidR="00A82E2C" w:rsidRDefault="00A82E2C" w:rsidP="00A82E2C">
      <w:pPr>
        <w:pStyle w:val="PL"/>
      </w:pPr>
      <w:r>
        <w:t xml:space="preserve">        tsStart:</w:t>
      </w:r>
    </w:p>
    <w:p w14:paraId="0CCDB903" w14:textId="77777777" w:rsidR="00A82E2C" w:rsidRDefault="00A82E2C" w:rsidP="00A82E2C">
      <w:pPr>
        <w:pStyle w:val="PL"/>
      </w:pPr>
      <w:r>
        <w:t xml:space="preserve">          $ref: 'TS29571_CommonData.yaml#/components/schemas/DateTime'</w:t>
      </w:r>
    </w:p>
    <w:p w14:paraId="4B3F52B9" w14:textId="77777777" w:rsidR="00A82E2C" w:rsidRDefault="00A82E2C" w:rsidP="00A82E2C">
      <w:pPr>
        <w:pStyle w:val="PL"/>
      </w:pPr>
      <w:r>
        <w:t xml:space="preserve">        tsDuration:</w:t>
      </w:r>
    </w:p>
    <w:p w14:paraId="57556A9B" w14:textId="77777777" w:rsidR="00A82E2C" w:rsidRDefault="00A82E2C" w:rsidP="00A82E2C">
      <w:pPr>
        <w:pStyle w:val="PL"/>
      </w:pPr>
      <w:r>
        <w:t xml:space="preserve">          $ref: 'TS29571_CommonData.yaml#/components/schemas/DurationSec'</w:t>
      </w:r>
    </w:p>
    <w:p w14:paraId="02E7AFA1" w14:textId="77777777" w:rsidR="00A82E2C" w:rsidRDefault="00A82E2C" w:rsidP="00A82E2C">
      <w:pPr>
        <w:pStyle w:val="PL"/>
      </w:pPr>
      <w:r>
        <w:t xml:space="preserve">        rssi:</w:t>
      </w:r>
    </w:p>
    <w:p w14:paraId="0D495582" w14:textId="77777777" w:rsidR="00A82E2C" w:rsidRDefault="00A82E2C" w:rsidP="00A82E2C">
      <w:pPr>
        <w:pStyle w:val="PL"/>
      </w:pPr>
      <w:r>
        <w:t xml:space="preserve">          type: integer</w:t>
      </w:r>
    </w:p>
    <w:p w14:paraId="51622189" w14:textId="77777777" w:rsidR="00A82E2C" w:rsidRDefault="00A82E2C" w:rsidP="00A82E2C">
      <w:pPr>
        <w:pStyle w:val="PL"/>
      </w:pPr>
      <w:r>
        <w:t xml:space="preserve">        rtt:</w:t>
      </w:r>
    </w:p>
    <w:p w14:paraId="3CAD7647" w14:textId="77777777" w:rsidR="00A82E2C" w:rsidRPr="00EE3E9D" w:rsidRDefault="00A82E2C" w:rsidP="00A82E2C">
      <w:pPr>
        <w:pStyle w:val="PL"/>
      </w:pPr>
      <w:r>
        <w:t xml:space="preserve">          $ref: 'TS29571_CommonData.yaml#/components/schemas/Uinteger'</w:t>
      </w:r>
    </w:p>
    <w:p w14:paraId="659F5376" w14:textId="77777777" w:rsidR="00A82E2C" w:rsidRDefault="00A82E2C" w:rsidP="00A82E2C">
      <w:pPr>
        <w:pStyle w:val="PL"/>
      </w:pPr>
      <w:r>
        <w:t xml:space="preserve">        trafficInfo:</w:t>
      </w:r>
    </w:p>
    <w:p w14:paraId="2C51D59F" w14:textId="77777777" w:rsidR="00A82E2C" w:rsidRDefault="00A82E2C" w:rsidP="00A82E2C">
      <w:pPr>
        <w:pStyle w:val="PL"/>
      </w:pPr>
      <w:r>
        <w:t xml:space="preserve">          $ref: '#/components/schemas/TrafficInformation'</w:t>
      </w:r>
    </w:p>
    <w:p w14:paraId="5A7D02FC" w14:textId="77777777" w:rsidR="00A82E2C" w:rsidRDefault="00A82E2C" w:rsidP="00A82E2C">
      <w:pPr>
        <w:pStyle w:val="PL"/>
      </w:pPr>
      <w:r>
        <w:t xml:space="preserve">        numberOfUes:</w:t>
      </w:r>
    </w:p>
    <w:p w14:paraId="08E86FAB" w14:textId="77777777" w:rsidR="00A82E2C" w:rsidRDefault="00A82E2C" w:rsidP="00A82E2C">
      <w:pPr>
        <w:pStyle w:val="PL"/>
      </w:pPr>
      <w:r>
        <w:t xml:space="preserve">          $ref: 'TS29571_CommonData.yaml#/components/schemas/Uinteger'</w:t>
      </w:r>
    </w:p>
    <w:p w14:paraId="581098BC" w14:textId="77777777" w:rsidR="00A82E2C" w:rsidRDefault="00A82E2C" w:rsidP="00A82E2C">
      <w:pPr>
        <w:pStyle w:val="PL"/>
      </w:pPr>
      <w:r>
        <w:t xml:space="preserve">        confidence:</w:t>
      </w:r>
    </w:p>
    <w:p w14:paraId="0FC0452F" w14:textId="77777777" w:rsidR="00A82E2C" w:rsidRDefault="00A82E2C" w:rsidP="00A82E2C">
      <w:pPr>
        <w:pStyle w:val="PL"/>
      </w:pPr>
      <w:r>
        <w:t xml:space="preserve">          $ref: 'TS29571_CommonData.yaml#/components/schemas/Uinteger'</w:t>
      </w:r>
    </w:p>
    <w:p w14:paraId="5E2ACA3B" w14:textId="77777777" w:rsidR="00A82E2C" w:rsidRDefault="00A82E2C" w:rsidP="00A82E2C">
      <w:pPr>
        <w:pStyle w:val="PL"/>
      </w:pPr>
      <w:r>
        <w:t xml:space="preserve">      required:</w:t>
      </w:r>
    </w:p>
    <w:p w14:paraId="2A9D0F14" w14:textId="77777777" w:rsidR="00A82E2C" w:rsidRDefault="00A82E2C" w:rsidP="00A82E2C">
      <w:pPr>
        <w:pStyle w:val="PL"/>
      </w:pPr>
      <w:r>
        <w:t xml:space="preserve">        - tsStart</w:t>
      </w:r>
    </w:p>
    <w:p w14:paraId="66583D57" w14:textId="77777777" w:rsidR="00A82E2C" w:rsidRDefault="00A82E2C" w:rsidP="00A82E2C">
      <w:pPr>
        <w:pStyle w:val="PL"/>
      </w:pPr>
      <w:r w:rsidRPr="00737C07">
        <w:t xml:space="preserve">        - ts</w:t>
      </w:r>
      <w:r>
        <w:t>Duration</w:t>
      </w:r>
    </w:p>
    <w:p w14:paraId="623632F5" w14:textId="77777777" w:rsidR="00A82E2C" w:rsidRDefault="00A82E2C" w:rsidP="00A82E2C">
      <w:pPr>
        <w:pStyle w:val="PL"/>
      </w:pPr>
      <w:r>
        <w:t xml:space="preserve">      anyOf:</w:t>
      </w:r>
    </w:p>
    <w:p w14:paraId="544DC09D" w14:textId="77777777" w:rsidR="00A82E2C" w:rsidRDefault="00A82E2C" w:rsidP="00A82E2C">
      <w:pPr>
        <w:pStyle w:val="PL"/>
      </w:pPr>
      <w:r>
        <w:t xml:space="preserve">        - required: [rssi]</w:t>
      </w:r>
    </w:p>
    <w:p w14:paraId="45E3182F" w14:textId="77777777" w:rsidR="00A82E2C" w:rsidRDefault="00A82E2C" w:rsidP="00A82E2C">
      <w:pPr>
        <w:pStyle w:val="PL"/>
      </w:pPr>
      <w:r>
        <w:t xml:space="preserve">        - required: [rtt]</w:t>
      </w:r>
    </w:p>
    <w:p w14:paraId="3423920D" w14:textId="77777777" w:rsidR="00A82E2C" w:rsidRDefault="00A82E2C" w:rsidP="00A82E2C">
      <w:pPr>
        <w:pStyle w:val="PL"/>
      </w:pPr>
      <w:r>
        <w:t xml:space="preserve">        - required: [trafficInfo]</w:t>
      </w:r>
    </w:p>
    <w:p w14:paraId="53A6C16E" w14:textId="77777777" w:rsidR="00A82E2C" w:rsidRDefault="00A82E2C" w:rsidP="00A82E2C">
      <w:pPr>
        <w:pStyle w:val="PL"/>
      </w:pPr>
      <w:r>
        <w:t xml:space="preserve">        - required: [numberOfUes]</w:t>
      </w:r>
    </w:p>
    <w:p w14:paraId="3F578874" w14:textId="77777777" w:rsidR="00A82E2C" w:rsidRDefault="00A82E2C" w:rsidP="00A82E2C">
      <w:pPr>
        <w:pStyle w:val="PL"/>
      </w:pPr>
      <w:r>
        <w:t xml:space="preserve">    TrafficInformation:</w:t>
      </w:r>
    </w:p>
    <w:p w14:paraId="1C1AAEC6" w14:textId="77777777" w:rsidR="00A82E2C" w:rsidRDefault="00A82E2C" w:rsidP="00A82E2C">
      <w:pPr>
        <w:pStyle w:val="PL"/>
      </w:pPr>
      <w:r>
        <w:t xml:space="preserve">      description: </w:t>
      </w:r>
      <w:r w:rsidRPr="00840F1B">
        <w:t>Traffic information including UL/DL data rate and/or Traffic volume</w:t>
      </w:r>
      <w:r>
        <w:t>.</w:t>
      </w:r>
    </w:p>
    <w:p w14:paraId="46AF933C" w14:textId="77777777" w:rsidR="00A82E2C" w:rsidRDefault="00A82E2C" w:rsidP="00A82E2C">
      <w:pPr>
        <w:pStyle w:val="PL"/>
      </w:pPr>
      <w:r>
        <w:t xml:space="preserve">      type: object</w:t>
      </w:r>
    </w:p>
    <w:p w14:paraId="58B02C34" w14:textId="77777777" w:rsidR="00A82E2C" w:rsidRDefault="00A82E2C" w:rsidP="00A82E2C">
      <w:pPr>
        <w:pStyle w:val="PL"/>
      </w:pPr>
      <w:r>
        <w:t xml:space="preserve">      properties:</w:t>
      </w:r>
    </w:p>
    <w:p w14:paraId="799CA4B3" w14:textId="77777777" w:rsidR="00A82E2C" w:rsidRDefault="00A82E2C" w:rsidP="00A82E2C">
      <w:pPr>
        <w:pStyle w:val="PL"/>
      </w:pPr>
      <w:r>
        <w:t xml:space="preserve">        uplinkRate:</w:t>
      </w:r>
    </w:p>
    <w:p w14:paraId="096750C1" w14:textId="77777777" w:rsidR="00A82E2C" w:rsidRDefault="00A82E2C" w:rsidP="00A82E2C">
      <w:pPr>
        <w:pStyle w:val="PL"/>
      </w:pPr>
      <w:r>
        <w:t xml:space="preserve">          $ref: 'TS29571_CommonData.yaml#/components/schemas/BitRate'</w:t>
      </w:r>
    </w:p>
    <w:p w14:paraId="5B91BAFA" w14:textId="77777777" w:rsidR="00A82E2C" w:rsidRDefault="00A82E2C" w:rsidP="00A82E2C">
      <w:pPr>
        <w:pStyle w:val="PL"/>
      </w:pPr>
      <w:r>
        <w:t xml:space="preserve">        downlinkRate:</w:t>
      </w:r>
    </w:p>
    <w:p w14:paraId="00BEF1E0" w14:textId="77777777" w:rsidR="00A82E2C" w:rsidRDefault="00A82E2C" w:rsidP="00A82E2C">
      <w:pPr>
        <w:pStyle w:val="PL"/>
      </w:pPr>
      <w:r>
        <w:t xml:space="preserve">          $ref: 'TS29571_CommonData.yaml#/components/schemas/BitRate'</w:t>
      </w:r>
    </w:p>
    <w:p w14:paraId="3851C4D0" w14:textId="77777777" w:rsidR="00A82E2C" w:rsidRDefault="00A82E2C" w:rsidP="00A82E2C">
      <w:pPr>
        <w:pStyle w:val="PL"/>
      </w:pPr>
      <w:r>
        <w:t xml:space="preserve">        uplinkVolume:</w:t>
      </w:r>
    </w:p>
    <w:p w14:paraId="33F8405F" w14:textId="77777777" w:rsidR="00A82E2C" w:rsidRDefault="00A82E2C" w:rsidP="00A82E2C">
      <w:pPr>
        <w:pStyle w:val="PL"/>
      </w:pPr>
      <w:r>
        <w:t xml:space="preserve">          $ref: 'TS29122_CommonData.yaml#/components/schemas/Volume'</w:t>
      </w:r>
    </w:p>
    <w:p w14:paraId="55CA5587" w14:textId="77777777" w:rsidR="00A82E2C" w:rsidRDefault="00A82E2C" w:rsidP="00A82E2C">
      <w:pPr>
        <w:pStyle w:val="PL"/>
      </w:pPr>
      <w:r>
        <w:t xml:space="preserve">        downlinkVolume:</w:t>
      </w:r>
    </w:p>
    <w:p w14:paraId="4E3FEDCA" w14:textId="77777777" w:rsidR="00A82E2C" w:rsidRDefault="00A82E2C" w:rsidP="00A82E2C">
      <w:pPr>
        <w:pStyle w:val="PL"/>
      </w:pPr>
      <w:r>
        <w:t xml:space="preserve">          $ref: 'TS29122_CommonData.yaml#/components/schemas/Volume'</w:t>
      </w:r>
    </w:p>
    <w:p w14:paraId="05923EBF" w14:textId="77777777" w:rsidR="00A82E2C" w:rsidRDefault="00A82E2C" w:rsidP="00A82E2C">
      <w:pPr>
        <w:pStyle w:val="PL"/>
      </w:pPr>
      <w:r>
        <w:t xml:space="preserve">        totalVolume:</w:t>
      </w:r>
    </w:p>
    <w:p w14:paraId="567DC920" w14:textId="77777777" w:rsidR="00A82E2C" w:rsidRDefault="00A82E2C" w:rsidP="00A82E2C">
      <w:pPr>
        <w:pStyle w:val="PL"/>
      </w:pPr>
      <w:r>
        <w:t xml:space="preserve">          $ref: 'TS29122_CommonData.yaml#/components/schemas/Volume'</w:t>
      </w:r>
    </w:p>
    <w:p w14:paraId="3299C31E" w14:textId="77777777" w:rsidR="00A82E2C" w:rsidRDefault="00A82E2C" w:rsidP="00A82E2C">
      <w:pPr>
        <w:pStyle w:val="PL"/>
      </w:pPr>
      <w:r>
        <w:t xml:space="preserve">      anyOf:</w:t>
      </w:r>
    </w:p>
    <w:p w14:paraId="4FDF1E5A" w14:textId="77777777" w:rsidR="00A82E2C" w:rsidRDefault="00A82E2C" w:rsidP="00A82E2C">
      <w:pPr>
        <w:pStyle w:val="PL"/>
      </w:pPr>
      <w:r>
        <w:lastRenderedPageBreak/>
        <w:t xml:space="preserve">        - required: [uplinkRate]</w:t>
      </w:r>
    </w:p>
    <w:p w14:paraId="3D9C5556" w14:textId="77777777" w:rsidR="00A82E2C" w:rsidRDefault="00A82E2C" w:rsidP="00A82E2C">
      <w:pPr>
        <w:pStyle w:val="PL"/>
      </w:pPr>
      <w:r>
        <w:t xml:space="preserve">        - required: [downlinkRate]</w:t>
      </w:r>
    </w:p>
    <w:p w14:paraId="31829AA3" w14:textId="77777777" w:rsidR="00A82E2C" w:rsidRDefault="00A82E2C" w:rsidP="00A82E2C">
      <w:pPr>
        <w:pStyle w:val="PL"/>
      </w:pPr>
      <w:r>
        <w:t xml:space="preserve">        - required: [uplinkVolume]</w:t>
      </w:r>
    </w:p>
    <w:p w14:paraId="7A73233F" w14:textId="77777777" w:rsidR="00A82E2C" w:rsidRDefault="00A82E2C" w:rsidP="00A82E2C">
      <w:pPr>
        <w:pStyle w:val="PL"/>
      </w:pPr>
      <w:r>
        <w:t xml:space="preserve">        - required: [downlinkVolume]</w:t>
      </w:r>
    </w:p>
    <w:p w14:paraId="2E1C2565" w14:textId="77777777" w:rsidR="00A82E2C" w:rsidRDefault="00A82E2C" w:rsidP="00A82E2C">
      <w:pPr>
        <w:pStyle w:val="PL"/>
      </w:pPr>
      <w:r w:rsidRPr="00840F1B">
        <w:t xml:space="preserve">        - required: [</w:t>
      </w:r>
      <w:r>
        <w:t>total</w:t>
      </w:r>
      <w:r w:rsidRPr="00840F1B">
        <w:t>Volume]</w:t>
      </w:r>
    </w:p>
    <w:p w14:paraId="08D350C3" w14:textId="77777777" w:rsidR="00A82E2C" w:rsidRDefault="00A82E2C" w:rsidP="00A82E2C">
      <w:pPr>
        <w:pStyle w:val="PL"/>
      </w:pPr>
      <w:r>
        <w:t xml:space="preserve">    AppListForUeComm:</w:t>
      </w:r>
    </w:p>
    <w:p w14:paraId="2DCDFDBE" w14:textId="77777777" w:rsidR="00A82E2C" w:rsidRDefault="00A82E2C" w:rsidP="00A82E2C">
      <w:pPr>
        <w:pStyle w:val="PL"/>
      </w:pPr>
      <w:r>
        <w:t xml:space="preserve">      description: </w:t>
      </w:r>
      <w:r>
        <w:rPr>
          <w:lang w:eastAsia="zh-CN"/>
        </w:rPr>
        <w:t>Represents the analytics of the application list used by UE.</w:t>
      </w:r>
    </w:p>
    <w:p w14:paraId="528C1EA4" w14:textId="77777777" w:rsidR="00A82E2C" w:rsidRDefault="00A82E2C" w:rsidP="00A82E2C">
      <w:pPr>
        <w:pStyle w:val="PL"/>
      </w:pPr>
      <w:r>
        <w:t xml:space="preserve">      type: object</w:t>
      </w:r>
    </w:p>
    <w:p w14:paraId="64805164" w14:textId="77777777" w:rsidR="00A82E2C" w:rsidRDefault="00A82E2C" w:rsidP="00A82E2C">
      <w:pPr>
        <w:pStyle w:val="PL"/>
      </w:pPr>
      <w:r>
        <w:t xml:space="preserve">      properties:</w:t>
      </w:r>
    </w:p>
    <w:p w14:paraId="29BF6509" w14:textId="77777777" w:rsidR="00A82E2C" w:rsidRDefault="00A82E2C" w:rsidP="00A82E2C">
      <w:pPr>
        <w:pStyle w:val="PL"/>
      </w:pPr>
      <w:r>
        <w:t xml:space="preserve">        </w:t>
      </w:r>
      <w:r w:rsidRPr="000A4E5C">
        <w:rPr>
          <w:lang w:eastAsia="zh-CN"/>
        </w:rPr>
        <w:t>appId</w:t>
      </w:r>
      <w:r>
        <w:t>:</w:t>
      </w:r>
    </w:p>
    <w:p w14:paraId="2E93DFD7" w14:textId="77777777" w:rsidR="00A82E2C" w:rsidRDefault="00A82E2C" w:rsidP="00A82E2C">
      <w:pPr>
        <w:pStyle w:val="PL"/>
      </w:pPr>
      <w:r>
        <w:t xml:space="preserve">          $ref: 'TS29571_CommonData.yaml#/components/schemas/ApplicationId'</w:t>
      </w:r>
    </w:p>
    <w:p w14:paraId="79FEFF36" w14:textId="77777777" w:rsidR="00A82E2C" w:rsidRDefault="00A82E2C" w:rsidP="00A82E2C">
      <w:pPr>
        <w:pStyle w:val="PL"/>
      </w:pPr>
      <w:r>
        <w:t xml:space="preserve">        </w:t>
      </w:r>
      <w:r w:rsidRPr="000A4E5C">
        <w:t>startTime</w:t>
      </w:r>
      <w:r>
        <w:t>:</w:t>
      </w:r>
    </w:p>
    <w:p w14:paraId="4691BF17" w14:textId="77777777" w:rsidR="00A82E2C" w:rsidRDefault="00A82E2C" w:rsidP="00A82E2C">
      <w:pPr>
        <w:pStyle w:val="PL"/>
      </w:pPr>
      <w:r>
        <w:t xml:space="preserve">          $ref: 'TS29571_CommonData.yaml#/components/schemas/DateTime'</w:t>
      </w:r>
    </w:p>
    <w:p w14:paraId="605CB496" w14:textId="77777777" w:rsidR="00A82E2C" w:rsidRDefault="00A82E2C" w:rsidP="00A82E2C">
      <w:pPr>
        <w:pStyle w:val="PL"/>
      </w:pPr>
      <w:r>
        <w:t xml:space="preserve">        </w:t>
      </w:r>
      <w:r w:rsidRPr="000A4E5C">
        <w:rPr>
          <w:lang w:eastAsia="zh-CN"/>
        </w:rPr>
        <w:t>appDur</w:t>
      </w:r>
      <w:r>
        <w:t>:</w:t>
      </w:r>
    </w:p>
    <w:p w14:paraId="5F88D986" w14:textId="77777777" w:rsidR="00A82E2C" w:rsidRDefault="00A82E2C" w:rsidP="00A82E2C">
      <w:pPr>
        <w:pStyle w:val="PL"/>
      </w:pPr>
      <w:r>
        <w:t xml:space="preserve">          $ref: 'TS29571_CommonData.yaml#/components/schemas/DurationSec'</w:t>
      </w:r>
    </w:p>
    <w:p w14:paraId="200DCD43" w14:textId="77777777" w:rsidR="00A82E2C" w:rsidRDefault="00A82E2C" w:rsidP="00A82E2C">
      <w:pPr>
        <w:pStyle w:val="PL"/>
      </w:pPr>
      <w:r>
        <w:t xml:space="preserve">        </w:t>
      </w:r>
      <w:r w:rsidRPr="000A4E5C">
        <w:rPr>
          <w:lang w:eastAsia="zh-CN"/>
        </w:rPr>
        <w:t>occurRatio</w:t>
      </w:r>
      <w:r>
        <w:t>:</w:t>
      </w:r>
    </w:p>
    <w:p w14:paraId="4C88462D" w14:textId="77777777" w:rsidR="00A82E2C" w:rsidRDefault="00A82E2C" w:rsidP="00A82E2C">
      <w:pPr>
        <w:pStyle w:val="PL"/>
      </w:pPr>
      <w:r>
        <w:t xml:space="preserve">          $ref: 'TS29571_CommonData.yaml#/components/schemas/SamplingRatio'</w:t>
      </w:r>
    </w:p>
    <w:p w14:paraId="22F90717" w14:textId="77777777" w:rsidR="00A82E2C" w:rsidRDefault="00A82E2C" w:rsidP="00A82E2C">
      <w:pPr>
        <w:pStyle w:val="PL"/>
      </w:pPr>
      <w:r>
        <w:t xml:space="preserve">        </w:t>
      </w:r>
      <w:r w:rsidRPr="000A4E5C">
        <w:rPr>
          <w:lang w:eastAsia="zh-CN"/>
        </w:rPr>
        <w:t>spatialValidity</w:t>
      </w:r>
      <w:r>
        <w:t>:</w:t>
      </w:r>
    </w:p>
    <w:p w14:paraId="4691AF8F" w14:textId="77777777" w:rsidR="00A82E2C" w:rsidRDefault="00A82E2C" w:rsidP="00A82E2C">
      <w:pPr>
        <w:pStyle w:val="PL"/>
      </w:pPr>
      <w:r>
        <w:t xml:space="preserve">          $ref: 'TS29554_Npcf_BDTPolicyControl.yaml#/components/schemas/NetworkAreaInfo'</w:t>
      </w:r>
    </w:p>
    <w:p w14:paraId="5E08CF3F" w14:textId="77777777" w:rsidR="00A82E2C" w:rsidRDefault="00A82E2C" w:rsidP="00A82E2C">
      <w:pPr>
        <w:pStyle w:val="PL"/>
      </w:pPr>
      <w:r>
        <w:t xml:space="preserve">        </w:t>
      </w:r>
      <w:r w:rsidRPr="000A4E5C">
        <w:rPr>
          <w:lang w:eastAsia="zh-CN"/>
        </w:rPr>
        <w:t>confidence</w:t>
      </w:r>
      <w:r>
        <w:t>:</w:t>
      </w:r>
    </w:p>
    <w:p w14:paraId="13039CF9" w14:textId="77777777" w:rsidR="00A82E2C" w:rsidRDefault="00A82E2C" w:rsidP="00A82E2C">
      <w:pPr>
        <w:pStyle w:val="PL"/>
      </w:pPr>
      <w:r>
        <w:t xml:space="preserve">          $ref: 'TS29571_CommonData.yaml#/components/schemas/Uinteger'</w:t>
      </w:r>
    </w:p>
    <w:p w14:paraId="0CA9C451" w14:textId="77777777" w:rsidR="00A82E2C" w:rsidRDefault="00A82E2C" w:rsidP="00A82E2C">
      <w:pPr>
        <w:pStyle w:val="PL"/>
      </w:pPr>
      <w:r>
        <w:t xml:space="preserve">    </w:t>
      </w:r>
      <w:r>
        <w:rPr>
          <w:lang w:eastAsia="zh-CN"/>
        </w:rPr>
        <w:t>SessInactTimer</w:t>
      </w:r>
      <w:r>
        <w:t>ForUeComm:</w:t>
      </w:r>
    </w:p>
    <w:p w14:paraId="67DD1251" w14:textId="77777777" w:rsidR="00A82E2C" w:rsidRDefault="00A82E2C" w:rsidP="00A82E2C">
      <w:pPr>
        <w:pStyle w:val="PL"/>
      </w:pPr>
      <w:r>
        <w:t xml:space="preserve">      description: </w:t>
      </w:r>
      <w:r>
        <w:rPr>
          <w:lang w:eastAsia="zh-CN"/>
        </w:rPr>
        <w:t>Represents the N4 Session inactivity timer.</w:t>
      </w:r>
    </w:p>
    <w:p w14:paraId="2714A4CA" w14:textId="77777777" w:rsidR="00A82E2C" w:rsidRDefault="00A82E2C" w:rsidP="00A82E2C">
      <w:pPr>
        <w:pStyle w:val="PL"/>
      </w:pPr>
      <w:r>
        <w:t xml:space="preserve">      type: object</w:t>
      </w:r>
    </w:p>
    <w:p w14:paraId="5E029A6B" w14:textId="77777777" w:rsidR="00A82E2C" w:rsidRDefault="00A82E2C" w:rsidP="00A82E2C">
      <w:pPr>
        <w:pStyle w:val="PL"/>
      </w:pPr>
      <w:r>
        <w:t xml:space="preserve">      properties:</w:t>
      </w:r>
    </w:p>
    <w:p w14:paraId="24EAEE30" w14:textId="47AE0C13" w:rsidR="00A82E2C" w:rsidRDefault="00A82E2C" w:rsidP="00A82E2C">
      <w:pPr>
        <w:pStyle w:val="PL"/>
      </w:pPr>
      <w:r>
        <w:t xml:space="preserve">        </w:t>
      </w:r>
      <w:ins w:id="31" w:author="Ericsson n bApril-meet" w:date="2022-03-18T15:32:00Z">
        <w:r w:rsidR="003B7468">
          <w:rPr>
            <w:lang w:eastAsia="zh-CN"/>
          </w:rPr>
          <w:t>n</w:t>
        </w:r>
      </w:ins>
      <w:del w:id="32" w:author="Ericsson n bApril-meet" w:date="2022-03-18T15:32:00Z">
        <w:r w:rsidRPr="00EE610D" w:rsidDel="003B7468">
          <w:rPr>
            <w:lang w:eastAsia="zh-CN"/>
          </w:rPr>
          <w:delText>N</w:delText>
        </w:r>
      </w:del>
      <w:r w:rsidRPr="00EE610D">
        <w:rPr>
          <w:lang w:eastAsia="zh-CN"/>
        </w:rPr>
        <w:t>4SessId</w:t>
      </w:r>
      <w:r>
        <w:t>:</w:t>
      </w:r>
    </w:p>
    <w:p w14:paraId="63C06FD1" w14:textId="77777777" w:rsidR="00A82E2C" w:rsidRDefault="00A82E2C" w:rsidP="00A82E2C">
      <w:pPr>
        <w:pStyle w:val="PL"/>
      </w:pPr>
      <w:r>
        <w:t xml:space="preserve">          </w:t>
      </w:r>
      <w:r w:rsidRPr="00EE610D">
        <w:t>$ref: 'TS29571_CommonData.yaml#/components/schemas/PduSessionId'</w:t>
      </w:r>
    </w:p>
    <w:p w14:paraId="688E9098" w14:textId="77777777" w:rsidR="00A82E2C" w:rsidRDefault="00A82E2C" w:rsidP="00A82E2C">
      <w:pPr>
        <w:pStyle w:val="PL"/>
      </w:pPr>
      <w:r>
        <w:t xml:space="preserve">        </w:t>
      </w:r>
      <w:r w:rsidRPr="00EE610D">
        <w:t>sessInactiveTimer</w:t>
      </w:r>
      <w:r>
        <w:t>:</w:t>
      </w:r>
    </w:p>
    <w:p w14:paraId="404E1819" w14:textId="77777777" w:rsidR="00A82E2C" w:rsidRDefault="00A82E2C" w:rsidP="00A82E2C">
      <w:pPr>
        <w:pStyle w:val="PL"/>
      </w:pPr>
      <w:r>
        <w:t xml:space="preserve">          $ref: 'TS29571_CommonData.yaml#/components/schemas/DurationSec'</w:t>
      </w:r>
    </w:p>
    <w:p w14:paraId="0EFF3ABF" w14:textId="77777777" w:rsidR="00A82E2C" w:rsidRDefault="00A82E2C" w:rsidP="00A82E2C">
      <w:pPr>
        <w:pStyle w:val="PL"/>
      </w:pPr>
      <w:r>
        <w:t xml:space="preserve">        </w:t>
      </w:r>
      <w:r w:rsidRPr="000A4E5C">
        <w:rPr>
          <w:lang w:eastAsia="zh-CN"/>
        </w:rPr>
        <w:t>confidence</w:t>
      </w:r>
      <w:r>
        <w:t>:</w:t>
      </w:r>
    </w:p>
    <w:p w14:paraId="707D65AF" w14:textId="77777777" w:rsidR="00A82E2C" w:rsidRPr="00155068" w:rsidRDefault="00A82E2C" w:rsidP="00A82E2C">
      <w:pPr>
        <w:pStyle w:val="PL"/>
      </w:pPr>
      <w:r>
        <w:t xml:space="preserve">          $ref: 'TS29571_CommonData.yaml#/components/schemas/Uinteger'</w:t>
      </w:r>
    </w:p>
    <w:p w14:paraId="15B2E28A" w14:textId="77777777" w:rsidR="00A82E2C" w:rsidRDefault="00A82E2C" w:rsidP="00A82E2C">
      <w:pPr>
        <w:pStyle w:val="PL"/>
      </w:pPr>
      <w:r>
        <w:t xml:space="preserve">    </w:t>
      </w:r>
      <w:r>
        <w:rPr>
          <w:rFonts w:eastAsia="DengXian"/>
        </w:rPr>
        <w:t>DnPerformanceReq</w:t>
      </w:r>
      <w:r>
        <w:t>:</w:t>
      </w:r>
    </w:p>
    <w:p w14:paraId="0AA97445" w14:textId="77777777" w:rsidR="00A82E2C" w:rsidRDefault="00A82E2C" w:rsidP="00A82E2C">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21DE2E05" w14:textId="77777777" w:rsidR="00A82E2C" w:rsidRDefault="00A82E2C" w:rsidP="00A82E2C">
      <w:pPr>
        <w:pStyle w:val="PL"/>
      </w:pPr>
      <w:r>
        <w:t xml:space="preserve">      type: object</w:t>
      </w:r>
    </w:p>
    <w:p w14:paraId="63983D12" w14:textId="77777777" w:rsidR="00A82E2C" w:rsidRDefault="00A82E2C" w:rsidP="00A82E2C">
      <w:pPr>
        <w:pStyle w:val="PL"/>
      </w:pPr>
      <w:r>
        <w:t xml:space="preserve">      properties:</w:t>
      </w:r>
    </w:p>
    <w:p w14:paraId="626BD1C6" w14:textId="77777777" w:rsidR="00A82E2C" w:rsidRDefault="00A82E2C" w:rsidP="00A82E2C">
      <w:pPr>
        <w:pStyle w:val="PL"/>
      </w:pPr>
      <w:r>
        <w:t xml:space="preserve">        </w:t>
      </w:r>
      <w:r>
        <w:rPr>
          <w:lang w:eastAsia="zh-CN"/>
        </w:rPr>
        <w:t>dnPerfOrderCriter</w:t>
      </w:r>
      <w:r>
        <w:t>:</w:t>
      </w:r>
    </w:p>
    <w:p w14:paraId="5D5B8AE5" w14:textId="77777777" w:rsidR="00A82E2C" w:rsidRPr="00CC53E3" w:rsidRDefault="00A82E2C" w:rsidP="00A82E2C">
      <w:pPr>
        <w:pStyle w:val="PL"/>
      </w:pPr>
      <w:r>
        <w:t xml:space="preserve">          $ref: '#/components/schemas/</w:t>
      </w:r>
      <w:r>
        <w:rPr>
          <w:lang w:eastAsia="zh-CN"/>
        </w:rPr>
        <w:t>DnPerfOrderingCriterion</w:t>
      </w:r>
      <w:r>
        <w:t>'</w:t>
      </w:r>
    </w:p>
    <w:p w14:paraId="1BEC5799" w14:textId="77777777" w:rsidR="00A82E2C" w:rsidRDefault="00A82E2C" w:rsidP="00A82E2C">
      <w:pPr>
        <w:pStyle w:val="PL"/>
      </w:pPr>
      <w:r>
        <w:t xml:space="preserve">        order:</w:t>
      </w:r>
    </w:p>
    <w:p w14:paraId="54E94B58" w14:textId="77777777" w:rsidR="00A82E2C" w:rsidRDefault="00A82E2C" w:rsidP="00A82E2C">
      <w:pPr>
        <w:pStyle w:val="PL"/>
      </w:pPr>
      <w:r>
        <w:t xml:space="preserve">          $ref: '#/components/schemas/MatchingDirection'</w:t>
      </w:r>
    </w:p>
    <w:p w14:paraId="14FC42BE" w14:textId="77777777" w:rsidR="00A82E2C" w:rsidRDefault="00A82E2C" w:rsidP="00A82E2C">
      <w:pPr>
        <w:pStyle w:val="PL"/>
      </w:pPr>
      <w:r>
        <w:t xml:space="preserve">        reportThresholds:</w:t>
      </w:r>
    </w:p>
    <w:p w14:paraId="2C992959" w14:textId="77777777" w:rsidR="00A82E2C" w:rsidRDefault="00A82E2C" w:rsidP="00A82E2C">
      <w:pPr>
        <w:pStyle w:val="PL"/>
      </w:pPr>
      <w:r w:rsidRPr="008D03C2">
        <w:t xml:space="preserve">          type: array</w:t>
      </w:r>
    </w:p>
    <w:p w14:paraId="0AD40943" w14:textId="77777777" w:rsidR="00A82E2C" w:rsidRDefault="00A82E2C" w:rsidP="00A82E2C">
      <w:pPr>
        <w:pStyle w:val="PL"/>
      </w:pPr>
      <w:r w:rsidRPr="009A1F84">
        <w:t xml:space="preserve">          items:</w:t>
      </w:r>
    </w:p>
    <w:p w14:paraId="0373FF39" w14:textId="77777777" w:rsidR="00A82E2C" w:rsidRDefault="00A82E2C" w:rsidP="00A82E2C">
      <w:pPr>
        <w:pStyle w:val="PL"/>
      </w:pPr>
      <w:r>
        <w:t xml:space="preserve">            $ref: '#/components/schemas/</w:t>
      </w:r>
      <w:r w:rsidRPr="00801A4C">
        <w:t>ThresholdLevel</w:t>
      </w:r>
      <w:r>
        <w:t>'</w:t>
      </w:r>
    </w:p>
    <w:p w14:paraId="1412E3CF" w14:textId="77777777" w:rsidR="00A82E2C" w:rsidRDefault="00A82E2C" w:rsidP="00A82E2C">
      <w:pPr>
        <w:pStyle w:val="PL"/>
      </w:pPr>
      <w:r w:rsidRPr="008D03C2">
        <w:t xml:space="preserve">          minItems: 1</w:t>
      </w:r>
    </w:p>
    <w:p w14:paraId="33BA3539" w14:textId="77777777" w:rsidR="00A82E2C" w:rsidRDefault="00A82E2C" w:rsidP="00A82E2C">
      <w:pPr>
        <w:pStyle w:val="PL"/>
        <w:rPr>
          <w:rFonts w:cs="Courier New"/>
          <w:noProof w:val="0"/>
          <w:szCs w:val="16"/>
        </w:rPr>
      </w:pPr>
      <w:r>
        <w:rPr>
          <w:rFonts w:cs="Courier New"/>
          <w:noProof w:val="0"/>
          <w:szCs w:val="16"/>
        </w:rPr>
        <w:t>#</w:t>
      </w:r>
    </w:p>
    <w:p w14:paraId="099887F4" w14:textId="77777777" w:rsidR="00A82E2C" w:rsidRDefault="00A82E2C" w:rsidP="00A82E2C">
      <w:pPr>
        <w:pStyle w:val="PL"/>
      </w:pPr>
      <w:r>
        <w:t># ENUMERATIONS DATA TYPES</w:t>
      </w:r>
    </w:p>
    <w:p w14:paraId="3BA4509E" w14:textId="77777777" w:rsidR="00A82E2C" w:rsidRPr="001F39DE" w:rsidRDefault="00A82E2C" w:rsidP="00A82E2C">
      <w:pPr>
        <w:pStyle w:val="PL"/>
      </w:pPr>
      <w:r>
        <w:t>#</w:t>
      </w:r>
    </w:p>
    <w:p w14:paraId="29B580FC" w14:textId="77777777" w:rsidR="00A82E2C" w:rsidRDefault="00A82E2C" w:rsidP="00A82E2C">
      <w:pPr>
        <w:pStyle w:val="PL"/>
      </w:pPr>
      <w:r>
        <w:t xml:space="preserve">    ResourceUsage:</w:t>
      </w:r>
    </w:p>
    <w:p w14:paraId="3322173E" w14:textId="77777777" w:rsidR="00A82E2C" w:rsidRDefault="00A82E2C" w:rsidP="00A82E2C">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3DE27B3E" w14:textId="77777777" w:rsidR="00A82E2C" w:rsidRDefault="00A82E2C" w:rsidP="00A82E2C">
      <w:pPr>
        <w:pStyle w:val="PL"/>
      </w:pPr>
      <w:r>
        <w:t xml:space="preserve">      type: object</w:t>
      </w:r>
    </w:p>
    <w:p w14:paraId="349ECB92" w14:textId="77777777" w:rsidR="00A82E2C" w:rsidRDefault="00A82E2C" w:rsidP="00A82E2C">
      <w:pPr>
        <w:pStyle w:val="PL"/>
      </w:pPr>
      <w:r>
        <w:t xml:space="preserve">      properties:</w:t>
      </w:r>
    </w:p>
    <w:p w14:paraId="4AF475E8" w14:textId="77777777" w:rsidR="00A82E2C" w:rsidRDefault="00A82E2C" w:rsidP="00A82E2C">
      <w:pPr>
        <w:pStyle w:val="PL"/>
      </w:pPr>
      <w:r>
        <w:t xml:space="preserve">        cpuUsage:</w:t>
      </w:r>
    </w:p>
    <w:p w14:paraId="1F5C2544" w14:textId="77777777" w:rsidR="00A82E2C" w:rsidRPr="00EE3E9D" w:rsidRDefault="00A82E2C" w:rsidP="00A82E2C">
      <w:pPr>
        <w:pStyle w:val="PL"/>
      </w:pPr>
      <w:r>
        <w:t xml:space="preserve">          $ref: 'TS29571_CommonData.yaml#/components/schemas/Uinteger'</w:t>
      </w:r>
    </w:p>
    <w:p w14:paraId="2D0E6F55" w14:textId="77777777" w:rsidR="00A82E2C" w:rsidRPr="00701649" w:rsidRDefault="00A82E2C" w:rsidP="00A82E2C">
      <w:pPr>
        <w:pStyle w:val="PL"/>
        <w:rPr>
          <w:lang w:val="en-US"/>
        </w:rPr>
      </w:pPr>
      <w:r>
        <w:t xml:space="preserve">        memoryUsage</w:t>
      </w:r>
      <w:r>
        <w:rPr>
          <w:lang w:val="en-US"/>
        </w:rPr>
        <w:t>:</w:t>
      </w:r>
    </w:p>
    <w:p w14:paraId="1DD1CA40" w14:textId="77777777" w:rsidR="00A82E2C" w:rsidRPr="00EE3E9D" w:rsidRDefault="00A82E2C" w:rsidP="00A82E2C">
      <w:pPr>
        <w:pStyle w:val="PL"/>
      </w:pPr>
      <w:r>
        <w:t xml:space="preserve">          $ref: 'TS29571_CommonData.yaml#/components/schemas/Uinteger'</w:t>
      </w:r>
    </w:p>
    <w:p w14:paraId="1448BFD6" w14:textId="77777777" w:rsidR="00A82E2C" w:rsidRPr="00701649" w:rsidRDefault="00A82E2C" w:rsidP="00A82E2C">
      <w:pPr>
        <w:pStyle w:val="PL"/>
        <w:rPr>
          <w:lang w:val="en-US"/>
        </w:rPr>
      </w:pPr>
      <w:r>
        <w:t xml:space="preserve">        storageUsage</w:t>
      </w:r>
      <w:r>
        <w:rPr>
          <w:lang w:val="en-US"/>
        </w:rPr>
        <w:t>:</w:t>
      </w:r>
    </w:p>
    <w:p w14:paraId="45F42C44" w14:textId="77777777" w:rsidR="00A82E2C" w:rsidRPr="00EE3E9D" w:rsidRDefault="00A82E2C" w:rsidP="00A82E2C">
      <w:pPr>
        <w:pStyle w:val="PL"/>
      </w:pPr>
      <w:r>
        <w:t xml:space="preserve">          $ref: 'TS29571_CommonData.yaml#/components/schemas/Uinteger'</w:t>
      </w:r>
    </w:p>
    <w:p w14:paraId="4352F708" w14:textId="77777777" w:rsidR="00A82E2C" w:rsidRDefault="00A82E2C" w:rsidP="00A82E2C">
      <w:pPr>
        <w:pStyle w:val="PL"/>
      </w:pPr>
      <w:r>
        <w:t xml:space="preserve">    ConsumerNfInformation:</w:t>
      </w:r>
    </w:p>
    <w:p w14:paraId="60DBCEF0" w14:textId="77777777" w:rsidR="00A82E2C" w:rsidRDefault="00A82E2C" w:rsidP="00A82E2C">
      <w:pPr>
        <w:pStyle w:val="PL"/>
      </w:pPr>
      <w:r>
        <w:t xml:space="preserve">      </w:t>
      </w:r>
      <w:r w:rsidRPr="00FC6D0A">
        <w:t>description: Represents</w:t>
      </w:r>
      <w:r>
        <w:t xml:space="preserve"> the analytics c</w:t>
      </w:r>
      <w:r w:rsidRPr="00FC6D0A">
        <w:t>onsumer NF Information.</w:t>
      </w:r>
    </w:p>
    <w:p w14:paraId="6B9EAFA4" w14:textId="77777777" w:rsidR="00A82E2C" w:rsidRDefault="00A82E2C" w:rsidP="00A82E2C">
      <w:pPr>
        <w:pStyle w:val="PL"/>
      </w:pPr>
      <w:r>
        <w:t xml:space="preserve">      type: object</w:t>
      </w:r>
    </w:p>
    <w:p w14:paraId="41C51A58" w14:textId="77777777" w:rsidR="00A82E2C" w:rsidRDefault="00A82E2C" w:rsidP="00A82E2C">
      <w:pPr>
        <w:pStyle w:val="PL"/>
      </w:pPr>
      <w:r>
        <w:t xml:space="preserve">      properties:</w:t>
      </w:r>
    </w:p>
    <w:p w14:paraId="41906DDF" w14:textId="77777777" w:rsidR="00A82E2C" w:rsidRDefault="00A82E2C" w:rsidP="00A82E2C">
      <w:pPr>
        <w:pStyle w:val="PL"/>
      </w:pPr>
      <w:r>
        <w:t xml:space="preserve">        nfId:</w:t>
      </w:r>
    </w:p>
    <w:p w14:paraId="5CD3DDED" w14:textId="77777777" w:rsidR="00A82E2C" w:rsidRDefault="00A82E2C" w:rsidP="00A82E2C">
      <w:pPr>
        <w:pStyle w:val="PL"/>
      </w:pPr>
      <w:r w:rsidRPr="00A72F7B">
        <w:t xml:space="preserve">          $ref: 'TS29571_CommonData.yaml#/components/schemas/NfInstanceId'</w:t>
      </w:r>
    </w:p>
    <w:p w14:paraId="46F5A5BD" w14:textId="77777777" w:rsidR="00A82E2C" w:rsidRDefault="00A82E2C" w:rsidP="00A82E2C">
      <w:pPr>
        <w:pStyle w:val="PL"/>
      </w:pPr>
      <w:r>
        <w:t xml:space="preserve">        taiList:</w:t>
      </w:r>
    </w:p>
    <w:p w14:paraId="58E418ED" w14:textId="77777777" w:rsidR="00A82E2C" w:rsidRDefault="00A82E2C" w:rsidP="00A82E2C">
      <w:pPr>
        <w:pStyle w:val="PL"/>
      </w:pPr>
      <w:r>
        <w:t xml:space="preserve">          type: array</w:t>
      </w:r>
    </w:p>
    <w:p w14:paraId="419D3110" w14:textId="77777777" w:rsidR="00A82E2C" w:rsidRDefault="00A82E2C" w:rsidP="00A82E2C">
      <w:pPr>
        <w:pStyle w:val="PL"/>
      </w:pPr>
      <w:r>
        <w:t xml:space="preserve">          items:</w:t>
      </w:r>
    </w:p>
    <w:p w14:paraId="466FFB0B" w14:textId="77777777" w:rsidR="00A82E2C" w:rsidRDefault="00A82E2C" w:rsidP="00A82E2C">
      <w:pPr>
        <w:pStyle w:val="PL"/>
      </w:pPr>
      <w:r>
        <w:t xml:space="preserve">            $ref: 'TS29571_CommonData.yaml#/components/schemas/Tai'</w:t>
      </w:r>
    </w:p>
    <w:p w14:paraId="50FEB2BB" w14:textId="77777777" w:rsidR="00A82E2C" w:rsidRDefault="00A82E2C" w:rsidP="00A82E2C">
      <w:pPr>
        <w:pStyle w:val="PL"/>
      </w:pPr>
      <w:r>
        <w:t xml:space="preserve">          minItems: 1</w:t>
      </w:r>
    </w:p>
    <w:p w14:paraId="561B92B0" w14:textId="77777777" w:rsidR="00A82E2C" w:rsidRDefault="00A82E2C" w:rsidP="00A82E2C">
      <w:pPr>
        <w:pStyle w:val="PL"/>
      </w:pPr>
      <w:r>
        <w:t xml:space="preserve">      anyOf:</w:t>
      </w:r>
    </w:p>
    <w:p w14:paraId="7AD75335" w14:textId="77777777" w:rsidR="00A82E2C" w:rsidRDefault="00A82E2C" w:rsidP="00A82E2C">
      <w:pPr>
        <w:pStyle w:val="PL"/>
      </w:pPr>
      <w:r>
        <w:t xml:space="preserve">        - required: [nfId]</w:t>
      </w:r>
    </w:p>
    <w:p w14:paraId="31A02053" w14:textId="77777777" w:rsidR="00A82E2C" w:rsidRDefault="00A82E2C" w:rsidP="00A82E2C">
      <w:pPr>
        <w:pStyle w:val="PL"/>
      </w:pPr>
      <w:r>
        <w:t xml:space="preserve">        - required: [taiList]</w:t>
      </w:r>
    </w:p>
    <w:p w14:paraId="6704E498" w14:textId="77777777" w:rsidR="00A82E2C" w:rsidRDefault="00A82E2C" w:rsidP="00A82E2C">
      <w:pPr>
        <w:pStyle w:val="PL"/>
      </w:pPr>
      <w:r>
        <w:t xml:space="preserve">    NotificationMethod:</w:t>
      </w:r>
    </w:p>
    <w:p w14:paraId="41C29042" w14:textId="77777777" w:rsidR="00A82E2C" w:rsidRDefault="00A82E2C" w:rsidP="00A82E2C">
      <w:pPr>
        <w:pStyle w:val="PL"/>
      </w:pPr>
      <w:r>
        <w:t xml:space="preserve">      anyOf:</w:t>
      </w:r>
    </w:p>
    <w:p w14:paraId="6025032D" w14:textId="77777777" w:rsidR="00A82E2C" w:rsidRDefault="00A82E2C" w:rsidP="00A82E2C">
      <w:pPr>
        <w:pStyle w:val="PL"/>
      </w:pPr>
      <w:r>
        <w:t xml:space="preserve">      - type: string</w:t>
      </w:r>
    </w:p>
    <w:p w14:paraId="06F7AEF7" w14:textId="77777777" w:rsidR="00A82E2C" w:rsidRDefault="00A82E2C" w:rsidP="00A82E2C">
      <w:pPr>
        <w:pStyle w:val="PL"/>
      </w:pPr>
      <w:r>
        <w:t xml:space="preserve">        enum:</w:t>
      </w:r>
    </w:p>
    <w:p w14:paraId="66FFF67F" w14:textId="77777777" w:rsidR="00A82E2C" w:rsidRDefault="00A82E2C" w:rsidP="00A82E2C">
      <w:pPr>
        <w:pStyle w:val="PL"/>
      </w:pPr>
      <w:r>
        <w:t xml:space="preserve">          - PERIODIC</w:t>
      </w:r>
    </w:p>
    <w:p w14:paraId="04A04BE5" w14:textId="77777777" w:rsidR="00A82E2C" w:rsidRDefault="00A82E2C" w:rsidP="00A82E2C">
      <w:pPr>
        <w:pStyle w:val="PL"/>
      </w:pPr>
      <w:r>
        <w:t xml:space="preserve">          - THRESHOLD</w:t>
      </w:r>
    </w:p>
    <w:p w14:paraId="148C36EF" w14:textId="77777777" w:rsidR="00A82E2C" w:rsidRDefault="00A82E2C" w:rsidP="00A82E2C">
      <w:pPr>
        <w:pStyle w:val="PL"/>
      </w:pPr>
      <w:r>
        <w:lastRenderedPageBreak/>
        <w:t xml:space="preserve">      - type: string</w:t>
      </w:r>
    </w:p>
    <w:p w14:paraId="62241EC7" w14:textId="77777777" w:rsidR="00A82E2C" w:rsidRDefault="00A82E2C" w:rsidP="00A82E2C">
      <w:pPr>
        <w:pStyle w:val="PL"/>
      </w:pPr>
      <w:r>
        <w:t xml:space="preserve">        description: &gt;</w:t>
      </w:r>
    </w:p>
    <w:p w14:paraId="1EBD9BBA" w14:textId="77777777" w:rsidR="00A82E2C" w:rsidRDefault="00A82E2C" w:rsidP="00A82E2C">
      <w:pPr>
        <w:pStyle w:val="PL"/>
      </w:pPr>
      <w:r>
        <w:t xml:space="preserve">          This string provides forward-compatibility with future</w:t>
      </w:r>
    </w:p>
    <w:p w14:paraId="6B0BE378" w14:textId="77777777" w:rsidR="00A82E2C" w:rsidRDefault="00A82E2C" w:rsidP="00A82E2C">
      <w:pPr>
        <w:pStyle w:val="PL"/>
      </w:pPr>
      <w:r>
        <w:t xml:space="preserve">          extensions to the enumeration but is not used to encode</w:t>
      </w:r>
    </w:p>
    <w:p w14:paraId="42225593" w14:textId="77777777" w:rsidR="00A82E2C" w:rsidRDefault="00A82E2C" w:rsidP="00A82E2C">
      <w:pPr>
        <w:pStyle w:val="PL"/>
      </w:pPr>
      <w:r>
        <w:t xml:space="preserve">          content defined in the present version of this API.</w:t>
      </w:r>
    </w:p>
    <w:p w14:paraId="3A39C04B" w14:textId="77777777" w:rsidR="00A82E2C" w:rsidRDefault="00A82E2C" w:rsidP="00A82E2C">
      <w:pPr>
        <w:pStyle w:val="PL"/>
      </w:pPr>
      <w:r>
        <w:t xml:space="preserve">      description: &gt;</w:t>
      </w:r>
    </w:p>
    <w:p w14:paraId="5492D98F" w14:textId="77777777" w:rsidR="00A82E2C" w:rsidRDefault="00A82E2C" w:rsidP="00A82E2C">
      <w:pPr>
        <w:pStyle w:val="PL"/>
      </w:pPr>
      <w:r>
        <w:t xml:space="preserve">        Possible values are</w:t>
      </w:r>
    </w:p>
    <w:p w14:paraId="20B11466" w14:textId="77777777" w:rsidR="00A82E2C" w:rsidRDefault="00A82E2C" w:rsidP="00A82E2C">
      <w:pPr>
        <w:pStyle w:val="PL"/>
      </w:pPr>
      <w:r>
        <w:t xml:space="preserve">        - PERIODIC: The subscribe of NWDAF Event is periodically. The periodic of the notification is identified by repetitionPeriod defined in subclause 5.1.6.2.3.</w:t>
      </w:r>
    </w:p>
    <w:p w14:paraId="4468518A" w14:textId="77777777" w:rsidR="00A82E2C" w:rsidRDefault="00A82E2C" w:rsidP="00A82E2C">
      <w:pPr>
        <w:pStyle w:val="PL"/>
      </w:pPr>
      <w:r>
        <w:t xml:space="preserve">        - THRESHOLD: The subscribe of NWDAF Event is upon threshold exceeded.</w:t>
      </w:r>
    </w:p>
    <w:p w14:paraId="710CF5B8" w14:textId="77777777" w:rsidR="00A82E2C" w:rsidRDefault="00A82E2C" w:rsidP="00A82E2C">
      <w:pPr>
        <w:pStyle w:val="PL"/>
      </w:pPr>
      <w:r>
        <w:t xml:space="preserve">    NwdafEvent:</w:t>
      </w:r>
    </w:p>
    <w:p w14:paraId="193B84D7" w14:textId="77777777" w:rsidR="00A82E2C" w:rsidRDefault="00A82E2C" w:rsidP="00A82E2C">
      <w:pPr>
        <w:pStyle w:val="PL"/>
      </w:pPr>
      <w:r>
        <w:t xml:space="preserve">      anyOf:</w:t>
      </w:r>
    </w:p>
    <w:p w14:paraId="1B63DC49" w14:textId="77777777" w:rsidR="00A82E2C" w:rsidRDefault="00A82E2C" w:rsidP="00A82E2C">
      <w:pPr>
        <w:pStyle w:val="PL"/>
      </w:pPr>
      <w:r>
        <w:t xml:space="preserve">      - type: string</w:t>
      </w:r>
    </w:p>
    <w:p w14:paraId="6106AE7D" w14:textId="77777777" w:rsidR="00A82E2C" w:rsidRDefault="00A82E2C" w:rsidP="00A82E2C">
      <w:pPr>
        <w:pStyle w:val="PL"/>
      </w:pPr>
      <w:r>
        <w:t xml:space="preserve">        enum:</w:t>
      </w:r>
    </w:p>
    <w:p w14:paraId="5860E6AC" w14:textId="77777777" w:rsidR="00A82E2C" w:rsidRDefault="00A82E2C" w:rsidP="00A82E2C">
      <w:pPr>
        <w:pStyle w:val="PL"/>
      </w:pPr>
      <w:r>
        <w:t xml:space="preserve">          - SLICE_LOAD_LEVEL</w:t>
      </w:r>
    </w:p>
    <w:p w14:paraId="187E3897" w14:textId="77777777" w:rsidR="00A82E2C" w:rsidRDefault="00A82E2C" w:rsidP="00A82E2C">
      <w:pPr>
        <w:pStyle w:val="PL"/>
      </w:pPr>
      <w:r>
        <w:t xml:space="preserve">          - NETWORK_PERFORMANCE</w:t>
      </w:r>
    </w:p>
    <w:p w14:paraId="3D4DC61B" w14:textId="77777777" w:rsidR="00A82E2C" w:rsidRDefault="00A82E2C" w:rsidP="00A82E2C">
      <w:pPr>
        <w:pStyle w:val="PL"/>
      </w:pPr>
      <w:r>
        <w:t xml:space="preserve">          - NF_LOAD</w:t>
      </w:r>
    </w:p>
    <w:p w14:paraId="6BB5DE0F" w14:textId="77777777" w:rsidR="00A82E2C" w:rsidRDefault="00A82E2C" w:rsidP="00A82E2C">
      <w:pPr>
        <w:pStyle w:val="PL"/>
      </w:pPr>
      <w:r>
        <w:t xml:space="preserve">          - SERVICE_EXPERIENCE</w:t>
      </w:r>
    </w:p>
    <w:p w14:paraId="3B14E700" w14:textId="77777777" w:rsidR="00A82E2C" w:rsidRDefault="00A82E2C" w:rsidP="00A82E2C">
      <w:pPr>
        <w:pStyle w:val="PL"/>
      </w:pPr>
      <w:r>
        <w:t xml:space="preserve">          - UE_MOBILITY</w:t>
      </w:r>
    </w:p>
    <w:p w14:paraId="2BEEC717" w14:textId="77777777" w:rsidR="00A82E2C" w:rsidRDefault="00A82E2C" w:rsidP="00A82E2C">
      <w:pPr>
        <w:pStyle w:val="PL"/>
      </w:pPr>
      <w:r>
        <w:t xml:space="preserve">          - UE_COMMUNICATION</w:t>
      </w:r>
    </w:p>
    <w:p w14:paraId="025879E7" w14:textId="77777777" w:rsidR="00A82E2C" w:rsidRDefault="00A82E2C" w:rsidP="00A82E2C">
      <w:pPr>
        <w:pStyle w:val="PL"/>
      </w:pPr>
      <w:r>
        <w:t xml:space="preserve">          - QOS_SUSTAINABILITY</w:t>
      </w:r>
    </w:p>
    <w:p w14:paraId="17493D68" w14:textId="77777777" w:rsidR="00A82E2C" w:rsidRDefault="00A82E2C" w:rsidP="00A82E2C">
      <w:pPr>
        <w:pStyle w:val="PL"/>
      </w:pPr>
      <w:r>
        <w:t xml:space="preserve">          - ABNORMAL_BEHAVIOUR</w:t>
      </w:r>
    </w:p>
    <w:p w14:paraId="6FC571E2" w14:textId="77777777" w:rsidR="00A82E2C" w:rsidRDefault="00A82E2C" w:rsidP="00A82E2C">
      <w:pPr>
        <w:pStyle w:val="PL"/>
      </w:pPr>
      <w:r>
        <w:t xml:space="preserve">          - USER_DATA_CONGESTION</w:t>
      </w:r>
    </w:p>
    <w:p w14:paraId="04AED74D" w14:textId="77777777" w:rsidR="00A82E2C" w:rsidRDefault="00A82E2C" w:rsidP="00A82E2C">
      <w:pPr>
        <w:pStyle w:val="PL"/>
      </w:pPr>
      <w:r>
        <w:t xml:space="preserve">          - NSI_LOAD_LEVEL</w:t>
      </w:r>
    </w:p>
    <w:p w14:paraId="4286638A" w14:textId="77777777" w:rsidR="00A82E2C" w:rsidRDefault="00A82E2C" w:rsidP="00A82E2C">
      <w:pPr>
        <w:pStyle w:val="PL"/>
        <w:rPr>
          <w:lang w:eastAsia="zh-CN"/>
        </w:rPr>
      </w:pPr>
      <w:r>
        <w:t xml:space="preserve">          - </w:t>
      </w:r>
      <w:r>
        <w:rPr>
          <w:rFonts w:hint="eastAsia"/>
          <w:lang w:eastAsia="zh-CN"/>
        </w:rPr>
        <w:t>D</w:t>
      </w:r>
      <w:r>
        <w:rPr>
          <w:lang w:eastAsia="zh-CN"/>
        </w:rPr>
        <w:t>N_PERFORMANCE</w:t>
      </w:r>
    </w:p>
    <w:p w14:paraId="38A5724F" w14:textId="77777777" w:rsidR="00A82E2C" w:rsidRDefault="00A82E2C" w:rsidP="00A82E2C">
      <w:pPr>
        <w:pStyle w:val="PL"/>
      </w:pPr>
      <w:r>
        <w:t xml:space="preserve">          - DISPERSION</w:t>
      </w:r>
    </w:p>
    <w:p w14:paraId="3E1F1DFC" w14:textId="77777777" w:rsidR="00A82E2C" w:rsidRDefault="00A82E2C" w:rsidP="00A82E2C">
      <w:pPr>
        <w:pStyle w:val="PL"/>
      </w:pPr>
      <w:r>
        <w:t xml:space="preserve">          - RED_TRANS_EXP</w:t>
      </w:r>
    </w:p>
    <w:p w14:paraId="4ACE2BDB" w14:textId="77777777" w:rsidR="00A82E2C" w:rsidRDefault="00A82E2C" w:rsidP="00A82E2C">
      <w:pPr>
        <w:pStyle w:val="PL"/>
      </w:pPr>
      <w:r>
        <w:t xml:space="preserve">          - WLAN_PERFORMANCE</w:t>
      </w:r>
    </w:p>
    <w:p w14:paraId="62754C32" w14:textId="77777777" w:rsidR="00A82E2C" w:rsidRDefault="00A82E2C" w:rsidP="00A82E2C">
      <w:pPr>
        <w:pStyle w:val="PL"/>
      </w:pPr>
      <w:r>
        <w:t xml:space="preserve">      - type: string</w:t>
      </w:r>
    </w:p>
    <w:p w14:paraId="48F8F99F" w14:textId="77777777" w:rsidR="00A82E2C" w:rsidRDefault="00A82E2C" w:rsidP="00A82E2C">
      <w:pPr>
        <w:pStyle w:val="PL"/>
      </w:pPr>
      <w:r>
        <w:t xml:space="preserve">        description: &gt;</w:t>
      </w:r>
    </w:p>
    <w:p w14:paraId="128D3257" w14:textId="77777777" w:rsidR="00A82E2C" w:rsidRDefault="00A82E2C" w:rsidP="00A82E2C">
      <w:pPr>
        <w:pStyle w:val="PL"/>
      </w:pPr>
      <w:r>
        <w:t xml:space="preserve">          This string provides forward-compatibility with future</w:t>
      </w:r>
    </w:p>
    <w:p w14:paraId="4DD0E475" w14:textId="77777777" w:rsidR="00A82E2C" w:rsidRDefault="00A82E2C" w:rsidP="00A82E2C">
      <w:pPr>
        <w:pStyle w:val="PL"/>
      </w:pPr>
      <w:r>
        <w:t xml:space="preserve">          extensions to the enumeration but is not used to encode</w:t>
      </w:r>
    </w:p>
    <w:p w14:paraId="61D946D3" w14:textId="77777777" w:rsidR="00A82E2C" w:rsidRDefault="00A82E2C" w:rsidP="00A82E2C">
      <w:pPr>
        <w:pStyle w:val="PL"/>
      </w:pPr>
      <w:r>
        <w:t xml:space="preserve">          content defined in the present version of this API.</w:t>
      </w:r>
    </w:p>
    <w:p w14:paraId="677F0330" w14:textId="77777777" w:rsidR="00A82E2C" w:rsidRDefault="00A82E2C" w:rsidP="00A82E2C">
      <w:pPr>
        <w:pStyle w:val="PL"/>
      </w:pPr>
      <w:r>
        <w:t xml:space="preserve">      description: &gt;</w:t>
      </w:r>
    </w:p>
    <w:p w14:paraId="0EAA2FEB" w14:textId="77777777" w:rsidR="00A82E2C" w:rsidRDefault="00A82E2C" w:rsidP="00A82E2C">
      <w:pPr>
        <w:pStyle w:val="PL"/>
      </w:pPr>
      <w:r>
        <w:t xml:space="preserve">        Possible values are</w:t>
      </w:r>
    </w:p>
    <w:p w14:paraId="31FCF7EE" w14:textId="77777777" w:rsidR="00A82E2C" w:rsidRDefault="00A82E2C" w:rsidP="00A82E2C">
      <w:pPr>
        <w:pStyle w:val="PL"/>
      </w:pPr>
      <w:r>
        <w:t xml:space="preserve">        - SLICE_LOAD_LEVEL: Indicates that the event subscribed is load level information of Network Slice</w:t>
      </w:r>
    </w:p>
    <w:p w14:paraId="50C029B8" w14:textId="77777777" w:rsidR="00A82E2C" w:rsidRDefault="00A82E2C" w:rsidP="00A82E2C">
      <w:pPr>
        <w:pStyle w:val="PL"/>
      </w:pPr>
      <w:r>
        <w:t xml:space="preserve">        - NETWORK_PERFORMANCE: Indicates that the event subscribed is network performance information.</w:t>
      </w:r>
    </w:p>
    <w:p w14:paraId="770D63E3" w14:textId="77777777" w:rsidR="00A82E2C" w:rsidRDefault="00A82E2C" w:rsidP="00A82E2C">
      <w:pPr>
        <w:pStyle w:val="PL"/>
      </w:pPr>
      <w:r>
        <w:t xml:space="preserve">        - NF_LOAD: Indicates that the event subscribed is load level and status of one or several Network Functions.</w:t>
      </w:r>
    </w:p>
    <w:p w14:paraId="57BDF8D2" w14:textId="77777777" w:rsidR="00A82E2C" w:rsidRDefault="00A82E2C" w:rsidP="00A82E2C">
      <w:pPr>
        <w:pStyle w:val="PL"/>
        <w:rPr>
          <w:lang w:val="en-US"/>
        </w:rPr>
      </w:pPr>
      <w:r>
        <w:rPr>
          <w:lang w:val="en-US"/>
        </w:rPr>
        <w:t xml:space="preserve">        - SERVICE_EXPERIENCE: Indicates that the event subscribed is service experience.</w:t>
      </w:r>
    </w:p>
    <w:p w14:paraId="2DFF65C9" w14:textId="77777777" w:rsidR="00A82E2C" w:rsidRDefault="00A82E2C" w:rsidP="00A82E2C">
      <w:pPr>
        <w:pStyle w:val="PL"/>
        <w:rPr>
          <w:lang w:val="en-US"/>
        </w:rPr>
      </w:pPr>
      <w:r>
        <w:rPr>
          <w:lang w:val="en-US"/>
        </w:rPr>
        <w:t xml:space="preserve">        - UE_MOBILITY: Indicates that the event subscribed is UE mobility information.</w:t>
      </w:r>
    </w:p>
    <w:p w14:paraId="39F08D29" w14:textId="77777777" w:rsidR="00A82E2C" w:rsidRDefault="00A82E2C" w:rsidP="00A82E2C">
      <w:pPr>
        <w:pStyle w:val="PL"/>
        <w:rPr>
          <w:lang w:val="en-US"/>
        </w:rPr>
      </w:pPr>
      <w:r>
        <w:rPr>
          <w:lang w:val="en-US"/>
        </w:rPr>
        <w:t xml:space="preserve">        - UE_COMMUNICATION: Indicates that the event subscribed is UE communication information.</w:t>
      </w:r>
    </w:p>
    <w:p w14:paraId="5C644020" w14:textId="77777777" w:rsidR="00A82E2C" w:rsidRDefault="00A82E2C" w:rsidP="00A82E2C">
      <w:pPr>
        <w:pStyle w:val="PL"/>
        <w:rPr>
          <w:lang w:val="en-US"/>
        </w:rPr>
      </w:pPr>
      <w:r>
        <w:rPr>
          <w:lang w:val="en-US"/>
        </w:rPr>
        <w:t xml:space="preserve">        - QOS_SUSTAINABILITY: Indicates that the event subscribed is QoS sustainability.</w:t>
      </w:r>
    </w:p>
    <w:p w14:paraId="0CFCEA7D" w14:textId="77777777" w:rsidR="00A82E2C" w:rsidRDefault="00A82E2C" w:rsidP="00A82E2C">
      <w:pPr>
        <w:pStyle w:val="PL"/>
        <w:rPr>
          <w:lang w:val="en-US"/>
        </w:rPr>
      </w:pPr>
      <w:r>
        <w:rPr>
          <w:lang w:val="en-US"/>
        </w:rPr>
        <w:t xml:space="preserve">        - ABNORMAL_BEHAVIOUR: Indicates that the event subscribed is abnormal behaviour.</w:t>
      </w:r>
    </w:p>
    <w:p w14:paraId="5DBC6F3C" w14:textId="77777777" w:rsidR="00A82E2C" w:rsidRDefault="00A82E2C" w:rsidP="00A82E2C">
      <w:pPr>
        <w:pStyle w:val="PL"/>
        <w:rPr>
          <w:lang w:val="en-US"/>
        </w:rPr>
      </w:pPr>
      <w:r>
        <w:rPr>
          <w:lang w:val="en-US"/>
        </w:rPr>
        <w:t xml:space="preserve">        - USER_DATA_CONGESTION: Indicates that the event subscribed is user data congestion information.</w:t>
      </w:r>
    </w:p>
    <w:p w14:paraId="210448FC" w14:textId="77777777" w:rsidR="00A82E2C" w:rsidRDefault="00A82E2C" w:rsidP="00A82E2C">
      <w:pPr>
        <w:pStyle w:val="PL"/>
        <w:rPr>
          <w:lang w:val="en-US"/>
        </w:rPr>
      </w:pPr>
      <w:r>
        <w:rPr>
          <w:lang w:val="en-US"/>
        </w:rPr>
        <w:t xml:space="preserve">        - NSI_LOAD_LEVEL: Indicates that the event subscribed is load level information of Network Slice and the optionally associated Network Slice Instance</w:t>
      </w:r>
    </w:p>
    <w:p w14:paraId="3C70AC83" w14:textId="77777777" w:rsidR="00A82E2C" w:rsidRDefault="00A82E2C" w:rsidP="00A82E2C">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4996E393" w14:textId="77777777" w:rsidR="00A82E2C" w:rsidRDefault="00A82E2C" w:rsidP="00A82E2C">
      <w:pPr>
        <w:pStyle w:val="PL"/>
        <w:rPr>
          <w:lang w:val="en-US"/>
        </w:rPr>
      </w:pPr>
      <w:r>
        <w:rPr>
          <w:lang w:val="en-US"/>
        </w:rPr>
        <w:t xml:space="preserve">        - DISPERSION: </w:t>
      </w:r>
      <w:r w:rsidRPr="00406D51">
        <w:rPr>
          <w:lang w:val="en-US"/>
        </w:rPr>
        <w:t>Indicates that the event subscribed is dispersion information.</w:t>
      </w:r>
    </w:p>
    <w:p w14:paraId="3CA54AE8" w14:textId="77777777" w:rsidR="00A82E2C" w:rsidRDefault="00A82E2C" w:rsidP="00A82E2C">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2C376B38" w14:textId="77777777" w:rsidR="00A82E2C" w:rsidRDefault="00A82E2C" w:rsidP="00A82E2C">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6518FB03" w14:textId="77777777" w:rsidR="00A82E2C" w:rsidRDefault="00A82E2C" w:rsidP="00A82E2C">
      <w:pPr>
        <w:pStyle w:val="PL"/>
        <w:rPr>
          <w:lang w:val="en-US"/>
        </w:rPr>
      </w:pPr>
      <w:r>
        <w:rPr>
          <w:lang w:val="en-US"/>
        </w:rPr>
        <w:t xml:space="preserve">    Accuracy:</w:t>
      </w:r>
    </w:p>
    <w:p w14:paraId="0A62A0B9" w14:textId="77777777" w:rsidR="00A82E2C" w:rsidRDefault="00A82E2C" w:rsidP="00A82E2C">
      <w:pPr>
        <w:pStyle w:val="PL"/>
        <w:rPr>
          <w:lang w:val="en-US"/>
        </w:rPr>
      </w:pPr>
      <w:r>
        <w:rPr>
          <w:lang w:val="en-US"/>
        </w:rPr>
        <w:t xml:space="preserve">      anyOf:</w:t>
      </w:r>
    </w:p>
    <w:p w14:paraId="04BC8BA3" w14:textId="77777777" w:rsidR="00A82E2C" w:rsidRDefault="00A82E2C" w:rsidP="00A82E2C">
      <w:pPr>
        <w:pStyle w:val="PL"/>
        <w:rPr>
          <w:lang w:val="en-US"/>
        </w:rPr>
      </w:pPr>
      <w:r>
        <w:rPr>
          <w:lang w:val="en-US"/>
        </w:rPr>
        <w:t xml:space="preserve">      - type: string</w:t>
      </w:r>
    </w:p>
    <w:p w14:paraId="5045A90E" w14:textId="77777777" w:rsidR="00A82E2C" w:rsidRDefault="00A82E2C" w:rsidP="00A82E2C">
      <w:pPr>
        <w:pStyle w:val="PL"/>
        <w:rPr>
          <w:lang w:val="en-US"/>
        </w:rPr>
      </w:pPr>
      <w:r>
        <w:rPr>
          <w:lang w:val="en-US"/>
        </w:rPr>
        <w:t xml:space="preserve">        enum:</w:t>
      </w:r>
    </w:p>
    <w:p w14:paraId="1B736ACF" w14:textId="77777777" w:rsidR="00A82E2C" w:rsidRDefault="00A82E2C" w:rsidP="00A82E2C">
      <w:pPr>
        <w:pStyle w:val="PL"/>
        <w:rPr>
          <w:lang w:val="en-US"/>
        </w:rPr>
      </w:pPr>
      <w:r>
        <w:rPr>
          <w:lang w:val="en-US"/>
        </w:rPr>
        <w:t xml:space="preserve">          - LOW</w:t>
      </w:r>
    </w:p>
    <w:p w14:paraId="35D5502E" w14:textId="77777777" w:rsidR="00A82E2C" w:rsidRDefault="00A82E2C" w:rsidP="00A82E2C">
      <w:pPr>
        <w:pStyle w:val="PL"/>
        <w:rPr>
          <w:lang w:val="en-US"/>
        </w:rPr>
      </w:pPr>
      <w:r>
        <w:rPr>
          <w:lang w:val="en-US"/>
        </w:rPr>
        <w:t xml:space="preserve">          - HIGH</w:t>
      </w:r>
    </w:p>
    <w:p w14:paraId="5371CB67" w14:textId="77777777" w:rsidR="00A82E2C" w:rsidRDefault="00A82E2C" w:rsidP="00A82E2C">
      <w:pPr>
        <w:pStyle w:val="PL"/>
        <w:rPr>
          <w:lang w:val="en-US"/>
        </w:rPr>
      </w:pPr>
      <w:r>
        <w:rPr>
          <w:lang w:val="en-US"/>
        </w:rPr>
        <w:t xml:space="preserve">      - type: string</w:t>
      </w:r>
    </w:p>
    <w:p w14:paraId="4F950E53" w14:textId="77777777" w:rsidR="00A82E2C" w:rsidRDefault="00A82E2C" w:rsidP="00A82E2C">
      <w:pPr>
        <w:pStyle w:val="PL"/>
        <w:rPr>
          <w:lang w:val="en-US"/>
        </w:rPr>
      </w:pPr>
      <w:r>
        <w:rPr>
          <w:lang w:val="en-US"/>
        </w:rPr>
        <w:t xml:space="preserve">        description: &gt;</w:t>
      </w:r>
    </w:p>
    <w:p w14:paraId="2453732D" w14:textId="77777777" w:rsidR="00A82E2C" w:rsidRDefault="00A82E2C" w:rsidP="00A82E2C">
      <w:pPr>
        <w:pStyle w:val="PL"/>
        <w:rPr>
          <w:lang w:val="en-US"/>
        </w:rPr>
      </w:pPr>
      <w:r>
        <w:rPr>
          <w:lang w:val="en-US"/>
        </w:rPr>
        <w:t xml:space="preserve">          This string provides forward-compatibility with future</w:t>
      </w:r>
    </w:p>
    <w:p w14:paraId="307643D7" w14:textId="77777777" w:rsidR="00A82E2C" w:rsidRDefault="00A82E2C" w:rsidP="00A82E2C">
      <w:pPr>
        <w:pStyle w:val="PL"/>
        <w:rPr>
          <w:lang w:val="en-US"/>
        </w:rPr>
      </w:pPr>
      <w:r>
        <w:rPr>
          <w:lang w:val="en-US"/>
        </w:rPr>
        <w:t xml:space="preserve">          extensions to the enumeration but is not used to encode</w:t>
      </w:r>
    </w:p>
    <w:p w14:paraId="44155550" w14:textId="77777777" w:rsidR="00A82E2C" w:rsidRDefault="00A82E2C" w:rsidP="00A82E2C">
      <w:pPr>
        <w:pStyle w:val="PL"/>
        <w:rPr>
          <w:lang w:val="en-US"/>
        </w:rPr>
      </w:pPr>
      <w:r>
        <w:rPr>
          <w:lang w:val="en-US"/>
        </w:rPr>
        <w:t xml:space="preserve">          content defined in the present version of this API.</w:t>
      </w:r>
    </w:p>
    <w:p w14:paraId="0176BF79" w14:textId="77777777" w:rsidR="00A82E2C" w:rsidRDefault="00A82E2C" w:rsidP="00A82E2C">
      <w:pPr>
        <w:pStyle w:val="PL"/>
        <w:rPr>
          <w:lang w:val="en-US"/>
        </w:rPr>
      </w:pPr>
      <w:r>
        <w:rPr>
          <w:lang w:val="en-US"/>
        </w:rPr>
        <w:t xml:space="preserve">      description: &gt;</w:t>
      </w:r>
    </w:p>
    <w:p w14:paraId="439C3D87" w14:textId="77777777" w:rsidR="00A82E2C" w:rsidRDefault="00A82E2C" w:rsidP="00A82E2C">
      <w:pPr>
        <w:pStyle w:val="PL"/>
        <w:rPr>
          <w:lang w:val="en-US"/>
        </w:rPr>
      </w:pPr>
      <w:r>
        <w:rPr>
          <w:lang w:val="en-US"/>
        </w:rPr>
        <w:t xml:space="preserve">        Possible values are</w:t>
      </w:r>
    </w:p>
    <w:p w14:paraId="5BF14334" w14:textId="77777777" w:rsidR="00A82E2C" w:rsidRDefault="00A82E2C" w:rsidP="00A82E2C">
      <w:pPr>
        <w:pStyle w:val="PL"/>
        <w:rPr>
          <w:lang w:val="en-US"/>
        </w:rPr>
      </w:pPr>
      <w:r>
        <w:rPr>
          <w:lang w:val="en-US"/>
        </w:rPr>
        <w:t xml:space="preserve">        - LOW: Low accuracy.</w:t>
      </w:r>
    </w:p>
    <w:p w14:paraId="51ABFB0E" w14:textId="77777777" w:rsidR="00A82E2C" w:rsidRDefault="00A82E2C" w:rsidP="00A82E2C">
      <w:pPr>
        <w:pStyle w:val="PL"/>
        <w:rPr>
          <w:lang w:val="en-US"/>
        </w:rPr>
      </w:pPr>
      <w:r>
        <w:rPr>
          <w:lang w:val="en-US"/>
        </w:rPr>
        <w:t xml:space="preserve">        - HIGH: High accuracy.</w:t>
      </w:r>
    </w:p>
    <w:p w14:paraId="4DCB27C5" w14:textId="77777777" w:rsidR="00A82E2C" w:rsidRDefault="00A82E2C" w:rsidP="00A82E2C">
      <w:pPr>
        <w:pStyle w:val="PL"/>
        <w:rPr>
          <w:lang w:val="en-US"/>
        </w:rPr>
      </w:pPr>
      <w:r>
        <w:rPr>
          <w:lang w:val="en-US"/>
        </w:rPr>
        <w:t xml:space="preserve">    CongestionType:</w:t>
      </w:r>
    </w:p>
    <w:p w14:paraId="05C188B0" w14:textId="77777777" w:rsidR="00A82E2C" w:rsidRDefault="00A82E2C" w:rsidP="00A82E2C">
      <w:pPr>
        <w:pStyle w:val="PL"/>
        <w:rPr>
          <w:lang w:val="en-US"/>
        </w:rPr>
      </w:pPr>
      <w:r>
        <w:rPr>
          <w:lang w:val="en-US"/>
        </w:rPr>
        <w:t xml:space="preserve">      anyOf:</w:t>
      </w:r>
    </w:p>
    <w:p w14:paraId="6CA56C6D" w14:textId="77777777" w:rsidR="00A82E2C" w:rsidRDefault="00A82E2C" w:rsidP="00A82E2C">
      <w:pPr>
        <w:pStyle w:val="PL"/>
        <w:rPr>
          <w:lang w:val="en-US"/>
        </w:rPr>
      </w:pPr>
      <w:r>
        <w:rPr>
          <w:lang w:val="en-US"/>
        </w:rPr>
        <w:t xml:space="preserve">      - type: string</w:t>
      </w:r>
    </w:p>
    <w:p w14:paraId="213D7D0C" w14:textId="77777777" w:rsidR="00A82E2C" w:rsidRDefault="00A82E2C" w:rsidP="00A82E2C">
      <w:pPr>
        <w:pStyle w:val="PL"/>
        <w:rPr>
          <w:lang w:val="en-US"/>
        </w:rPr>
      </w:pPr>
      <w:r>
        <w:rPr>
          <w:lang w:val="en-US"/>
        </w:rPr>
        <w:t xml:space="preserve">        enum:</w:t>
      </w:r>
    </w:p>
    <w:p w14:paraId="4EF2FB1E" w14:textId="77777777" w:rsidR="00A82E2C" w:rsidRDefault="00A82E2C" w:rsidP="00A82E2C">
      <w:pPr>
        <w:pStyle w:val="PL"/>
        <w:rPr>
          <w:lang w:val="en-US"/>
        </w:rPr>
      </w:pPr>
      <w:r>
        <w:rPr>
          <w:lang w:val="en-US"/>
        </w:rPr>
        <w:t xml:space="preserve">          - USER_PLANE</w:t>
      </w:r>
    </w:p>
    <w:p w14:paraId="5A988BDB" w14:textId="77777777" w:rsidR="00A82E2C" w:rsidRDefault="00A82E2C" w:rsidP="00A82E2C">
      <w:pPr>
        <w:pStyle w:val="PL"/>
        <w:rPr>
          <w:lang w:val="en-US"/>
        </w:rPr>
      </w:pPr>
      <w:r>
        <w:rPr>
          <w:lang w:val="en-US"/>
        </w:rPr>
        <w:t xml:space="preserve">          - CONTROL_PLANE</w:t>
      </w:r>
    </w:p>
    <w:p w14:paraId="293A4839" w14:textId="77777777" w:rsidR="00A82E2C" w:rsidRDefault="00A82E2C" w:rsidP="00A82E2C">
      <w:pPr>
        <w:pStyle w:val="PL"/>
        <w:rPr>
          <w:lang w:val="en-US"/>
        </w:rPr>
      </w:pPr>
      <w:r>
        <w:rPr>
          <w:lang w:val="en-US"/>
        </w:rPr>
        <w:t xml:space="preserve">          - USER_AND_CONTROL_PLANE</w:t>
      </w:r>
    </w:p>
    <w:p w14:paraId="3BF16941" w14:textId="77777777" w:rsidR="00A82E2C" w:rsidRDefault="00A82E2C" w:rsidP="00A82E2C">
      <w:pPr>
        <w:pStyle w:val="PL"/>
        <w:rPr>
          <w:lang w:val="en-US"/>
        </w:rPr>
      </w:pPr>
      <w:r>
        <w:rPr>
          <w:lang w:val="en-US"/>
        </w:rPr>
        <w:t xml:space="preserve">      - type: string</w:t>
      </w:r>
    </w:p>
    <w:p w14:paraId="375FC572" w14:textId="77777777" w:rsidR="00A82E2C" w:rsidRDefault="00A82E2C" w:rsidP="00A82E2C">
      <w:pPr>
        <w:pStyle w:val="PL"/>
        <w:rPr>
          <w:lang w:val="en-US"/>
        </w:rPr>
      </w:pPr>
      <w:r>
        <w:rPr>
          <w:lang w:val="en-US"/>
        </w:rPr>
        <w:t xml:space="preserve">        description: &gt;</w:t>
      </w:r>
    </w:p>
    <w:p w14:paraId="7026704A" w14:textId="77777777" w:rsidR="00A82E2C" w:rsidRDefault="00A82E2C" w:rsidP="00A82E2C">
      <w:pPr>
        <w:pStyle w:val="PL"/>
        <w:rPr>
          <w:lang w:val="en-US"/>
        </w:rPr>
      </w:pPr>
      <w:r>
        <w:rPr>
          <w:lang w:val="en-US"/>
        </w:rPr>
        <w:lastRenderedPageBreak/>
        <w:t xml:space="preserve">          This string provides forward-compatibility with future</w:t>
      </w:r>
    </w:p>
    <w:p w14:paraId="0DAECAD6" w14:textId="77777777" w:rsidR="00A82E2C" w:rsidRDefault="00A82E2C" w:rsidP="00A82E2C">
      <w:pPr>
        <w:pStyle w:val="PL"/>
        <w:rPr>
          <w:lang w:val="en-US"/>
        </w:rPr>
      </w:pPr>
      <w:r>
        <w:rPr>
          <w:lang w:val="en-US"/>
        </w:rPr>
        <w:t xml:space="preserve">          extensions to the enumeration but is not used to encode</w:t>
      </w:r>
    </w:p>
    <w:p w14:paraId="05A82247" w14:textId="77777777" w:rsidR="00A82E2C" w:rsidRDefault="00A82E2C" w:rsidP="00A82E2C">
      <w:pPr>
        <w:pStyle w:val="PL"/>
        <w:rPr>
          <w:lang w:val="en-US"/>
        </w:rPr>
      </w:pPr>
      <w:r>
        <w:rPr>
          <w:lang w:val="en-US"/>
        </w:rPr>
        <w:t xml:space="preserve">          content defined in the present version of this API.</w:t>
      </w:r>
    </w:p>
    <w:p w14:paraId="1E37A98E" w14:textId="77777777" w:rsidR="00A82E2C" w:rsidRDefault="00A82E2C" w:rsidP="00A82E2C">
      <w:pPr>
        <w:pStyle w:val="PL"/>
        <w:rPr>
          <w:lang w:val="en-US"/>
        </w:rPr>
      </w:pPr>
      <w:r>
        <w:rPr>
          <w:lang w:val="en-US"/>
        </w:rPr>
        <w:t xml:space="preserve">      description: &gt;</w:t>
      </w:r>
    </w:p>
    <w:p w14:paraId="5870630F" w14:textId="77777777" w:rsidR="00A82E2C" w:rsidRDefault="00A82E2C" w:rsidP="00A82E2C">
      <w:pPr>
        <w:pStyle w:val="PL"/>
        <w:rPr>
          <w:lang w:val="en-US"/>
        </w:rPr>
      </w:pPr>
      <w:r>
        <w:rPr>
          <w:lang w:val="en-US"/>
        </w:rPr>
        <w:t xml:space="preserve">        Possible values are</w:t>
      </w:r>
    </w:p>
    <w:p w14:paraId="6A95124F" w14:textId="77777777" w:rsidR="00A82E2C" w:rsidRDefault="00A82E2C" w:rsidP="00A82E2C">
      <w:pPr>
        <w:pStyle w:val="PL"/>
        <w:rPr>
          <w:lang w:val="en-US"/>
        </w:rPr>
      </w:pPr>
      <w:r>
        <w:rPr>
          <w:lang w:val="en-US"/>
        </w:rPr>
        <w:t xml:space="preserve">        - USER_PLANE: The congestion analytics type is User Plane. </w:t>
      </w:r>
    </w:p>
    <w:p w14:paraId="73EC550F" w14:textId="77777777" w:rsidR="00A82E2C" w:rsidRDefault="00A82E2C" w:rsidP="00A82E2C">
      <w:pPr>
        <w:pStyle w:val="PL"/>
        <w:rPr>
          <w:lang w:val="en-US"/>
        </w:rPr>
      </w:pPr>
      <w:r>
        <w:rPr>
          <w:lang w:val="en-US"/>
        </w:rPr>
        <w:t xml:space="preserve">        - CONTROL_PLANE: The congestion analytics type is Control Plane.</w:t>
      </w:r>
    </w:p>
    <w:p w14:paraId="4C882406" w14:textId="77777777" w:rsidR="00A82E2C" w:rsidRDefault="00A82E2C" w:rsidP="00A82E2C">
      <w:pPr>
        <w:pStyle w:val="PL"/>
        <w:rPr>
          <w:lang w:val="en-US"/>
        </w:rPr>
      </w:pPr>
      <w:r>
        <w:rPr>
          <w:lang w:val="en-US"/>
        </w:rPr>
        <w:t xml:space="preserve">        - USER_AND_CONTROL_PLANE: The congestion analytics type is User Plane and Control Plane.</w:t>
      </w:r>
    </w:p>
    <w:p w14:paraId="1DDAD286" w14:textId="77777777" w:rsidR="00A82E2C" w:rsidRDefault="00A82E2C" w:rsidP="00A82E2C">
      <w:pPr>
        <w:pStyle w:val="PL"/>
        <w:rPr>
          <w:lang w:val="en-US"/>
        </w:rPr>
      </w:pPr>
      <w:r>
        <w:rPr>
          <w:lang w:val="en-US"/>
        </w:rPr>
        <w:t xml:space="preserve">    ExceptionId:</w:t>
      </w:r>
    </w:p>
    <w:p w14:paraId="6ECB1812" w14:textId="77777777" w:rsidR="00A82E2C" w:rsidRDefault="00A82E2C" w:rsidP="00A82E2C">
      <w:pPr>
        <w:pStyle w:val="PL"/>
        <w:rPr>
          <w:lang w:val="en-US"/>
        </w:rPr>
      </w:pPr>
      <w:r>
        <w:rPr>
          <w:lang w:val="en-US"/>
        </w:rPr>
        <w:t xml:space="preserve">      anyOf:</w:t>
      </w:r>
    </w:p>
    <w:p w14:paraId="00676FFE" w14:textId="77777777" w:rsidR="00A82E2C" w:rsidRDefault="00A82E2C" w:rsidP="00A82E2C">
      <w:pPr>
        <w:pStyle w:val="PL"/>
        <w:rPr>
          <w:lang w:val="en-US"/>
        </w:rPr>
      </w:pPr>
      <w:r>
        <w:rPr>
          <w:lang w:val="en-US"/>
        </w:rPr>
        <w:t xml:space="preserve">      - type: string</w:t>
      </w:r>
    </w:p>
    <w:p w14:paraId="1B4003B8" w14:textId="77777777" w:rsidR="00A82E2C" w:rsidRDefault="00A82E2C" w:rsidP="00A82E2C">
      <w:pPr>
        <w:pStyle w:val="PL"/>
        <w:rPr>
          <w:lang w:val="en-US"/>
        </w:rPr>
      </w:pPr>
      <w:r>
        <w:rPr>
          <w:lang w:val="en-US"/>
        </w:rPr>
        <w:t xml:space="preserve">        enum:</w:t>
      </w:r>
    </w:p>
    <w:p w14:paraId="01DB7647" w14:textId="77777777" w:rsidR="00A82E2C" w:rsidRDefault="00A82E2C" w:rsidP="00A82E2C">
      <w:pPr>
        <w:pStyle w:val="PL"/>
        <w:rPr>
          <w:lang w:val="en-US"/>
        </w:rPr>
      </w:pPr>
      <w:r>
        <w:rPr>
          <w:lang w:val="en-US"/>
        </w:rPr>
        <w:t xml:space="preserve">          - UNEXPECTED_UE_LOCATION</w:t>
      </w:r>
    </w:p>
    <w:p w14:paraId="5B5527C8" w14:textId="77777777" w:rsidR="00A82E2C" w:rsidRDefault="00A82E2C" w:rsidP="00A82E2C">
      <w:pPr>
        <w:pStyle w:val="PL"/>
        <w:rPr>
          <w:lang w:val="en-US"/>
        </w:rPr>
      </w:pPr>
      <w:r>
        <w:rPr>
          <w:lang w:val="en-US"/>
        </w:rPr>
        <w:t xml:space="preserve">          - UNEXPECTED_LONG_LIVE_FLOW</w:t>
      </w:r>
    </w:p>
    <w:p w14:paraId="6CE40104" w14:textId="77777777" w:rsidR="00A82E2C" w:rsidRDefault="00A82E2C" w:rsidP="00A82E2C">
      <w:pPr>
        <w:pStyle w:val="PL"/>
        <w:rPr>
          <w:lang w:val="en-US"/>
        </w:rPr>
      </w:pPr>
      <w:r>
        <w:rPr>
          <w:lang w:val="en-US"/>
        </w:rPr>
        <w:t xml:space="preserve">          - UNEXPECTED_LARGE_RATE_FLOW</w:t>
      </w:r>
    </w:p>
    <w:p w14:paraId="0207F3BD" w14:textId="77777777" w:rsidR="00A82E2C" w:rsidRDefault="00A82E2C" w:rsidP="00A82E2C">
      <w:pPr>
        <w:pStyle w:val="PL"/>
        <w:rPr>
          <w:lang w:val="en-US"/>
        </w:rPr>
      </w:pPr>
      <w:r>
        <w:rPr>
          <w:lang w:val="en-US"/>
        </w:rPr>
        <w:t xml:space="preserve">          - UNEXPECTED_WAKEUP</w:t>
      </w:r>
    </w:p>
    <w:p w14:paraId="061E41C0" w14:textId="77777777" w:rsidR="00A82E2C" w:rsidRDefault="00A82E2C" w:rsidP="00A82E2C">
      <w:pPr>
        <w:pStyle w:val="PL"/>
        <w:rPr>
          <w:lang w:val="en-US"/>
        </w:rPr>
      </w:pPr>
      <w:r>
        <w:rPr>
          <w:lang w:val="en-US"/>
        </w:rPr>
        <w:t xml:space="preserve">          - SUSPICION_OF_DDOS_ATTACK</w:t>
      </w:r>
    </w:p>
    <w:p w14:paraId="51CD1D0C" w14:textId="77777777" w:rsidR="00A82E2C" w:rsidRDefault="00A82E2C" w:rsidP="00A82E2C">
      <w:pPr>
        <w:pStyle w:val="PL"/>
        <w:rPr>
          <w:lang w:val="en-US"/>
        </w:rPr>
      </w:pPr>
      <w:r>
        <w:rPr>
          <w:lang w:val="en-US"/>
        </w:rPr>
        <w:t xml:space="preserve">          - WRONG_DESTINATION_ADDRESS</w:t>
      </w:r>
    </w:p>
    <w:p w14:paraId="44E02BF8" w14:textId="77777777" w:rsidR="00A82E2C" w:rsidRDefault="00A82E2C" w:rsidP="00A82E2C">
      <w:pPr>
        <w:pStyle w:val="PL"/>
        <w:rPr>
          <w:lang w:val="en-US"/>
        </w:rPr>
      </w:pPr>
      <w:r>
        <w:rPr>
          <w:lang w:val="en-US"/>
        </w:rPr>
        <w:t xml:space="preserve">          - TOO_FREQUENT_SERVICE_ACCESS</w:t>
      </w:r>
    </w:p>
    <w:p w14:paraId="670392BF" w14:textId="77777777" w:rsidR="00A82E2C" w:rsidRDefault="00A82E2C" w:rsidP="00A82E2C">
      <w:pPr>
        <w:pStyle w:val="PL"/>
        <w:rPr>
          <w:lang w:val="en-US"/>
        </w:rPr>
      </w:pPr>
      <w:r>
        <w:rPr>
          <w:lang w:val="en-US"/>
        </w:rPr>
        <w:t xml:space="preserve">          - UNEXPECTED_RADIO_LINK_FAILURES</w:t>
      </w:r>
    </w:p>
    <w:p w14:paraId="0F21986F" w14:textId="77777777" w:rsidR="00A82E2C" w:rsidRDefault="00A82E2C" w:rsidP="00A82E2C">
      <w:pPr>
        <w:pStyle w:val="PL"/>
        <w:rPr>
          <w:lang w:val="en-US"/>
        </w:rPr>
      </w:pPr>
      <w:r>
        <w:rPr>
          <w:lang w:val="en-US"/>
        </w:rPr>
        <w:t xml:space="preserve">          - PING_PONG_ACROSS_CELLS</w:t>
      </w:r>
    </w:p>
    <w:p w14:paraId="16E19525" w14:textId="77777777" w:rsidR="00A82E2C" w:rsidRDefault="00A82E2C" w:rsidP="00A82E2C">
      <w:pPr>
        <w:pStyle w:val="PL"/>
        <w:rPr>
          <w:lang w:val="en-US"/>
        </w:rPr>
      </w:pPr>
      <w:r>
        <w:rPr>
          <w:lang w:val="en-US"/>
        </w:rPr>
        <w:t xml:space="preserve">      - type: string</w:t>
      </w:r>
    </w:p>
    <w:p w14:paraId="67237678" w14:textId="77777777" w:rsidR="00A82E2C" w:rsidRDefault="00A82E2C" w:rsidP="00A82E2C">
      <w:pPr>
        <w:pStyle w:val="PL"/>
        <w:rPr>
          <w:lang w:val="en-US"/>
        </w:rPr>
      </w:pPr>
      <w:r>
        <w:rPr>
          <w:lang w:val="en-US"/>
        </w:rPr>
        <w:t xml:space="preserve">        description: &gt;</w:t>
      </w:r>
    </w:p>
    <w:p w14:paraId="5684C51D" w14:textId="77777777" w:rsidR="00A82E2C" w:rsidRDefault="00A82E2C" w:rsidP="00A82E2C">
      <w:pPr>
        <w:pStyle w:val="PL"/>
        <w:rPr>
          <w:lang w:val="en-US"/>
        </w:rPr>
      </w:pPr>
      <w:r>
        <w:rPr>
          <w:lang w:val="en-US"/>
        </w:rPr>
        <w:t xml:space="preserve">          This string provides forward-compatibility with future</w:t>
      </w:r>
    </w:p>
    <w:p w14:paraId="3E8ADC7A" w14:textId="77777777" w:rsidR="00A82E2C" w:rsidRDefault="00A82E2C" w:rsidP="00A82E2C">
      <w:pPr>
        <w:pStyle w:val="PL"/>
        <w:rPr>
          <w:lang w:val="en-US"/>
        </w:rPr>
      </w:pPr>
      <w:r>
        <w:rPr>
          <w:lang w:val="en-US"/>
        </w:rPr>
        <w:t xml:space="preserve">          extensions to the enumeration but is not used to encode</w:t>
      </w:r>
    </w:p>
    <w:p w14:paraId="70390038" w14:textId="77777777" w:rsidR="00A82E2C" w:rsidRDefault="00A82E2C" w:rsidP="00A82E2C">
      <w:pPr>
        <w:pStyle w:val="PL"/>
        <w:rPr>
          <w:lang w:val="en-US"/>
        </w:rPr>
      </w:pPr>
      <w:r>
        <w:rPr>
          <w:lang w:val="en-US"/>
        </w:rPr>
        <w:t xml:space="preserve">          content defined in the present version of this API.</w:t>
      </w:r>
    </w:p>
    <w:p w14:paraId="55CA649F" w14:textId="77777777" w:rsidR="00A82E2C" w:rsidRDefault="00A82E2C" w:rsidP="00A82E2C">
      <w:pPr>
        <w:pStyle w:val="PL"/>
        <w:rPr>
          <w:lang w:val="en-US"/>
        </w:rPr>
      </w:pPr>
      <w:r>
        <w:rPr>
          <w:lang w:val="en-US"/>
        </w:rPr>
        <w:t xml:space="preserve">      description: &gt;</w:t>
      </w:r>
    </w:p>
    <w:p w14:paraId="50830067" w14:textId="77777777" w:rsidR="00A82E2C" w:rsidRDefault="00A82E2C" w:rsidP="00A82E2C">
      <w:pPr>
        <w:pStyle w:val="PL"/>
        <w:rPr>
          <w:lang w:val="en-US"/>
        </w:rPr>
      </w:pPr>
      <w:r>
        <w:rPr>
          <w:lang w:val="en-US"/>
        </w:rPr>
        <w:t xml:space="preserve">        Possible values are</w:t>
      </w:r>
    </w:p>
    <w:p w14:paraId="4CB344B0" w14:textId="77777777" w:rsidR="00A82E2C" w:rsidRDefault="00A82E2C" w:rsidP="00A82E2C">
      <w:pPr>
        <w:pStyle w:val="PL"/>
        <w:rPr>
          <w:lang w:val="en-US"/>
        </w:rPr>
      </w:pPr>
      <w:r>
        <w:rPr>
          <w:lang w:val="en-US"/>
        </w:rPr>
        <w:t xml:space="preserve">          - UNEXPECTED_UE_LOCATION: Unexpected UE location</w:t>
      </w:r>
    </w:p>
    <w:p w14:paraId="145EE28A" w14:textId="77777777" w:rsidR="00A82E2C" w:rsidRDefault="00A82E2C" w:rsidP="00A82E2C">
      <w:pPr>
        <w:pStyle w:val="PL"/>
        <w:rPr>
          <w:lang w:val="en-US"/>
        </w:rPr>
      </w:pPr>
      <w:r>
        <w:rPr>
          <w:lang w:val="en-US"/>
        </w:rPr>
        <w:t xml:space="preserve">          - UNEXPECTED_LONG_LIVE_FLOW: Unexpected long-live rate flows</w:t>
      </w:r>
    </w:p>
    <w:p w14:paraId="1725905E" w14:textId="77777777" w:rsidR="00A82E2C" w:rsidRDefault="00A82E2C" w:rsidP="00A82E2C">
      <w:pPr>
        <w:pStyle w:val="PL"/>
        <w:rPr>
          <w:lang w:val="en-US"/>
        </w:rPr>
      </w:pPr>
      <w:r>
        <w:rPr>
          <w:lang w:val="en-US"/>
        </w:rPr>
        <w:t xml:space="preserve">          - UNEXPECTED_LARGE_RATE_FLOW: Unexpected large rate flows</w:t>
      </w:r>
    </w:p>
    <w:p w14:paraId="17201D86" w14:textId="77777777" w:rsidR="00A82E2C" w:rsidRDefault="00A82E2C" w:rsidP="00A82E2C">
      <w:pPr>
        <w:pStyle w:val="PL"/>
        <w:rPr>
          <w:lang w:val="en-US"/>
        </w:rPr>
      </w:pPr>
      <w:r>
        <w:rPr>
          <w:lang w:val="en-US"/>
        </w:rPr>
        <w:t xml:space="preserve">          - UNEXPECTED_WAKEUP: Unexpected wakeup</w:t>
      </w:r>
    </w:p>
    <w:p w14:paraId="46195A12" w14:textId="77777777" w:rsidR="00A82E2C" w:rsidRDefault="00A82E2C" w:rsidP="00A82E2C">
      <w:pPr>
        <w:pStyle w:val="PL"/>
        <w:rPr>
          <w:lang w:val="en-US"/>
        </w:rPr>
      </w:pPr>
      <w:r>
        <w:rPr>
          <w:lang w:val="en-US"/>
        </w:rPr>
        <w:t xml:space="preserve">          - SUSPICION_OF_DDOS_ATTACK: Suspicion of DDoS attack</w:t>
      </w:r>
    </w:p>
    <w:p w14:paraId="55A14DD0" w14:textId="77777777" w:rsidR="00A82E2C" w:rsidRDefault="00A82E2C" w:rsidP="00A82E2C">
      <w:pPr>
        <w:pStyle w:val="PL"/>
        <w:rPr>
          <w:lang w:val="en-US"/>
        </w:rPr>
      </w:pPr>
      <w:r>
        <w:rPr>
          <w:lang w:val="en-US"/>
        </w:rPr>
        <w:t xml:space="preserve">          - WRONG_DESTINATION_ADDRESS: Wrong destination address</w:t>
      </w:r>
    </w:p>
    <w:p w14:paraId="28330645" w14:textId="77777777" w:rsidR="00A82E2C" w:rsidRDefault="00A82E2C" w:rsidP="00A82E2C">
      <w:pPr>
        <w:pStyle w:val="PL"/>
        <w:rPr>
          <w:lang w:val="en-US"/>
        </w:rPr>
      </w:pPr>
      <w:r>
        <w:rPr>
          <w:lang w:val="en-US"/>
        </w:rPr>
        <w:t xml:space="preserve">          - TOO_FREQUENT_SERVICE_ACCESS: Too frequent Service Access</w:t>
      </w:r>
    </w:p>
    <w:p w14:paraId="48845983" w14:textId="77777777" w:rsidR="00A82E2C" w:rsidRDefault="00A82E2C" w:rsidP="00A82E2C">
      <w:pPr>
        <w:pStyle w:val="PL"/>
        <w:rPr>
          <w:lang w:val="en-US"/>
        </w:rPr>
      </w:pPr>
      <w:r>
        <w:rPr>
          <w:lang w:val="en-US"/>
        </w:rPr>
        <w:t xml:space="preserve">          - UNEXPECTED_RADIO_LINK_FAILURES: Unexpected radio link failures</w:t>
      </w:r>
    </w:p>
    <w:p w14:paraId="186AC544" w14:textId="77777777" w:rsidR="00A82E2C" w:rsidRDefault="00A82E2C" w:rsidP="00A82E2C">
      <w:pPr>
        <w:pStyle w:val="PL"/>
        <w:rPr>
          <w:lang w:val="en-US"/>
        </w:rPr>
      </w:pPr>
      <w:r>
        <w:rPr>
          <w:lang w:val="en-US"/>
        </w:rPr>
        <w:t xml:space="preserve">          - PING_PONG_ACROSS_CELLS: Ping-ponging across neighbouring cells</w:t>
      </w:r>
    </w:p>
    <w:p w14:paraId="531E90E7" w14:textId="77777777" w:rsidR="00A82E2C" w:rsidRDefault="00A82E2C" w:rsidP="00A82E2C">
      <w:pPr>
        <w:pStyle w:val="PL"/>
        <w:rPr>
          <w:lang w:val="en-US"/>
        </w:rPr>
      </w:pPr>
      <w:r>
        <w:rPr>
          <w:lang w:val="en-US"/>
        </w:rPr>
        <w:t xml:space="preserve">    ExceptionTrend:</w:t>
      </w:r>
    </w:p>
    <w:p w14:paraId="56A9C788" w14:textId="77777777" w:rsidR="00A82E2C" w:rsidRDefault="00A82E2C" w:rsidP="00A82E2C">
      <w:pPr>
        <w:pStyle w:val="PL"/>
        <w:rPr>
          <w:lang w:val="en-US"/>
        </w:rPr>
      </w:pPr>
      <w:r>
        <w:rPr>
          <w:lang w:val="en-US"/>
        </w:rPr>
        <w:t xml:space="preserve">      anyOf:</w:t>
      </w:r>
    </w:p>
    <w:p w14:paraId="4A588F89" w14:textId="77777777" w:rsidR="00A82E2C" w:rsidRDefault="00A82E2C" w:rsidP="00A82E2C">
      <w:pPr>
        <w:pStyle w:val="PL"/>
        <w:rPr>
          <w:lang w:val="en-US"/>
        </w:rPr>
      </w:pPr>
      <w:r>
        <w:rPr>
          <w:lang w:val="en-US"/>
        </w:rPr>
        <w:t xml:space="preserve">      - type: string</w:t>
      </w:r>
    </w:p>
    <w:p w14:paraId="42876086" w14:textId="77777777" w:rsidR="00A82E2C" w:rsidRDefault="00A82E2C" w:rsidP="00A82E2C">
      <w:pPr>
        <w:pStyle w:val="PL"/>
        <w:rPr>
          <w:lang w:val="en-US"/>
        </w:rPr>
      </w:pPr>
      <w:r>
        <w:rPr>
          <w:lang w:val="en-US"/>
        </w:rPr>
        <w:t xml:space="preserve">        enum:</w:t>
      </w:r>
    </w:p>
    <w:p w14:paraId="5E8EC1C8" w14:textId="77777777" w:rsidR="00A82E2C" w:rsidRDefault="00A82E2C" w:rsidP="00A82E2C">
      <w:pPr>
        <w:pStyle w:val="PL"/>
        <w:rPr>
          <w:lang w:val="en-US"/>
        </w:rPr>
      </w:pPr>
      <w:r>
        <w:rPr>
          <w:lang w:val="en-US"/>
        </w:rPr>
        <w:t xml:space="preserve">          - UP</w:t>
      </w:r>
    </w:p>
    <w:p w14:paraId="25ACEBFA" w14:textId="77777777" w:rsidR="00A82E2C" w:rsidRDefault="00A82E2C" w:rsidP="00A82E2C">
      <w:pPr>
        <w:pStyle w:val="PL"/>
        <w:rPr>
          <w:lang w:val="en-US"/>
        </w:rPr>
      </w:pPr>
      <w:r>
        <w:rPr>
          <w:lang w:val="en-US"/>
        </w:rPr>
        <w:t xml:space="preserve">          - DOWN</w:t>
      </w:r>
    </w:p>
    <w:p w14:paraId="75E592E2" w14:textId="77777777" w:rsidR="00A82E2C" w:rsidRDefault="00A82E2C" w:rsidP="00A82E2C">
      <w:pPr>
        <w:pStyle w:val="PL"/>
        <w:rPr>
          <w:lang w:val="en-US"/>
        </w:rPr>
      </w:pPr>
      <w:r>
        <w:rPr>
          <w:lang w:val="en-US"/>
        </w:rPr>
        <w:t xml:space="preserve">          - UNKNOW</w:t>
      </w:r>
    </w:p>
    <w:p w14:paraId="0340E9BB" w14:textId="77777777" w:rsidR="00A82E2C" w:rsidRDefault="00A82E2C" w:rsidP="00A82E2C">
      <w:pPr>
        <w:pStyle w:val="PL"/>
        <w:rPr>
          <w:lang w:val="en-US"/>
        </w:rPr>
      </w:pPr>
      <w:r>
        <w:rPr>
          <w:lang w:val="en-US"/>
        </w:rPr>
        <w:t xml:space="preserve">          - STABLE</w:t>
      </w:r>
    </w:p>
    <w:p w14:paraId="6C5367B3" w14:textId="77777777" w:rsidR="00A82E2C" w:rsidRDefault="00A82E2C" w:rsidP="00A82E2C">
      <w:pPr>
        <w:pStyle w:val="PL"/>
        <w:rPr>
          <w:lang w:val="en-US"/>
        </w:rPr>
      </w:pPr>
      <w:r>
        <w:rPr>
          <w:lang w:val="en-US"/>
        </w:rPr>
        <w:t xml:space="preserve">      - type: string</w:t>
      </w:r>
    </w:p>
    <w:p w14:paraId="56BE23C8" w14:textId="77777777" w:rsidR="00A82E2C" w:rsidRDefault="00A82E2C" w:rsidP="00A82E2C">
      <w:pPr>
        <w:pStyle w:val="PL"/>
        <w:rPr>
          <w:lang w:val="en-US"/>
        </w:rPr>
      </w:pPr>
      <w:r>
        <w:rPr>
          <w:lang w:val="en-US"/>
        </w:rPr>
        <w:t xml:space="preserve">        description: &gt;</w:t>
      </w:r>
    </w:p>
    <w:p w14:paraId="576F93D6" w14:textId="77777777" w:rsidR="00A82E2C" w:rsidRDefault="00A82E2C" w:rsidP="00A82E2C">
      <w:pPr>
        <w:pStyle w:val="PL"/>
        <w:rPr>
          <w:lang w:val="en-US"/>
        </w:rPr>
      </w:pPr>
      <w:r>
        <w:rPr>
          <w:lang w:val="en-US"/>
        </w:rPr>
        <w:t xml:space="preserve">          This string provides forward-compatibility with future</w:t>
      </w:r>
    </w:p>
    <w:p w14:paraId="6E874CF6" w14:textId="77777777" w:rsidR="00A82E2C" w:rsidRDefault="00A82E2C" w:rsidP="00A82E2C">
      <w:pPr>
        <w:pStyle w:val="PL"/>
        <w:rPr>
          <w:lang w:val="en-US"/>
        </w:rPr>
      </w:pPr>
      <w:r>
        <w:rPr>
          <w:lang w:val="en-US"/>
        </w:rPr>
        <w:t xml:space="preserve">          extensions to the enumeration but is not used to encode</w:t>
      </w:r>
    </w:p>
    <w:p w14:paraId="57A05980" w14:textId="77777777" w:rsidR="00A82E2C" w:rsidRDefault="00A82E2C" w:rsidP="00A82E2C">
      <w:pPr>
        <w:pStyle w:val="PL"/>
        <w:rPr>
          <w:lang w:val="en-US"/>
        </w:rPr>
      </w:pPr>
      <w:r>
        <w:rPr>
          <w:lang w:val="en-US"/>
        </w:rPr>
        <w:t xml:space="preserve">          content defined in the present version of this API.</w:t>
      </w:r>
    </w:p>
    <w:p w14:paraId="3D965F23" w14:textId="77777777" w:rsidR="00A82E2C" w:rsidRDefault="00A82E2C" w:rsidP="00A82E2C">
      <w:pPr>
        <w:pStyle w:val="PL"/>
        <w:rPr>
          <w:lang w:val="en-US"/>
        </w:rPr>
      </w:pPr>
      <w:r>
        <w:rPr>
          <w:lang w:val="en-US"/>
        </w:rPr>
        <w:t xml:space="preserve">      description: &gt;</w:t>
      </w:r>
    </w:p>
    <w:p w14:paraId="4CCCA12C" w14:textId="77777777" w:rsidR="00A82E2C" w:rsidRDefault="00A82E2C" w:rsidP="00A82E2C">
      <w:pPr>
        <w:pStyle w:val="PL"/>
        <w:rPr>
          <w:lang w:val="en-US"/>
        </w:rPr>
      </w:pPr>
      <w:r>
        <w:rPr>
          <w:lang w:val="en-US"/>
        </w:rPr>
        <w:t xml:space="preserve">        Possible values are</w:t>
      </w:r>
    </w:p>
    <w:p w14:paraId="614FFE8E" w14:textId="77777777" w:rsidR="00A82E2C" w:rsidRDefault="00A82E2C" w:rsidP="00A82E2C">
      <w:pPr>
        <w:pStyle w:val="PL"/>
        <w:rPr>
          <w:lang w:val="en-US"/>
        </w:rPr>
      </w:pPr>
      <w:r>
        <w:rPr>
          <w:lang w:val="en-US"/>
        </w:rPr>
        <w:t xml:space="preserve">          - UP: Up trend of the exception level.</w:t>
      </w:r>
    </w:p>
    <w:p w14:paraId="54E58B2A" w14:textId="77777777" w:rsidR="00A82E2C" w:rsidRDefault="00A82E2C" w:rsidP="00A82E2C">
      <w:pPr>
        <w:pStyle w:val="PL"/>
        <w:rPr>
          <w:lang w:val="en-US"/>
        </w:rPr>
      </w:pPr>
      <w:r>
        <w:rPr>
          <w:lang w:val="en-US"/>
        </w:rPr>
        <w:t xml:space="preserve">          - DOWN: Down trend of the exception level.</w:t>
      </w:r>
    </w:p>
    <w:p w14:paraId="0518B496" w14:textId="77777777" w:rsidR="00A82E2C" w:rsidRDefault="00A82E2C" w:rsidP="00A82E2C">
      <w:pPr>
        <w:pStyle w:val="PL"/>
        <w:rPr>
          <w:lang w:val="en-US"/>
        </w:rPr>
      </w:pPr>
      <w:r>
        <w:rPr>
          <w:lang w:val="en-US"/>
        </w:rPr>
        <w:t xml:space="preserve">          - UNKNOW: Unknown trend of the exception level.</w:t>
      </w:r>
    </w:p>
    <w:p w14:paraId="1FD4884E" w14:textId="77777777" w:rsidR="00A82E2C" w:rsidRDefault="00A82E2C" w:rsidP="00A82E2C">
      <w:pPr>
        <w:pStyle w:val="PL"/>
        <w:rPr>
          <w:lang w:val="en-US"/>
        </w:rPr>
      </w:pPr>
      <w:r>
        <w:rPr>
          <w:lang w:val="en-US"/>
        </w:rPr>
        <w:t xml:space="preserve">          - STABLE: Stable trend of the exception level.</w:t>
      </w:r>
    </w:p>
    <w:p w14:paraId="377DD973" w14:textId="77777777" w:rsidR="00A82E2C" w:rsidRDefault="00A82E2C" w:rsidP="00A82E2C">
      <w:pPr>
        <w:pStyle w:val="PL"/>
        <w:rPr>
          <w:lang w:val="en-US"/>
        </w:rPr>
      </w:pPr>
      <w:r>
        <w:rPr>
          <w:lang w:val="en-US"/>
        </w:rPr>
        <w:t xml:space="preserve">    TimeUnit:</w:t>
      </w:r>
    </w:p>
    <w:p w14:paraId="720BE4B2" w14:textId="77777777" w:rsidR="00A82E2C" w:rsidRDefault="00A82E2C" w:rsidP="00A82E2C">
      <w:pPr>
        <w:pStyle w:val="PL"/>
        <w:rPr>
          <w:lang w:val="en-US"/>
        </w:rPr>
      </w:pPr>
      <w:r>
        <w:rPr>
          <w:lang w:val="en-US"/>
        </w:rPr>
        <w:t xml:space="preserve">      anyOf:</w:t>
      </w:r>
    </w:p>
    <w:p w14:paraId="4D516B49" w14:textId="77777777" w:rsidR="00A82E2C" w:rsidRDefault="00A82E2C" w:rsidP="00A82E2C">
      <w:pPr>
        <w:pStyle w:val="PL"/>
        <w:rPr>
          <w:lang w:val="en-US"/>
        </w:rPr>
      </w:pPr>
      <w:r>
        <w:rPr>
          <w:lang w:val="en-US"/>
        </w:rPr>
        <w:t xml:space="preserve">      - type: string</w:t>
      </w:r>
    </w:p>
    <w:p w14:paraId="478DBBA4" w14:textId="77777777" w:rsidR="00A82E2C" w:rsidRDefault="00A82E2C" w:rsidP="00A82E2C">
      <w:pPr>
        <w:pStyle w:val="PL"/>
        <w:rPr>
          <w:lang w:val="en-US"/>
        </w:rPr>
      </w:pPr>
      <w:r>
        <w:rPr>
          <w:lang w:val="en-US"/>
        </w:rPr>
        <w:t xml:space="preserve">        enum:</w:t>
      </w:r>
    </w:p>
    <w:p w14:paraId="2364608A" w14:textId="77777777" w:rsidR="00A82E2C" w:rsidRDefault="00A82E2C" w:rsidP="00A82E2C">
      <w:pPr>
        <w:pStyle w:val="PL"/>
        <w:rPr>
          <w:lang w:val="en-US"/>
        </w:rPr>
      </w:pPr>
      <w:r>
        <w:rPr>
          <w:lang w:val="en-US"/>
        </w:rPr>
        <w:t xml:space="preserve">          - MINUTE</w:t>
      </w:r>
    </w:p>
    <w:p w14:paraId="5CD85F6E" w14:textId="77777777" w:rsidR="00A82E2C" w:rsidRDefault="00A82E2C" w:rsidP="00A82E2C">
      <w:pPr>
        <w:pStyle w:val="PL"/>
        <w:rPr>
          <w:lang w:val="en-US"/>
        </w:rPr>
      </w:pPr>
      <w:r>
        <w:rPr>
          <w:lang w:val="en-US"/>
        </w:rPr>
        <w:t xml:space="preserve">          - HOUR</w:t>
      </w:r>
    </w:p>
    <w:p w14:paraId="73D1DBDF" w14:textId="77777777" w:rsidR="00A82E2C" w:rsidRDefault="00A82E2C" w:rsidP="00A82E2C">
      <w:pPr>
        <w:pStyle w:val="PL"/>
        <w:rPr>
          <w:lang w:val="en-US"/>
        </w:rPr>
      </w:pPr>
      <w:r>
        <w:rPr>
          <w:lang w:val="en-US"/>
        </w:rPr>
        <w:t xml:space="preserve">          - DAY</w:t>
      </w:r>
    </w:p>
    <w:p w14:paraId="54ECDCD7" w14:textId="77777777" w:rsidR="00A82E2C" w:rsidRDefault="00A82E2C" w:rsidP="00A82E2C">
      <w:pPr>
        <w:pStyle w:val="PL"/>
        <w:rPr>
          <w:lang w:val="en-US"/>
        </w:rPr>
      </w:pPr>
      <w:r>
        <w:rPr>
          <w:lang w:val="en-US"/>
        </w:rPr>
        <w:t xml:space="preserve">      - type: string</w:t>
      </w:r>
    </w:p>
    <w:p w14:paraId="1DE1146D" w14:textId="77777777" w:rsidR="00A82E2C" w:rsidRDefault="00A82E2C" w:rsidP="00A82E2C">
      <w:pPr>
        <w:pStyle w:val="PL"/>
        <w:rPr>
          <w:lang w:val="en-US"/>
        </w:rPr>
      </w:pPr>
      <w:r>
        <w:rPr>
          <w:lang w:val="en-US"/>
        </w:rPr>
        <w:t xml:space="preserve">        description: &gt;</w:t>
      </w:r>
    </w:p>
    <w:p w14:paraId="5ED957C9" w14:textId="77777777" w:rsidR="00A82E2C" w:rsidRDefault="00A82E2C" w:rsidP="00A82E2C">
      <w:pPr>
        <w:pStyle w:val="PL"/>
        <w:rPr>
          <w:lang w:val="en-US"/>
        </w:rPr>
      </w:pPr>
      <w:r>
        <w:rPr>
          <w:lang w:val="en-US"/>
        </w:rPr>
        <w:t xml:space="preserve">          This string provides forward-compatibility with future</w:t>
      </w:r>
    </w:p>
    <w:p w14:paraId="5309B114" w14:textId="77777777" w:rsidR="00A82E2C" w:rsidRDefault="00A82E2C" w:rsidP="00A82E2C">
      <w:pPr>
        <w:pStyle w:val="PL"/>
        <w:rPr>
          <w:lang w:val="en-US"/>
        </w:rPr>
      </w:pPr>
      <w:r>
        <w:rPr>
          <w:lang w:val="en-US"/>
        </w:rPr>
        <w:t xml:space="preserve">          extensions to the enumeration but is not used to encode</w:t>
      </w:r>
    </w:p>
    <w:p w14:paraId="35DB3E28" w14:textId="77777777" w:rsidR="00A82E2C" w:rsidRDefault="00A82E2C" w:rsidP="00A82E2C">
      <w:pPr>
        <w:pStyle w:val="PL"/>
        <w:rPr>
          <w:lang w:val="en-US"/>
        </w:rPr>
      </w:pPr>
      <w:r>
        <w:rPr>
          <w:lang w:val="en-US"/>
        </w:rPr>
        <w:t xml:space="preserve">          content defined in the present version of this API.</w:t>
      </w:r>
    </w:p>
    <w:p w14:paraId="36EC61F8" w14:textId="77777777" w:rsidR="00A82E2C" w:rsidRDefault="00A82E2C" w:rsidP="00A82E2C">
      <w:pPr>
        <w:pStyle w:val="PL"/>
        <w:rPr>
          <w:lang w:val="en-US"/>
        </w:rPr>
      </w:pPr>
      <w:r>
        <w:rPr>
          <w:lang w:val="en-US"/>
        </w:rPr>
        <w:t xml:space="preserve">      description: &gt;</w:t>
      </w:r>
    </w:p>
    <w:p w14:paraId="25772DFA" w14:textId="77777777" w:rsidR="00A82E2C" w:rsidRDefault="00A82E2C" w:rsidP="00A82E2C">
      <w:pPr>
        <w:pStyle w:val="PL"/>
        <w:rPr>
          <w:lang w:val="en-US"/>
        </w:rPr>
      </w:pPr>
      <w:r>
        <w:rPr>
          <w:lang w:val="en-US"/>
        </w:rPr>
        <w:t xml:space="preserve">        Possible values are</w:t>
      </w:r>
    </w:p>
    <w:p w14:paraId="682BA337" w14:textId="77777777" w:rsidR="00A82E2C" w:rsidRDefault="00A82E2C" w:rsidP="00A82E2C">
      <w:pPr>
        <w:pStyle w:val="PL"/>
        <w:rPr>
          <w:lang w:val="en-US"/>
        </w:rPr>
      </w:pPr>
      <w:r>
        <w:rPr>
          <w:lang w:val="en-US"/>
        </w:rPr>
        <w:t xml:space="preserve">        - MINUTE: Time unit is per minute.</w:t>
      </w:r>
    </w:p>
    <w:p w14:paraId="6D215530" w14:textId="77777777" w:rsidR="00A82E2C" w:rsidRDefault="00A82E2C" w:rsidP="00A82E2C">
      <w:pPr>
        <w:pStyle w:val="PL"/>
        <w:rPr>
          <w:lang w:val="en-US"/>
        </w:rPr>
      </w:pPr>
      <w:r>
        <w:rPr>
          <w:lang w:val="en-US"/>
        </w:rPr>
        <w:t xml:space="preserve">        - HOUR: Time unit is per hour.</w:t>
      </w:r>
    </w:p>
    <w:p w14:paraId="32CDF4F8" w14:textId="77777777" w:rsidR="00A82E2C" w:rsidRDefault="00A82E2C" w:rsidP="00A82E2C">
      <w:pPr>
        <w:pStyle w:val="PL"/>
        <w:rPr>
          <w:lang w:val="en-US"/>
        </w:rPr>
      </w:pPr>
      <w:r>
        <w:rPr>
          <w:lang w:val="en-US"/>
        </w:rPr>
        <w:t xml:space="preserve">        - DAY: Time unit is per day.</w:t>
      </w:r>
    </w:p>
    <w:p w14:paraId="223BA28A" w14:textId="77777777" w:rsidR="00A82E2C" w:rsidRDefault="00A82E2C" w:rsidP="00A82E2C">
      <w:pPr>
        <w:pStyle w:val="PL"/>
        <w:rPr>
          <w:lang w:val="en-US"/>
        </w:rPr>
      </w:pPr>
      <w:r>
        <w:rPr>
          <w:lang w:val="en-US"/>
        </w:rPr>
        <w:t xml:space="preserve">    NetworkPerfType:</w:t>
      </w:r>
    </w:p>
    <w:p w14:paraId="64D756CE" w14:textId="77777777" w:rsidR="00A82E2C" w:rsidRDefault="00A82E2C" w:rsidP="00A82E2C">
      <w:pPr>
        <w:pStyle w:val="PL"/>
        <w:rPr>
          <w:lang w:val="en-US"/>
        </w:rPr>
      </w:pPr>
      <w:r>
        <w:rPr>
          <w:lang w:val="en-US"/>
        </w:rPr>
        <w:t xml:space="preserve">      anyOf:</w:t>
      </w:r>
    </w:p>
    <w:p w14:paraId="342A1266" w14:textId="77777777" w:rsidR="00A82E2C" w:rsidRDefault="00A82E2C" w:rsidP="00A82E2C">
      <w:pPr>
        <w:pStyle w:val="PL"/>
        <w:rPr>
          <w:lang w:val="en-US"/>
        </w:rPr>
      </w:pPr>
      <w:r>
        <w:rPr>
          <w:lang w:val="en-US"/>
        </w:rPr>
        <w:t xml:space="preserve">      - type: string</w:t>
      </w:r>
    </w:p>
    <w:p w14:paraId="4D10ACAB" w14:textId="77777777" w:rsidR="00A82E2C" w:rsidRDefault="00A82E2C" w:rsidP="00A82E2C">
      <w:pPr>
        <w:pStyle w:val="PL"/>
        <w:rPr>
          <w:lang w:val="en-US"/>
        </w:rPr>
      </w:pPr>
      <w:r>
        <w:rPr>
          <w:lang w:val="en-US"/>
        </w:rPr>
        <w:t xml:space="preserve">        enum:</w:t>
      </w:r>
    </w:p>
    <w:p w14:paraId="13BCFF41" w14:textId="77777777" w:rsidR="00A82E2C" w:rsidRDefault="00A82E2C" w:rsidP="00A82E2C">
      <w:pPr>
        <w:pStyle w:val="PL"/>
        <w:rPr>
          <w:lang w:val="en-US"/>
        </w:rPr>
      </w:pPr>
      <w:r>
        <w:rPr>
          <w:lang w:val="en-US"/>
        </w:rPr>
        <w:t xml:space="preserve">          - GNB_ACTIVE_RATIO</w:t>
      </w:r>
    </w:p>
    <w:p w14:paraId="54992000" w14:textId="77777777" w:rsidR="00A82E2C" w:rsidRDefault="00A82E2C" w:rsidP="00A82E2C">
      <w:pPr>
        <w:pStyle w:val="PL"/>
        <w:rPr>
          <w:lang w:val="en-US"/>
        </w:rPr>
      </w:pPr>
      <w:r>
        <w:rPr>
          <w:lang w:val="en-US"/>
        </w:rPr>
        <w:lastRenderedPageBreak/>
        <w:t xml:space="preserve">          - GNB_COMPUTING_USAGE</w:t>
      </w:r>
    </w:p>
    <w:p w14:paraId="116D9378" w14:textId="77777777" w:rsidR="00A82E2C" w:rsidRDefault="00A82E2C" w:rsidP="00A82E2C">
      <w:pPr>
        <w:pStyle w:val="PL"/>
        <w:rPr>
          <w:lang w:val="en-US"/>
        </w:rPr>
      </w:pPr>
      <w:r>
        <w:rPr>
          <w:lang w:val="en-US"/>
        </w:rPr>
        <w:t xml:space="preserve">          - GNB_MEMORY_USAGE</w:t>
      </w:r>
    </w:p>
    <w:p w14:paraId="33BF128D" w14:textId="77777777" w:rsidR="00A82E2C" w:rsidRDefault="00A82E2C" w:rsidP="00A82E2C">
      <w:pPr>
        <w:pStyle w:val="PL"/>
        <w:rPr>
          <w:lang w:val="en-US"/>
        </w:rPr>
      </w:pPr>
      <w:r>
        <w:rPr>
          <w:lang w:val="en-US"/>
        </w:rPr>
        <w:t xml:space="preserve">          - GNB_DISK_USAGE</w:t>
      </w:r>
    </w:p>
    <w:p w14:paraId="4437684A" w14:textId="77777777" w:rsidR="00A82E2C" w:rsidRDefault="00A82E2C" w:rsidP="00A82E2C">
      <w:pPr>
        <w:pStyle w:val="PL"/>
        <w:rPr>
          <w:lang w:val="en-US"/>
        </w:rPr>
      </w:pPr>
      <w:r>
        <w:rPr>
          <w:lang w:val="en-US"/>
        </w:rPr>
        <w:t xml:space="preserve">          - NUM_OF_UE</w:t>
      </w:r>
    </w:p>
    <w:p w14:paraId="1CA8BA26" w14:textId="77777777" w:rsidR="00A82E2C" w:rsidRDefault="00A82E2C" w:rsidP="00A82E2C">
      <w:pPr>
        <w:pStyle w:val="PL"/>
        <w:rPr>
          <w:lang w:val="en-US"/>
        </w:rPr>
      </w:pPr>
      <w:r>
        <w:rPr>
          <w:lang w:val="en-US"/>
        </w:rPr>
        <w:t xml:space="preserve">          - SESS_SUCC_RATIO</w:t>
      </w:r>
    </w:p>
    <w:p w14:paraId="0FFA006D" w14:textId="77777777" w:rsidR="00A82E2C" w:rsidRDefault="00A82E2C" w:rsidP="00A82E2C">
      <w:pPr>
        <w:pStyle w:val="PL"/>
        <w:rPr>
          <w:lang w:val="en-US"/>
        </w:rPr>
      </w:pPr>
      <w:r>
        <w:rPr>
          <w:lang w:val="en-US"/>
        </w:rPr>
        <w:t xml:space="preserve">          - HO_SUCC_RATIO</w:t>
      </w:r>
    </w:p>
    <w:p w14:paraId="04EF070E" w14:textId="77777777" w:rsidR="00A82E2C" w:rsidRDefault="00A82E2C" w:rsidP="00A82E2C">
      <w:pPr>
        <w:pStyle w:val="PL"/>
        <w:rPr>
          <w:lang w:val="en-US"/>
        </w:rPr>
      </w:pPr>
      <w:r>
        <w:rPr>
          <w:lang w:val="en-US"/>
        </w:rPr>
        <w:t xml:space="preserve">      - type: string</w:t>
      </w:r>
    </w:p>
    <w:p w14:paraId="60EE5310" w14:textId="77777777" w:rsidR="00A82E2C" w:rsidRDefault="00A82E2C" w:rsidP="00A82E2C">
      <w:pPr>
        <w:pStyle w:val="PL"/>
        <w:rPr>
          <w:lang w:val="en-US"/>
        </w:rPr>
      </w:pPr>
      <w:r>
        <w:rPr>
          <w:lang w:val="en-US"/>
        </w:rPr>
        <w:t xml:space="preserve">        description: &gt;</w:t>
      </w:r>
    </w:p>
    <w:p w14:paraId="31F588BF" w14:textId="77777777" w:rsidR="00A82E2C" w:rsidRDefault="00A82E2C" w:rsidP="00A82E2C">
      <w:pPr>
        <w:pStyle w:val="PL"/>
        <w:rPr>
          <w:lang w:val="en-US"/>
        </w:rPr>
      </w:pPr>
      <w:r>
        <w:rPr>
          <w:lang w:val="en-US"/>
        </w:rPr>
        <w:t xml:space="preserve">          This string provides forward-compatibility with future</w:t>
      </w:r>
    </w:p>
    <w:p w14:paraId="338BCB7F" w14:textId="77777777" w:rsidR="00A82E2C" w:rsidRDefault="00A82E2C" w:rsidP="00A82E2C">
      <w:pPr>
        <w:pStyle w:val="PL"/>
        <w:rPr>
          <w:lang w:val="en-US"/>
        </w:rPr>
      </w:pPr>
      <w:r>
        <w:rPr>
          <w:lang w:val="en-US"/>
        </w:rPr>
        <w:t xml:space="preserve">          extensions to the enumeration but is not used to encode</w:t>
      </w:r>
    </w:p>
    <w:p w14:paraId="150AA540" w14:textId="77777777" w:rsidR="00A82E2C" w:rsidRDefault="00A82E2C" w:rsidP="00A82E2C">
      <w:pPr>
        <w:pStyle w:val="PL"/>
        <w:rPr>
          <w:lang w:val="en-US"/>
        </w:rPr>
      </w:pPr>
      <w:r>
        <w:rPr>
          <w:lang w:val="en-US"/>
        </w:rPr>
        <w:t xml:space="preserve">          content defined in the present version of this API.</w:t>
      </w:r>
    </w:p>
    <w:p w14:paraId="5472411F" w14:textId="77777777" w:rsidR="00A82E2C" w:rsidRDefault="00A82E2C" w:rsidP="00A82E2C">
      <w:pPr>
        <w:pStyle w:val="PL"/>
        <w:rPr>
          <w:lang w:val="en-US"/>
        </w:rPr>
      </w:pPr>
      <w:r>
        <w:rPr>
          <w:lang w:val="en-US"/>
        </w:rPr>
        <w:t xml:space="preserve">      description: &gt;</w:t>
      </w:r>
    </w:p>
    <w:p w14:paraId="3E3916EE" w14:textId="77777777" w:rsidR="00A82E2C" w:rsidRDefault="00A82E2C" w:rsidP="00A82E2C">
      <w:pPr>
        <w:pStyle w:val="PL"/>
        <w:rPr>
          <w:lang w:val="en-US"/>
        </w:rPr>
      </w:pPr>
      <w:r>
        <w:rPr>
          <w:lang w:val="en-US"/>
        </w:rPr>
        <w:t xml:space="preserve">        Possible values are</w:t>
      </w:r>
    </w:p>
    <w:p w14:paraId="2F318C0B" w14:textId="77777777" w:rsidR="00A82E2C" w:rsidRDefault="00A82E2C" w:rsidP="00A82E2C">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AD644D6" w14:textId="77777777" w:rsidR="00A82E2C" w:rsidRDefault="00A82E2C" w:rsidP="00A82E2C">
      <w:pPr>
        <w:pStyle w:val="PL"/>
        <w:rPr>
          <w:lang w:val="en-US"/>
        </w:rPr>
      </w:pPr>
      <w:r>
        <w:rPr>
          <w:lang w:val="en-US"/>
        </w:rPr>
        <w:t xml:space="preserve">          - GNB_COMPUTING_USAGE: Indicates gNodeB computing resource usage.</w:t>
      </w:r>
    </w:p>
    <w:p w14:paraId="291B7A1E" w14:textId="77777777" w:rsidR="00A82E2C" w:rsidRDefault="00A82E2C" w:rsidP="00A82E2C">
      <w:pPr>
        <w:pStyle w:val="PL"/>
        <w:rPr>
          <w:lang w:val="en-US"/>
        </w:rPr>
      </w:pPr>
      <w:r>
        <w:rPr>
          <w:lang w:val="en-US"/>
        </w:rPr>
        <w:t xml:space="preserve">          - GNB_MEMORY_USAGE: Indicates gNodeB memory usage.</w:t>
      </w:r>
    </w:p>
    <w:p w14:paraId="1E28A977" w14:textId="77777777" w:rsidR="00A82E2C" w:rsidRDefault="00A82E2C" w:rsidP="00A82E2C">
      <w:pPr>
        <w:pStyle w:val="PL"/>
        <w:rPr>
          <w:lang w:val="en-US"/>
        </w:rPr>
      </w:pPr>
      <w:r>
        <w:rPr>
          <w:lang w:val="en-US"/>
        </w:rPr>
        <w:t xml:space="preserve">          - GNB_DISK_USAGE: Indicates gNodeB disk usage.</w:t>
      </w:r>
    </w:p>
    <w:p w14:paraId="18FA0889" w14:textId="77777777" w:rsidR="00A82E2C" w:rsidRDefault="00A82E2C" w:rsidP="00A82E2C">
      <w:pPr>
        <w:pStyle w:val="PL"/>
        <w:rPr>
          <w:lang w:val="en-US"/>
        </w:rPr>
      </w:pPr>
      <w:r>
        <w:rPr>
          <w:lang w:val="en-US"/>
        </w:rPr>
        <w:t xml:space="preserve">          - NUM_OF_UE: Indicates number of UEs.</w:t>
      </w:r>
    </w:p>
    <w:p w14:paraId="4B261C20" w14:textId="77777777" w:rsidR="00A82E2C" w:rsidRDefault="00A82E2C" w:rsidP="00A82E2C">
      <w:pPr>
        <w:pStyle w:val="PL"/>
        <w:rPr>
          <w:lang w:val="en-US"/>
        </w:rPr>
      </w:pPr>
      <w:r>
        <w:rPr>
          <w:lang w:val="en-US"/>
        </w:rPr>
        <w:t xml:space="preserve">          - SESS_SUCC_RATIO: Indicates ratio of successful setup of PDU sessions to total PDU session setup attempts.</w:t>
      </w:r>
    </w:p>
    <w:p w14:paraId="1011E5D9" w14:textId="77777777" w:rsidR="00A82E2C" w:rsidRDefault="00A82E2C" w:rsidP="00A82E2C">
      <w:pPr>
        <w:pStyle w:val="PL"/>
        <w:rPr>
          <w:lang w:val="en-US"/>
        </w:rPr>
      </w:pPr>
      <w:r>
        <w:rPr>
          <w:lang w:val="en-US"/>
        </w:rPr>
        <w:t xml:space="preserve">          - HO_SUCC_RATIO: Indicates Ratio of successful handovers to the total handover attempts.</w:t>
      </w:r>
      <w:r>
        <w:t xml:space="preserve"> </w:t>
      </w:r>
    </w:p>
    <w:p w14:paraId="19AB70BA" w14:textId="77777777" w:rsidR="00A82E2C" w:rsidRDefault="00A82E2C" w:rsidP="00A82E2C">
      <w:pPr>
        <w:pStyle w:val="PL"/>
        <w:rPr>
          <w:lang w:val="en-US"/>
        </w:rPr>
      </w:pPr>
      <w:r>
        <w:rPr>
          <w:lang w:val="en-US"/>
        </w:rPr>
        <w:t xml:space="preserve">    ExpectedAnalyticsType:</w:t>
      </w:r>
    </w:p>
    <w:p w14:paraId="61106091" w14:textId="77777777" w:rsidR="00A82E2C" w:rsidRDefault="00A82E2C" w:rsidP="00A82E2C">
      <w:pPr>
        <w:pStyle w:val="PL"/>
        <w:rPr>
          <w:lang w:val="en-US"/>
        </w:rPr>
      </w:pPr>
      <w:r>
        <w:rPr>
          <w:lang w:val="en-US"/>
        </w:rPr>
        <w:t xml:space="preserve">      anyOf:</w:t>
      </w:r>
    </w:p>
    <w:p w14:paraId="4C558214" w14:textId="77777777" w:rsidR="00A82E2C" w:rsidRDefault="00A82E2C" w:rsidP="00A82E2C">
      <w:pPr>
        <w:pStyle w:val="PL"/>
        <w:rPr>
          <w:lang w:val="en-US"/>
        </w:rPr>
      </w:pPr>
      <w:r>
        <w:rPr>
          <w:lang w:val="en-US"/>
        </w:rPr>
        <w:t xml:space="preserve">      - type: string</w:t>
      </w:r>
    </w:p>
    <w:p w14:paraId="076C0639" w14:textId="77777777" w:rsidR="00A82E2C" w:rsidRDefault="00A82E2C" w:rsidP="00A82E2C">
      <w:pPr>
        <w:pStyle w:val="PL"/>
        <w:rPr>
          <w:lang w:val="en-US"/>
        </w:rPr>
      </w:pPr>
      <w:r>
        <w:rPr>
          <w:lang w:val="en-US"/>
        </w:rPr>
        <w:t xml:space="preserve">        enum:</w:t>
      </w:r>
    </w:p>
    <w:p w14:paraId="56375AB9" w14:textId="77777777" w:rsidR="00A82E2C" w:rsidRDefault="00A82E2C" w:rsidP="00A82E2C">
      <w:pPr>
        <w:pStyle w:val="PL"/>
        <w:rPr>
          <w:lang w:val="en-US"/>
        </w:rPr>
      </w:pPr>
      <w:r>
        <w:rPr>
          <w:lang w:val="en-US"/>
        </w:rPr>
        <w:t xml:space="preserve">          - MOBILITY</w:t>
      </w:r>
    </w:p>
    <w:p w14:paraId="24A056E2" w14:textId="77777777" w:rsidR="00A82E2C" w:rsidRDefault="00A82E2C" w:rsidP="00A82E2C">
      <w:pPr>
        <w:pStyle w:val="PL"/>
        <w:rPr>
          <w:lang w:val="en-US"/>
        </w:rPr>
      </w:pPr>
      <w:r>
        <w:rPr>
          <w:lang w:val="en-US"/>
        </w:rPr>
        <w:t xml:space="preserve">          - COMMUN</w:t>
      </w:r>
    </w:p>
    <w:p w14:paraId="3631D041" w14:textId="77777777" w:rsidR="00A82E2C" w:rsidRDefault="00A82E2C" w:rsidP="00A82E2C">
      <w:pPr>
        <w:pStyle w:val="PL"/>
        <w:rPr>
          <w:lang w:val="en-US"/>
        </w:rPr>
      </w:pPr>
      <w:r>
        <w:rPr>
          <w:lang w:val="en-US"/>
        </w:rPr>
        <w:t xml:space="preserve">          - MOBILITY_AND_COMMUN</w:t>
      </w:r>
    </w:p>
    <w:p w14:paraId="300F1146" w14:textId="77777777" w:rsidR="00A82E2C" w:rsidRDefault="00A82E2C" w:rsidP="00A82E2C">
      <w:pPr>
        <w:pStyle w:val="PL"/>
        <w:rPr>
          <w:lang w:val="en-US"/>
        </w:rPr>
      </w:pPr>
      <w:r>
        <w:rPr>
          <w:lang w:val="en-US"/>
        </w:rPr>
        <w:t xml:space="preserve">      - type: string</w:t>
      </w:r>
    </w:p>
    <w:p w14:paraId="4D168518" w14:textId="77777777" w:rsidR="00A82E2C" w:rsidRDefault="00A82E2C" w:rsidP="00A82E2C">
      <w:pPr>
        <w:pStyle w:val="PL"/>
        <w:rPr>
          <w:lang w:val="en-US"/>
        </w:rPr>
      </w:pPr>
      <w:r>
        <w:rPr>
          <w:lang w:val="en-US"/>
        </w:rPr>
        <w:t xml:space="preserve">        description: &gt;</w:t>
      </w:r>
    </w:p>
    <w:p w14:paraId="73FCBB50" w14:textId="77777777" w:rsidR="00A82E2C" w:rsidRDefault="00A82E2C" w:rsidP="00A82E2C">
      <w:pPr>
        <w:pStyle w:val="PL"/>
        <w:rPr>
          <w:lang w:val="en-US"/>
        </w:rPr>
      </w:pPr>
      <w:r>
        <w:rPr>
          <w:lang w:val="en-US"/>
        </w:rPr>
        <w:t xml:space="preserve">          This string provides forward-compatibility with future</w:t>
      </w:r>
    </w:p>
    <w:p w14:paraId="41AAE4D9" w14:textId="77777777" w:rsidR="00A82E2C" w:rsidRDefault="00A82E2C" w:rsidP="00A82E2C">
      <w:pPr>
        <w:pStyle w:val="PL"/>
        <w:rPr>
          <w:lang w:val="en-US"/>
        </w:rPr>
      </w:pPr>
      <w:r>
        <w:rPr>
          <w:lang w:val="en-US"/>
        </w:rPr>
        <w:t xml:space="preserve">          extensions to the enumeration but is not used to encode</w:t>
      </w:r>
    </w:p>
    <w:p w14:paraId="541A2B2D" w14:textId="77777777" w:rsidR="00A82E2C" w:rsidRDefault="00A82E2C" w:rsidP="00A82E2C">
      <w:pPr>
        <w:pStyle w:val="PL"/>
        <w:rPr>
          <w:lang w:val="en-US"/>
        </w:rPr>
      </w:pPr>
      <w:r>
        <w:rPr>
          <w:lang w:val="en-US"/>
        </w:rPr>
        <w:t xml:space="preserve">          content defined in the present version of this API.</w:t>
      </w:r>
    </w:p>
    <w:p w14:paraId="0AF74F18" w14:textId="77777777" w:rsidR="00A82E2C" w:rsidRDefault="00A82E2C" w:rsidP="00A82E2C">
      <w:pPr>
        <w:pStyle w:val="PL"/>
        <w:rPr>
          <w:lang w:val="en-US"/>
        </w:rPr>
      </w:pPr>
      <w:r>
        <w:rPr>
          <w:lang w:val="en-US"/>
        </w:rPr>
        <w:t xml:space="preserve">      description: &gt;</w:t>
      </w:r>
    </w:p>
    <w:p w14:paraId="4CA1F4DB" w14:textId="77777777" w:rsidR="00A82E2C" w:rsidRDefault="00A82E2C" w:rsidP="00A82E2C">
      <w:pPr>
        <w:pStyle w:val="PL"/>
        <w:rPr>
          <w:lang w:val="en-US"/>
        </w:rPr>
      </w:pPr>
      <w:r>
        <w:rPr>
          <w:lang w:val="en-US"/>
        </w:rPr>
        <w:t xml:space="preserve">        Possible values are</w:t>
      </w:r>
    </w:p>
    <w:p w14:paraId="7C3B44AE" w14:textId="77777777" w:rsidR="00A82E2C" w:rsidRDefault="00A82E2C" w:rsidP="00A82E2C">
      <w:pPr>
        <w:pStyle w:val="PL"/>
        <w:rPr>
          <w:lang w:val="en-US"/>
        </w:rPr>
      </w:pPr>
      <w:r>
        <w:rPr>
          <w:lang w:val="en-US"/>
        </w:rPr>
        <w:t xml:space="preserve">          - MOBILITY: Mobility related abnormal behaviour analytics is expected by the consumer.</w:t>
      </w:r>
    </w:p>
    <w:p w14:paraId="08C6C039" w14:textId="77777777" w:rsidR="00A82E2C" w:rsidRDefault="00A82E2C" w:rsidP="00A82E2C">
      <w:pPr>
        <w:pStyle w:val="PL"/>
        <w:rPr>
          <w:lang w:val="en-US"/>
        </w:rPr>
      </w:pPr>
      <w:r>
        <w:rPr>
          <w:lang w:val="en-US"/>
        </w:rPr>
        <w:t xml:space="preserve">          - COMMUN: Communication related abnormal behaviour analytics is expected by the consumer.</w:t>
      </w:r>
    </w:p>
    <w:p w14:paraId="4BC90BAB" w14:textId="77777777" w:rsidR="00A82E2C" w:rsidRDefault="00A82E2C" w:rsidP="00A82E2C">
      <w:pPr>
        <w:pStyle w:val="PL"/>
        <w:rPr>
          <w:lang w:val="en-US"/>
        </w:rPr>
      </w:pPr>
      <w:r>
        <w:rPr>
          <w:lang w:val="en-US"/>
        </w:rPr>
        <w:t xml:space="preserve">          - MOBILITY_AND_COMMUN: Both mobility and communication related abnormal behaviour analytics is expected by the consumer.</w:t>
      </w:r>
    </w:p>
    <w:p w14:paraId="7AD18B77" w14:textId="77777777" w:rsidR="00A82E2C" w:rsidRDefault="00A82E2C" w:rsidP="00A82E2C">
      <w:pPr>
        <w:pStyle w:val="PL"/>
        <w:rPr>
          <w:lang w:val="en-US"/>
        </w:rPr>
      </w:pPr>
      <w:r>
        <w:rPr>
          <w:lang w:val="en-US"/>
        </w:rPr>
        <w:t xml:space="preserve">    MatchingDirection:</w:t>
      </w:r>
    </w:p>
    <w:p w14:paraId="53E04718" w14:textId="77777777" w:rsidR="00A82E2C" w:rsidRDefault="00A82E2C" w:rsidP="00A82E2C">
      <w:pPr>
        <w:pStyle w:val="PL"/>
        <w:rPr>
          <w:lang w:val="en-US"/>
        </w:rPr>
      </w:pPr>
      <w:r>
        <w:rPr>
          <w:lang w:val="en-US"/>
        </w:rPr>
        <w:t xml:space="preserve">      anyOf:</w:t>
      </w:r>
    </w:p>
    <w:p w14:paraId="5E144F17" w14:textId="77777777" w:rsidR="00A82E2C" w:rsidRDefault="00A82E2C" w:rsidP="00A82E2C">
      <w:pPr>
        <w:pStyle w:val="PL"/>
        <w:rPr>
          <w:lang w:val="en-US"/>
        </w:rPr>
      </w:pPr>
      <w:r>
        <w:rPr>
          <w:lang w:val="en-US"/>
        </w:rPr>
        <w:t xml:space="preserve">      - type: string</w:t>
      </w:r>
    </w:p>
    <w:p w14:paraId="4C2B0A5C" w14:textId="77777777" w:rsidR="00A82E2C" w:rsidRDefault="00A82E2C" w:rsidP="00A82E2C">
      <w:pPr>
        <w:pStyle w:val="PL"/>
        <w:rPr>
          <w:lang w:val="en-US"/>
        </w:rPr>
      </w:pPr>
      <w:r>
        <w:rPr>
          <w:lang w:val="en-US"/>
        </w:rPr>
        <w:t xml:space="preserve">        enum:</w:t>
      </w:r>
    </w:p>
    <w:p w14:paraId="2A393F91" w14:textId="77777777" w:rsidR="00A82E2C" w:rsidRDefault="00A82E2C" w:rsidP="00A82E2C">
      <w:pPr>
        <w:pStyle w:val="PL"/>
        <w:rPr>
          <w:lang w:val="en-US"/>
        </w:rPr>
      </w:pPr>
      <w:r>
        <w:rPr>
          <w:lang w:val="en-US"/>
        </w:rPr>
        <w:t xml:space="preserve">          - ASCENDING</w:t>
      </w:r>
    </w:p>
    <w:p w14:paraId="714876D6" w14:textId="77777777" w:rsidR="00A82E2C" w:rsidRDefault="00A82E2C" w:rsidP="00A82E2C">
      <w:pPr>
        <w:pStyle w:val="PL"/>
        <w:rPr>
          <w:lang w:val="en-US"/>
        </w:rPr>
      </w:pPr>
      <w:r>
        <w:rPr>
          <w:lang w:val="en-US"/>
        </w:rPr>
        <w:t xml:space="preserve">          - DESCENDING</w:t>
      </w:r>
    </w:p>
    <w:p w14:paraId="0403F5CB" w14:textId="77777777" w:rsidR="00A82E2C" w:rsidRDefault="00A82E2C" w:rsidP="00A82E2C">
      <w:pPr>
        <w:pStyle w:val="PL"/>
        <w:rPr>
          <w:lang w:val="en-US"/>
        </w:rPr>
      </w:pPr>
      <w:r>
        <w:rPr>
          <w:lang w:val="en-US"/>
        </w:rPr>
        <w:t xml:space="preserve">          - CROSSED</w:t>
      </w:r>
    </w:p>
    <w:p w14:paraId="26F91E93" w14:textId="77777777" w:rsidR="00A82E2C" w:rsidRDefault="00A82E2C" w:rsidP="00A82E2C">
      <w:pPr>
        <w:pStyle w:val="PL"/>
        <w:rPr>
          <w:lang w:val="en-US"/>
        </w:rPr>
      </w:pPr>
      <w:r>
        <w:rPr>
          <w:lang w:val="en-US"/>
        </w:rPr>
        <w:t xml:space="preserve">      - type: string</w:t>
      </w:r>
    </w:p>
    <w:p w14:paraId="3E16BF39" w14:textId="77777777" w:rsidR="00A82E2C" w:rsidRDefault="00A82E2C" w:rsidP="00A82E2C">
      <w:pPr>
        <w:pStyle w:val="PL"/>
        <w:rPr>
          <w:lang w:val="en-US"/>
        </w:rPr>
      </w:pPr>
      <w:r>
        <w:rPr>
          <w:lang w:val="en-US"/>
        </w:rPr>
        <w:t xml:space="preserve">        description: &gt;</w:t>
      </w:r>
    </w:p>
    <w:p w14:paraId="09B2D509" w14:textId="77777777" w:rsidR="00A82E2C" w:rsidRDefault="00A82E2C" w:rsidP="00A82E2C">
      <w:pPr>
        <w:pStyle w:val="PL"/>
        <w:rPr>
          <w:lang w:val="en-US"/>
        </w:rPr>
      </w:pPr>
      <w:r>
        <w:rPr>
          <w:lang w:val="en-US"/>
        </w:rPr>
        <w:t xml:space="preserve">          This string provides forward-compatibility with future</w:t>
      </w:r>
    </w:p>
    <w:p w14:paraId="2CA38041" w14:textId="77777777" w:rsidR="00A82E2C" w:rsidRDefault="00A82E2C" w:rsidP="00A82E2C">
      <w:pPr>
        <w:pStyle w:val="PL"/>
        <w:rPr>
          <w:lang w:val="en-US"/>
        </w:rPr>
      </w:pPr>
      <w:r>
        <w:rPr>
          <w:lang w:val="en-US"/>
        </w:rPr>
        <w:t xml:space="preserve">          extensions to the enumeration but is not used to encode</w:t>
      </w:r>
    </w:p>
    <w:p w14:paraId="177C0A1E" w14:textId="77777777" w:rsidR="00A82E2C" w:rsidRDefault="00A82E2C" w:rsidP="00A82E2C">
      <w:pPr>
        <w:pStyle w:val="PL"/>
        <w:rPr>
          <w:lang w:val="en-US"/>
        </w:rPr>
      </w:pPr>
      <w:r>
        <w:rPr>
          <w:lang w:val="en-US"/>
        </w:rPr>
        <w:t xml:space="preserve">          content defined in the present version of this API.</w:t>
      </w:r>
    </w:p>
    <w:p w14:paraId="0C9CE5D6" w14:textId="77777777" w:rsidR="00A82E2C" w:rsidRDefault="00A82E2C" w:rsidP="00A82E2C">
      <w:pPr>
        <w:pStyle w:val="PL"/>
        <w:rPr>
          <w:lang w:val="en-US"/>
        </w:rPr>
      </w:pPr>
      <w:r>
        <w:rPr>
          <w:lang w:val="en-US"/>
        </w:rPr>
        <w:t xml:space="preserve">      description: &gt;</w:t>
      </w:r>
    </w:p>
    <w:p w14:paraId="7A29FA69" w14:textId="77777777" w:rsidR="00A82E2C" w:rsidRDefault="00A82E2C" w:rsidP="00A82E2C">
      <w:pPr>
        <w:pStyle w:val="PL"/>
        <w:rPr>
          <w:lang w:val="en-US"/>
        </w:rPr>
      </w:pPr>
      <w:r>
        <w:rPr>
          <w:lang w:val="en-US"/>
        </w:rPr>
        <w:t xml:space="preserve">        Possible values are</w:t>
      </w:r>
    </w:p>
    <w:p w14:paraId="37788CC6" w14:textId="77777777" w:rsidR="00A82E2C" w:rsidRDefault="00A82E2C" w:rsidP="00A82E2C">
      <w:pPr>
        <w:pStyle w:val="PL"/>
        <w:rPr>
          <w:lang w:val="en-US"/>
        </w:rPr>
      </w:pPr>
      <w:r>
        <w:rPr>
          <w:lang w:val="en-US"/>
        </w:rPr>
        <w:t xml:space="preserve">          - ASCENDING: Threshold is crossed in ascending direction.</w:t>
      </w:r>
    </w:p>
    <w:p w14:paraId="26BD60DF" w14:textId="77777777" w:rsidR="00A82E2C" w:rsidRDefault="00A82E2C" w:rsidP="00A82E2C">
      <w:pPr>
        <w:pStyle w:val="PL"/>
        <w:rPr>
          <w:lang w:val="en-US"/>
        </w:rPr>
      </w:pPr>
      <w:r>
        <w:rPr>
          <w:lang w:val="en-US"/>
        </w:rPr>
        <w:t xml:space="preserve">          - DESCENDING: Threshold is crossed in descending direction.</w:t>
      </w:r>
    </w:p>
    <w:p w14:paraId="4A3A15CA" w14:textId="77777777" w:rsidR="00A82E2C" w:rsidRDefault="00A82E2C" w:rsidP="00A82E2C">
      <w:pPr>
        <w:pStyle w:val="PL"/>
        <w:rPr>
          <w:lang w:val="en-US"/>
        </w:rPr>
      </w:pPr>
      <w:r>
        <w:rPr>
          <w:lang w:val="en-US"/>
        </w:rPr>
        <w:t xml:space="preserve">          - CROSSED: Threshold is crossed either in ascending or descending direction.</w:t>
      </w:r>
    </w:p>
    <w:p w14:paraId="3162CADD" w14:textId="77777777" w:rsidR="00A82E2C" w:rsidRDefault="00A82E2C" w:rsidP="00A82E2C">
      <w:pPr>
        <w:pStyle w:val="PL"/>
        <w:rPr>
          <w:lang w:val="en-US"/>
        </w:rPr>
      </w:pPr>
      <w:r>
        <w:rPr>
          <w:lang w:val="en-US"/>
        </w:rPr>
        <w:t xml:space="preserve">    NwdafFailureCode:</w:t>
      </w:r>
    </w:p>
    <w:p w14:paraId="360D4A04" w14:textId="77777777" w:rsidR="00A82E2C" w:rsidRDefault="00A82E2C" w:rsidP="00A82E2C">
      <w:pPr>
        <w:pStyle w:val="PL"/>
        <w:rPr>
          <w:lang w:val="en-US"/>
        </w:rPr>
      </w:pPr>
      <w:r>
        <w:rPr>
          <w:lang w:val="en-US"/>
        </w:rPr>
        <w:t xml:space="preserve">      anyOf:</w:t>
      </w:r>
    </w:p>
    <w:p w14:paraId="36DD4B1A" w14:textId="77777777" w:rsidR="00A82E2C" w:rsidRDefault="00A82E2C" w:rsidP="00A82E2C">
      <w:pPr>
        <w:pStyle w:val="PL"/>
        <w:rPr>
          <w:lang w:val="en-US"/>
        </w:rPr>
      </w:pPr>
      <w:r>
        <w:rPr>
          <w:lang w:val="en-US"/>
        </w:rPr>
        <w:t xml:space="preserve">      - type: string</w:t>
      </w:r>
    </w:p>
    <w:p w14:paraId="62970181" w14:textId="77777777" w:rsidR="00A82E2C" w:rsidRDefault="00A82E2C" w:rsidP="00A82E2C">
      <w:pPr>
        <w:pStyle w:val="PL"/>
        <w:rPr>
          <w:lang w:val="en-US"/>
        </w:rPr>
      </w:pPr>
      <w:r>
        <w:rPr>
          <w:lang w:val="en-US"/>
        </w:rPr>
        <w:t xml:space="preserve">        enum:</w:t>
      </w:r>
    </w:p>
    <w:p w14:paraId="5621A2A1" w14:textId="77777777" w:rsidR="00A82E2C" w:rsidRDefault="00A82E2C" w:rsidP="00A82E2C">
      <w:pPr>
        <w:pStyle w:val="PL"/>
        <w:rPr>
          <w:lang w:val="en-US"/>
        </w:rPr>
      </w:pPr>
      <w:r>
        <w:rPr>
          <w:lang w:val="en-US"/>
        </w:rPr>
        <w:t xml:space="preserve">          - UNAVAILABLE_DATA</w:t>
      </w:r>
    </w:p>
    <w:p w14:paraId="6368E27D" w14:textId="77777777" w:rsidR="00A82E2C" w:rsidRDefault="00A82E2C" w:rsidP="00A82E2C">
      <w:pPr>
        <w:pStyle w:val="PL"/>
        <w:rPr>
          <w:lang w:val="en-US"/>
        </w:rPr>
      </w:pPr>
      <w:r>
        <w:rPr>
          <w:lang w:val="en-US"/>
        </w:rPr>
        <w:t xml:space="preserve">          - BOTH_STAT_PRED_NOT_ALLOWED</w:t>
      </w:r>
    </w:p>
    <w:p w14:paraId="49C5B3BF" w14:textId="77777777" w:rsidR="00A82E2C" w:rsidRDefault="00A82E2C" w:rsidP="00A82E2C">
      <w:pPr>
        <w:pStyle w:val="PL"/>
        <w:rPr>
          <w:lang w:val="en-US"/>
        </w:rPr>
      </w:pPr>
      <w:r>
        <w:rPr>
          <w:lang w:val="en-US"/>
        </w:rPr>
        <w:t xml:space="preserve">          - </w:t>
      </w:r>
      <w:r>
        <w:t>UNSATISFIED_REQUESTED_ANALYTICS_TIME</w:t>
      </w:r>
    </w:p>
    <w:p w14:paraId="408D742A" w14:textId="77777777" w:rsidR="00A82E2C" w:rsidRDefault="00A82E2C" w:rsidP="00A82E2C">
      <w:pPr>
        <w:pStyle w:val="PL"/>
        <w:rPr>
          <w:lang w:val="en-US"/>
        </w:rPr>
      </w:pPr>
      <w:r>
        <w:rPr>
          <w:lang w:val="en-US"/>
        </w:rPr>
        <w:t xml:space="preserve">          - OTHER</w:t>
      </w:r>
    </w:p>
    <w:p w14:paraId="0DAE3791" w14:textId="77777777" w:rsidR="00A82E2C" w:rsidRDefault="00A82E2C" w:rsidP="00A82E2C">
      <w:pPr>
        <w:pStyle w:val="PL"/>
        <w:rPr>
          <w:lang w:val="en-US"/>
        </w:rPr>
      </w:pPr>
      <w:r>
        <w:rPr>
          <w:lang w:val="en-US"/>
        </w:rPr>
        <w:t xml:space="preserve">      - type: string</w:t>
      </w:r>
    </w:p>
    <w:p w14:paraId="6F967403" w14:textId="77777777" w:rsidR="00A82E2C" w:rsidRDefault="00A82E2C" w:rsidP="00A82E2C">
      <w:pPr>
        <w:pStyle w:val="PL"/>
        <w:rPr>
          <w:lang w:val="en-US"/>
        </w:rPr>
      </w:pPr>
      <w:r>
        <w:rPr>
          <w:lang w:val="en-US"/>
        </w:rPr>
        <w:t xml:space="preserve">        description: &gt;</w:t>
      </w:r>
    </w:p>
    <w:p w14:paraId="79ED9C16" w14:textId="77777777" w:rsidR="00A82E2C" w:rsidRDefault="00A82E2C" w:rsidP="00A82E2C">
      <w:pPr>
        <w:pStyle w:val="PL"/>
        <w:rPr>
          <w:lang w:val="en-US"/>
        </w:rPr>
      </w:pPr>
      <w:r>
        <w:rPr>
          <w:lang w:val="en-US"/>
        </w:rPr>
        <w:t xml:space="preserve">          This string provides forward-compatibility with future</w:t>
      </w:r>
    </w:p>
    <w:p w14:paraId="2B89E1B8" w14:textId="77777777" w:rsidR="00A82E2C" w:rsidRDefault="00A82E2C" w:rsidP="00A82E2C">
      <w:pPr>
        <w:pStyle w:val="PL"/>
        <w:rPr>
          <w:lang w:val="en-US"/>
        </w:rPr>
      </w:pPr>
      <w:r>
        <w:rPr>
          <w:lang w:val="en-US"/>
        </w:rPr>
        <w:t xml:space="preserve">          extensions to the enumeration but is not used to encode</w:t>
      </w:r>
    </w:p>
    <w:p w14:paraId="63A50EB5" w14:textId="77777777" w:rsidR="00A82E2C" w:rsidRDefault="00A82E2C" w:rsidP="00A82E2C">
      <w:pPr>
        <w:pStyle w:val="PL"/>
        <w:rPr>
          <w:lang w:val="en-US"/>
        </w:rPr>
      </w:pPr>
      <w:r>
        <w:rPr>
          <w:lang w:val="en-US"/>
        </w:rPr>
        <w:t xml:space="preserve">          content defined in the present version of this API.</w:t>
      </w:r>
    </w:p>
    <w:p w14:paraId="4E321ECE" w14:textId="77777777" w:rsidR="00A82E2C" w:rsidRDefault="00A82E2C" w:rsidP="00A82E2C">
      <w:pPr>
        <w:pStyle w:val="PL"/>
        <w:rPr>
          <w:lang w:val="en-US"/>
        </w:rPr>
      </w:pPr>
      <w:r>
        <w:rPr>
          <w:lang w:val="en-US"/>
        </w:rPr>
        <w:t xml:space="preserve">      description: &gt;</w:t>
      </w:r>
    </w:p>
    <w:p w14:paraId="73D491A2" w14:textId="77777777" w:rsidR="00A82E2C" w:rsidRDefault="00A82E2C" w:rsidP="00A82E2C">
      <w:pPr>
        <w:pStyle w:val="PL"/>
        <w:rPr>
          <w:lang w:val="en-US"/>
        </w:rPr>
      </w:pPr>
      <w:r>
        <w:rPr>
          <w:lang w:val="en-US"/>
        </w:rPr>
        <w:t xml:space="preserve">        Possible values are</w:t>
      </w:r>
    </w:p>
    <w:p w14:paraId="3CE3FB06" w14:textId="77777777" w:rsidR="00A82E2C" w:rsidRDefault="00A82E2C" w:rsidP="00A82E2C">
      <w:pPr>
        <w:pStyle w:val="PL"/>
        <w:rPr>
          <w:lang w:val="en-US"/>
        </w:rPr>
      </w:pPr>
      <w:r>
        <w:rPr>
          <w:lang w:val="en-US"/>
        </w:rPr>
        <w:t xml:space="preserve">          - UNAVAILABLE_DATA: Indicates the requested statistics information for the event is rejected since necessary data to perform the service is unavailable.</w:t>
      </w:r>
    </w:p>
    <w:p w14:paraId="1121E2BC" w14:textId="77777777" w:rsidR="00A82E2C" w:rsidRDefault="00A82E2C" w:rsidP="00A82E2C">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C03F9B2" w14:textId="77777777" w:rsidR="00A82E2C" w:rsidRDefault="00A82E2C" w:rsidP="00A82E2C">
      <w:pPr>
        <w:pStyle w:val="PL"/>
        <w:rPr>
          <w:lang w:val="en-US"/>
        </w:rPr>
      </w:pPr>
      <w:r>
        <w:rPr>
          <w:lang w:val="en-US"/>
        </w:rPr>
        <w:lastRenderedPageBreak/>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1F8F12BC" w14:textId="77777777" w:rsidR="00A82E2C" w:rsidRPr="0028257F" w:rsidRDefault="00A82E2C" w:rsidP="00A82E2C">
      <w:pPr>
        <w:pStyle w:val="PL"/>
        <w:rPr>
          <w:lang w:val="en-US"/>
        </w:rPr>
      </w:pPr>
      <w:r>
        <w:rPr>
          <w:lang w:val="en-US"/>
        </w:rPr>
        <w:t xml:space="preserve">          - OTHER: Indicates the requested analysis information for the event is rejected due to other reasons.</w:t>
      </w:r>
      <w:r w:rsidRPr="0028257F">
        <w:t xml:space="preserve"> </w:t>
      </w:r>
    </w:p>
    <w:p w14:paraId="4ECE6D72" w14:textId="77777777" w:rsidR="00A82E2C" w:rsidRPr="0028257F" w:rsidRDefault="00A82E2C" w:rsidP="00A82E2C">
      <w:pPr>
        <w:pStyle w:val="PL"/>
        <w:rPr>
          <w:lang w:val="en-US"/>
        </w:rPr>
      </w:pPr>
      <w:r w:rsidRPr="0028257F">
        <w:rPr>
          <w:lang w:val="en-US"/>
        </w:rPr>
        <w:t xml:space="preserve">    AnalyticsMetadata:</w:t>
      </w:r>
    </w:p>
    <w:p w14:paraId="60497C43" w14:textId="77777777" w:rsidR="00A82E2C" w:rsidRPr="0028257F" w:rsidRDefault="00A82E2C" w:rsidP="00A82E2C">
      <w:pPr>
        <w:pStyle w:val="PL"/>
        <w:rPr>
          <w:lang w:val="en-US"/>
        </w:rPr>
      </w:pPr>
      <w:r w:rsidRPr="0028257F">
        <w:rPr>
          <w:lang w:val="en-US"/>
        </w:rPr>
        <w:t xml:space="preserve">      anyOf:</w:t>
      </w:r>
    </w:p>
    <w:p w14:paraId="7E310BF9" w14:textId="77777777" w:rsidR="00A82E2C" w:rsidRPr="0028257F" w:rsidRDefault="00A82E2C" w:rsidP="00A82E2C">
      <w:pPr>
        <w:pStyle w:val="PL"/>
        <w:rPr>
          <w:lang w:val="en-US"/>
        </w:rPr>
      </w:pPr>
      <w:r w:rsidRPr="0028257F">
        <w:rPr>
          <w:lang w:val="en-US"/>
        </w:rPr>
        <w:t xml:space="preserve">      - type: string</w:t>
      </w:r>
    </w:p>
    <w:p w14:paraId="3AA55667" w14:textId="77777777" w:rsidR="00A82E2C" w:rsidRPr="0028257F" w:rsidRDefault="00A82E2C" w:rsidP="00A82E2C">
      <w:pPr>
        <w:pStyle w:val="PL"/>
        <w:rPr>
          <w:lang w:val="en-US"/>
        </w:rPr>
      </w:pPr>
      <w:r w:rsidRPr="0028257F">
        <w:rPr>
          <w:lang w:val="en-US"/>
        </w:rPr>
        <w:t xml:space="preserve">        enum:</w:t>
      </w:r>
    </w:p>
    <w:p w14:paraId="73F08C80" w14:textId="77777777" w:rsidR="00A82E2C" w:rsidRPr="0028257F" w:rsidRDefault="00A82E2C" w:rsidP="00A82E2C">
      <w:pPr>
        <w:pStyle w:val="PL"/>
        <w:rPr>
          <w:lang w:val="en-US"/>
        </w:rPr>
      </w:pPr>
      <w:r w:rsidRPr="0028257F">
        <w:rPr>
          <w:lang w:val="en-US"/>
        </w:rPr>
        <w:t xml:space="preserve">          - NUM_OF_SAMPLES</w:t>
      </w:r>
    </w:p>
    <w:p w14:paraId="6E4AF798" w14:textId="77777777" w:rsidR="00A82E2C" w:rsidRPr="0028257F" w:rsidRDefault="00A82E2C" w:rsidP="00A82E2C">
      <w:pPr>
        <w:pStyle w:val="PL"/>
        <w:rPr>
          <w:lang w:val="en-US"/>
        </w:rPr>
      </w:pPr>
      <w:r w:rsidRPr="0028257F">
        <w:rPr>
          <w:lang w:val="en-US"/>
        </w:rPr>
        <w:t xml:space="preserve">          - DATA_WINDOW</w:t>
      </w:r>
    </w:p>
    <w:p w14:paraId="4D096E0A" w14:textId="77777777" w:rsidR="00A82E2C" w:rsidRPr="0028257F" w:rsidRDefault="00A82E2C" w:rsidP="00A82E2C">
      <w:pPr>
        <w:pStyle w:val="PL"/>
        <w:rPr>
          <w:lang w:val="en-US"/>
        </w:rPr>
      </w:pPr>
      <w:r w:rsidRPr="0028257F">
        <w:rPr>
          <w:lang w:val="en-US"/>
        </w:rPr>
        <w:t xml:space="preserve">          - DATA_STAT_PROPS</w:t>
      </w:r>
    </w:p>
    <w:p w14:paraId="7DCF5E28" w14:textId="77777777" w:rsidR="00A82E2C" w:rsidRPr="0028257F" w:rsidRDefault="00A82E2C" w:rsidP="00A82E2C">
      <w:pPr>
        <w:pStyle w:val="PL"/>
        <w:rPr>
          <w:lang w:val="en-US"/>
        </w:rPr>
      </w:pPr>
      <w:r w:rsidRPr="0028257F">
        <w:rPr>
          <w:lang w:val="en-US"/>
        </w:rPr>
        <w:t xml:space="preserve">          - STRATEGY</w:t>
      </w:r>
    </w:p>
    <w:p w14:paraId="175C0D49" w14:textId="77777777" w:rsidR="00A82E2C" w:rsidRPr="0028257F" w:rsidRDefault="00A82E2C" w:rsidP="00A82E2C">
      <w:pPr>
        <w:pStyle w:val="PL"/>
        <w:rPr>
          <w:lang w:val="en-US"/>
        </w:rPr>
      </w:pPr>
      <w:r w:rsidRPr="0028257F">
        <w:rPr>
          <w:lang w:val="en-US"/>
        </w:rPr>
        <w:t xml:space="preserve">          - ACCURACY</w:t>
      </w:r>
    </w:p>
    <w:p w14:paraId="41765A99" w14:textId="77777777" w:rsidR="00A82E2C" w:rsidRPr="0028257F" w:rsidRDefault="00A82E2C" w:rsidP="00A82E2C">
      <w:pPr>
        <w:pStyle w:val="PL"/>
        <w:rPr>
          <w:lang w:val="en-US"/>
        </w:rPr>
      </w:pPr>
      <w:r w:rsidRPr="0028257F">
        <w:rPr>
          <w:lang w:val="en-US"/>
        </w:rPr>
        <w:t xml:space="preserve">      - type: string</w:t>
      </w:r>
    </w:p>
    <w:p w14:paraId="747E7872" w14:textId="77777777" w:rsidR="00A82E2C" w:rsidRPr="0028257F" w:rsidRDefault="00A82E2C" w:rsidP="00A82E2C">
      <w:pPr>
        <w:pStyle w:val="PL"/>
        <w:rPr>
          <w:lang w:val="en-US"/>
        </w:rPr>
      </w:pPr>
      <w:r w:rsidRPr="0028257F">
        <w:rPr>
          <w:lang w:val="en-US"/>
        </w:rPr>
        <w:t xml:space="preserve">        description: &gt;</w:t>
      </w:r>
    </w:p>
    <w:p w14:paraId="32DF9797" w14:textId="77777777" w:rsidR="00A82E2C" w:rsidRPr="0028257F" w:rsidRDefault="00A82E2C" w:rsidP="00A82E2C">
      <w:pPr>
        <w:pStyle w:val="PL"/>
        <w:rPr>
          <w:lang w:val="en-US"/>
        </w:rPr>
      </w:pPr>
      <w:r w:rsidRPr="0028257F">
        <w:rPr>
          <w:lang w:val="en-US"/>
        </w:rPr>
        <w:t xml:space="preserve">          This string provides forward-compatibility with future</w:t>
      </w:r>
    </w:p>
    <w:p w14:paraId="46C73E2B" w14:textId="77777777" w:rsidR="00A82E2C" w:rsidRPr="0028257F" w:rsidRDefault="00A82E2C" w:rsidP="00A82E2C">
      <w:pPr>
        <w:pStyle w:val="PL"/>
        <w:rPr>
          <w:lang w:val="en-US"/>
        </w:rPr>
      </w:pPr>
      <w:r w:rsidRPr="0028257F">
        <w:rPr>
          <w:lang w:val="en-US"/>
        </w:rPr>
        <w:t xml:space="preserve">          extensions to the enumeration but is not used to encode</w:t>
      </w:r>
    </w:p>
    <w:p w14:paraId="64A8C7F1" w14:textId="77777777" w:rsidR="00A82E2C" w:rsidRPr="0028257F" w:rsidRDefault="00A82E2C" w:rsidP="00A82E2C">
      <w:pPr>
        <w:pStyle w:val="PL"/>
        <w:rPr>
          <w:lang w:val="en-US"/>
        </w:rPr>
      </w:pPr>
      <w:r w:rsidRPr="0028257F">
        <w:rPr>
          <w:lang w:val="en-US"/>
        </w:rPr>
        <w:t xml:space="preserve">          content defined in the present version of this API.</w:t>
      </w:r>
    </w:p>
    <w:p w14:paraId="3A0B5DF7" w14:textId="77777777" w:rsidR="00A82E2C" w:rsidRPr="0028257F" w:rsidRDefault="00A82E2C" w:rsidP="00A82E2C">
      <w:pPr>
        <w:pStyle w:val="PL"/>
        <w:rPr>
          <w:lang w:val="en-US"/>
        </w:rPr>
      </w:pPr>
      <w:r w:rsidRPr="0028257F">
        <w:rPr>
          <w:lang w:val="en-US"/>
        </w:rPr>
        <w:t xml:space="preserve">      description: &gt;</w:t>
      </w:r>
    </w:p>
    <w:p w14:paraId="61209868" w14:textId="77777777" w:rsidR="00A82E2C" w:rsidRPr="0028257F" w:rsidRDefault="00A82E2C" w:rsidP="00A82E2C">
      <w:pPr>
        <w:pStyle w:val="PL"/>
        <w:rPr>
          <w:lang w:val="en-US"/>
        </w:rPr>
      </w:pPr>
      <w:r w:rsidRPr="0028257F">
        <w:rPr>
          <w:lang w:val="en-US"/>
        </w:rPr>
        <w:t xml:space="preserve">        Possible values are</w:t>
      </w:r>
    </w:p>
    <w:p w14:paraId="3A83B927" w14:textId="77777777" w:rsidR="00A82E2C" w:rsidRPr="0028257F" w:rsidRDefault="00A82E2C" w:rsidP="00A82E2C">
      <w:pPr>
        <w:pStyle w:val="PL"/>
        <w:rPr>
          <w:lang w:val="en-US"/>
        </w:rPr>
      </w:pPr>
      <w:r w:rsidRPr="0028257F">
        <w:rPr>
          <w:lang w:val="en-US"/>
        </w:rPr>
        <w:t xml:space="preserve">          - NUM_OF_SAMPLES: Number of data samples used for the generation of the output analytics.</w:t>
      </w:r>
    </w:p>
    <w:p w14:paraId="6A62F22B" w14:textId="77777777" w:rsidR="00A82E2C" w:rsidRPr="0028257F" w:rsidRDefault="00A82E2C" w:rsidP="00A82E2C">
      <w:pPr>
        <w:pStyle w:val="PL"/>
        <w:rPr>
          <w:lang w:val="en-US"/>
        </w:rPr>
      </w:pPr>
      <w:r w:rsidRPr="0028257F">
        <w:rPr>
          <w:lang w:val="en-US"/>
        </w:rPr>
        <w:t xml:space="preserve">          - DATA_WINDOW: Data time window of the data samples.</w:t>
      </w:r>
    </w:p>
    <w:p w14:paraId="70F15620" w14:textId="77777777" w:rsidR="00A82E2C" w:rsidRPr="0028257F" w:rsidRDefault="00A82E2C" w:rsidP="00A82E2C">
      <w:pPr>
        <w:pStyle w:val="PL"/>
        <w:rPr>
          <w:lang w:val="en-US"/>
        </w:rPr>
      </w:pPr>
      <w:r w:rsidRPr="0028257F">
        <w:rPr>
          <w:lang w:val="en-US"/>
        </w:rPr>
        <w:t xml:space="preserve">          - DATA_STAT_PROPS: Dataset statistical properties of the data used to generate the analytics.</w:t>
      </w:r>
    </w:p>
    <w:p w14:paraId="75820926" w14:textId="77777777" w:rsidR="00A82E2C" w:rsidRPr="0028257F" w:rsidRDefault="00A82E2C" w:rsidP="00A82E2C">
      <w:pPr>
        <w:pStyle w:val="PL"/>
        <w:rPr>
          <w:lang w:val="en-US"/>
        </w:rPr>
      </w:pPr>
      <w:r w:rsidRPr="0028257F">
        <w:rPr>
          <w:lang w:val="en-US"/>
        </w:rPr>
        <w:t xml:space="preserve">          - STRATEGY: Output strategy used for the reporting of the analytics.</w:t>
      </w:r>
    </w:p>
    <w:p w14:paraId="18A5FD01" w14:textId="77777777" w:rsidR="00A82E2C" w:rsidRPr="0028257F" w:rsidRDefault="00A82E2C" w:rsidP="00A82E2C">
      <w:pPr>
        <w:pStyle w:val="PL"/>
        <w:rPr>
          <w:lang w:val="en-US"/>
        </w:rPr>
      </w:pPr>
      <w:r w:rsidRPr="0028257F">
        <w:rPr>
          <w:lang w:val="en-US"/>
        </w:rPr>
        <w:t xml:space="preserve">          - ACCURACY: Level of accuracy reached for the analytics.</w:t>
      </w:r>
    </w:p>
    <w:p w14:paraId="32E7CF21" w14:textId="77777777" w:rsidR="00A82E2C" w:rsidRPr="0028257F" w:rsidRDefault="00A82E2C" w:rsidP="00A82E2C">
      <w:pPr>
        <w:pStyle w:val="PL"/>
        <w:rPr>
          <w:lang w:val="en-US"/>
        </w:rPr>
      </w:pPr>
      <w:r w:rsidRPr="0028257F">
        <w:rPr>
          <w:lang w:val="en-US"/>
        </w:rPr>
        <w:t xml:space="preserve">    DatasetStatisticalProperty:</w:t>
      </w:r>
    </w:p>
    <w:p w14:paraId="0201EE92" w14:textId="77777777" w:rsidR="00A82E2C" w:rsidRPr="0028257F" w:rsidRDefault="00A82E2C" w:rsidP="00A82E2C">
      <w:pPr>
        <w:pStyle w:val="PL"/>
        <w:rPr>
          <w:lang w:val="en-US"/>
        </w:rPr>
      </w:pPr>
      <w:r w:rsidRPr="0028257F">
        <w:rPr>
          <w:lang w:val="en-US"/>
        </w:rPr>
        <w:t xml:space="preserve">      anyOf:</w:t>
      </w:r>
    </w:p>
    <w:p w14:paraId="1F2A18C1" w14:textId="77777777" w:rsidR="00A82E2C" w:rsidRPr="0028257F" w:rsidRDefault="00A82E2C" w:rsidP="00A82E2C">
      <w:pPr>
        <w:pStyle w:val="PL"/>
        <w:rPr>
          <w:lang w:val="en-US"/>
        </w:rPr>
      </w:pPr>
      <w:r w:rsidRPr="0028257F">
        <w:rPr>
          <w:lang w:val="en-US"/>
        </w:rPr>
        <w:t xml:space="preserve">      - type: string</w:t>
      </w:r>
    </w:p>
    <w:p w14:paraId="2D04630F" w14:textId="77777777" w:rsidR="00A82E2C" w:rsidRPr="0028257F" w:rsidRDefault="00A82E2C" w:rsidP="00A82E2C">
      <w:pPr>
        <w:pStyle w:val="PL"/>
        <w:rPr>
          <w:lang w:val="en-US"/>
        </w:rPr>
      </w:pPr>
      <w:r w:rsidRPr="0028257F">
        <w:rPr>
          <w:lang w:val="en-US"/>
        </w:rPr>
        <w:t xml:space="preserve">        enum:</w:t>
      </w:r>
    </w:p>
    <w:p w14:paraId="1C58F0BF" w14:textId="77777777" w:rsidR="00A82E2C" w:rsidRPr="0028257F" w:rsidRDefault="00A82E2C" w:rsidP="00A82E2C">
      <w:pPr>
        <w:pStyle w:val="PL"/>
        <w:rPr>
          <w:lang w:val="en-US"/>
        </w:rPr>
      </w:pPr>
      <w:r w:rsidRPr="0028257F">
        <w:rPr>
          <w:lang w:val="en-US"/>
        </w:rPr>
        <w:t xml:space="preserve">          - UNIFORM_DIST_DATA</w:t>
      </w:r>
    </w:p>
    <w:p w14:paraId="1B188F01" w14:textId="77777777" w:rsidR="00A82E2C" w:rsidRPr="0028257F" w:rsidRDefault="00A82E2C" w:rsidP="00A82E2C">
      <w:pPr>
        <w:pStyle w:val="PL"/>
        <w:rPr>
          <w:lang w:val="en-US"/>
        </w:rPr>
      </w:pPr>
      <w:r w:rsidRPr="0028257F">
        <w:rPr>
          <w:lang w:val="en-US"/>
        </w:rPr>
        <w:t xml:space="preserve">          - NO_OUTLIERS</w:t>
      </w:r>
    </w:p>
    <w:p w14:paraId="1832D502" w14:textId="77777777" w:rsidR="00A82E2C" w:rsidRPr="0028257F" w:rsidRDefault="00A82E2C" w:rsidP="00A82E2C">
      <w:pPr>
        <w:pStyle w:val="PL"/>
        <w:rPr>
          <w:lang w:val="en-US"/>
        </w:rPr>
      </w:pPr>
      <w:r w:rsidRPr="0028257F">
        <w:rPr>
          <w:lang w:val="en-US"/>
        </w:rPr>
        <w:t xml:space="preserve">      - type: string</w:t>
      </w:r>
    </w:p>
    <w:p w14:paraId="712277AE" w14:textId="77777777" w:rsidR="00A82E2C" w:rsidRPr="0028257F" w:rsidRDefault="00A82E2C" w:rsidP="00A82E2C">
      <w:pPr>
        <w:pStyle w:val="PL"/>
        <w:rPr>
          <w:lang w:val="en-US"/>
        </w:rPr>
      </w:pPr>
      <w:r w:rsidRPr="0028257F">
        <w:rPr>
          <w:lang w:val="en-US"/>
        </w:rPr>
        <w:t xml:space="preserve">        description: &gt;</w:t>
      </w:r>
    </w:p>
    <w:p w14:paraId="525632C4" w14:textId="77777777" w:rsidR="00A82E2C" w:rsidRPr="0028257F" w:rsidRDefault="00A82E2C" w:rsidP="00A82E2C">
      <w:pPr>
        <w:pStyle w:val="PL"/>
        <w:rPr>
          <w:lang w:val="en-US"/>
        </w:rPr>
      </w:pPr>
      <w:r w:rsidRPr="0028257F">
        <w:rPr>
          <w:lang w:val="en-US"/>
        </w:rPr>
        <w:t xml:space="preserve">          This string provides forward-compatibility with future</w:t>
      </w:r>
    </w:p>
    <w:p w14:paraId="4FE65A0D" w14:textId="77777777" w:rsidR="00A82E2C" w:rsidRPr="0028257F" w:rsidRDefault="00A82E2C" w:rsidP="00A82E2C">
      <w:pPr>
        <w:pStyle w:val="PL"/>
        <w:rPr>
          <w:lang w:val="en-US"/>
        </w:rPr>
      </w:pPr>
      <w:r w:rsidRPr="0028257F">
        <w:rPr>
          <w:lang w:val="en-US"/>
        </w:rPr>
        <w:t xml:space="preserve">          extensions to the enumeration but is not used to encode</w:t>
      </w:r>
    </w:p>
    <w:p w14:paraId="53197E30" w14:textId="77777777" w:rsidR="00A82E2C" w:rsidRPr="0028257F" w:rsidRDefault="00A82E2C" w:rsidP="00A82E2C">
      <w:pPr>
        <w:pStyle w:val="PL"/>
        <w:rPr>
          <w:lang w:val="en-US"/>
        </w:rPr>
      </w:pPr>
      <w:r w:rsidRPr="0028257F">
        <w:rPr>
          <w:lang w:val="en-US"/>
        </w:rPr>
        <w:t xml:space="preserve">          content defined in the present version of this API.</w:t>
      </w:r>
    </w:p>
    <w:p w14:paraId="140ACCA2" w14:textId="77777777" w:rsidR="00A82E2C" w:rsidRPr="0028257F" w:rsidRDefault="00A82E2C" w:rsidP="00A82E2C">
      <w:pPr>
        <w:pStyle w:val="PL"/>
        <w:rPr>
          <w:lang w:val="en-US"/>
        </w:rPr>
      </w:pPr>
      <w:r w:rsidRPr="0028257F">
        <w:rPr>
          <w:lang w:val="en-US"/>
        </w:rPr>
        <w:t xml:space="preserve">      description: &gt;</w:t>
      </w:r>
    </w:p>
    <w:p w14:paraId="7D592A7B" w14:textId="77777777" w:rsidR="00A82E2C" w:rsidRPr="0028257F" w:rsidRDefault="00A82E2C" w:rsidP="00A82E2C">
      <w:pPr>
        <w:pStyle w:val="PL"/>
        <w:rPr>
          <w:lang w:val="en-US"/>
        </w:rPr>
      </w:pPr>
      <w:r w:rsidRPr="0028257F">
        <w:rPr>
          <w:lang w:val="en-US"/>
        </w:rPr>
        <w:t xml:space="preserve">        Possible values are</w:t>
      </w:r>
    </w:p>
    <w:p w14:paraId="60BFA366" w14:textId="77777777" w:rsidR="00A82E2C" w:rsidRPr="0028257F" w:rsidRDefault="00A82E2C" w:rsidP="00A82E2C">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32EC5D7E" w14:textId="77777777" w:rsidR="00A82E2C" w:rsidRPr="0028257F" w:rsidRDefault="00A82E2C" w:rsidP="00A82E2C">
      <w:pPr>
        <w:pStyle w:val="PL"/>
        <w:rPr>
          <w:lang w:val="en-US"/>
        </w:rPr>
      </w:pPr>
      <w:r w:rsidRPr="0028257F">
        <w:rPr>
          <w:lang w:val="en-US"/>
        </w:rPr>
        <w:t xml:space="preserve">          - NO_OUTLIERS: Indicates that the data samples shall disregard data samples that are at the extreme boundaries of the value range.</w:t>
      </w:r>
    </w:p>
    <w:p w14:paraId="30CB71A8" w14:textId="77777777" w:rsidR="00A82E2C" w:rsidRPr="0028257F" w:rsidRDefault="00A82E2C" w:rsidP="00A82E2C">
      <w:pPr>
        <w:pStyle w:val="PL"/>
        <w:rPr>
          <w:lang w:val="en-US"/>
        </w:rPr>
      </w:pPr>
      <w:r w:rsidRPr="0028257F">
        <w:rPr>
          <w:lang w:val="en-US"/>
        </w:rPr>
        <w:t xml:space="preserve">    OutputStrategy:</w:t>
      </w:r>
    </w:p>
    <w:p w14:paraId="07D40D6E" w14:textId="77777777" w:rsidR="00A82E2C" w:rsidRPr="0028257F" w:rsidRDefault="00A82E2C" w:rsidP="00A82E2C">
      <w:pPr>
        <w:pStyle w:val="PL"/>
        <w:rPr>
          <w:lang w:val="en-US"/>
        </w:rPr>
      </w:pPr>
      <w:r w:rsidRPr="0028257F">
        <w:rPr>
          <w:lang w:val="en-US"/>
        </w:rPr>
        <w:t xml:space="preserve">      anyOf:</w:t>
      </w:r>
    </w:p>
    <w:p w14:paraId="6D13EECE" w14:textId="77777777" w:rsidR="00A82E2C" w:rsidRPr="0028257F" w:rsidRDefault="00A82E2C" w:rsidP="00A82E2C">
      <w:pPr>
        <w:pStyle w:val="PL"/>
        <w:rPr>
          <w:lang w:val="en-US"/>
        </w:rPr>
      </w:pPr>
      <w:r w:rsidRPr="0028257F">
        <w:rPr>
          <w:lang w:val="en-US"/>
        </w:rPr>
        <w:t xml:space="preserve">      - type: string</w:t>
      </w:r>
    </w:p>
    <w:p w14:paraId="30BD375E" w14:textId="77777777" w:rsidR="00A82E2C" w:rsidRPr="0028257F" w:rsidRDefault="00A82E2C" w:rsidP="00A82E2C">
      <w:pPr>
        <w:pStyle w:val="PL"/>
        <w:rPr>
          <w:lang w:val="en-US"/>
        </w:rPr>
      </w:pPr>
      <w:r w:rsidRPr="0028257F">
        <w:rPr>
          <w:lang w:val="en-US"/>
        </w:rPr>
        <w:t xml:space="preserve">        enum:</w:t>
      </w:r>
    </w:p>
    <w:p w14:paraId="6601E597" w14:textId="77777777" w:rsidR="00A82E2C" w:rsidRPr="0028257F" w:rsidRDefault="00A82E2C" w:rsidP="00A82E2C">
      <w:pPr>
        <w:pStyle w:val="PL"/>
        <w:rPr>
          <w:lang w:val="en-US"/>
        </w:rPr>
      </w:pPr>
      <w:r w:rsidRPr="0028257F">
        <w:rPr>
          <w:lang w:val="en-US"/>
        </w:rPr>
        <w:t xml:space="preserve">          - BINARY</w:t>
      </w:r>
    </w:p>
    <w:p w14:paraId="71D1C6E4" w14:textId="77777777" w:rsidR="00A82E2C" w:rsidRPr="0028257F" w:rsidRDefault="00A82E2C" w:rsidP="00A82E2C">
      <w:pPr>
        <w:pStyle w:val="PL"/>
        <w:rPr>
          <w:lang w:val="en-US"/>
        </w:rPr>
      </w:pPr>
      <w:r w:rsidRPr="0028257F">
        <w:rPr>
          <w:lang w:val="en-US"/>
        </w:rPr>
        <w:t xml:space="preserve">          - GRADIENT</w:t>
      </w:r>
    </w:p>
    <w:p w14:paraId="17C80E65" w14:textId="77777777" w:rsidR="00A82E2C" w:rsidRPr="0028257F" w:rsidRDefault="00A82E2C" w:rsidP="00A82E2C">
      <w:pPr>
        <w:pStyle w:val="PL"/>
        <w:rPr>
          <w:lang w:val="en-US"/>
        </w:rPr>
      </w:pPr>
      <w:r w:rsidRPr="0028257F">
        <w:rPr>
          <w:lang w:val="en-US"/>
        </w:rPr>
        <w:t xml:space="preserve">      - type: string</w:t>
      </w:r>
    </w:p>
    <w:p w14:paraId="70DCEC04" w14:textId="77777777" w:rsidR="00A82E2C" w:rsidRPr="0028257F" w:rsidRDefault="00A82E2C" w:rsidP="00A82E2C">
      <w:pPr>
        <w:pStyle w:val="PL"/>
        <w:rPr>
          <w:lang w:val="en-US"/>
        </w:rPr>
      </w:pPr>
      <w:r w:rsidRPr="0028257F">
        <w:rPr>
          <w:lang w:val="en-US"/>
        </w:rPr>
        <w:t xml:space="preserve">        description: &gt;</w:t>
      </w:r>
    </w:p>
    <w:p w14:paraId="66573F8D" w14:textId="77777777" w:rsidR="00A82E2C" w:rsidRPr="0028257F" w:rsidRDefault="00A82E2C" w:rsidP="00A82E2C">
      <w:pPr>
        <w:pStyle w:val="PL"/>
        <w:rPr>
          <w:lang w:val="en-US"/>
        </w:rPr>
      </w:pPr>
      <w:r w:rsidRPr="0028257F">
        <w:rPr>
          <w:lang w:val="en-US"/>
        </w:rPr>
        <w:t xml:space="preserve">          This string provides forward-compatibility with future</w:t>
      </w:r>
    </w:p>
    <w:p w14:paraId="3C2DE5DB" w14:textId="77777777" w:rsidR="00A82E2C" w:rsidRPr="0028257F" w:rsidRDefault="00A82E2C" w:rsidP="00A82E2C">
      <w:pPr>
        <w:pStyle w:val="PL"/>
        <w:rPr>
          <w:lang w:val="en-US"/>
        </w:rPr>
      </w:pPr>
      <w:r w:rsidRPr="0028257F">
        <w:rPr>
          <w:lang w:val="en-US"/>
        </w:rPr>
        <w:t xml:space="preserve">          extensions to the enumeration but is not used to encode</w:t>
      </w:r>
    </w:p>
    <w:p w14:paraId="47D7D009" w14:textId="77777777" w:rsidR="00A82E2C" w:rsidRPr="0028257F" w:rsidRDefault="00A82E2C" w:rsidP="00A82E2C">
      <w:pPr>
        <w:pStyle w:val="PL"/>
        <w:rPr>
          <w:lang w:val="en-US"/>
        </w:rPr>
      </w:pPr>
      <w:r w:rsidRPr="0028257F">
        <w:rPr>
          <w:lang w:val="en-US"/>
        </w:rPr>
        <w:t xml:space="preserve">          content defined in the present version of this API.</w:t>
      </w:r>
    </w:p>
    <w:p w14:paraId="3D54BC11" w14:textId="77777777" w:rsidR="00A82E2C" w:rsidRPr="0028257F" w:rsidRDefault="00A82E2C" w:rsidP="00A82E2C">
      <w:pPr>
        <w:pStyle w:val="PL"/>
        <w:rPr>
          <w:lang w:val="en-US"/>
        </w:rPr>
      </w:pPr>
      <w:r w:rsidRPr="0028257F">
        <w:rPr>
          <w:lang w:val="en-US"/>
        </w:rPr>
        <w:t xml:space="preserve">      description: &gt;</w:t>
      </w:r>
    </w:p>
    <w:p w14:paraId="76BFA6FF" w14:textId="77777777" w:rsidR="00A82E2C" w:rsidRPr="0028257F" w:rsidRDefault="00A82E2C" w:rsidP="00A82E2C">
      <w:pPr>
        <w:pStyle w:val="PL"/>
        <w:rPr>
          <w:lang w:val="en-US"/>
        </w:rPr>
      </w:pPr>
      <w:r w:rsidRPr="0028257F">
        <w:rPr>
          <w:lang w:val="en-US"/>
        </w:rPr>
        <w:t xml:space="preserve">        Possible values are</w:t>
      </w:r>
    </w:p>
    <w:p w14:paraId="31768823" w14:textId="77777777" w:rsidR="00A82E2C" w:rsidRPr="0028257F" w:rsidRDefault="00A82E2C" w:rsidP="00A82E2C">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2B51782A" w14:textId="77777777" w:rsidR="00A82E2C" w:rsidRDefault="00A82E2C" w:rsidP="00A82E2C">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6F7BA7BD" w14:textId="77777777" w:rsidR="00A82E2C" w:rsidRDefault="00A82E2C" w:rsidP="00A82E2C">
      <w:pPr>
        <w:pStyle w:val="PL"/>
      </w:pPr>
      <w:r>
        <w:t xml:space="preserve">    TransferRequestType:</w:t>
      </w:r>
    </w:p>
    <w:p w14:paraId="75DEFE9C" w14:textId="77777777" w:rsidR="00A82E2C" w:rsidRDefault="00A82E2C" w:rsidP="00A82E2C">
      <w:pPr>
        <w:pStyle w:val="PL"/>
      </w:pPr>
      <w:r>
        <w:t xml:space="preserve">      anyOf:</w:t>
      </w:r>
    </w:p>
    <w:p w14:paraId="06DA97BE" w14:textId="77777777" w:rsidR="00A82E2C" w:rsidRDefault="00A82E2C" w:rsidP="00A82E2C">
      <w:pPr>
        <w:pStyle w:val="PL"/>
      </w:pPr>
      <w:r>
        <w:t xml:space="preserve">      - type: string</w:t>
      </w:r>
    </w:p>
    <w:p w14:paraId="0AFC0B40" w14:textId="77777777" w:rsidR="00A82E2C" w:rsidRDefault="00A82E2C" w:rsidP="00A82E2C">
      <w:pPr>
        <w:pStyle w:val="PL"/>
      </w:pPr>
      <w:r>
        <w:t xml:space="preserve">        enum:</w:t>
      </w:r>
    </w:p>
    <w:p w14:paraId="024844B6" w14:textId="77777777" w:rsidR="00A82E2C" w:rsidRDefault="00A82E2C" w:rsidP="00A82E2C">
      <w:pPr>
        <w:pStyle w:val="PL"/>
      </w:pPr>
      <w:r>
        <w:t xml:space="preserve">          - PREPARE</w:t>
      </w:r>
    </w:p>
    <w:p w14:paraId="29809EE9" w14:textId="77777777" w:rsidR="00A82E2C" w:rsidRDefault="00A82E2C" w:rsidP="00A82E2C">
      <w:pPr>
        <w:pStyle w:val="PL"/>
      </w:pPr>
      <w:r>
        <w:t xml:space="preserve">          - TRANSFER</w:t>
      </w:r>
    </w:p>
    <w:p w14:paraId="465D0B3E" w14:textId="77777777" w:rsidR="00A82E2C" w:rsidRDefault="00A82E2C" w:rsidP="00A82E2C">
      <w:pPr>
        <w:pStyle w:val="PL"/>
      </w:pPr>
      <w:r>
        <w:t xml:space="preserve">      - type: string</w:t>
      </w:r>
    </w:p>
    <w:p w14:paraId="7A8515A6" w14:textId="77777777" w:rsidR="00A82E2C" w:rsidRDefault="00A82E2C" w:rsidP="00A82E2C">
      <w:pPr>
        <w:pStyle w:val="PL"/>
      </w:pPr>
      <w:r>
        <w:t xml:space="preserve">        description: &gt;</w:t>
      </w:r>
    </w:p>
    <w:p w14:paraId="5E9C701F" w14:textId="77777777" w:rsidR="00A82E2C" w:rsidRDefault="00A82E2C" w:rsidP="00A82E2C">
      <w:pPr>
        <w:pStyle w:val="PL"/>
      </w:pPr>
      <w:r>
        <w:t xml:space="preserve">          This string provides forward-compatibility with future</w:t>
      </w:r>
    </w:p>
    <w:p w14:paraId="328647FA" w14:textId="77777777" w:rsidR="00A82E2C" w:rsidRDefault="00A82E2C" w:rsidP="00A82E2C">
      <w:pPr>
        <w:pStyle w:val="PL"/>
      </w:pPr>
      <w:r>
        <w:t xml:space="preserve">          extensions to the enumeration but is not used to encode</w:t>
      </w:r>
    </w:p>
    <w:p w14:paraId="64841F2E" w14:textId="77777777" w:rsidR="00A82E2C" w:rsidRDefault="00A82E2C" w:rsidP="00A82E2C">
      <w:pPr>
        <w:pStyle w:val="PL"/>
      </w:pPr>
      <w:r>
        <w:t xml:space="preserve">          content defined in the present version of this API.</w:t>
      </w:r>
    </w:p>
    <w:p w14:paraId="3BAD0DFD" w14:textId="77777777" w:rsidR="00A82E2C" w:rsidRDefault="00A82E2C" w:rsidP="00A82E2C">
      <w:pPr>
        <w:pStyle w:val="PL"/>
      </w:pPr>
      <w:r>
        <w:t xml:space="preserve">      description: &gt;</w:t>
      </w:r>
    </w:p>
    <w:p w14:paraId="78FE7A6C" w14:textId="77777777" w:rsidR="00A82E2C" w:rsidRDefault="00A82E2C" w:rsidP="00A82E2C">
      <w:pPr>
        <w:pStyle w:val="PL"/>
      </w:pPr>
      <w:r>
        <w:t xml:space="preserve">        Possible values are</w:t>
      </w:r>
    </w:p>
    <w:p w14:paraId="55AB876E" w14:textId="77777777" w:rsidR="00A82E2C" w:rsidRDefault="00A82E2C" w:rsidP="00A82E2C">
      <w:pPr>
        <w:pStyle w:val="PL"/>
      </w:pPr>
      <w:r>
        <w:t xml:space="preserve">        - PREPARE: Indicates that the request is for analytics subscription transfer preparation.</w:t>
      </w:r>
    </w:p>
    <w:p w14:paraId="30776D17" w14:textId="77777777" w:rsidR="00A82E2C" w:rsidRDefault="00A82E2C" w:rsidP="00A82E2C">
      <w:pPr>
        <w:pStyle w:val="PL"/>
      </w:pPr>
      <w:r>
        <w:t xml:space="preserve">        - TRANSFER: Indicates that the request is for analytics subscription transfer execution.</w:t>
      </w:r>
    </w:p>
    <w:p w14:paraId="70A0D4EF" w14:textId="77777777" w:rsidR="00A82E2C" w:rsidRDefault="00A82E2C" w:rsidP="00A82E2C">
      <w:pPr>
        <w:pStyle w:val="PL"/>
        <w:rPr>
          <w:lang w:val="en-US"/>
        </w:rPr>
      </w:pPr>
    </w:p>
    <w:p w14:paraId="6515BCE6" w14:textId="77777777" w:rsidR="00A82E2C" w:rsidRDefault="00A82E2C" w:rsidP="00A82E2C">
      <w:pPr>
        <w:pStyle w:val="PL"/>
        <w:rPr>
          <w:lang w:val="en-US"/>
        </w:rPr>
      </w:pPr>
      <w:r>
        <w:rPr>
          <w:lang w:val="en-US"/>
        </w:rPr>
        <w:t xml:space="preserve">    </w:t>
      </w:r>
      <w:r>
        <w:rPr>
          <w:lang w:eastAsia="zh-CN"/>
        </w:rPr>
        <w:t>AnalyticsSubset</w:t>
      </w:r>
      <w:r>
        <w:rPr>
          <w:lang w:val="en-US"/>
        </w:rPr>
        <w:t>:</w:t>
      </w:r>
    </w:p>
    <w:p w14:paraId="0DFCA8F0" w14:textId="77777777" w:rsidR="00A82E2C" w:rsidRDefault="00A82E2C" w:rsidP="00A82E2C">
      <w:pPr>
        <w:pStyle w:val="PL"/>
        <w:rPr>
          <w:lang w:val="en-US"/>
        </w:rPr>
      </w:pPr>
      <w:r>
        <w:rPr>
          <w:lang w:val="en-US"/>
        </w:rPr>
        <w:lastRenderedPageBreak/>
        <w:t xml:space="preserve">      anyOf:</w:t>
      </w:r>
    </w:p>
    <w:p w14:paraId="30E9A973" w14:textId="77777777" w:rsidR="00A82E2C" w:rsidRDefault="00A82E2C" w:rsidP="00A82E2C">
      <w:pPr>
        <w:pStyle w:val="PL"/>
        <w:rPr>
          <w:lang w:val="en-US"/>
        </w:rPr>
      </w:pPr>
      <w:r>
        <w:rPr>
          <w:lang w:val="en-US"/>
        </w:rPr>
        <w:t xml:space="preserve">      - type: string</w:t>
      </w:r>
    </w:p>
    <w:p w14:paraId="0F166557" w14:textId="77777777" w:rsidR="00A82E2C" w:rsidRDefault="00A82E2C" w:rsidP="00A82E2C">
      <w:pPr>
        <w:pStyle w:val="PL"/>
        <w:rPr>
          <w:lang w:val="en-US"/>
        </w:rPr>
      </w:pPr>
      <w:r>
        <w:rPr>
          <w:lang w:val="en-US"/>
        </w:rPr>
        <w:t xml:space="preserve">        enum:</w:t>
      </w:r>
    </w:p>
    <w:p w14:paraId="693A75CC" w14:textId="77777777" w:rsidR="00A82E2C" w:rsidRDefault="00A82E2C" w:rsidP="00A82E2C">
      <w:pPr>
        <w:pStyle w:val="PL"/>
        <w:rPr>
          <w:lang w:val="en-US"/>
        </w:rPr>
      </w:pPr>
      <w:r>
        <w:rPr>
          <w:lang w:val="en-US"/>
        </w:rPr>
        <w:t xml:space="preserve">          - NUM_OF_UE_REG</w:t>
      </w:r>
    </w:p>
    <w:p w14:paraId="02C5FFFC" w14:textId="77777777" w:rsidR="00A82E2C" w:rsidRDefault="00A82E2C" w:rsidP="00A82E2C">
      <w:pPr>
        <w:pStyle w:val="PL"/>
        <w:rPr>
          <w:lang w:val="en-US"/>
        </w:rPr>
      </w:pPr>
      <w:r>
        <w:rPr>
          <w:lang w:val="en-US"/>
        </w:rPr>
        <w:t xml:space="preserve">          - NUM_OF_PDU_SESS_ESTBL</w:t>
      </w:r>
    </w:p>
    <w:p w14:paraId="00FA171B" w14:textId="77777777" w:rsidR="00A82E2C" w:rsidRDefault="00A82E2C" w:rsidP="00A82E2C">
      <w:pPr>
        <w:pStyle w:val="PL"/>
        <w:rPr>
          <w:lang w:val="en-US"/>
        </w:rPr>
      </w:pPr>
      <w:r>
        <w:rPr>
          <w:lang w:val="en-US"/>
        </w:rPr>
        <w:t xml:space="preserve">          - RES_USAGE</w:t>
      </w:r>
    </w:p>
    <w:p w14:paraId="15550EE7" w14:textId="77777777" w:rsidR="00A82E2C" w:rsidRDefault="00A82E2C" w:rsidP="00A82E2C">
      <w:pPr>
        <w:pStyle w:val="PL"/>
        <w:rPr>
          <w:lang w:val="en-US"/>
        </w:rPr>
      </w:pPr>
      <w:r>
        <w:rPr>
          <w:lang w:val="en-US"/>
        </w:rPr>
        <w:t xml:space="preserve">          - NUM_OF_EXCEED_RES_USAGE_LOAD_LEVEL_THR</w:t>
      </w:r>
    </w:p>
    <w:p w14:paraId="7B295ED8" w14:textId="77777777" w:rsidR="00A82E2C" w:rsidRDefault="00A82E2C" w:rsidP="00A82E2C">
      <w:pPr>
        <w:pStyle w:val="PL"/>
        <w:rPr>
          <w:lang w:val="en-US"/>
        </w:rPr>
      </w:pPr>
      <w:r>
        <w:rPr>
          <w:lang w:val="en-US"/>
        </w:rPr>
        <w:t xml:space="preserve">          - PERIOD_OF_EXCEED_RES_USAGE_LOAD_LEVEL_THR</w:t>
      </w:r>
    </w:p>
    <w:p w14:paraId="7D28749D" w14:textId="77777777" w:rsidR="00A82E2C" w:rsidRDefault="00A82E2C" w:rsidP="00A82E2C">
      <w:pPr>
        <w:pStyle w:val="PL"/>
        <w:rPr>
          <w:lang w:val="en-US"/>
        </w:rPr>
      </w:pPr>
      <w:r>
        <w:rPr>
          <w:lang w:val="en-US"/>
        </w:rPr>
        <w:t xml:space="preserve">          - EXCEED_LOAD_LEVEL_THR_IND</w:t>
      </w:r>
    </w:p>
    <w:p w14:paraId="140EAFE3" w14:textId="77777777" w:rsidR="00A82E2C" w:rsidRDefault="00A82E2C" w:rsidP="00A82E2C">
      <w:pPr>
        <w:pStyle w:val="PL"/>
        <w:rPr>
          <w:lang w:val="en-US"/>
        </w:rPr>
      </w:pPr>
      <w:r>
        <w:rPr>
          <w:lang w:val="en-US"/>
        </w:rPr>
        <w:t xml:space="preserve">          - LIST_OF_TOP_APP_UL</w:t>
      </w:r>
    </w:p>
    <w:p w14:paraId="127E4CE4" w14:textId="77777777" w:rsidR="00A82E2C" w:rsidRDefault="00A82E2C" w:rsidP="00A82E2C">
      <w:pPr>
        <w:pStyle w:val="PL"/>
        <w:rPr>
          <w:lang w:val="en-US"/>
        </w:rPr>
      </w:pPr>
      <w:r>
        <w:rPr>
          <w:lang w:val="en-US"/>
        </w:rPr>
        <w:t xml:space="preserve">          - LIST_OF_TOP_APP_DL</w:t>
      </w:r>
    </w:p>
    <w:p w14:paraId="12588DDD" w14:textId="77777777" w:rsidR="00A82E2C" w:rsidRDefault="00A82E2C" w:rsidP="00A82E2C">
      <w:pPr>
        <w:pStyle w:val="PL"/>
        <w:rPr>
          <w:lang w:val="en-US"/>
        </w:rPr>
      </w:pPr>
      <w:r w:rsidRPr="0042760F">
        <w:rPr>
          <w:lang w:val="en-US"/>
        </w:rPr>
        <w:t xml:space="preserve">          - </w:t>
      </w:r>
      <w:r>
        <w:rPr>
          <w:lang w:val="en-US"/>
        </w:rPr>
        <w:t>NF</w:t>
      </w:r>
      <w:r w:rsidRPr="0042760F">
        <w:rPr>
          <w:lang w:val="en-US"/>
        </w:rPr>
        <w:t>_</w:t>
      </w:r>
      <w:r>
        <w:rPr>
          <w:lang w:val="en-US"/>
        </w:rPr>
        <w:t>STATUS</w:t>
      </w:r>
    </w:p>
    <w:p w14:paraId="6A471240" w14:textId="77777777" w:rsidR="00A82E2C" w:rsidRDefault="00A82E2C" w:rsidP="00A82E2C">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43941F94" w14:textId="77777777" w:rsidR="00A82E2C" w:rsidRPr="0042760F" w:rsidRDefault="00A82E2C" w:rsidP="00A82E2C">
      <w:pPr>
        <w:pStyle w:val="PL"/>
        <w:rPr>
          <w:lang w:val="en-US"/>
        </w:rPr>
      </w:pPr>
      <w:r w:rsidRPr="0042760F">
        <w:rPr>
          <w:lang w:val="en-US"/>
        </w:rPr>
        <w:t xml:space="preserve">          - NF_</w:t>
      </w:r>
      <w:r>
        <w:rPr>
          <w:lang w:val="en-US"/>
        </w:rPr>
        <w:t>LOAD</w:t>
      </w:r>
    </w:p>
    <w:p w14:paraId="248C540C" w14:textId="77777777" w:rsidR="00A82E2C" w:rsidRDefault="00A82E2C" w:rsidP="00A82E2C">
      <w:pPr>
        <w:pStyle w:val="PL"/>
        <w:rPr>
          <w:lang w:val="en-US"/>
        </w:rPr>
      </w:pPr>
      <w:r w:rsidRPr="0042760F">
        <w:rPr>
          <w:lang w:val="en-US"/>
        </w:rPr>
        <w:t xml:space="preserve">          - NF_</w:t>
      </w:r>
      <w:r>
        <w:rPr>
          <w:lang w:val="en-US"/>
        </w:rPr>
        <w:t>PEAK</w:t>
      </w:r>
      <w:r w:rsidRPr="0042760F">
        <w:rPr>
          <w:lang w:val="en-US"/>
        </w:rPr>
        <w:t>_</w:t>
      </w:r>
      <w:r>
        <w:rPr>
          <w:lang w:val="en-US"/>
        </w:rPr>
        <w:t>LOAD</w:t>
      </w:r>
    </w:p>
    <w:p w14:paraId="36811DB0" w14:textId="77777777" w:rsidR="00A82E2C" w:rsidRDefault="00A82E2C" w:rsidP="00A82E2C">
      <w:pPr>
        <w:pStyle w:val="PL"/>
        <w:rPr>
          <w:lang w:val="en-US"/>
        </w:rPr>
      </w:pPr>
      <w:r>
        <w:rPr>
          <w:lang w:val="en-US"/>
        </w:rPr>
        <w:t xml:space="preserve">          - DISPER_AMOUNT</w:t>
      </w:r>
    </w:p>
    <w:p w14:paraId="125CADCD" w14:textId="77777777" w:rsidR="00A82E2C" w:rsidRDefault="00A82E2C" w:rsidP="00A82E2C">
      <w:pPr>
        <w:pStyle w:val="PL"/>
        <w:rPr>
          <w:lang w:val="en-US"/>
        </w:rPr>
      </w:pPr>
      <w:r w:rsidRPr="00521C00">
        <w:rPr>
          <w:lang w:val="en-US"/>
        </w:rPr>
        <w:t xml:space="preserve">          - DISPER_</w:t>
      </w:r>
      <w:r>
        <w:rPr>
          <w:lang w:val="en-US"/>
        </w:rPr>
        <w:t>CLASS</w:t>
      </w:r>
    </w:p>
    <w:p w14:paraId="0884422E" w14:textId="77777777" w:rsidR="00A82E2C" w:rsidRDefault="00A82E2C" w:rsidP="00A82E2C">
      <w:pPr>
        <w:pStyle w:val="PL"/>
        <w:rPr>
          <w:lang w:val="en-US"/>
        </w:rPr>
      </w:pPr>
      <w:r>
        <w:rPr>
          <w:lang w:val="en-US"/>
        </w:rPr>
        <w:t xml:space="preserve">          - RANKING</w:t>
      </w:r>
    </w:p>
    <w:p w14:paraId="54EB94BC" w14:textId="77777777" w:rsidR="00A82E2C" w:rsidRDefault="00A82E2C" w:rsidP="00A82E2C">
      <w:pPr>
        <w:pStyle w:val="PL"/>
        <w:rPr>
          <w:lang w:val="en-US"/>
        </w:rPr>
      </w:pPr>
      <w:r>
        <w:rPr>
          <w:lang w:val="en-US"/>
        </w:rPr>
        <w:t xml:space="preserve">          - </w:t>
      </w:r>
      <w:r w:rsidRPr="00521C00">
        <w:rPr>
          <w:lang w:val="en-US"/>
        </w:rPr>
        <w:t>PERCENTILE_RANK</w:t>
      </w:r>
      <w:r>
        <w:rPr>
          <w:lang w:val="en-US"/>
        </w:rPr>
        <w:t>ING</w:t>
      </w:r>
    </w:p>
    <w:p w14:paraId="6CB5C8B6" w14:textId="77777777" w:rsidR="00A82E2C" w:rsidRPr="00DD281F" w:rsidRDefault="00A82E2C" w:rsidP="00A82E2C">
      <w:pPr>
        <w:pStyle w:val="PL"/>
        <w:rPr>
          <w:lang w:val="en-US"/>
        </w:rPr>
      </w:pPr>
      <w:r>
        <w:rPr>
          <w:lang w:val="en-US"/>
        </w:rPr>
        <w:t xml:space="preserve">          - </w:t>
      </w:r>
      <w:r w:rsidRPr="00DD281F">
        <w:rPr>
          <w:lang w:val="en-US"/>
        </w:rPr>
        <w:t>RSSI</w:t>
      </w:r>
    </w:p>
    <w:p w14:paraId="14E1D4D9" w14:textId="77777777" w:rsidR="00A82E2C" w:rsidRPr="00DD281F" w:rsidRDefault="00A82E2C" w:rsidP="00A82E2C">
      <w:pPr>
        <w:pStyle w:val="PL"/>
        <w:rPr>
          <w:lang w:val="en-US"/>
        </w:rPr>
      </w:pPr>
      <w:r>
        <w:rPr>
          <w:lang w:val="en-US"/>
        </w:rPr>
        <w:t xml:space="preserve">          - </w:t>
      </w:r>
      <w:r w:rsidRPr="00DD281F">
        <w:rPr>
          <w:lang w:val="en-US"/>
        </w:rPr>
        <w:t>RTT</w:t>
      </w:r>
    </w:p>
    <w:p w14:paraId="36AF3D82" w14:textId="77777777" w:rsidR="00A82E2C" w:rsidRPr="00DD281F" w:rsidRDefault="00A82E2C" w:rsidP="00A82E2C">
      <w:pPr>
        <w:pStyle w:val="PL"/>
        <w:rPr>
          <w:lang w:val="en-US"/>
        </w:rPr>
      </w:pPr>
      <w:r>
        <w:rPr>
          <w:lang w:val="en-US"/>
        </w:rPr>
        <w:t xml:space="preserve">          - </w:t>
      </w:r>
      <w:r w:rsidRPr="00DD281F">
        <w:rPr>
          <w:lang w:val="en-US"/>
        </w:rPr>
        <w:t>TRAFFIC_INFO</w:t>
      </w:r>
    </w:p>
    <w:p w14:paraId="7BD7724C" w14:textId="77777777" w:rsidR="00A82E2C" w:rsidRDefault="00A82E2C" w:rsidP="00A82E2C">
      <w:pPr>
        <w:pStyle w:val="PL"/>
        <w:rPr>
          <w:lang w:val="en-US"/>
        </w:rPr>
      </w:pPr>
      <w:r>
        <w:rPr>
          <w:lang w:val="en-US"/>
        </w:rPr>
        <w:t xml:space="preserve">          - </w:t>
      </w:r>
      <w:r w:rsidRPr="00DD281F">
        <w:rPr>
          <w:lang w:val="en-US"/>
        </w:rPr>
        <w:t>NUMBER_OF_UES</w:t>
      </w:r>
    </w:p>
    <w:p w14:paraId="1348D828" w14:textId="77777777" w:rsidR="00A82E2C" w:rsidRDefault="00A82E2C" w:rsidP="00A82E2C">
      <w:pPr>
        <w:pStyle w:val="PL"/>
        <w:rPr>
          <w:lang w:val="en-US"/>
        </w:rPr>
      </w:pPr>
      <w:r>
        <w:rPr>
          <w:lang w:val="en-US"/>
        </w:rPr>
        <w:t xml:space="preserve">          - </w:t>
      </w:r>
      <w:r w:rsidRPr="009114D4">
        <w:rPr>
          <w:lang w:val="en-US"/>
        </w:rPr>
        <w:t>APP_LIST_FOR_UE_COMM</w:t>
      </w:r>
    </w:p>
    <w:p w14:paraId="6C992476" w14:textId="77777777" w:rsidR="00A82E2C" w:rsidRDefault="00A82E2C" w:rsidP="00A82E2C">
      <w:pPr>
        <w:pStyle w:val="PL"/>
        <w:rPr>
          <w:lang w:val="en-US"/>
        </w:rPr>
      </w:pPr>
      <w:r>
        <w:rPr>
          <w:lang w:val="en-US"/>
        </w:rPr>
        <w:t xml:space="preserve">          - </w:t>
      </w:r>
      <w:r>
        <w:rPr>
          <w:lang w:eastAsia="zh-CN"/>
        </w:rPr>
        <w:t>N4_SESS_INACT_TIMER_FOR_UE_COMM</w:t>
      </w:r>
    </w:p>
    <w:p w14:paraId="4A18A9F8" w14:textId="77777777" w:rsidR="00A82E2C" w:rsidRDefault="00A82E2C" w:rsidP="00A82E2C">
      <w:pPr>
        <w:pStyle w:val="PL"/>
        <w:rPr>
          <w:lang w:val="en-US"/>
        </w:rPr>
      </w:pPr>
      <w:r>
        <w:rPr>
          <w:lang w:val="en-US"/>
        </w:rPr>
        <w:t xml:space="preserve">          - </w:t>
      </w:r>
      <w:r w:rsidRPr="00055B7C">
        <w:rPr>
          <w:lang w:val="en-US"/>
        </w:rPr>
        <w:t>AV</w:t>
      </w:r>
      <w:r>
        <w:rPr>
          <w:lang w:val="en-US"/>
        </w:rPr>
        <w:t>G</w:t>
      </w:r>
      <w:r w:rsidRPr="00055B7C">
        <w:rPr>
          <w:lang w:val="en-US"/>
        </w:rPr>
        <w:t>_TRAFFIC_RATE</w:t>
      </w:r>
    </w:p>
    <w:p w14:paraId="2F3D6689" w14:textId="77777777" w:rsidR="00A82E2C" w:rsidRDefault="00A82E2C" w:rsidP="00A82E2C">
      <w:pPr>
        <w:pStyle w:val="PL"/>
        <w:rPr>
          <w:lang w:val="en-US"/>
        </w:rPr>
      </w:pPr>
      <w:r>
        <w:rPr>
          <w:lang w:val="en-US"/>
        </w:rPr>
        <w:t xml:space="preserve">          - </w:t>
      </w:r>
      <w:r w:rsidRPr="00055B7C">
        <w:rPr>
          <w:lang w:val="en-US"/>
        </w:rPr>
        <w:t>MAX_TRAFFIC_RATE</w:t>
      </w:r>
    </w:p>
    <w:p w14:paraId="61936EA2" w14:textId="77777777" w:rsidR="00A82E2C" w:rsidRDefault="00A82E2C" w:rsidP="00A82E2C">
      <w:pPr>
        <w:pStyle w:val="PL"/>
        <w:rPr>
          <w:lang w:val="en-US"/>
        </w:rPr>
      </w:pPr>
      <w:r>
        <w:rPr>
          <w:lang w:val="en-US"/>
        </w:rPr>
        <w:t xml:space="preserve">          - </w:t>
      </w:r>
      <w:r w:rsidRPr="00055B7C">
        <w:rPr>
          <w:lang w:val="en-US"/>
        </w:rPr>
        <w:t>AV</w:t>
      </w:r>
      <w:r>
        <w:rPr>
          <w:lang w:val="en-US"/>
        </w:rPr>
        <w:t>G</w:t>
      </w:r>
      <w:r w:rsidRPr="00055B7C">
        <w:rPr>
          <w:lang w:val="en-US"/>
        </w:rPr>
        <w:t>_PACKET_DELAY</w:t>
      </w:r>
    </w:p>
    <w:p w14:paraId="70082706" w14:textId="77777777" w:rsidR="00A82E2C" w:rsidRDefault="00A82E2C" w:rsidP="00A82E2C">
      <w:pPr>
        <w:pStyle w:val="PL"/>
        <w:rPr>
          <w:lang w:val="en-US"/>
        </w:rPr>
      </w:pPr>
      <w:r>
        <w:rPr>
          <w:lang w:val="en-US"/>
        </w:rPr>
        <w:t xml:space="preserve">          - </w:t>
      </w:r>
      <w:r w:rsidRPr="00055B7C">
        <w:rPr>
          <w:lang w:val="en-US"/>
        </w:rPr>
        <w:t>MAX_PACKET_DELAY</w:t>
      </w:r>
    </w:p>
    <w:p w14:paraId="03CDF9C9" w14:textId="77777777" w:rsidR="00A82E2C" w:rsidRDefault="00A82E2C" w:rsidP="00A82E2C">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0FF43704" w14:textId="77777777" w:rsidR="00A82E2C" w:rsidRDefault="00A82E2C" w:rsidP="00A82E2C">
      <w:pPr>
        <w:pStyle w:val="PL"/>
        <w:rPr>
          <w:lang w:val="en-US"/>
        </w:rPr>
      </w:pPr>
      <w:r>
        <w:rPr>
          <w:lang w:val="en-US"/>
        </w:rPr>
        <w:t xml:space="preserve">      - type: string</w:t>
      </w:r>
    </w:p>
    <w:p w14:paraId="26EF4143" w14:textId="77777777" w:rsidR="00A82E2C" w:rsidRDefault="00A82E2C" w:rsidP="00A82E2C">
      <w:pPr>
        <w:pStyle w:val="PL"/>
        <w:rPr>
          <w:lang w:val="en-US"/>
        </w:rPr>
      </w:pPr>
      <w:r>
        <w:rPr>
          <w:lang w:val="en-US"/>
        </w:rPr>
        <w:t xml:space="preserve">        description: &gt;</w:t>
      </w:r>
    </w:p>
    <w:p w14:paraId="43A772A5" w14:textId="77777777" w:rsidR="00A82E2C" w:rsidRDefault="00A82E2C" w:rsidP="00A82E2C">
      <w:pPr>
        <w:pStyle w:val="PL"/>
        <w:rPr>
          <w:lang w:val="en-US"/>
        </w:rPr>
      </w:pPr>
      <w:r>
        <w:rPr>
          <w:lang w:val="en-US"/>
        </w:rPr>
        <w:t xml:space="preserve">          This string provides forward-compatibility with future</w:t>
      </w:r>
    </w:p>
    <w:p w14:paraId="09E5EC7A" w14:textId="77777777" w:rsidR="00A82E2C" w:rsidRDefault="00A82E2C" w:rsidP="00A82E2C">
      <w:pPr>
        <w:pStyle w:val="PL"/>
        <w:rPr>
          <w:lang w:val="en-US"/>
        </w:rPr>
      </w:pPr>
      <w:r>
        <w:rPr>
          <w:lang w:val="en-US"/>
        </w:rPr>
        <w:t xml:space="preserve">          extensions to the enumeration but is not used to encode</w:t>
      </w:r>
    </w:p>
    <w:p w14:paraId="54ADB134" w14:textId="77777777" w:rsidR="00A82E2C" w:rsidRDefault="00A82E2C" w:rsidP="00A82E2C">
      <w:pPr>
        <w:pStyle w:val="PL"/>
        <w:rPr>
          <w:lang w:val="en-US"/>
        </w:rPr>
      </w:pPr>
      <w:r>
        <w:rPr>
          <w:lang w:val="en-US"/>
        </w:rPr>
        <w:t xml:space="preserve">          content defined in the present version of this API.</w:t>
      </w:r>
    </w:p>
    <w:p w14:paraId="2673EA2A" w14:textId="77777777" w:rsidR="00A82E2C" w:rsidRDefault="00A82E2C" w:rsidP="00A82E2C">
      <w:pPr>
        <w:pStyle w:val="PL"/>
        <w:rPr>
          <w:lang w:val="en-US"/>
        </w:rPr>
      </w:pPr>
      <w:r>
        <w:rPr>
          <w:lang w:val="en-US"/>
        </w:rPr>
        <w:t xml:space="preserve">      description: &gt;</w:t>
      </w:r>
    </w:p>
    <w:p w14:paraId="47EB11AB" w14:textId="77777777" w:rsidR="00A82E2C" w:rsidRDefault="00A82E2C" w:rsidP="00A82E2C">
      <w:pPr>
        <w:pStyle w:val="PL"/>
        <w:rPr>
          <w:lang w:val="en-US"/>
        </w:rPr>
      </w:pPr>
      <w:r>
        <w:rPr>
          <w:lang w:val="en-US"/>
        </w:rPr>
        <w:t xml:space="preserve">        Possible values are</w:t>
      </w:r>
    </w:p>
    <w:p w14:paraId="2011A0BE" w14:textId="77777777" w:rsidR="00A82E2C" w:rsidRDefault="00A82E2C" w:rsidP="00A82E2C">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F5067C6" w14:textId="77777777" w:rsidR="00A82E2C" w:rsidRDefault="00A82E2C" w:rsidP="00A82E2C">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2AA9ED19" w14:textId="77777777" w:rsidR="00A82E2C" w:rsidRDefault="00A82E2C" w:rsidP="00A82E2C">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53F9AD93" w14:textId="77777777" w:rsidR="00A82E2C" w:rsidRDefault="00A82E2C" w:rsidP="00A82E2C">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C84C3E9" w14:textId="77777777" w:rsidR="00A82E2C" w:rsidRDefault="00A82E2C" w:rsidP="00A82E2C">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7C5C7D82" w14:textId="77777777" w:rsidR="00A82E2C" w:rsidRDefault="00A82E2C" w:rsidP="00A82E2C">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347E974" w14:textId="77777777" w:rsidR="00A82E2C" w:rsidRDefault="00A82E2C" w:rsidP="00A82E2C">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78D3B91D" w14:textId="77777777" w:rsidR="00A82E2C" w:rsidRDefault="00A82E2C" w:rsidP="00A82E2C">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6D7193A8" w14:textId="77777777" w:rsidR="00A82E2C" w:rsidRDefault="00A82E2C" w:rsidP="00A82E2C">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393A8A32" w14:textId="77777777" w:rsidR="00A82E2C" w:rsidRDefault="00A82E2C" w:rsidP="00A82E2C">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15D464E0" w14:textId="77777777" w:rsidR="00A82E2C" w:rsidRPr="0042760F" w:rsidRDefault="00A82E2C" w:rsidP="00A82E2C">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102EAE82" w14:textId="77777777" w:rsidR="00A82E2C" w:rsidRDefault="00A82E2C" w:rsidP="00A82E2C">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69E96F7D" w14:textId="77777777" w:rsidR="00A82E2C" w:rsidRDefault="00A82E2C" w:rsidP="00A82E2C">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3B670C71" w14:textId="77777777" w:rsidR="00A82E2C" w:rsidRDefault="00A82E2C" w:rsidP="00A82E2C">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7B551274" w14:textId="77777777" w:rsidR="00A82E2C" w:rsidRDefault="00A82E2C" w:rsidP="00A82E2C">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09B1F051" w14:textId="77777777" w:rsidR="00A82E2C" w:rsidRDefault="00A82E2C" w:rsidP="00A82E2C">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0A5D16CA" w14:textId="77777777" w:rsidR="00A82E2C" w:rsidRPr="00DD281F" w:rsidRDefault="00A82E2C" w:rsidP="00A82E2C">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3040022D" w14:textId="77777777" w:rsidR="00A82E2C" w:rsidRPr="00DD281F" w:rsidRDefault="00A82E2C" w:rsidP="00A82E2C">
      <w:pPr>
        <w:pStyle w:val="PL"/>
        <w:rPr>
          <w:lang w:val="en-US"/>
        </w:rPr>
      </w:pPr>
      <w:r w:rsidRPr="00DD281F">
        <w:rPr>
          <w:lang w:val="en-US"/>
        </w:rPr>
        <w:lastRenderedPageBreak/>
        <w:t xml:space="preserve">          - RTT</w:t>
      </w:r>
      <w:r>
        <w:rPr>
          <w:lang w:val="en-US"/>
        </w:rPr>
        <w:t xml:space="preserve">: </w:t>
      </w:r>
      <w:r w:rsidRPr="00DD281F">
        <w:rPr>
          <w:lang w:val="en-US"/>
        </w:rPr>
        <w:t>Indicates the RTT in the unit of millisecond. This value is only applicable to WLAN_PERFORMANCE event.</w:t>
      </w:r>
    </w:p>
    <w:p w14:paraId="22A03411" w14:textId="77777777" w:rsidR="00A82E2C" w:rsidRPr="00DD281F" w:rsidRDefault="00A82E2C" w:rsidP="00A82E2C">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76FA4118" w14:textId="77777777" w:rsidR="00A82E2C" w:rsidRDefault="00A82E2C" w:rsidP="00A82E2C">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79A03C83" w14:textId="77777777" w:rsidR="00A82E2C" w:rsidRDefault="00A82E2C" w:rsidP="00A82E2C">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133E651B" w14:textId="77777777" w:rsidR="00A82E2C" w:rsidRDefault="00A82E2C" w:rsidP="00A82E2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5BB9657E" w14:textId="77777777" w:rsidR="00A82E2C" w:rsidRDefault="00A82E2C" w:rsidP="00A82E2C">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727784D0" w14:textId="77777777" w:rsidR="00A82E2C" w:rsidRDefault="00A82E2C" w:rsidP="00A82E2C">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6E2F0AEF" w14:textId="77777777" w:rsidR="00A82E2C" w:rsidRDefault="00A82E2C" w:rsidP="00A82E2C">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1DC357E8" w14:textId="77777777" w:rsidR="00A82E2C" w:rsidRDefault="00A82E2C" w:rsidP="00A82E2C">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6A10141A" w14:textId="77777777" w:rsidR="00A82E2C" w:rsidRDefault="00A82E2C" w:rsidP="00A82E2C">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05E02BD3" w14:textId="77777777" w:rsidR="00A82E2C" w:rsidRDefault="00A82E2C" w:rsidP="00A82E2C">
      <w:pPr>
        <w:pStyle w:val="PL"/>
        <w:rPr>
          <w:lang w:val="en-US"/>
        </w:rPr>
      </w:pPr>
    </w:p>
    <w:p w14:paraId="03FDF33B" w14:textId="77777777" w:rsidR="00A82E2C" w:rsidRPr="00150B4D" w:rsidRDefault="00A82E2C" w:rsidP="00A82E2C">
      <w:pPr>
        <w:pStyle w:val="PL"/>
        <w:rPr>
          <w:lang w:val="en-US"/>
        </w:rPr>
      </w:pPr>
      <w:r w:rsidRPr="00150B4D">
        <w:rPr>
          <w:lang w:val="en-US"/>
        </w:rPr>
        <w:t xml:space="preserve">    </w:t>
      </w:r>
      <w:r>
        <w:rPr>
          <w:lang w:val="en-US"/>
        </w:rPr>
        <w:t>Dispersion</w:t>
      </w:r>
      <w:r w:rsidRPr="00150B4D">
        <w:rPr>
          <w:lang w:val="en-US"/>
        </w:rPr>
        <w:t>Type:</w:t>
      </w:r>
    </w:p>
    <w:p w14:paraId="4068CD0A" w14:textId="77777777" w:rsidR="00A82E2C" w:rsidRPr="00150B4D" w:rsidRDefault="00A82E2C" w:rsidP="00A82E2C">
      <w:pPr>
        <w:pStyle w:val="PL"/>
        <w:rPr>
          <w:lang w:val="en-US"/>
        </w:rPr>
      </w:pPr>
      <w:r w:rsidRPr="00150B4D">
        <w:rPr>
          <w:lang w:val="en-US"/>
        </w:rPr>
        <w:t xml:space="preserve">      </w:t>
      </w:r>
      <w:r>
        <w:rPr>
          <w:lang w:val="en-US"/>
        </w:rPr>
        <w:t>one</w:t>
      </w:r>
      <w:r w:rsidRPr="00150B4D">
        <w:rPr>
          <w:lang w:val="en-US"/>
        </w:rPr>
        <w:t>Of:</w:t>
      </w:r>
    </w:p>
    <w:p w14:paraId="0F8ED1BA" w14:textId="77777777" w:rsidR="00A82E2C" w:rsidRPr="00150B4D" w:rsidRDefault="00A82E2C" w:rsidP="00A82E2C">
      <w:pPr>
        <w:pStyle w:val="PL"/>
        <w:rPr>
          <w:lang w:val="en-US"/>
        </w:rPr>
      </w:pPr>
      <w:r w:rsidRPr="00150B4D">
        <w:rPr>
          <w:lang w:val="en-US"/>
        </w:rPr>
        <w:t xml:space="preserve">      - type: string</w:t>
      </w:r>
    </w:p>
    <w:p w14:paraId="75107EEB" w14:textId="77777777" w:rsidR="00A82E2C" w:rsidRPr="00150B4D" w:rsidRDefault="00A82E2C" w:rsidP="00A82E2C">
      <w:pPr>
        <w:pStyle w:val="PL"/>
        <w:rPr>
          <w:lang w:val="en-US"/>
        </w:rPr>
      </w:pPr>
      <w:r w:rsidRPr="00150B4D">
        <w:rPr>
          <w:lang w:val="en-US"/>
        </w:rPr>
        <w:t xml:space="preserve">        enum:</w:t>
      </w:r>
    </w:p>
    <w:p w14:paraId="14E1FFF9" w14:textId="77777777" w:rsidR="00A82E2C" w:rsidRPr="00150B4D" w:rsidRDefault="00A82E2C" w:rsidP="00A82E2C">
      <w:pPr>
        <w:pStyle w:val="PL"/>
        <w:rPr>
          <w:lang w:val="en-US"/>
        </w:rPr>
      </w:pPr>
      <w:r w:rsidRPr="00150B4D">
        <w:rPr>
          <w:lang w:val="en-US"/>
        </w:rPr>
        <w:t xml:space="preserve">          - </w:t>
      </w:r>
      <w:r>
        <w:rPr>
          <w:lang w:val="en-US"/>
        </w:rPr>
        <w:t>DVDA</w:t>
      </w:r>
    </w:p>
    <w:p w14:paraId="3D25BE03" w14:textId="77777777" w:rsidR="00A82E2C" w:rsidRPr="00150B4D" w:rsidRDefault="00A82E2C" w:rsidP="00A82E2C">
      <w:pPr>
        <w:pStyle w:val="PL"/>
        <w:rPr>
          <w:lang w:val="en-US"/>
        </w:rPr>
      </w:pPr>
      <w:r w:rsidRPr="00150B4D">
        <w:rPr>
          <w:lang w:val="en-US"/>
        </w:rPr>
        <w:t xml:space="preserve">          - </w:t>
      </w:r>
      <w:r>
        <w:rPr>
          <w:lang w:val="en-US"/>
        </w:rPr>
        <w:t>TDA</w:t>
      </w:r>
    </w:p>
    <w:p w14:paraId="6BF748A9" w14:textId="77777777" w:rsidR="00A82E2C" w:rsidRPr="00150B4D" w:rsidRDefault="00A82E2C" w:rsidP="00A82E2C">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08AB77DB" w14:textId="77777777" w:rsidR="00A82E2C" w:rsidRPr="00150B4D" w:rsidRDefault="00A82E2C" w:rsidP="00A82E2C">
      <w:pPr>
        <w:pStyle w:val="PL"/>
        <w:rPr>
          <w:lang w:val="en-US"/>
        </w:rPr>
      </w:pPr>
      <w:r w:rsidRPr="00150B4D">
        <w:rPr>
          <w:lang w:val="en-US"/>
        </w:rPr>
        <w:t xml:space="preserve">      - type: string</w:t>
      </w:r>
    </w:p>
    <w:p w14:paraId="3521B4CC" w14:textId="77777777" w:rsidR="00A82E2C" w:rsidRPr="00150B4D" w:rsidRDefault="00A82E2C" w:rsidP="00A82E2C">
      <w:pPr>
        <w:pStyle w:val="PL"/>
        <w:rPr>
          <w:lang w:val="en-US"/>
        </w:rPr>
      </w:pPr>
      <w:r w:rsidRPr="00150B4D">
        <w:rPr>
          <w:lang w:val="en-US"/>
        </w:rPr>
        <w:t xml:space="preserve">        description: &gt;</w:t>
      </w:r>
    </w:p>
    <w:p w14:paraId="6921BE57" w14:textId="77777777" w:rsidR="00A82E2C" w:rsidRPr="00150B4D" w:rsidRDefault="00A82E2C" w:rsidP="00A82E2C">
      <w:pPr>
        <w:pStyle w:val="PL"/>
        <w:rPr>
          <w:lang w:val="en-US"/>
        </w:rPr>
      </w:pPr>
      <w:r w:rsidRPr="00150B4D">
        <w:rPr>
          <w:lang w:val="en-US"/>
        </w:rPr>
        <w:t xml:space="preserve">          This string provides forward-compatibility with future</w:t>
      </w:r>
    </w:p>
    <w:p w14:paraId="4E8FED57" w14:textId="77777777" w:rsidR="00A82E2C" w:rsidRPr="00150B4D" w:rsidRDefault="00A82E2C" w:rsidP="00A82E2C">
      <w:pPr>
        <w:pStyle w:val="PL"/>
        <w:rPr>
          <w:lang w:val="en-US"/>
        </w:rPr>
      </w:pPr>
      <w:r w:rsidRPr="00150B4D">
        <w:rPr>
          <w:lang w:val="en-US"/>
        </w:rPr>
        <w:t xml:space="preserve">          extensions to the enumeration but is not used to encode</w:t>
      </w:r>
    </w:p>
    <w:p w14:paraId="0291055D" w14:textId="77777777" w:rsidR="00A82E2C" w:rsidRPr="00150B4D" w:rsidRDefault="00A82E2C" w:rsidP="00A82E2C">
      <w:pPr>
        <w:pStyle w:val="PL"/>
        <w:rPr>
          <w:lang w:val="en-US"/>
        </w:rPr>
      </w:pPr>
      <w:r w:rsidRPr="00150B4D">
        <w:rPr>
          <w:lang w:val="en-US"/>
        </w:rPr>
        <w:t xml:space="preserve">          content defined in the present version of this API.</w:t>
      </w:r>
    </w:p>
    <w:p w14:paraId="108783B3" w14:textId="77777777" w:rsidR="00A82E2C" w:rsidRPr="00150B4D" w:rsidRDefault="00A82E2C" w:rsidP="00A82E2C">
      <w:pPr>
        <w:pStyle w:val="PL"/>
        <w:rPr>
          <w:lang w:val="en-US"/>
        </w:rPr>
      </w:pPr>
      <w:r w:rsidRPr="00150B4D">
        <w:rPr>
          <w:lang w:val="en-US"/>
        </w:rPr>
        <w:t xml:space="preserve">      description: &gt;</w:t>
      </w:r>
    </w:p>
    <w:p w14:paraId="39D42560" w14:textId="77777777" w:rsidR="00A82E2C" w:rsidRPr="00150B4D" w:rsidRDefault="00A82E2C" w:rsidP="00A82E2C">
      <w:pPr>
        <w:pStyle w:val="PL"/>
        <w:rPr>
          <w:lang w:val="en-US"/>
        </w:rPr>
      </w:pPr>
      <w:r w:rsidRPr="00150B4D">
        <w:rPr>
          <w:lang w:val="en-US"/>
        </w:rPr>
        <w:t xml:space="preserve">        Possible values are</w:t>
      </w:r>
    </w:p>
    <w:p w14:paraId="1AAA98F6" w14:textId="77777777" w:rsidR="00A82E2C" w:rsidRPr="00150B4D" w:rsidRDefault="00A82E2C" w:rsidP="00A82E2C">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1DBADAFA" w14:textId="77777777" w:rsidR="00A82E2C" w:rsidRPr="00150B4D" w:rsidRDefault="00A82E2C" w:rsidP="00A82E2C">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246F78D9" w14:textId="77777777" w:rsidR="00A82E2C" w:rsidRDefault="00A82E2C" w:rsidP="00A82E2C">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637BD002" w14:textId="77777777" w:rsidR="00A82E2C" w:rsidRDefault="00A82E2C" w:rsidP="00A82E2C">
      <w:pPr>
        <w:pStyle w:val="PL"/>
        <w:rPr>
          <w:lang w:val="en-US"/>
        </w:rPr>
      </w:pPr>
    </w:p>
    <w:p w14:paraId="1FE7B8E4" w14:textId="77777777" w:rsidR="00A82E2C" w:rsidRPr="00640F2B" w:rsidRDefault="00A82E2C" w:rsidP="00A82E2C">
      <w:pPr>
        <w:pStyle w:val="PL"/>
        <w:rPr>
          <w:lang w:val="en-US"/>
        </w:rPr>
      </w:pPr>
      <w:r w:rsidRPr="00640F2B">
        <w:rPr>
          <w:lang w:val="en-US"/>
        </w:rPr>
        <w:t xml:space="preserve">    Dispersion</w:t>
      </w:r>
      <w:r>
        <w:rPr>
          <w:lang w:val="en-US"/>
        </w:rPr>
        <w:t>Class</w:t>
      </w:r>
      <w:r w:rsidRPr="00640F2B">
        <w:rPr>
          <w:lang w:val="en-US"/>
        </w:rPr>
        <w:t>:</w:t>
      </w:r>
    </w:p>
    <w:p w14:paraId="17ACC657" w14:textId="77777777" w:rsidR="00A82E2C" w:rsidRPr="00640F2B" w:rsidRDefault="00A82E2C" w:rsidP="00A82E2C">
      <w:pPr>
        <w:pStyle w:val="PL"/>
        <w:rPr>
          <w:lang w:val="en-US"/>
        </w:rPr>
      </w:pPr>
      <w:r w:rsidRPr="00640F2B">
        <w:rPr>
          <w:lang w:val="en-US"/>
        </w:rPr>
        <w:t xml:space="preserve">      oneOf:</w:t>
      </w:r>
    </w:p>
    <w:p w14:paraId="5A41C455" w14:textId="77777777" w:rsidR="00A82E2C" w:rsidRPr="00640F2B" w:rsidRDefault="00A82E2C" w:rsidP="00A82E2C">
      <w:pPr>
        <w:pStyle w:val="PL"/>
        <w:rPr>
          <w:lang w:val="en-US"/>
        </w:rPr>
      </w:pPr>
      <w:r w:rsidRPr="00640F2B">
        <w:rPr>
          <w:lang w:val="en-US"/>
        </w:rPr>
        <w:t xml:space="preserve">      - type: string</w:t>
      </w:r>
    </w:p>
    <w:p w14:paraId="2815CAB8" w14:textId="77777777" w:rsidR="00A82E2C" w:rsidRPr="00640F2B" w:rsidRDefault="00A82E2C" w:rsidP="00A82E2C">
      <w:pPr>
        <w:pStyle w:val="PL"/>
        <w:rPr>
          <w:lang w:val="en-US"/>
        </w:rPr>
      </w:pPr>
      <w:r w:rsidRPr="00640F2B">
        <w:rPr>
          <w:lang w:val="en-US"/>
        </w:rPr>
        <w:t xml:space="preserve">        enum:</w:t>
      </w:r>
    </w:p>
    <w:p w14:paraId="670EC683" w14:textId="77777777" w:rsidR="00A82E2C" w:rsidRPr="00640F2B" w:rsidRDefault="00A82E2C" w:rsidP="00A82E2C">
      <w:pPr>
        <w:pStyle w:val="PL"/>
        <w:rPr>
          <w:lang w:val="en-US"/>
        </w:rPr>
      </w:pPr>
      <w:r w:rsidRPr="00640F2B">
        <w:rPr>
          <w:lang w:val="en-US"/>
        </w:rPr>
        <w:t xml:space="preserve">          - </w:t>
      </w:r>
      <w:r>
        <w:rPr>
          <w:lang w:val="en-US"/>
        </w:rPr>
        <w:t>FIXED</w:t>
      </w:r>
    </w:p>
    <w:p w14:paraId="3CE28F58" w14:textId="77777777" w:rsidR="00A82E2C" w:rsidRPr="00640F2B" w:rsidRDefault="00A82E2C" w:rsidP="00A82E2C">
      <w:pPr>
        <w:pStyle w:val="PL"/>
        <w:rPr>
          <w:lang w:val="en-US"/>
        </w:rPr>
      </w:pPr>
      <w:r w:rsidRPr="00640F2B">
        <w:rPr>
          <w:lang w:val="en-US"/>
        </w:rPr>
        <w:t xml:space="preserve">          - </w:t>
      </w:r>
      <w:r>
        <w:rPr>
          <w:lang w:val="en-US"/>
        </w:rPr>
        <w:t>CAMPER</w:t>
      </w:r>
    </w:p>
    <w:p w14:paraId="5AA1F131" w14:textId="77777777" w:rsidR="00A82E2C" w:rsidRPr="00640F2B" w:rsidRDefault="00A82E2C" w:rsidP="00A82E2C">
      <w:pPr>
        <w:pStyle w:val="PL"/>
        <w:rPr>
          <w:lang w:val="en-US"/>
        </w:rPr>
      </w:pPr>
      <w:r w:rsidRPr="00640F2B">
        <w:rPr>
          <w:lang w:val="en-US"/>
        </w:rPr>
        <w:t xml:space="preserve">          - </w:t>
      </w:r>
      <w:r>
        <w:rPr>
          <w:lang w:val="en-US"/>
        </w:rPr>
        <w:t>TRAVELLER</w:t>
      </w:r>
    </w:p>
    <w:p w14:paraId="11AED6EB" w14:textId="77777777" w:rsidR="00A82E2C" w:rsidRDefault="00A82E2C" w:rsidP="00A82E2C">
      <w:pPr>
        <w:pStyle w:val="PL"/>
        <w:rPr>
          <w:lang w:val="en-US"/>
        </w:rPr>
      </w:pPr>
      <w:r>
        <w:rPr>
          <w:lang w:val="en-US"/>
        </w:rPr>
        <w:t xml:space="preserve">          - TOP_HEAVY</w:t>
      </w:r>
    </w:p>
    <w:p w14:paraId="7B77C158" w14:textId="77777777" w:rsidR="00A82E2C" w:rsidRPr="00640F2B" w:rsidRDefault="00A82E2C" w:rsidP="00A82E2C">
      <w:pPr>
        <w:pStyle w:val="PL"/>
        <w:rPr>
          <w:lang w:val="en-US"/>
        </w:rPr>
      </w:pPr>
      <w:r w:rsidRPr="00640F2B">
        <w:rPr>
          <w:lang w:val="en-US"/>
        </w:rPr>
        <w:t xml:space="preserve">      - type: string</w:t>
      </w:r>
    </w:p>
    <w:p w14:paraId="3C415437" w14:textId="77777777" w:rsidR="00A82E2C" w:rsidRPr="00640F2B" w:rsidRDefault="00A82E2C" w:rsidP="00A82E2C">
      <w:pPr>
        <w:pStyle w:val="PL"/>
        <w:rPr>
          <w:lang w:val="en-US"/>
        </w:rPr>
      </w:pPr>
      <w:r w:rsidRPr="00640F2B">
        <w:rPr>
          <w:lang w:val="en-US"/>
        </w:rPr>
        <w:t xml:space="preserve">        description: &gt;</w:t>
      </w:r>
    </w:p>
    <w:p w14:paraId="31489693" w14:textId="77777777" w:rsidR="00A82E2C" w:rsidRPr="00640F2B" w:rsidRDefault="00A82E2C" w:rsidP="00A82E2C">
      <w:pPr>
        <w:pStyle w:val="PL"/>
        <w:rPr>
          <w:lang w:val="en-US"/>
        </w:rPr>
      </w:pPr>
      <w:r w:rsidRPr="00640F2B">
        <w:rPr>
          <w:lang w:val="en-US"/>
        </w:rPr>
        <w:t xml:space="preserve">          This string provides forward-compatibility with future</w:t>
      </w:r>
    </w:p>
    <w:p w14:paraId="48C56203" w14:textId="77777777" w:rsidR="00A82E2C" w:rsidRPr="00640F2B" w:rsidRDefault="00A82E2C" w:rsidP="00A82E2C">
      <w:pPr>
        <w:pStyle w:val="PL"/>
        <w:rPr>
          <w:lang w:val="en-US"/>
        </w:rPr>
      </w:pPr>
      <w:r w:rsidRPr="00640F2B">
        <w:rPr>
          <w:lang w:val="en-US"/>
        </w:rPr>
        <w:t xml:space="preserve">          extensions to the enumeration but is not used to encode</w:t>
      </w:r>
    </w:p>
    <w:p w14:paraId="574DFA69" w14:textId="77777777" w:rsidR="00A82E2C" w:rsidRPr="00640F2B" w:rsidRDefault="00A82E2C" w:rsidP="00A82E2C">
      <w:pPr>
        <w:pStyle w:val="PL"/>
        <w:rPr>
          <w:lang w:val="en-US"/>
        </w:rPr>
      </w:pPr>
      <w:r w:rsidRPr="00640F2B">
        <w:rPr>
          <w:lang w:val="en-US"/>
        </w:rPr>
        <w:t xml:space="preserve">          content defined in the present version of this API.</w:t>
      </w:r>
    </w:p>
    <w:p w14:paraId="658C6882" w14:textId="77777777" w:rsidR="00A82E2C" w:rsidRPr="00640F2B" w:rsidRDefault="00A82E2C" w:rsidP="00A82E2C">
      <w:pPr>
        <w:pStyle w:val="PL"/>
        <w:rPr>
          <w:lang w:val="en-US"/>
        </w:rPr>
      </w:pPr>
      <w:r w:rsidRPr="00640F2B">
        <w:rPr>
          <w:lang w:val="en-US"/>
        </w:rPr>
        <w:t xml:space="preserve">      description: &gt;</w:t>
      </w:r>
    </w:p>
    <w:p w14:paraId="56921F50" w14:textId="77777777" w:rsidR="00A82E2C" w:rsidRPr="00640F2B" w:rsidRDefault="00A82E2C" w:rsidP="00A82E2C">
      <w:pPr>
        <w:pStyle w:val="PL"/>
        <w:rPr>
          <w:lang w:val="en-US"/>
        </w:rPr>
      </w:pPr>
      <w:r w:rsidRPr="00640F2B">
        <w:rPr>
          <w:lang w:val="en-US"/>
        </w:rPr>
        <w:t xml:space="preserve">        Possible values are</w:t>
      </w:r>
    </w:p>
    <w:p w14:paraId="3EC822F8" w14:textId="77777777" w:rsidR="00A82E2C" w:rsidRPr="00640F2B" w:rsidRDefault="00A82E2C" w:rsidP="00A82E2C">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1EF254F2" w14:textId="77777777" w:rsidR="00A82E2C" w:rsidRPr="00640F2B" w:rsidRDefault="00A82E2C" w:rsidP="00A82E2C">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51B17B04" w14:textId="77777777" w:rsidR="00A82E2C" w:rsidRDefault="00A82E2C" w:rsidP="00A82E2C">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20C91DA6" w14:textId="77777777" w:rsidR="00A82E2C" w:rsidRDefault="00A82E2C" w:rsidP="00A82E2C">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5E8330EF" w14:textId="77777777" w:rsidR="00A82E2C" w:rsidRDefault="00A82E2C" w:rsidP="00A82E2C">
      <w:pPr>
        <w:pStyle w:val="PL"/>
        <w:rPr>
          <w:lang w:val="en-US"/>
        </w:rPr>
      </w:pPr>
    </w:p>
    <w:p w14:paraId="69F9338A" w14:textId="77777777" w:rsidR="00A82E2C" w:rsidRPr="008C7195" w:rsidRDefault="00A82E2C" w:rsidP="00A82E2C">
      <w:pPr>
        <w:pStyle w:val="PL"/>
        <w:rPr>
          <w:lang w:val="en-US"/>
        </w:rPr>
      </w:pPr>
      <w:r w:rsidRPr="008C7195">
        <w:rPr>
          <w:lang w:val="en-US"/>
        </w:rPr>
        <w:t xml:space="preserve">    </w:t>
      </w:r>
      <w:r>
        <w:rPr>
          <w:lang w:val="en-US"/>
        </w:rPr>
        <w:t>DispersionOrderingCriterion</w:t>
      </w:r>
      <w:r w:rsidRPr="008C7195">
        <w:rPr>
          <w:lang w:val="en-US"/>
        </w:rPr>
        <w:t>:</w:t>
      </w:r>
    </w:p>
    <w:p w14:paraId="183B127F" w14:textId="77777777" w:rsidR="00A82E2C" w:rsidRPr="008C7195" w:rsidRDefault="00A82E2C" w:rsidP="00A82E2C">
      <w:pPr>
        <w:pStyle w:val="PL"/>
        <w:rPr>
          <w:lang w:val="en-US"/>
        </w:rPr>
      </w:pPr>
      <w:r w:rsidRPr="008C7195">
        <w:rPr>
          <w:lang w:val="en-US"/>
        </w:rPr>
        <w:t xml:space="preserve">      </w:t>
      </w:r>
      <w:r>
        <w:rPr>
          <w:lang w:val="en-US"/>
        </w:rPr>
        <w:t>any</w:t>
      </w:r>
      <w:r w:rsidRPr="008C7195">
        <w:rPr>
          <w:lang w:val="en-US"/>
        </w:rPr>
        <w:t>Of:</w:t>
      </w:r>
    </w:p>
    <w:p w14:paraId="2D41520D" w14:textId="77777777" w:rsidR="00A82E2C" w:rsidRPr="008C7195" w:rsidRDefault="00A82E2C" w:rsidP="00A82E2C">
      <w:pPr>
        <w:pStyle w:val="PL"/>
        <w:rPr>
          <w:lang w:val="en-US"/>
        </w:rPr>
      </w:pPr>
      <w:r w:rsidRPr="008C7195">
        <w:rPr>
          <w:lang w:val="en-US"/>
        </w:rPr>
        <w:t xml:space="preserve">      - type: string</w:t>
      </w:r>
    </w:p>
    <w:p w14:paraId="3DF5943D" w14:textId="77777777" w:rsidR="00A82E2C" w:rsidRPr="008C7195" w:rsidRDefault="00A82E2C" w:rsidP="00A82E2C">
      <w:pPr>
        <w:pStyle w:val="PL"/>
        <w:rPr>
          <w:lang w:val="en-US"/>
        </w:rPr>
      </w:pPr>
      <w:r w:rsidRPr="008C7195">
        <w:rPr>
          <w:lang w:val="en-US"/>
        </w:rPr>
        <w:t xml:space="preserve">        enum:</w:t>
      </w:r>
    </w:p>
    <w:p w14:paraId="1144C7FF" w14:textId="77777777" w:rsidR="00A82E2C" w:rsidRPr="008C7195" w:rsidRDefault="00A82E2C" w:rsidP="00A82E2C">
      <w:pPr>
        <w:pStyle w:val="PL"/>
        <w:rPr>
          <w:lang w:val="en-US"/>
        </w:rPr>
      </w:pPr>
      <w:r w:rsidRPr="008C7195">
        <w:rPr>
          <w:lang w:val="en-US"/>
        </w:rPr>
        <w:t xml:space="preserve">          - </w:t>
      </w:r>
      <w:r>
        <w:rPr>
          <w:lang w:val="en-US"/>
        </w:rPr>
        <w:t>TIME_SLOT_START</w:t>
      </w:r>
    </w:p>
    <w:p w14:paraId="16B94154" w14:textId="77777777" w:rsidR="00A82E2C" w:rsidRPr="008C7195" w:rsidRDefault="00A82E2C" w:rsidP="00A82E2C">
      <w:pPr>
        <w:pStyle w:val="PL"/>
        <w:rPr>
          <w:lang w:val="en-US"/>
        </w:rPr>
      </w:pPr>
      <w:r w:rsidRPr="008C7195">
        <w:rPr>
          <w:lang w:val="en-US"/>
        </w:rPr>
        <w:t xml:space="preserve">          - DISPERSION</w:t>
      </w:r>
    </w:p>
    <w:p w14:paraId="5C0BF620" w14:textId="77777777" w:rsidR="00A82E2C" w:rsidRPr="008C7195" w:rsidRDefault="00A82E2C" w:rsidP="00A82E2C">
      <w:pPr>
        <w:pStyle w:val="PL"/>
        <w:rPr>
          <w:lang w:val="en-US"/>
        </w:rPr>
      </w:pPr>
      <w:r>
        <w:rPr>
          <w:lang w:val="en-US"/>
        </w:rPr>
        <w:t xml:space="preserve">          - </w:t>
      </w:r>
      <w:r w:rsidRPr="008C7195">
        <w:rPr>
          <w:lang w:val="en-US"/>
        </w:rPr>
        <w:t>CLASSIFICATION</w:t>
      </w:r>
    </w:p>
    <w:p w14:paraId="51EE15D2" w14:textId="77777777" w:rsidR="00A82E2C" w:rsidRPr="008C7195" w:rsidRDefault="00A82E2C" w:rsidP="00A82E2C">
      <w:pPr>
        <w:pStyle w:val="PL"/>
        <w:rPr>
          <w:lang w:val="en-US"/>
        </w:rPr>
      </w:pPr>
      <w:r>
        <w:rPr>
          <w:lang w:val="en-US"/>
        </w:rPr>
        <w:t xml:space="preserve">          - </w:t>
      </w:r>
      <w:r w:rsidRPr="008C7195">
        <w:rPr>
          <w:lang w:val="en-US"/>
        </w:rPr>
        <w:t>RANKING</w:t>
      </w:r>
    </w:p>
    <w:p w14:paraId="35C7FE38" w14:textId="77777777" w:rsidR="00A82E2C" w:rsidRPr="008C7195" w:rsidRDefault="00A82E2C" w:rsidP="00A82E2C">
      <w:pPr>
        <w:pStyle w:val="PL"/>
        <w:rPr>
          <w:lang w:val="en-US"/>
        </w:rPr>
      </w:pPr>
      <w:r>
        <w:rPr>
          <w:lang w:val="en-US"/>
        </w:rPr>
        <w:t xml:space="preserve">          - </w:t>
      </w:r>
      <w:r w:rsidRPr="008C7195">
        <w:rPr>
          <w:lang w:val="en-US"/>
        </w:rPr>
        <w:t>PERCENTILE</w:t>
      </w:r>
      <w:r>
        <w:rPr>
          <w:lang w:val="en-US"/>
        </w:rPr>
        <w:t>_RANKING</w:t>
      </w:r>
    </w:p>
    <w:p w14:paraId="54707785" w14:textId="77777777" w:rsidR="00A82E2C" w:rsidRPr="008C7195" w:rsidRDefault="00A82E2C" w:rsidP="00A82E2C">
      <w:pPr>
        <w:pStyle w:val="PL"/>
        <w:rPr>
          <w:lang w:val="en-US"/>
        </w:rPr>
      </w:pPr>
      <w:r w:rsidRPr="008C7195">
        <w:rPr>
          <w:lang w:val="en-US"/>
        </w:rPr>
        <w:t xml:space="preserve">      - type: string</w:t>
      </w:r>
    </w:p>
    <w:p w14:paraId="79A60699" w14:textId="77777777" w:rsidR="00A82E2C" w:rsidRPr="008C7195" w:rsidRDefault="00A82E2C" w:rsidP="00A82E2C">
      <w:pPr>
        <w:pStyle w:val="PL"/>
        <w:rPr>
          <w:lang w:val="en-US"/>
        </w:rPr>
      </w:pPr>
      <w:r w:rsidRPr="008C7195">
        <w:rPr>
          <w:lang w:val="en-US"/>
        </w:rPr>
        <w:t xml:space="preserve">        description: &gt;</w:t>
      </w:r>
    </w:p>
    <w:p w14:paraId="71582140" w14:textId="77777777" w:rsidR="00A82E2C" w:rsidRPr="008C7195" w:rsidRDefault="00A82E2C" w:rsidP="00A82E2C">
      <w:pPr>
        <w:pStyle w:val="PL"/>
        <w:rPr>
          <w:lang w:val="en-US"/>
        </w:rPr>
      </w:pPr>
      <w:r w:rsidRPr="008C7195">
        <w:rPr>
          <w:lang w:val="en-US"/>
        </w:rPr>
        <w:t xml:space="preserve">          This string provides forward-compatibility with future</w:t>
      </w:r>
    </w:p>
    <w:p w14:paraId="5D009640" w14:textId="77777777" w:rsidR="00A82E2C" w:rsidRPr="008C7195" w:rsidRDefault="00A82E2C" w:rsidP="00A82E2C">
      <w:pPr>
        <w:pStyle w:val="PL"/>
        <w:rPr>
          <w:lang w:val="en-US"/>
        </w:rPr>
      </w:pPr>
      <w:r w:rsidRPr="008C7195">
        <w:rPr>
          <w:lang w:val="en-US"/>
        </w:rPr>
        <w:t xml:space="preserve">          extensions to the enumeration but is not used to encode</w:t>
      </w:r>
    </w:p>
    <w:p w14:paraId="7A90F4C8" w14:textId="77777777" w:rsidR="00A82E2C" w:rsidRPr="008C7195" w:rsidRDefault="00A82E2C" w:rsidP="00A82E2C">
      <w:pPr>
        <w:pStyle w:val="PL"/>
        <w:rPr>
          <w:lang w:val="en-US"/>
        </w:rPr>
      </w:pPr>
      <w:r w:rsidRPr="008C7195">
        <w:rPr>
          <w:lang w:val="en-US"/>
        </w:rPr>
        <w:t xml:space="preserve">          content defined in the present version of this API.</w:t>
      </w:r>
    </w:p>
    <w:p w14:paraId="260B8D33" w14:textId="77777777" w:rsidR="00A82E2C" w:rsidRPr="008C7195" w:rsidRDefault="00A82E2C" w:rsidP="00A82E2C">
      <w:pPr>
        <w:pStyle w:val="PL"/>
        <w:rPr>
          <w:lang w:val="en-US"/>
        </w:rPr>
      </w:pPr>
      <w:r w:rsidRPr="008C7195">
        <w:rPr>
          <w:lang w:val="en-US"/>
        </w:rPr>
        <w:lastRenderedPageBreak/>
        <w:t xml:space="preserve">      description: &gt;</w:t>
      </w:r>
    </w:p>
    <w:p w14:paraId="2434B0C6" w14:textId="77777777" w:rsidR="00A82E2C" w:rsidRPr="008C7195" w:rsidRDefault="00A82E2C" w:rsidP="00A82E2C">
      <w:pPr>
        <w:pStyle w:val="PL"/>
        <w:rPr>
          <w:lang w:val="en-US"/>
        </w:rPr>
      </w:pPr>
      <w:r w:rsidRPr="008C7195">
        <w:rPr>
          <w:lang w:val="en-US"/>
        </w:rPr>
        <w:t xml:space="preserve">        Possible values are</w:t>
      </w:r>
    </w:p>
    <w:p w14:paraId="146E6E34" w14:textId="77777777" w:rsidR="00A82E2C" w:rsidRPr="008C7195" w:rsidRDefault="00A82E2C" w:rsidP="00A82E2C">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B86854C" w14:textId="77777777" w:rsidR="00A82E2C" w:rsidRPr="008C7195" w:rsidRDefault="00A82E2C" w:rsidP="00A82E2C">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22B4AE98" w14:textId="77777777" w:rsidR="00A82E2C" w:rsidRDefault="00A82E2C" w:rsidP="00A82E2C">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089ACBF9" w14:textId="77777777" w:rsidR="00A82E2C" w:rsidRPr="008C7195" w:rsidRDefault="00A82E2C" w:rsidP="00A82E2C">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358FBF43" w14:textId="77777777" w:rsidR="00A82E2C" w:rsidRDefault="00A82E2C" w:rsidP="00A82E2C">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66A942D5" w14:textId="77777777" w:rsidR="00A82E2C" w:rsidRPr="008C7195" w:rsidRDefault="00A82E2C" w:rsidP="00A82E2C">
      <w:pPr>
        <w:pStyle w:val="PL"/>
        <w:rPr>
          <w:lang w:val="en-US"/>
        </w:rPr>
      </w:pPr>
      <w:r w:rsidRPr="008C7195">
        <w:rPr>
          <w:lang w:val="en-US"/>
        </w:rPr>
        <w:t xml:space="preserve">    </w:t>
      </w:r>
      <w:r>
        <w:rPr>
          <w:lang w:val="en-US"/>
        </w:rPr>
        <w:t>RedTransExpOrderingCriterion</w:t>
      </w:r>
      <w:r w:rsidRPr="008C7195">
        <w:rPr>
          <w:lang w:val="en-US"/>
        </w:rPr>
        <w:t>:</w:t>
      </w:r>
    </w:p>
    <w:p w14:paraId="0675C8E3" w14:textId="77777777" w:rsidR="00A82E2C" w:rsidRPr="008C7195" w:rsidRDefault="00A82E2C" w:rsidP="00A82E2C">
      <w:pPr>
        <w:pStyle w:val="PL"/>
        <w:rPr>
          <w:lang w:val="en-US"/>
        </w:rPr>
      </w:pPr>
      <w:r w:rsidRPr="008C7195">
        <w:rPr>
          <w:lang w:val="en-US"/>
        </w:rPr>
        <w:t xml:space="preserve">      </w:t>
      </w:r>
      <w:r>
        <w:rPr>
          <w:lang w:val="en-US"/>
        </w:rPr>
        <w:t>any</w:t>
      </w:r>
      <w:r w:rsidRPr="008C7195">
        <w:rPr>
          <w:lang w:val="en-US"/>
        </w:rPr>
        <w:t>Of:</w:t>
      </w:r>
    </w:p>
    <w:p w14:paraId="6FA86854" w14:textId="77777777" w:rsidR="00A82E2C" w:rsidRPr="008C7195" w:rsidRDefault="00A82E2C" w:rsidP="00A82E2C">
      <w:pPr>
        <w:pStyle w:val="PL"/>
        <w:rPr>
          <w:lang w:val="en-US"/>
        </w:rPr>
      </w:pPr>
      <w:r w:rsidRPr="008C7195">
        <w:rPr>
          <w:lang w:val="en-US"/>
        </w:rPr>
        <w:t xml:space="preserve">      - type: string</w:t>
      </w:r>
    </w:p>
    <w:p w14:paraId="2AB763BD" w14:textId="77777777" w:rsidR="00A82E2C" w:rsidRPr="008C7195" w:rsidRDefault="00A82E2C" w:rsidP="00A82E2C">
      <w:pPr>
        <w:pStyle w:val="PL"/>
        <w:rPr>
          <w:lang w:val="en-US"/>
        </w:rPr>
      </w:pPr>
      <w:r w:rsidRPr="008C7195">
        <w:rPr>
          <w:lang w:val="en-US"/>
        </w:rPr>
        <w:t xml:space="preserve">        enum:</w:t>
      </w:r>
    </w:p>
    <w:p w14:paraId="587A2200" w14:textId="77777777" w:rsidR="00A82E2C" w:rsidRPr="008C7195" w:rsidRDefault="00A82E2C" w:rsidP="00A82E2C">
      <w:pPr>
        <w:pStyle w:val="PL"/>
        <w:rPr>
          <w:lang w:val="en-US"/>
        </w:rPr>
      </w:pPr>
      <w:r w:rsidRPr="008C7195">
        <w:rPr>
          <w:lang w:val="en-US"/>
        </w:rPr>
        <w:t xml:space="preserve">          - </w:t>
      </w:r>
      <w:r>
        <w:rPr>
          <w:lang w:val="en-US"/>
        </w:rPr>
        <w:t>TIME_SLOT_START</w:t>
      </w:r>
    </w:p>
    <w:p w14:paraId="607739C2" w14:textId="77777777" w:rsidR="00A82E2C" w:rsidRPr="008C7195" w:rsidRDefault="00A82E2C" w:rsidP="00A82E2C">
      <w:pPr>
        <w:pStyle w:val="PL"/>
        <w:rPr>
          <w:lang w:val="en-US"/>
        </w:rPr>
      </w:pPr>
      <w:r w:rsidRPr="008C7195">
        <w:rPr>
          <w:lang w:val="en-US"/>
        </w:rPr>
        <w:t xml:space="preserve">          - </w:t>
      </w:r>
      <w:r>
        <w:rPr>
          <w:lang w:val="en-US"/>
        </w:rPr>
        <w:t>RED_TRANS_EXP</w:t>
      </w:r>
    </w:p>
    <w:p w14:paraId="58EFA68F" w14:textId="77777777" w:rsidR="00A82E2C" w:rsidRPr="008C7195" w:rsidRDefault="00A82E2C" w:rsidP="00A82E2C">
      <w:pPr>
        <w:pStyle w:val="PL"/>
        <w:rPr>
          <w:lang w:val="en-US"/>
        </w:rPr>
      </w:pPr>
      <w:r w:rsidRPr="008C7195">
        <w:rPr>
          <w:lang w:val="en-US"/>
        </w:rPr>
        <w:t xml:space="preserve">      - type: string</w:t>
      </w:r>
    </w:p>
    <w:p w14:paraId="7CD5A90B" w14:textId="77777777" w:rsidR="00A82E2C" w:rsidRPr="008C7195" w:rsidRDefault="00A82E2C" w:rsidP="00A82E2C">
      <w:pPr>
        <w:pStyle w:val="PL"/>
        <w:rPr>
          <w:lang w:val="en-US"/>
        </w:rPr>
      </w:pPr>
      <w:r w:rsidRPr="008C7195">
        <w:rPr>
          <w:lang w:val="en-US"/>
        </w:rPr>
        <w:t xml:space="preserve">        description: &gt;</w:t>
      </w:r>
    </w:p>
    <w:p w14:paraId="2BC2F6D2" w14:textId="77777777" w:rsidR="00A82E2C" w:rsidRPr="008C7195" w:rsidRDefault="00A82E2C" w:rsidP="00A82E2C">
      <w:pPr>
        <w:pStyle w:val="PL"/>
        <w:rPr>
          <w:lang w:val="en-US"/>
        </w:rPr>
      </w:pPr>
      <w:r w:rsidRPr="008C7195">
        <w:rPr>
          <w:lang w:val="en-US"/>
        </w:rPr>
        <w:t xml:space="preserve">          This string provides forward-compatibility with future</w:t>
      </w:r>
    </w:p>
    <w:p w14:paraId="71839873" w14:textId="77777777" w:rsidR="00A82E2C" w:rsidRPr="008C7195" w:rsidRDefault="00A82E2C" w:rsidP="00A82E2C">
      <w:pPr>
        <w:pStyle w:val="PL"/>
        <w:rPr>
          <w:lang w:val="en-US"/>
        </w:rPr>
      </w:pPr>
      <w:r w:rsidRPr="008C7195">
        <w:rPr>
          <w:lang w:val="en-US"/>
        </w:rPr>
        <w:t xml:space="preserve">          extensions to the enumeration but is not used to encode</w:t>
      </w:r>
    </w:p>
    <w:p w14:paraId="607C5C87" w14:textId="77777777" w:rsidR="00A82E2C" w:rsidRPr="008C7195" w:rsidRDefault="00A82E2C" w:rsidP="00A82E2C">
      <w:pPr>
        <w:pStyle w:val="PL"/>
        <w:rPr>
          <w:lang w:val="en-US"/>
        </w:rPr>
      </w:pPr>
      <w:r w:rsidRPr="008C7195">
        <w:rPr>
          <w:lang w:val="en-US"/>
        </w:rPr>
        <w:t xml:space="preserve">          content defined in the present version of this API.</w:t>
      </w:r>
    </w:p>
    <w:p w14:paraId="1DF67E7D" w14:textId="77777777" w:rsidR="00A82E2C" w:rsidRPr="008C7195" w:rsidRDefault="00A82E2C" w:rsidP="00A82E2C">
      <w:pPr>
        <w:pStyle w:val="PL"/>
        <w:rPr>
          <w:lang w:val="en-US"/>
        </w:rPr>
      </w:pPr>
      <w:r w:rsidRPr="008C7195">
        <w:rPr>
          <w:lang w:val="en-US"/>
        </w:rPr>
        <w:t xml:space="preserve">      description: &gt;</w:t>
      </w:r>
    </w:p>
    <w:p w14:paraId="145F33EA" w14:textId="77777777" w:rsidR="00A82E2C" w:rsidRPr="008C7195" w:rsidRDefault="00A82E2C" w:rsidP="00A82E2C">
      <w:pPr>
        <w:pStyle w:val="PL"/>
        <w:rPr>
          <w:lang w:val="en-US"/>
        </w:rPr>
      </w:pPr>
      <w:r w:rsidRPr="008C7195">
        <w:rPr>
          <w:lang w:val="en-US"/>
        </w:rPr>
        <w:t xml:space="preserve">        Possible values are</w:t>
      </w:r>
    </w:p>
    <w:p w14:paraId="23575BD2" w14:textId="77777777" w:rsidR="00A82E2C" w:rsidRPr="008C7195" w:rsidRDefault="00A82E2C" w:rsidP="00A82E2C">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96A4986" w14:textId="77777777" w:rsidR="00A82E2C" w:rsidRDefault="00A82E2C" w:rsidP="00A82E2C">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2D938966" w14:textId="77777777" w:rsidR="00A82E2C" w:rsidRPr="008C7195" w:rsidRDefault="00A82E2C" w:rsidP="00A82E2C">
      <w:pPr>
        <w:pStyle w:val="PL"/>
        <w:rPr>
          <w:lang w:val="en-US"/>
        </w:rPr>
      </w:pPr>
      <w:r w:rsidRPr="008C7195">
        <w:rPr>
          <w:lang w:val="en-US"/>
        </w:rPr>
        <w:t xml:space="preserve">    </w:t>
      </w:r>
      <w:r>
        <w:rPr>
          <w:lang w:val="en-US"/>
        </w:rPr>
        <w:t>WlanOrderingCriterion</w:t>
      </w:r>
      <w:r w:rsidRPr="008C7195">
        <w:rPr>
          <w:lang w:val="en-US"/>
        </w:rPr>
        <w:t>:</w:t>
      </w:r>
    </w:p>
    <w:p w14:paraId="100AE13A" w14:textId="77777777" w:rsidR="00A82E2C" w:rsidRPr="008C7195" w:rsidRDefault="00A82E2C" w:rsidP="00A82E2C">
      <w:pPr>
        <w:pStyle w:val="PL"/>
        <w:rPr>
          <w:lang w:val="en-US"/>
        </w:rPr>
      </w:pPr>
      <w:r w:rsidRPr="008C7195">
        <w:rPr>
          <w:lang w:val="en-US"/>
        </w:rPr>
        <w:t xml:space="preserve">      </w:t>
      </w:r>
      <w:r>
        <w:rPr>
          <w:lang w:val="en-US"/>
        </w:rPr>
        <w:t>any</w:t>
      </w:r>
      <w:r w:rsidRPr="008C7195">
        <w:rPr>
          <w:lang w:val="en-US"/>
        </w:rPr>
        <w:t>Of:</w:t>
      </w:r>
    </w:p>
    <w:p w14:paraId="0C6F3960" w14:textId="77777777" w:rsidR="00A82E2C" w:rsidRPr="008C7195" w:rsidRDefault="00A82E2C" w:rsidP="00A82E2C">
      <w:pPr>
        <w:pStyle w:val="PL"/>
        <w:rPr>
          <w:lang w:val="en-US"/>
        </w:rPr>
      </w:pPr>
      <w:r w:rsidRPr="008C7195">
        <w:rPr>
          <w:lang w:val="en-US"/>
        </w:rPr>
        <w:t xml:space="preserve">      - type: string</w:t>
      </w:r>
    </w:p>
    <w:p w14:paraId="21F8E068" w14:textId="77777777" w:rsidR="00A82E2C" w:rsidRPr="008C7195" w:rsidRDefault="00A82E2C" w:rsidP="00A82E2C">
      <w:pPr>
        <w:pStyle w:val="PL"/>
        <w:rPr>
          <w:lang w:val="en-US"/>
        </w:rPr>
      </w:pPr>
      <w:r w:rsidRPr="008C7195">
        <w:rPr>
          <w:lang w:val="en-US"/>
        </w:rPr>
        <w:t xml:space="preserve">        enum:</w:t>
      </w:r>
    </w:p>
    <w:p w14:paraId="63C5C906" w14:textId="77777777" w:rsidR="00A82E2C" w:rsidRPr="008C7195" w:rsidRDefault="00A82E2C" w:rsidP="00A82E2C">
      <w:pPr>
        <w:pStyle w:val="PL"/>
        <w:rPr>
          <w:lang w:val="en-US"/>
        </w:rPr>
      </w:pPr>
      <w:r w:rsidRPr="008C7195">
        <w:rPr>
          <w:lang w:val="en-US"/>
        </w:rPr>
        <w:t xml:space="preserve">          - </w:t>
      </w:r>
      <w:r>
        <w:rPr>
          <w:lang w:val="en-US"/>
        </w:rPr>
        <w:t>TIME_SLOT_START</w:t>
      </w:r>
    </w:p>
    <w:p w14:paraId="35BDE3D1" w14:textId="77777777" w:rsidR="00A82E2C" w:rsidRDefault="00A82E2C" w:rsidP="00A82E2C">
      <w:pPr>
        <w:pStyle w:val="PL"/>
        <w:rPr>
          <w:lang w:val="en-US"/>
        </w:rPr>
      </w:pPr>
      <w:r w:rsidRPr="008C7195">
        <w:rPr>
          <w:lang w:val="en-US"/>
        </w:rPr>
        <w:t xml:space="preserve">          - </w:t>
      </w:r>
      <w:r w:rsidRPr="00DD281F">
        <w:rPr>
          <w:lang w:val="en-US"/>
        </w:rPr>
        <w:t>NUMBER_OF_UES</w:t>
      </w:r>
    </w:p>
    <w:p w14:paraId="50D98D56" w14:textId="77777777" w:rsidR="00A82E2C" w:rsidRDefault="00A82E2C" w:rsidP="00A82E2C">
      <w:pPr>
        <w:pStyle w:val="PL"/>
        <w:rPr>
          <w:lang w:val="en-US"/>
        </w:rPr>
      </w:pPr>
      <w:r>
        <w:rPr>
          <w:lang w:val="en-US"/>
        </w:rPr>
        <w:t xml:space="preserve">          - RSSI</w:t>
      </w:r>
    </w:p>
    <w:p w14:paraId="450FEFDD" w14:textId="77777777" w:rsidR="00A82E2C" w:rsidRDefault="00A82E2C" w:rsidP="00A82E2C">
      <w:pPr>
        <w:pStyle w:val="PL"/>
        <w:rPr>
          <w:lang w:val="en-US"/>
        </w:rPr>
      </w:pPr>
      <w:r>
        <w:rPr>
          <w:lang w:val="en-US"/>
        </w:rPr>
        <w:t xml:space="preserve">          - RTT</w:t>
      </w:r>
    </w:p>
    <w:p w14:paraId="0F71C00A" w14:textId="77777777" w:rsidR="00A82E2C" w:rsidRPr="008C7195" w:rsidRDefault="00A82E2C" w:rsidP="00A82E2C">
      <w:pPr>
        <w:pStyle w:val="PL"/>
        <w:rPr>
          <w:lang w:val="en-US"/>
        </w:rPr>
      </w:pPr>
      <w:r>
        <w:rPr>
          <w:lang w:val="en-US"/>
        </w:rPr>
        <w:t xml:space="preserve">          - TRAFFIC_INFO</w:t>
      </w:r>
    </w:p>
    <w:p w14:paraId="19E0EF71" w14:textId="77777777" w:rsidR="00A82E2C" w:rsidRPr="008C7195" w:rsidRDefault="00A82E2C" w:rsidP="00A82E2C">
      <w:pPr>
        <w:pStyle w:val="PL"/>
        <w:rPr>
          <w:lang w:val="en-US"/>
        </w:rPr>
      </w:pPr>
      <w:r w:rsidRPr="008C7195">
        <w:rPr>
          <w:lang w:val="en-US"/>
        </w:rPr>
        <w:t xml:space="preserve">      - type: string</w:t>
      </w:r>
    </w:p>
    <w:p w14:paraId="654E712E" w14:textId="77777777" w:rsidR="00A82E2C" w:rsidRPr="008C7195" w:rsidRDefault="00A82E2C" w:rsidP="00A82E2C">
      <w:pPr>
        <w:pStyle w:val="PL"/>
        <w:rPr>
          <w:lang w:val="en-US"/>
        </w:rPr>
      </w:pPr>
      <w:r w:rsidRPr="008C7195">
        <w:rPr>
          <w:lang w:val="en-US"/>
        </w:rPr>
        <w:t xml:space="preserve">        description: &gt;</w:t>
      </w:r>
    </w:p>
    <w:p w14:paraId="0D58D538" w14:textId="77777777" w:rsidR="00A82E2C" w:rsidRPr="008C7195" w:rsidRDefault="00A82E2C" w:rsidP="00A82E2C">
      <w:pPr>
        <w:pStyle w:val="PL"/>
        <w:rPr>
          <w:lang w:val="en-US"/>
        </w:rPr>
      </w:pPr>
      <w:r w:rsidRPr="008C7195">
        <w:rPr>
          <w:lang w:val="en-US"/>
        </w:rPr>
        <w:t xml:space="preserve">          This string provides forward-compatibility with future</w:t>
      </w:r>
    </w:p>
    <w:p w14:paraId="23F88137" w14:textId="77777777" w:rsidR="00A82E2C" w:rsidRPr="008C7195" w:rsidRDefault="00A82E2C" w:rsidP="00A82E2C">
      <w:pPr>
        <w:pStyle w:val="PL"/>
        <w:rPr>
          <w:lang w:val="en-US"/>
        </w:rPr>
      </w:pPr>
      <w:r w:rsidRPr="008C7195">
        <w:rPr>
          <w:lang w:val="en-US"/>
        </w:rPr>
        <w:t xml:space="preserve">          extensions to the enumeration but is not used to encode</w:t>
      </w:r>
    </w:p>
    <w:p w14:paraId="0F81D37B" w14:textId="77777777" w:rsidR="00A82E2C" w:rsidRPr="008C7195" w:rsidRDefault="00A82E2C" w:rsidP="00A82E2C">
      <w:pPr>
        <w:pStyle w:val="PL"/>
        <w:rPr>
          <w:lang w:val="en-US"/>
        </w:rPr>
      </w:pPr>
      <w:r w:rsidRPr="008C7195">
        <w:rPr>
          <w:lang w:val="en-US"/>
        </w:rPr>
        <w:t xml:space="preserve">          content defined in the present version of this API.</w:t>
      </w:r>
    </w:p>
    <w:p w14:paraId="029AC784" w14:textId="77777777" w:rsidR="00A82E2C" w:rsidRPr="008C7195" w:rsidRDefault="00A82E2C" w:rsidP="00A82E2C">
      <w:pPr>
        <w:pStyle w:val="PL"/>
        <w:rPr>
          <w:lang w:val="en-US"/>
        </w:rPr>
      </w:pPr>
      <w:r w:rsidRPr="008C7195">
        <w:rPr>
          <w:lang w:val="en-US"/>
        </w:rPr>
        <w:t xml:space="preserve">      description: &gt;</w:t>
      </w:r>
    </w:p>
    <w:p w14:paraId="06E4BE6A" w14:textId="77777777" w:rsidR="00A82E2C" w:rsidRPr="008C7195" w:rsidRDefault="00A82E2C" w:rsidP="00A82E2C">
      <w:pPr>
        <w:pStyle w:val="PL"/>
        <w:rPr>
          <w:lang w:val="en-US"/>
        </w:rPr>
      </w:pPr>
      <w:r w:rsidRPr="008C7195">
        <w:rPr>
          <w:lang w:val="en-US"/>
        </w:rPr>
        <w:t xml:space="preserve">        Possible values are</w:t>
      </w:r>
    </w:p>
    <w:p w14:paraId="1069A97A" w14:textId="77777777" w:rsidR="00A82E2C" w:rsidRPr="008C7195" w:rsidRDefault="00A82E2C" w:rsidP="00A82E2C">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409763EF" w14:textId="77777777" w:rsidR="00A82E2C" w:rsidRDefault="00A82E2C" w:rsidP="00A82E2C">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0AE1A261" w14:textId="77777777" w:rsidR="00A82E2C" w:rsidRPr="00DD281F" w:rsidRDefault="00A82E2C" w:rsidP="00A82E2C">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0D1F173E" w14:textId="77777777" w:rsidR="00A82E2C" w:rsidRDefault="00A82E2C" w:rsidP="00A82E2C">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7CCB5B3E" w14:textId="77777777" w:rsidR="00A82E2C" w:rsidRPr="008C7195" w:rsidRDefault="00A82E2C" w:rsidP="00A82E2C">
      <w:pPr>
        <w:pStyle w:val="PL"/>
        <w:rPr>
          <w:lang w:val="en-US"/>
        </w:rPr>
      </w:pPr>
      <w:r>
        <w:rPr>
          <w:lang w:val="en-US"/>
        </w:rPr>
        <w:t xml:space="preserve">          - TRAFFIC_INFO: Indicates the order of Traffic information.</w:t>
      </w:r>
    </w:p>
    <w:p w14:paraId="207862CB" w14:textId="77777777" w:rsidR="00A82E2C" w:rsidRDefault="00A82E2C" w:rsidP="00A82E2C">
      <w:pPr>
        <w:pStyle w:val="PL"/>
        <w:rPr>
          <w:lang w:val="en-US"/>
        </w:rPr>
      </w:pPr>
      <w:r>
        <w:rPr>
          <w:lang w:val="en-US"/>
        </w:rPr>
        <w:t xml:space="preserve">    </w:t>
      </w:r>
      <w:r>
        <w:rPr>
          <w:lang w:eastAsia="zh-CN"/>
        </w:rPr>
        <w:t>ServiceExperienceType</w:t>
      </w:r>
      <w:r>
        <w:rPr>
          <w:lang w:val="en-US"/>
        </w:rPr>
        <w:t>:</w:t>
      </w:r>
    </w:p>
    <w:p w14:paraId="4572D698" w14:textId="77777777" w:rsidR="00A82E2C" w:rsidRDefault="00A82E2C" w:rsidP="00A82E2C">
      <w:pPr>
        <w:pStyle w:val="PL"/>
        <w:rPr>
          <w:lang w:val="en-US"/>
        </w:rPr>
      </w:pPr>
      <w:r>
        <w:rPr>
          <w:lang w:val="en-US"/>
        </w:rPr>
        <w:t xml:space="preserve">      anyOf:</w:t>
      </w:r>
    </w:p>
    <w:p w14:paraId="619F5EAE" w14:textId="77777777" w:rsidR="00A82E2C" w:rsidRDefault="00A82E2C" w:rsidP="00A82E2C">
      <w:pPr>
        <w:pStyle w:val="PL"/>
        <w:rPr>
          <w:lang w:val="en-US"/>
        </w:rPr>
      </w:pPr>
      <w:r>
        <w:rPr>
          <w:lang w:val="en-US"/>
        </w:rPr>
        <w:t xml:space="preserve">      - type: string</w:t>
      </w:r>
    </w:p>
    <w:p w14:paraId="3A0034C5" w14:textId="77777777" w:rsidR="00A82E2C" w:rsidRDefault="00A82E2C" w:rsidP="00A82E2C">
      <w:pPr>
        <w:pStyle w:val="PL"/>
        <w:rPr>
          <w:lang w:val="en-US"/>
        </w:rPr>
      </w:pPr>
      <w:r>
        <w:rPr>
          <w:lang w:val="en-US"/>
        </w:rPr>
        <w:t xml:space="preserve">        enum:</w:t>
      </w:r>
    </w:p>
    <w:p w14:paraId="34F53133" w14:textId="77777777" w:rsidR="00A82E2C" w:rsidRDefault="00A82E2C" w:rsidP="00A82E2C">
      <w:pPr>
        <w:pStyle w:val="PL"/>
        <w:rPr>
          <w:lang w:val="en-US"/>
        </w:rPr>
      </w:pPr>
      <w:r>
        <w:rPr>
          <w:lang w:val="en-US"/>
        </w:rPr>
        <w:t xml:space="preserve">          - </w:t>
      </w:r>
      <w:r>
        <w:rPr>
          <w:lang w:eastAsia="zh-CN"/>
        </w:rPr>
        <w:t>VOICE</w:t>
      </w:r>
    </w:p>
    <w:p w14:paraId="3D6D3DE1" w14:textId="77777777" w:rsidR="00A82E2C" w:rsidRDefault="00A82E2C" w:rsidP="00A82E2C">
      <w:pPr>
        <w:pStyle w:val="PL"/>
        <w:rPr>
          <w:lang w:val="en-US"/>
        </w:rPr>
      </w:pPr>
      <w:r>
        <w:rPr>
          <w:lang w:val="en-US"/>
        </w:rPr>
        <w:t xml:space="preserve">          - </w:t>
      </w:r>
      <w:r>
        <w:rPr>
          <w:lang w:eastAsia="zh-CN"/>
        </w:rPr>
        <w:t>VIDEO</w:t>
      </w:r>
    </w:p>
    <w:p w14:paraId="22EBBE1A" w14:textId="77777777" w:rsidR="00A82E2C" w:rsidRDefault="00A82E2C" w:rsidP="00A82E2C">
      <w:pPr>
        <w:pStyle w:val="PL"/>
        <w:rPr>
          <w:lang w:val="en-US"/>
        </w:rPr>
      </w:pPr>
      <w:r>
        <w:rPr>
          <w:lang w:val="en-US"/>
        </w:rPr>
        <w:t xml:space="preserve">      - type: string</w:t>
      </w:r>
    </w:p>
    <w:p w14:paraId="48E8AB5C" w14:textId="77777777" w:rsidR="00A82E2C" w:rsidRDefault="00A82E2C" w:rsidP="00A82E2C">
      <w:pPr>
        <w:pStyle w:val="PL"/>
        <w:rPr>
          <w:lang w:val="en-US"/>
        </w:rPr>
      </w:pPr>
      <w:r>
        <w:rPr>
          <w:lang w:val="en-US"/>
        </w:rPr>
        <w:t xml:space="preserve">        description: &gt;</w:t>
      </w:r>
    </w:p>
    <w:p w14:paraId="2102BFF1" w14:textId="77777777" w:rsidR="00A82E2C" w:rsidRDefault="00A82E2C" w:rsidP="00A82E2C">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018A3A06" w14:textId="77777777" w:rsidR="00A82E2C" w:rsidRDefault="00A82E2C" w:rsidP="00A82E2C">
      <w:pPr>
        <w:pStyle w:val="PL"/>
        <w:rPr>
          <w:lang w:val="en-US"/>
        </w:rPr>
      </w:pPr>
      <w:r>
        <w:rPr>
          <w:lang w:val="en-US"/>
        </w:rPr>
        <w:t xml:space="preserve">      description: &gt;</w:t>
      </w:r>
    </w:p>
    <w:p w14:paraId="2EE0B7DF" w14:textId="77777777" w:rsidR="00A82E2C" w:rsidRDefault="00A82E2C" w:rsidP="00A82E2C">
      <w:pPr>
        <w:pStyle w:val="PL"/>
        <w:rPr>
          <w:lang w:val="en-US"/>
        </w:rPr>
      </w:pPr>
      <w:r>
        <w:rPr>
          <w:lang w:val="en-US"/>
        </w:rPr>
        <w:t xml:space="preserve">        Possible values are</w:t>
      </w:r>
    </w:p>
    <w:p w14:paraId="7DFAA89F" w14:textId="77777777" w:rsidR="00A82E2C" w:rsidRDefault="00A82E2C" w:rsidP="00A82E2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423D376" w14:textId="77777777" w:rsidR="00A82E2C" w:rsidRDefault="00A82E2C" w:rsidP="00A82E2C">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D74231E" w14:textId="77777777" w:rsidR="00A82E2C" w:rsidRDefault="00A82E2C" w:rsidP="00A82E2C">
      <w:pPr>
        <w:pStyle w:val="PL"/>
        <w:rPr>
          <w:lang w:val="en-US"/>
        </w:rPr>
      </w:pPr>
      <w:r>
        <w:rPr>
          <w:lang w:val="en-US"/>
        </w:rPr>
        <w:t xml:space="preserve">    </w:t>
      </w:r>
      <w:r>
        <w:rPr>
          <w:lang w:eastAsia="zh-CN"/>
        </w:rPr>
        <w:t>DnPerfOrderingCriterion</w:t>
      </w:r>
      <w:r>
        <w:rPr>
          <w:lang w:val="en-US"/>
        </w:rPr>
        <w:t>:</w:t>
      </w:r>
    </w:p>
    <w:p w14:paraId="2B741A27" w14:textId="77777777" w:rsidR="00A82E2C" w:rsidRDefault="00A82E2C" w:rsidP="00A82E2C">
      <w:pPr>
        <w:pStyle w:val="PL"/>
        <w:rPr>
          <w:lang w:val="en-US"/>
        </w:rPr>
      </w:pPr>
      <w:r>
        <w:rPr>
          <w:lang w:val="en-US"/>
        </w:rPr>
        <w:t xml:space="preserve">      anyOf:</w:t>
      </w:r>
    </w:p>
    <w:p w14:paraId="201C255C" w14:textId="77777777" w:rsidR="00A82E2C" w:rsidRDefault="00A82E2C" w:rsidP="00A82E2C">
      <w:pPr>
        <w:pStyle w:val="PL"/>
        <w:rPr>
          <w:lang w:val="en-US"/>
        </w:rPr>
      </w:pPr>
      <w:r>
        <w:rPr>
          <w:lang w:val="en-US"/>
        </w:rPr>
        <w:t xml:space="preserve">      - type: string</w:t>
      </w:r>
    </w:p>
    <w:p w14:paraId="72D1F011" w14:textId="77777777" w:rsidR="00A82E2C" w:rsidRDefault="00A82E2C" w:rsidP="00A82E2C">
      <w:pPr>
        <w:pStyle w:val="PL"/>
        <w:rPr>
          <w:lang w:val="en-US"/>
        </w:rPr>
      </w:pPr>
      <w:r>
        <w:rPr>
          <w:lang w:val="en-US"/>
        </w:rPr>
        <w:t xml:space="preserve">        enum:</w:t>
      </w:r>
    </w:p>
    <w:p w14:paraId="7AF3BE79" w14:textId="77777777" w:rsidR="00A82E2C" w:rsidRDefault="00A82E2C" w:rsidP="00A82E2C">
      <w:pPr>
        <w:pStyle w:val="PL"/>
        <w:rPr>
          <w:lang w:val="en-US"/>
        </w:rPr>
      </w:pPr>
      <w:r>
        <w:rPr>
          <w:lang w:val="en-US"/>
        </w:rPr>
        <w:t xml:space="preserve">          - </w:t>
      </w:r>
      <w:r>
        <w:t>AVERAGE_TRAFFIC_RATE</w:t>
      </w:r>
    </w:p>
    <w:p w14:paraId="73DF235C" w14:textId="77777777" w:rsidR="00A82E2C" w:rsidRDefault="00A82E2C" w:rsidP="00A82E2C">
      <w:pPr>
        <w:pStyle w:val="PL"/>
      </w:pPr>
      <w:r>
        <w:rPr>
          <w:lang w:val="en-US"/>
        </w:rPr>
        <w:t xml:space="preserve">          - </w:t>
      </w:r>
      <w:r>
        <w:t>MAXIMUM_TRAFFIC_RATE</w:t>
      </w:r>
    </w:p>
    <w:p w14:paraId="525C86EB" w14:textId="77777777" w:rsidR="00A82E2C" w:rsidRDefault="00A82E2C" w:rsidP="00A82E2C">
      <w:pPr>
        <w:pStyle w:val="PL"/>
        <w:rPr>
          <w:lang w:val="en-US"/>
        </w:rPr>
      </w:pPr>
      <w:r>
        <w:rPr>
          <w:lang w:val="en-US"/>
        </w:rPr>
        <w:t xml:space="preserve">          - </w:t>
      </w:r>
      <w:r>
        <w:t>AVERAGE_PACKET_DELAY</w:t>
      </w:r>
    </w:p>
    <w:p w14:paraId="42B0C102" w14:textId="77777777" w:rsidR="00A82E2C" w:rsidRDefault="00A82E2C" w:rsidP="00A82E2C">
      <w:pPr>
        <w:pStyle w:val="PL"/>
        <w:rPr>
          <w:lang w:val="en-US"/>
        </w:rPr>
      </w:pPr>
      <w:r>
        <w:rPr>
          <w:lang w:val="en-US"/>
        </w:rPr>
        <w:t xml:space="preserve">          - </w:t>
      </w:r>
      <w:r>
        <w:t>MAXIMUM_PACKET_DELAY</w:t>
      </w:r>
    </w:p>
    <w:p w14:paraId="11E94930" w14:textId="77777777" w:rsidR="00A82E2C" w:rsidRDefault="00A82E2C" w:rsidP="00A82E2C">
      <w:pPr>
        <w:pStyle w:val="PL"/>
        <w:rPr>
          <w:lang w:val="en-US"/>
        </w:rPr>
      </w:pPr>
      <w:r>
        <w:rPr>
          <w:lang w:val="en-US"/>
        </w:rPr>
        <w:t xml:space="preserve">          - </w:t>
      </w:r>
      <w:r>
        <w:t>AVERAGE_PACKET_LOSS_RATE</w:t>
      </w:r>
    </w:p>
    <w:p w14:paraId="3DA979A6" w14:textId="77777777" w:rsidR="00A82E2C" w:rsidRDefault="00A82E2C" w:rsidP="00A82E2C">
      <w:pPr>
        <w:pStyle w:val="PL"/>
        <w:rPr>
          <w:lang w:val="en-US"/>
        </w:rPr>
      </w:pPr>
      <w:r>
        <w:rPr>
          <w:lang w:val="en-US"/>
        </w:rPr>
        <w:t xml:space="preserve">      - type: string</w:t>
      </w:r>
    </w:p>
    <w:p w14:paraId="29ACAC86" w14:textId="77777777" w:rsidR="00A82E2C" w:rsidRDefault="00A82E2C" w:rsidP="00A82E2C">
      <w:pPr>
        <w:pStyle w:val="PL"/>
        <w:rPr>
          <w:lang w:val="en-US"/>
        </w:rPr>
      </w:pPr>
      <w:r>
        <w:rPr>
          <w:lang w:val="en-US"/>
        </w:rPr>
        <w:t xml:space="preserve">        description: &gt;</w:t>
      </w:r>
    </w:p>
    <w:p w14:paraId="606354A3" w14:textId="77777777" w:rsidR="00A82E2C" w:rsidRDefault="00A82E2C" w:rsidP="00A82E2C">
      <w:pPr>
        <w:pStyle w:val="PL"/>
        <w:rPr>
          <w:lang w:val="en-US"/>
        </w:rPr>
      </w:pPr>
      <w:r>
        <w:rPr>
          <w:lang w:val="en-US"/>
        </w:rPr>
        <w:t xml:space="preserve">          This string provides forward-compatibility with future extensions to the enumeration but</w:t>
      </w:r>
    </w:p>
    <w:p w14:paraId="5DB2E7C0" w14:textId="77777777" w:rsidR="00A82E2C" w:rsidRDefault="00A82E2C" w:rsidP="00A82E2C">
      <w:pPr>
        <w:pStyle w:val="PL"/>
        <w:rPr>
          <w:lang w:val="en-US"/>
        </w:rPr>
      </w:pPr>
      <w:r>
        <w:rPr>
          <w:lang w:val="en-US"/>
        </w:rPr>
        <w:t xml:space="preserve">          is not used to encode content defined in the present version of this API.</w:t>
      </w:r>
    </w:p>
    <w:p w14:paraId="3371983A" w14:textId="77777777" w:rsidR="00A82E2C" w:rsidRDefault="00A82E2C" w:rsidP="00A82E2C">
      <w:pPr>
        <w:pStyle w:val="PL"/>
        <w:rPr>
          <w:lang w:val="en-US"/>
        </w:rPr>
      </w:pPr>
      <w:r>
        <w:rPr>
          <w:lang w:val="en-US"/>
        </w:rPr>
        <w:t xml:space="preserve">      description:</w:t>
      </w:r>
      <w:r w:rsidRPr="00A75C3F">
        <w:rPr>
          <w:lang w:val="en-US"/>
        </w:rPr>
        <w:t xml:space="preserve"> |</w:t>
      </w:r>
    </w:p>
    <w:p w14:paraId="27E9BCFE" w14:textId="77777777" w:rsidR="00A82E2C" w:rsidRDefault="00A82E2C" w:rsidP="00A82E2C">
      <w:pPr>
        <w:pStyle w:val="PL"/>
        <w:rPr>
          <w:lang w:val="en-US"/>
        </w:rPr>
      </w:pPr>
      <w:r>
        <w:rPr>
          <w:lang w:val="en-US"/>
        </w:rPr>
        <w:t xml:space="preserve">        Possible values are</w:t>
      </w:r>
      <w:r w:rsidRPr="00A75C3F">
        <w:rPr>
          <w:lang w:val="en-US"/>
        </w:rPr>
        <w:t>:</w:t>
      </w:r>
      <w:r>
        <w:rPr>
          <w:lang w:val="en-US"/>
        </w:rPr>
        <w:t xml:space="preserve">  </w:t>
      </w:r>
    </w:p>
    <w:p w14:paraId="4D042088" w14:textId="77777777" w:rsidR="00A82E2C" w:rsidRDefault="00A82E2C" w:rsidP="00A82E2C">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3260ED74" w14:textId="77777777" w:rsidR="00A82E2C" w:rsidRDefault="00A82E2C" w:rsidP="00A82E2C">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4B825222" w14:textId="77777777" w:rsidR="00A82E2C" w:rsidRDefault="00A82E2C" w:rsidP="00A82E2C">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6195B7C5" w14:textId="77777777" w:rsidR="00A82E2C" w:rsidRDefault="00A82E2C" w:rsidP="00A82E2C">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47B7DD1A" w14:textId="77777777" w:rsidR="00A82E2C" w:rsidRDefault="00A82E2C" w:rsidP="00A82E2C">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p w14:paraId="39A873F4" w14:textId="77777777" w:rsidR="001F7D0D" w:rsidRPr="0054232A" w:rsidRDefault="001F7D0D" w:rsidP="001F7D0D"/>
    <w:p w14:paraId="0E752618" w14:textId="77777777" w:rsidR="001F7D0D" w:rsidRPr="0054232A" w:rsidRDefault="001F7D0D" w:rsidP="001F7D0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4232A">
        <w:rPr>
          <w:rFonts w:ascii="Arial" w:hAnsi="Arial" w:cs="Arial"/>
          <w:color w:val="0000FF"/>
          <w:sz w:val="28"/>
          <w:szCs w:val="28"/>
        </w:rPr>
        <w:lastRenderedPageBreak/>
        <w:t>*** End of Changes ***</w:t>
      </w:r>
    </w:p>
    <w:p w14:paraId="03E3DA37" w14:textId="77777777" w:rsidR="00AB7913" w:rsidRPr="0054232A" w:rsidRDefault="00AB7913" w:rsidP="001F7D0D"/>
    <w:sectPr w:rsidR="00AB7913" w:rsidRPr="0054232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C4EBC" w14:textId="77777777" w:rsidR="00CE7309" w:rsidRDefault="00CE7309">
      <w:r>
        <w:separator/>
      </w:r>
    </w:p>
  </w:endnote>
  <w:endnote w:type="continuationSeparator" w:id="0">
    <w:p w14:paraId="38F7F7EB" w14:textId="77777777" w:rsidR="00CE7309" w:rsidRDefault="00CE7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999F3" w14:textId="77777777" w:rsidR="00CE7309" w:rsidRDefault="00CE7309">
      <w:r>
        <w:separator/>
      </w:r>
    </w:p>
  </w:footnote>
  <w:footnote w:type="continuationSeparator" w:id="0">
    <w:p w14:paraId="7F29CF78" w14:textId="77777777" w:rsidR="00CE7309" w:rsidRDefault="00CE7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CE73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CE73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0A5AC6"/>
    <w:rsid w:val="000E57B5"/>
    <w:rsid w:val="00111D3A"/>
    <w:rsid w:val="00126C73"/>
    <w:rsid w:val="00185D64"/>
    <w:rsid w:val="001927BF"/>
    <w:rsid w:val="001E06FF"/>
    <w:rsid w:val="001F7D0D"/>
    <w:rsid w:val="00207815"/>
    <w:rsid w:val="002379C9"/>
    <w:rsid w:val="00247A8D"/>
    <w:rsid w:val="00282639"/>
    <w:rsid w:val="002B1AAD"/>
    <w:rsid w:val="002D78F1"/>
    <w:rsid w:val="002E5227"/>
    <w:rsid w:val="00306C58"/>
    <w:rsid w:val="00322156"/>
    <w:rsid w:val="00332644"/>
    <w:rsid w:val="00342882"/>
    <w:rsid w:val="003B7468"/>
    <w:rsid w:val="004042C4"/>
    <w:rsid w:val="00425C3F"/>
    <w:rsid w:val="00457152"/>
    <w:rsid w:val="00465DD4"/>
    <w:rsid w:val="00471EBC"/>
    <w:rsid w:val="004F2E82"/>
    <w:rsid w:val="005353CB"/>
    <w:rsid w:val="0054232A"/>
    <w:rsid w:val="005469A5"/>
    <w:rsid w:val="00592A06"/>
    <w:rsid w:val="005E1E0C"/>
    <w:rsid w:val="005E50C5"/>
    <w:rsid w:val="005F0112"/>
    <w:rsid w:val="006155AD"/>
    <w:rsid w:val="00631D0D"/>
    <w:rsid w:val="00636552"/>
    <w:rsid w:val="006B0450"/>
    <w:rsid w:val="006F165A"/>
    <w:rsid w:val="006F36C2"/>
    <w:rsid w:val="00703351"/>
    <w:rsid w:val="0070351A"/>
    <w:rsid w:val="0071707D"/>
    <w:rsid w:val="007902D1"/>
    <w:rsid w:val="00795911"/>
    <w:rsid w:val="007E0FB8"/>
    <w:rsid w:val="008377D4"/>
    <w:rsid w:val="008C5696"/>
    <w:rsid w:val="008D04F9"/>
    <w:rsid w:val="0090396E"/>
    <w:rsid w:val="00912F5F"/>
    <w:rsid w:val="00942A7D"/>
    <w:rsid w:val="0096130F"/>
    <w:rsid w:val="0097075E"/>
    <w:rsid w:val="00976E6E"/>
    <w:rsid w:val="00991243"/>
    <w:rsid w:val="00991939"/>
    <w:rsid w:val="00A04095"/>
    <w:rsid w:val="00A2034F"/>
    <w:rsid w:val="00A462D0"/>
    <w:rsid w:val="00A82E2C"/>
    <w:rsid w:val="00AA720A"/>
    <w:rsid w:val="00AB7913"/>
    <w:rsid w:val="00AC1ED1"/>
    <w:rsid w:val="00B91B4F"/>
    <w:rsid w:val="00BA2780"/>
    <w:rsid w:val="00BB2996"/>
    <w:rsid w:val="00BB3EE8"/>
    <w:rsid w:val="00BD7D1F"/>
    <w:rsid w:val="00C038DA"/>
    <w:rsid w:val="00C2398C"/>
    <w:rsid w:val="00C23DEE"/>
    <w:rsid w:val="00C5113E"/>
    <w:rsid w:val="00C52B85"/>
    <w:rsid w:val="00C87CBA"/>
    <w:rsid w:val="00CC0091"/>
    <w:rsid w:val="00CE7309"/>
    <w:rsid w:val="00D0174D"/>
    <w:rsid w:val="00D762A1"/>
    <w:rsid w:val="00D9295A"/>
    <w:rsid w:val="00DC7D88"/>
    <w:rsid w:val="00DD03F6"/>
    <w:rsid w:val="00DE4099"/>
    <w:rsid w:val="00DF165D"/>
    <w:rsid w:val="00E175D8"/>
    <w:rsid w:val="00E209A5"/>
    <w:rsid w:val="00E804D8"/>
    <w:rsid w:val="00EC54E5"/>
    <w:rsid w:val="00F05559"/>
    <w:rsid w:val="00F070C7"/>
    <w:rsid w:val="00F1634C"/>
    <w:rsid w:val="00F26153"/>
    <w:rsid w:val="00F3573E"/>
    <w:rsid w:val="00F43226"/>
    <w:rsid w:val="00F46093"/>
    <w:rsid w:val="00F86C28"/>
    <w:rsid w:val="00F974A1"/>
    <w:rsid w:val="00FD21A0"/>
    <w:rsid w:val="00FD2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rsid w:val="00F43226"/>
    <w:rPr>
      <w:rFonts w:eastAsia="SimSun"/>
    </w:rPr>
  </w:style>
  <w:style w:type="paragraph" w:customStyle="1" w:styleId="Guidance">
    <w:name w:val="Guidance"/>
    <w:basedOn w:val="Normal"/>
    <w:rsid w:val="00F43226"/>
    <w:rPr>
      <w:rFonts w:eastAsia="SimSun"/>
      <w:i/>
      <w:color w:val="0000FF"/>
    </w:rPr>
  </w:style>
  <w:style w:type="character" w:customStyle="1" w:styleId="DocumentMapChar">
    <w:name w:val="Document Map Char"/>
    <w:link w:val="DocumentMap"/>
    <w:rsid w:val="00F4322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4322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43226"/>
    <w:rPr>
      <w:rFonts w:ascii="Times New Roman" w:hAnsi="Times New Roman"/>
      <w:lang w:val="en-GB" w:eastAsia="en-US"/>
    </w:rPr>
  </w:style>
  <w:style w:type="character" w:customStyle="1" w:styleId="THChar">
    <w:name w:val="TH Char"/>
    <w:link w:val="TH"/>
    <w:qFormat/>
    <w:rsid w:val="00F43226"/>
    <w:rPr>
      <w:rFonts w:ascii="Arial" w:hAnsi="Arial"/>
      <w:b/>
      <w:lang w:val="en-GB" w:eastAsia="en-US"/>
    </w:rPr>
  </w:style>
  <w:style w:type="character" w:customStyle="1" w:styleId="EditorsNoteChar">
    <w:name w:val="Editor's Note Char"/>
    <w:aliases w:val="EN Char"/>
    <w:link w:val="EditorsNote"/>
    <w:qFormat/>
    <w:rsid w:val="00F43226"/>
    <w:rPr>
      <w:rFonts w:ascii="Times New Roman" w:hAnsi="Times New Roman"/>
      <w:color w:val="FF0000"/>
      <w:lang w:val="en-GB" w:eastAsia="en-US"/>
    </w:rPr>
  </w:style>
  <w:style w:type="character" w:customStyle="1" w:styleId="TAHChar">
    <w:name w:val="TAH Char"/>
    <w:link w:val="TAH"/>
    <w:qFormat/>
    <w:rsid w:val="00F43226"/>
    <w:rPr>
      <w:rFonts w:ascii="Arial" w:hAnsi="Arial"/>
      <w:b/>
      <w:sz w:val="18"/>
      <w:lang w:val="en-GB" w:eastAsia="en-US"/>
    </w:rPr>
  </w:style>
  <w:style w:type="character" w:customStyle="1" w:styleId="TALChar">
    <w:name w:val="TAL Char"/>
    <w:link w:val="TAL"/>
    <w:qFormat/>
    <w:rsid w:val="00F43226"/>
    <w:rPr>
      <w:rFonts w:ascii="Arial" w:hAnsi="Arial"/>
      <w:sz w:val="18"/>
      <w:lang w:val="en-GB" w:eastAsia="en-US"/>
    </w:rPr>
  </w:style>
  <w:style w:type="paragraph" w:customStyle="1" w:styleId="TempNote">
    <w:name w:val="TempNote"/>
    <w:basedOn w:val="Normal"/>
    <w:qFormat/>
    <w:rsid w:val="00F4322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43226"/>
    <w:pPr>
      <w:numPr>
        <w:numId w:val="4"/>
      </w:numPr>
      <w:overflowPunct w:val="0"/>
      <w:autoSpaceDE w:val="0"/>
      <w:autoSpaceDN w:val="0"/>
      <w:adjustRightInd w:val="0"/>
      <w:textAlignment w:val="baseline"/>
    </w:pPr>
  </w:style>
  <w:style w:type="character" w:customStyle="1" w:styleId="B1Char">
    <w:name w:val="B1 Char"/>
    <w:link w:val="B10"/>
    <w:qFormat/>
    <w:rsid w:val="00F43226"/>
    <w:rPr>
      <w:rFonts w:ascii="Times New Roman" w:hAnsi="Times New Roman"/>
      <w:lang w:val="en-GB" w:eastAsia="en-US"/>
    </w:rPr>
  </w:style>
  <w:style w:type="character" w:customStyle="1" w:styleId="Heading3Char">
    <w:name w:val="Heading 3 Char"/>
    <w:link w:val="Heading3"/>
    <w:rsid w:val="00F43226"/>
    <w:rPr>
      <w:rFonts w:ascii="Arial" w:hAnsi="Arial"/>
      <w:sz w:val="28"/>
      <w:lang w:val="en-GB" w:eastAsia="en-US"/>
    </w:rPr>
  </w:style>
  <w:style w:type="character" w:customStyle="1" w:styleId="TFChar">
    <w:name w:val="TF Char"/>
    <w:link w:val="TF"/>
    <w:rsid w:val="00F43226"/>
    <w:rPr>
      <w:rFonts w:ascii="Arial" w:hAnsi="Arial"/>
      <w:b/>
      <w:lang w:val="en-GB" w:eastAsia="en-US"/>
    </w:rPr>
  </w:style>
  <w:style w:type="character" w:customStyle="1" w:styleId="NOZchn">
    <w:name w:val="NO Zchn"/>
    <w:link w:val="NO"/>
    <w:rsid w:val="00F43226"/>
    <w:rPr>
      <w:rFonts w:ascii="Times New Roman" w:hAnsi="Times New Roman"/>
      <w:lang w:val="en-GB" w:eastAsia="en-US"/>
    </w:rPr>
  </w:style>
  <w:style w:type="character" w:customStyle="1" w:styleId="Heading4Char">
    <w:name w:val="Heading 4 Char"/>
    <w:link w:val="Heading4"/>
    <w:rsid w:val="00F43226"/>
    <w:rPr>
      <w:rFonts w:ascii="Arial" w:hAnsi="Arial"/>
      <w:sz w:val="24"/>
      <w:lang w:val="en-GB" w:eastAsia="en-US"/>
    </w:rPr>
  </w:style>
  <w:style w:type="character" w:customStyle="1" w:styleId="NOChar">
    <w:name w:val="NO Char"/>
    <w:rsid w:val="00F43226"/>
    <w:rPr>
      <w:lang w:val="en-GB" w:eastAsia="en-US"/>
    </w:rPr>
  </w:style>
  <w:style w:type="character" w:customStyle="1" w:styleId="TANChar">
    <w:name w:val="TAN Char"/>
    <w:link w:val="TAN"/>
    <w:qFormat/>
    <w:rsid w:val="00F43226"/>
    <w:rPr>
      <w:rFonts w:ascii="Arial" w:hAnsi="Arial"/>
      <w:sz w:val="18"/>
      <w:lang w:val="en-GB" w:eastAsia="en-US"/>
    </w:rPr>
  </w:style>
  <w:style w:type="character" w:customStyle="1" w:styleId="TACChar">
    <w:name w:val="TAC Char"/>
    <w:link w:val="TAC"/>
    <w:qFormat/>
    <w:rsid w:val="00F43226"/>
    <w:rPr>
      <w:rFonts w:ascii="Arial" w:hAnsi="Arial"/>
      <w:sz w:val="18"/>
      <w:lang w:val="en-GB" w:eastAsia="en-US"/>
    </w:rPr>
  </w:style>
  <w:style w:type="character" w:customStyle="1" w:styleId="BalloonTextChar">
    <w:name w:val="Balloon Text Char"/>
    <w:link w:val="BalloonText"/>
    <w:rsid w:val="00F43226"/>
    <w:rPr>
      <w:rFonts w:ascii="Tahoma" w:hAnsi="Tahoma" w:cs="Tahoma"/>
      <w:sz w:val="16"/>
      <w:szCs w:val="16"/>
      <w:lang w:val="en-GB" w:eastAsia="en-US"/>
    </w:rPr>
  </w:style>
  <w:style w:type="character" w:customStyle="1" w:styleId="CommentTextChar">
    <w:name w:val="Comment Text Char"/>
    <w:link w:val="CommentText"/>
    <w:rsid w:val="00F43226"/>
    <w:rPr>
      <w:rFonts w:ascii="Times New Roman" w:hAnsi="Times New Roman"/>
      <w:lang w:val="en-GB" w:eastAsia="en-US"/>
    </w:rPr>
  </w:style>
  <w:style w:type="character" w:customStyle="1" w:styleId="CommentSubjectChar">
    <w:name w:val="Comment Subject Char"/>
    <w:link w:val="CommentSubject"/>
    <w:rsid w:val="00F43226"/>
    <w:rPr>
      <w:rFonts w:ascii="Times New Roman" w:hAnsi="Times New Roman"/>
      <w:b/>
      <w:bCs/>
      <w:lang w:val="en-GB" w:eastAsia="en-US"/>
    </w:rPr>
  </w:style>
  <w:style w:type="character" w:styleId="UnresolvedMention">
    <w:name w:val="Unresolved Mention"/>
    <w:uiPriority w:val="99"/>
    <w:semiHidden/>
    <w:unhideWhenUsed/>
    <w:rsid w:val="00F43226"/>
    <w:rPr>
      <w:color w:val="808080"/>
      <w:shd w:val="clear" w:color="auto" w:fill="E6E6E6"/>
    </w:rPr>
  </w:style>
  <w:style w:type="character" w:customStyle="1" w:styleId="EditorsNoteCharChar">
    <w:name w:val="Editor's Note Char Char"/>
    <w:locked/>
    <w:rsid w:val="00F43226"/>
    <w:rPr>
      <w:color w:val="FF0000"/>
      <w:lang w:val="en-GB" w:eastAsia="en-US"/>
    </w:rPr>
  </w:style>
  <w:style w:type="character" w:customStyle="1" w:styleId="TAN0">
    <w:name w:val="TAN (文字)"/>
    <w:rsid w:val="00F43226"/>
    <w:rPr>
      <w:rFonts w:ascii="Arial" w:eastAsia="Batang" w:hAnsi="Arial"/>
      <w:sz w:val="18"/>
      <w:lang w:val="en-GB" w:eastAsia="en-US" w:bidi="ar-SA"/>
    </w:rPr>
  </w:style>
  <w:style w:type="character" w:customStyle="1" w:styleId="EditorsNoteZchn">
    <w:name w:val="Editor's Note Zchn"/>
    <w:rsid w:val="00F43226"/>
    <w:rPr>
      <w:rFonts w:ascii="Times New Roman" w:hAnsi="Times New Roman"/>
      <w:color w:val="FF0000"/>
      <w:lang w:val="en-GB" w:eastAsia="en-US"/>
    </w:rPr>
  </w:style>
  <w:style w:type="character" w:customStyle="1" w:styleId="B2Char">
    <w:name w:val="B2 Char"/>
    <w:link w:val="B2"/>
    <w:qFormat/>
    <w:rsid w:val="00F43226"/>
    <w:rPr>
      <w:rFonts w:ascii="Times New Roman" w:hAnsi="Times New Roman"/>
      <w:lang w:val="en-GB" w:eastAsia="en-US"/>
    </w:rPr>
  </w:style>
  <w:style w:type="table" w:styleId="TableGrid">
    <w:name w:val="Table Grid"/>
    <w:basedOn w:val="TableNormal"/>
    <w:uiPriority w:val="39"/>
    <w:rsid w:val="00F43226"/>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F43226"/>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43226"/>
    <w:rPr>
      <w:rFonts w:ascii="Courier New" w:hAnsi="Courier New"/>
      <w:noProof/>
      <w:sz w:val="16"/>
      <w:lang w:val="en-GB" w:eastAsia="en-US"/>
    </w:rPr>
  </w:style>
  <w:style w:type="character" w:customStyle="1" w:styleId="Heading1Char">
    <w:name w:val="Heading 1 Char"/>
    <w:link w:val="Heading1"/>
    <w:rsid w:val="00F43226"/>
    <w:rPr>
      <w:rFonts w:ascii="Arial" w:hAnsi="Arial"/>
      <w:sz w:val="36"/>
      <w:lang w:val="en-GB" w:eastAsia="en-US"/>
    </w:rPr>
  </w:style>
  <w:style w:type="character" w:customStyle="1" w:styleId="Heading2Char">
    <w:name w:val="Heading 2 Char"/>
    <w:link w:val="Heading2"/>
    <w:rsid w:val="00F43226"/>
    <w:rPr>
      <w:rFonts w:ascii="Arial" w:hAnsi="Arial"/>
      <w:sz w:val="32"/>
      <w:lang w:val="en-GB" w:eastAsia="en-US"/>
    </w:rPr>
  </w:style>
  <w:style w:type="character" w:customStyle="1" w:styleId="Heading5Char">
    <w:name w:val="Heading 5 Char"/>
    <w:link w:val="Heading5"/>
    <w:rsid w:val="00F43226"/>
    <w:rPr>
      <w:rFonts w:ascii="Arial" w:hAnsi="Arial"/>
      <w:sz w:val="22"/>
      <w:lang w:val="en-GB" w:eastAsia="en-US"/>
    </w:rPr>
  </w:style>
  <w:style w:type="character" w:customStyle="1" w:styleId="Heading6Char">
    <w:name w:val="Heading 6 Char"/>
    <w:link w:val="Heading6"/>
    <w:rsid w:val="00F43226"/>
    <w:rPr>
      <w:rFonts w:ascii="Arial" w:hAnsi="Arial"/>
      <w:lang w:val="en-GB" w:eastAsia="en-US"/>
    </w:rPr>
  </w:style>
  <w:style w:type="character" w:customStyle="1" w:styleId="Heading7Char">
    <w:name w:val="Heading 7 Char"/>
    <w:link w:val="Heading7"/>
    <w:rsid w:val="00F43226"/>
    <w:rPr>
      <w:rFonts w:ascii="Arial" w:hAnsi="Arial"/>
      <w:lang w:val="en-GB" w:eastAsia="en-US"/>
    </w:rPr>
  </w:style>
  <w:style w:type="character" w:customStyle="1" w:styleId="Heading8Char">
    <w:name w:val="Heading 8 Char"/>
    <w:link w:val="Heading8"/>
    <w:rsid w:val="00F43226"/>
    <w:rPr>
      <w:rFonts w:ascii="Arial" w:hAnsi="Arial"/>
      <w:sz w:val="36"/>
      <w:lang w:val="en-GB" w:eastAsia="en-US"/>
    </w:rPr>
  </w:style>
  <w:style w:type="character" w:customStyle="1" w:styleId="Heading9Char">
    <w:name w:val="Heading 9 Char"/>
    <w:link w:val="Heading9"/>
    <w:rsid w:val="00F43226"/>
    <w:rPr>
      <w:rFonts w:ascii="Arial" w:hAnsi="Arial"/>
      <w:sz w:val="36"/>
      <w:lang w:val="en-GB" w:eastAsia="en-US"/>
    </w:rPr>
  </w:style>
  <w:style w:type="paragraph" w:customStyle="1" w:styleId="msonormal0">
    <w:name w:val="msonormal"/>
    <w:basedOn w:val="Normal"/>
    <w:rsid w:val="00F43226"/>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F43226"/>
    <w:rPr>
      <w:rFonts w:ascii="Arial" w:hAnsi="Arial"/>
      <w:b/>
      <w:noProof/>
      <w:sz w:val="18"/>
      <w:lang w:val="en-GB" w:eastAsia="en-US"/>
    </w:rPr>
  </w:style>
  <w:style w:type="character" w:customStyle="1" w:styleId="FooterChar">
    <w:name w:val="Footer Char"/>
    <w:link w:val="Footer"/>
    <w:rsid w:val="00F43226"/>
    <w:rPr>
      <w:rFonts w:ascii="Arial" w:hAnsi="Arial"/>
      <w:b/>
      <w:i/>
      <w:noProof/>
      <w:sz w:val="18"/>
      <w:lang w:val="en-GB" w:eastAsia="en-US"/>
    </w:rPr>
  </w:style>
  <w:style w:type="character" w:customStyle="1" w:styleId="EWChar">
    <w:name w:val="EW Char"/>
    <w:link w:val="EW"/>
    <w:locked/>
    <w:rsid w:val="00F43226"/>
    <w:rPr>
      <w:rFonts w:ascii="Times New Roman" w:hAnsi="Times New Roman"/>
      <w:lang w:val="en-GB" w:eastAsia="en-US"/>
    </w:rPr>
  </w:style>
  <w:style w:type="paragraph" w:styleId="Revision">
    <w:name w:val="Revision"/>
    <w:hidden/>
    <w:uiPriority w:val="99"/>
    <w:semiHidden/>
    <w:rsid w:val="00F4322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32</Pages>
  <Words>13590</Words>
  <Characters>77463</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bApril-meet</cp:lastModifiedBy>
  <cp:revision>27</cp:revision>
  <cp:lastPrinted>1899-12-31T23:00:00Z</cp:lastPrinted>
  <dcterms:created xsi:type="dcterms:W3CDTF">2022-03-18T14:23:00Z</dcterms:created>
  <dcterms:modified xsi:type="dcterms:W3CDTF">2022-03-30T10:44:00Z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