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0F3607" w14:textId="42B407B1" w:rsidR="000A5AC6" w:rsidRDefault="000A5AC6" w:rsidP="00B44F4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</w:t>
      </w:r>
      <w:r w:rsidR="00A301D6">
        <w:rPr>
          <w:b/>
          <w:noProof/>
          <w:sz w:val="24"/>
        </w:rPr>
        <w:t>2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</w:r>
      <w:r w:rsidR="00AB57D5" w:rsidRPr="00AB57D5">
        <w:rPr>
          <w:b/>
          <w:noProof/>
          <w:sz w:val="24"/>
        </w:rPr>
        <w:t>C3-223232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0798A521" w14:textId="6AB2007F" w:rsidR="000A5AC6" w:rsidRDefault="000A5AC6" w:rsidP="000A5AC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A301D6">
        <w:rPr>
          <w:b/>
          <w:noProof/>
          <w:sz w:val="24"/>
        </w:rPr>
        <w:t>12</w:t>
      </w:r>
      <w:r w:rsidR="00A301D6">
        <w:rPr>
          <w:b/>
          <w:noProof/>
          <w:sz w:val="24"/>
          <w:vertAlign w:val="superscript"/>
        </w:rPr>
        <w:t>th</w:t>
      </w:r>
      <w:r w:rsidR="00A301D6">
        <w:rPr>
          <w:b/>
          <w:noProof/>
          <w:sz w:val="24"/>
        </w:rPr>
        <w:t xml:space="preserve"> – 20</w:t>
      </w:r>
      <w:r w:rsidR="00A301D6">
        <w:rPr>
          <w:b/>
          <w:noProof/>
          <w:sz w:val="24"/>
          <w:vertAlign w:val="superscript"/>
        </w:rPr>
        <w:t>th</w:t>
      </w:r>
      <w:r w:rsidR="00A301D6">
        <w:rPr>
          <w:b/>
          <w:noProof/>
          <w:sz w:val="24"/>
        </w:rPr>
        <w:t xml:space="preserve"> May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915B7" w14:paraId="5F47F0E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47F0E0" w14:textId="77777777" w:rsidR="000915B7" w:rsidRDefault="00AB791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0915B7" w14:paraId="5F47F0E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2" w14:textId="77777777" w:rsidR="000915B7" w:rsidRDefault="00AB791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915B7" w14:paraId="5F47F0E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4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0EF" w14:textId="77777777">
        <w:tc>
          <w:tcPr>
            <w:tcW w:w="142" w:type="dxa"/>
            <w:tcBorders>
              <w:left w:val="single" w:sz="4" w:space="0" w:color="auto"/>
            </w:tcBorders>
          </w:tcPr>
          <w:p w14:paraId="5F47F0E6" w14:textId="77777777" w:rsidR="000915B7" w:rsidRDefault="000915B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F47F0E7" w14:textId="7AD50E95" w:rsidR="000915B7" w:rsidRDefault="00592A0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8A6B79">
              <w:rPr>
                <w:b/>
                <w:noProof/>
                <w:sz w:val="28"/>
              </w:rPr>
              <w:t>5</w:t>
            </w:r>
            <w:r w:rsidR="00C73B7A">
              <w:rPr>
                <w:b/>
                <w:noProof/>
                <w:sz w:val="28"/>
              </w:rPr>
              <w:t>1</w:t>
            </w:r>
            <w:r w:rsidR="008A6B79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5F47F0E8" w14:textId="77777777" w:rsidR="000915B7" w:rsidRDefault="00AB791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F47F0E9" w14:textId="47367FB8" w:rsidR="000915B7" w:rsidRDefault="00A24908">
            <w:pPr>
              <w:pStyle w:val="CRCoverPage"/>
              <w:spacing w:after="0"/>
              <w:rPr>
                <w:noProof/>
              </w:rPr>
            </w:pPr>
            <w:r w:rsidRPr="00A24908">
              <w:rPr>
                <w:b/>
                <w:noProof/>
                <w:sz w:val="28"/>
              </w:rPr>
              <w:t>0413</w:t>
            </w:r>
          </w:p>
        </w:tc>
        <w:tc>
          <w:tcPr>
            <w:tcW w:w="709" w:type="dxa"/>
          </w:tcPr>
          <w:p w14:paraId="5F47F0EA" w14:textId="77777777" w:rsidR="000915B7" w:rsidRDefault="00AB791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F47F0EB" w14:textId="4A56558D" w:rsidR="000915B7" w:rsidRDefault="00F974A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F47F0EC" w14:textId="77777777" w:rsidR="000915B7" w:rsidRDefault="00AB791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47F0ED" w14:textId="40EEC5B1" w:rsidR="000915B7" w:rsidRDefault="00592A0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C73B7A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F47F0EE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0F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F0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0F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47F0F2" w14:textId="77777777" w:rsidR="000915B7" w:rsidRDefault="00AB791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0915B7" w14:paraId="5F47F0F5" w14:textId="77777777">
        <w:tc>
          <w:tcPr>
            <w:tcW w:w="9641" w:type="dxa"/>
            <w:gridSpan w:val="9"/>
          </w:tcPr>
          <w:p w14:paraId="5F47F0F4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F47F0F6" w14:textId="77777777" w:rsidR="000915B7" w:rsidRDefault="000915B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915B7" w14:paraId="5F47F100" w14:textId="77777777">
        <w:tc>
          <w:tcPr>
            <w:tcW w:w="2835" w:type="dxa"/>
          </w:tcPr>
          <w:p w14:paraId="5F47F0F7" w14:textId="77777777" w:rsidR="000915B7" w:rsidRDefault="00AB791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F47F0F8" w14:textId="77777777" w:rsidR="000915B7" w:rsidRDefault="00AB79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47F0F9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47F0FA" w14:textId="77777777" w:rsidR="000915B7" w:rsidRDefault="00AB791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B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F47F0FC" w14:textId="77777777" w:rsidR="000915B7" w:rsidRDefault="00AB791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47F0FD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F47F0FE" w14:textId="77777777" w:rsidR="000915B7" w:rsidRDefault="00AB79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F" w14:textId="3594592A" w:rsidR="000915B7" w:rsidRDefault="00C5113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F47F101" w14:textId="77777777" w:rsidR="000915B7" w:rsidRDefault="000915B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915B7" w14:paraId="5F47F103" w14:textId="77777777">
        <w:tc>
          <w:tcPr>
            <w:tcW w:w="9640" w:type="dxa"/>
            <w:gridSpan w:val="11"/>
          </w:tcPr>
          <w:p w14:paraId="5F47F102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0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47F104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05" w14:textId="625728E5" w:rsidR="000915B7" w:rsidRPr="00BB2996" w:rsidRDefault="005619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Alignment with the SBI template</w:t>
            </w:r>
          </w:p>
        </w:tc>
      </w:tr>
      <w:tr w:rsidR="000915B7" w14:paraId="5F47F10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7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08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0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A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B" w14:textId="5CC122E1" w:rsidR="000915B7" w:rsidRDefault="002E52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0915B7" w14:paraId="5F47F10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D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E" w14:textId="77777777" w:rsidR="000915B7" w:rsidRDefault="00AB7913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0915B7" w14:paraId="5F47F11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0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11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1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3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F47F114" w14:textId="35231EDC" w:rsidR="000915B7" w:rsidRDefault="008A6B79">
            <w:pPr>
              <w:pStyle w:val="CRCoverPage"/>
              <w:spacing w:after="0"/>
              <w:ind w:left="100"/>
              <w:rPr>
                <w:noProof/>
              </w:rPr>
            </w:pPr>
            <w:r w:rsidRPr="00A819CC">
              <w:t>SBIProtoc17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5F47F115" w14:textId="77777777" w:rsidR="000915B7" w:rsidRDefault="000915B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16" w14:textId="77777777" w:rsidR="000915B7" w:rsidRDefault="00AB79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17" w14:textId="3A36A365" w:rsidR="000915B7" w:rsidRDefault="00185D6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8377D4">
              <w:t>2</w:t>
            </w:r>
            <w:r>
              <w:t>-</w:t>
            </w:r>
            <w:r w:rsidR="008377D4">
              <w:t>0</w:t>
            </w:r>
            <w:r w:rsidR="00136E42">
              <w:t>5</w:t>
            </w:r>
            <w:r>
              <w:t>-</w:t>
            </w:r>
            <w:r w:rsidR="00136E42">
              <w:t>02</w:t>
            </w:r>
          </w:p>
        </w:tc>
      </w:tr>
      <w:tr w:rsidR="000915B7" w14:paraId="5F47F11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9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F47F11A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47F11B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47F11C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47F11D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2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47F11F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F47F120" w14:textId="49E4F158" w:rsidR="000915B7" w:rsidRDefault="00465DD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F47F121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22" w14:textId="77777777" w:rsidR="000915B7" w:rsidRDefault="00AB791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23" w14:textId="7A81DF71" w:rsidR="000915B7" w:rsidRDefault="00185D6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0915B7" w14:paraId="5F47F12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47F125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47F126" w14:textId="77777777" w:rsidR="000915B7" w:rsidRDefault="00AB791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F47F127" w14:textId="77777777" w:rsidR="000915B7" w:rsidRDefault="00AB791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47F128" w14:textId="77777777" w:rsidR="000915B7" w:rsidRDefault="00AB791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0915B7" w14:paraId="5F47F12C" w14:textId="77777777">
        <w:tc>
          <w:tcPr>
            <w:tcW w:w="1843" w:type="dxa"/>
          </w:tcPr>
          <w:p w14:paraId="5F47F12A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F47F12B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2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2D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EFDB5A" w14:textId="77777777" w:rsidR="00FA2D66" w:rsidRDefault="00FA2D66" w:rsidP="00FA2D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CT4 updated SBI template (see </w:t>
            </w:r>
            <w:hyperlink r:id="rId11" w:history="1">
              <w:r w:rsidRPr="00C25D51">
                <w:rPr>
                  <w:rStyle w:val="Hyperlink"/>
                  <w:noProof/>
                </w:rPr>
                <w:t>C4-222295</w:t>
              </w:r>
            </w:hyperlink>
            <w:r>
              <w:rPr>
                <w:noProof/>
              </w:rPr>
              <w:t>) to remove the "apiVersion" placeholder from the "Resource URI variables" table since the "apiVersion" placeholder is not a resource URI variable and added introduction part in the clause showing the resource overview.</w:t>
            </w:r>
          </w:p>
          <w:p w14:paraId="064E66BB" w14:textId="77777777" w:rsidR="00C25D51" w:rsidRDefault="00C25D5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F47F12E" w14:textId="38B96E4E" w:rsidR="00C25D51" w:rsidRDefault="00FA2D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</w:t>
            </w:r>
            <w:r w:rsidR="00C25D51">
              <w:rPr>
                <w:noProof/>
              </w:rPr>
              <w:t>this specification</w:t>
            </w:r>
            <w:r>
              <w:rPr>
                <w:noProof/>
              </w:rPr>
              <w:t xml:space="preserve"> the "Resource URI variables" tables are aligned with the SBI template, but the introduction part in the clause showing the resource overview needs to be added</w:t>
            </w:r>
            <w:r w:rsidR="00C25D51">
              <w:rPr>
                <w:noProof/>
              </w:rPr>
              <w:t>.</w:t>
            </w:r>
          </w:p>
        </w:tc>
      </w:tr>
      <w:tr w:rsidR="000915B7" w14:paraId="5F47F13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0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1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3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3C0161E" w14:textId="77777777" w:rsidR="000D2F2C" w:rsidRDefault="000D2F2C" w:rsidP="000D2F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Clause </w:t>
            </w:r>
            <w:r w:rsidRPr="00FE0928">
              <w:rPr>
                <w:noProof/>
              </w:rPr>
              <w:t>5.3.1</w:t>
            </w:r>
            <w:r>
              <w:rPr>
                <w:noProof/>
              </w:rPr>
              <w:t>:</w:t>
            </w:r>
          </w:p>
          <w:p w14:paraId="5F47F134" w14:textId="7355D5EB" w:rsidR="000915B7" w:rsidRDefault="000D2F2C" w:rsidP="000D2F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updated in accordance with the updated SBI template i.e. added that the </w:t>
            </w:r>
            <w:r w:rsidRPr="002F2EAC">
              <w:rPr>
                <w:rFonts w:cs="Arial"/>
              </w:rPr>
              <w:t xml:space="preserve">clause describes the structure for the Resource URIs, the resources and methods used for the service; and that figure </w:t>
            </w:r>
            <w:r w:rsidRPr="00FE0928">
              <w:rPr>
                <w:noProof/>
              </w:rPr>
              <w:t>5.3.1-1</w:t>
            </w:r>
            <w:r w:rsidRPr="002F2EAC">
              <w:rPr>
                <w:rFonts w:cs="Arial"/>
              </w:rPr>
              <w:t xml:space="preserve"> depicts the resource URIs structure for the</w:t>
            </w:r>
            <w:r>
              <w:rPr>
                <w:rFonts w:cs="Arial"/>
              </w:rPr>
              <w:t xml:space="preserve"> </w:t>
            </w:r>
            <w:proofErr w:type="spellStart"/>
            <w:r w:rsidR="00C73B7A">
              <w:t>Npcf_PolicyAuthorization</w:t>
            </w:r>
            <w:proofErr w:type="spellEnd"/>
            <w:r w:rsidRPr="00956496">
              <w:rPr>
                <w:noProof/>
              </w:rPr>
              <w:t xml:space="preserve"> </w:t>
            </w:r>
            <w:r w:rsidRPr="00956496">
              <w:rPr>
                <w:noProof/>
                <w:lang w:eastAsia="zh-CN"/>
              </w:rPr>
              <w:t>API</w:t>
            </w:r>
            <w:r>
              <w:rPr>
                <w:noProof/>
                <w:lang w:eastAsia="zh-CN"/>
              </w:rPr>
              <w:t>.</w:t>
            </w:r>
          </w:p>
        </w:tc>
      </w:tr>
      <w:tr w:rsidR="000915B7" w14:paraId="5F47F13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6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7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3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39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3A" w14:textId="3B3C8D39" w:rsidR="000915B7" w:rsidRDefault="00136E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Specification will not be aligned with the SBI template and other SBI TSs.</w:t>
            </w:r>
          </w:p>
        </w:tc>
      </w:tr>
      <w:tr w:rsidR="000915B7" w14:paraId="5F47F13E" w14:textId="77777777">
        <w:tc>
          <w:tcPr>
            <w:tcW w:w="2694" w:type="dxa"/>
            <w:gridSpan w:val="2"/>
          </w:tcPr>
          <w:p w14:paraId="5F47F13C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47F13D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4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3F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40" w14:textId="3579B2D1" w:rsidR="000915B7" w:rsidRDefault="00B836EE">
            <w:pPr>
              <w:pStyle w:val="CRCoverPage"/>
              <w:spacing w:after="0"/>
              <w:ind w:left="100"/>
              <w:rPr>
                <w:noProof/>
              </w:rPr>
            </w:pPr>
            <w:r w:rsidRPr="00956496">
              <w:rPr>
                <w:noProof/>
              </w:rPr>
              <w:t>5.3.1</w:t>
            </w:r>
          </w:p>
        </w:tc>
      </w:tr>
      <w:tr w:rsidR="000915B7" w14:paraId="5F47F1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2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43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4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5" w14:textId="77777777" w:rsidR="000915B7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46" w14:textId="77777777" w:rsidR="000915B7" w:rsidRDefault="00AB79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F47F147" w14:textId="77777777" w:rsidR="000915B7" w:rsidRDefault="00AB79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F47F148" w14:textId="77777777" w:rsidR="000915B7" w:rsidRDefault="000915B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F47F149" w14:textId="77777777" w:rsidR="000915B7" w:rsidRDefault="000915B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915B7" w14:paraId="5F47F15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B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4C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4D" w14:textId="7D8616DD" w:rsidR="000915B7" w:rsidRDefault="00E20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4E" w14:textId="77777777" w:rsidR="000915B7" w:rsidRDefault="00AB791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4F" w14:textId="77777777" w:rsidR="000915B7" w:rsidRDefault="00AB79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5B7" w14:paraId="5F47F15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1" w14:textId="77777777" w:rsidR="000915B7" w:rsidRDefault="00AB79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2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3" w14:textId="1C280E7A" w:rsidR="000915B7" w:rsidRDefault="00E20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54" w14:textId="77777777" w:rsidR="000915B7" w:rsidRDefault="00AB79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5" w14:textId="77777777" w:rsidR="000915B7" w:rsidRDefault="00AB79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5B7" w14:paraId="5F47F15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7" w14:textId="77777777" w:rsidR="000915B7" w:rsidRDefault="00AB79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8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9" w14:textId="47C03144" w:rsidR="000915B7" w:rsidRDefault="00E20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5A" w14:textId="77777777" w:rsidR="000915B7" w:rsidRDefault="00AB79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B" w14:textId="77777777" w:rsidR="000915B7" w:rsidRDefault="00AB79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5B7" w14:paraId="5F47F1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D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5E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16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60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1" w14:textId="469784F5" w:rsidR="000915B7" w:rsidRDefault="00853C89" w:rsidP="00853C89">
            <w:pPr>
              <w:pStyle w:val="CRCoverPage"/>
              <w:spacing w:after="0"/>
              <w:ind w:left="100"/>
              <w:rPr>
                <w:noProof/>
              </w:rPr>
            </w:pPr>
            <w:r w:rsidRPr="00BB0A3B">
              <w:t xml:space="preserve">This CR does not impact </w:t>
            </w:r>
            <w:r w:rsidRPr="00BB0A3B">
              <w:rPr>
                <w:bCs/>
              </w:rPr>
              <w:t>the OpenAPI file of the</w:t>
            </w:r>
            <w:r>
              <w:rPr>
                <w:bCs/>
              </w:rPr>
              <w:t xml:space="preserve"> </w:t>
            </w:r>
            <w:proofErr w:type="spellStart"/>
            <w:r w:rsidR="00C73B7A">
              <w:t>Npcf_PolicyAuthorization</w:t>
            </w:r>
            <w:proofErr w:type="spellEnd"/>
            <w:r w:rsidR="001E4D07" w:rsidRPr="00956496">
              <w:rPr>
                <w:noProof/>
              </w:rPr>
              <w:t xml:space="preserve"> </w:t>
            </w:r>
            <w:r w:rsidR="001E4D07" w:rsidRPr="00956496">
              <w:rPr>
                <w:noProof/>
                <w:lang w:eastAsia="zh-CN"/>
              </w:rPr>
              <w:t>API</w:t>
            </w:r>
            <w:r>
              <w:rPr>
                <w:bCs/>
              </w:rPr>
              <w:t>.</w:t>
            </w:r>
          </w:p>
        </w:tc>
      </w:tr>
      <w:tr w:rsidR="000915B7" w14:paraId="5F47F16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47F163" w14:textId="77777777" w:rsidR="000915B7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47F164" w14:textId="77777777" w:rsidR="000915B7" w:rsidRDefault="000915B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915B7" w14:paraId="5F47F16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66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7" w14:textId="77777777" w:rsidR="000915B7" w:rsidRDefault="000915B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47F169" w14:textId="77777777" w:rsidR="000915B7" w:rsidRDefault="000915B7">
      <w:pPr>
        <w:pStyle w:val="CRCoverPage"/>
        <w:spacing w:after="0"/>
        <w:rPr>
          <w:noProof/>
          <w:sz w:val="8"/>
          <w:szCs w:val="8"/>
        </w:rPr>
      </w:pPr>
    </w:p>
    <w:p w14:paraId="5F47F16A" w14:textId="77777777" w:rsidR="000915B7" w:rsidRDefault="000915B7">
      <w:pPr>
        <w:rPr>
          <w:noProof/>
        </w:rPr>
        <w:sectPr w:rsidR="000915B7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EE4541" w14:textId="77777777" w:rsidR="00AB7913" w:rsidRPr="00E12D5F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0E8B34B9" w14:textId="39B9B326" w:rsidR="0044273A" w:rsidRDefault="0044273A" w:rsidP="0044273A">
      <w:pPr>
        <w:pStyle w:val="Heading3"/>
        <w:rPr>
          <w:ins w:id="1" w:author="Ericsson n bMay-meet" w:date="2022-05-02T11:25:00Z"/>
        </w:rPr>
      </w:pPr>
      <w:bookmarkStart w:id="2" w:name="_Toc28012410"/>
      <w:bookmarkStart w:id="3" w:name="_Toc36038363"/>
      <w:bookmarkStart w:id="4" w:name="_Toc45133633"/>
      <w:bookmarkStart w:id="5" w:name="_Toc51762387"/>
      <w:bookmarkStart w:id="6" w:name="_Toc59016959"/>
      <w:bookmarkStart w:id="7" w:name="_Toc97282708"/>
      <w:r>
        <w:t>5.3.1</w:t>
      </w:r>
      <w:r>
        <w:tab/>
        <w:t>Resource Structure</w:t>
      </w:r>
      <w:bookmarkEnd w:id="2"/>
      <w:bookmarkEnd w:id="3"/>
      <w:bookmarkEnd w:id="4"/>
      <w:bookmarkEnd w:id="5"/>
      <w:bookmarkEnd w:id="6"/>
      <w:bookmarkEnd w:id="7"/>
    </w:p>
    <w:p w14:paraId="277ED7E3" w14:textId="77777777" w:rsidR="0044273A" w:rsidRDefault="0044273A" w:rsidP="0044273A">
      <w:pPr>
        <w:rPr>
          <w:ins w:id="8" w:author="Ericsson n bMay-meet" w:date="2022-05-02T11:25:00Z"/>
        </w:rPr>
      </w:pPr>
      <w:ins w:id="9" w:author="Ericsson n bMay-meet" w:date="2022-05-02T11:25:00Z">
        <w:r>
          <w:t>This clause describes the structure for the Resource URIs and the resources and methods used for the service.</w:t>
        </w:r>
      </w:ins>
    </w:p>
    <w:p w14:paraId="241A7ECA" w14:textId="64991541" w:rsidR="0044273A" w:rsidRPr="0044273A" w:rsidRDefault="0044273A">
      <w:pPr>
        <w:pPrChange w:id="10" w:author="Ericsson n bMay-meet" w:date="2022-05-02T11:25:00Z">
          <w:pPr>
            <w:pStyle w:val="Heading3"/>
          </w:pPr>
        </w:pPrChange>
      </w:pPr>
      <w:ins w:id="11" w:author="Ericsson n bMay-meet" w:date="2022-05-02T11:25:00Z">
        <w:r>
          <w:t>Figure </w:t>
        </w:r>
        <w:r w:rsidRPr="00FE0928">
          <w:rPr>
            <w:noProof/>
          </w:rPr>
          <w:t>5.3.1-1</w:t>
        </w:r>
        <w:r>
          <w:t xml:space="preserve"> depicts the resource URIs structure for the </w:t>
        </w:r>
      </w:ins>
      <w:bookmarkStart w:id="12" w:name="_Hlk102381732"/>
      <w:proofErr w:type="spellStart"/>
      <w:ins w:id="13" w:author="Ericsson n bMay-meet" w:date="2022-05-02T11:26:00Z">
        <w:r>
          <w:t>Npcf_PolicyAuthorization</w:t>
        </w:r>
      </w:ins>
      <w:proofErr w:type="spellEnd"/>
      <w:ins w:id="14" w:author="Ericsson n bMay-meet" w:date="2022-05-02T11:25:00Z">
        <w:r>
          <w:t xml:space="preserve"> API</w:t>
        </w:r>
        <w:bookmarkEnd w:id="12"/>
        <w:r>
          <w:t>.</w:t>
        </w:r>
      </w:ins>
    </w:p>
    <w:p w14:paraId="0D7252EF" w14:textId="77777777" w:rsidR="0044273A" w:rsidRDefault="00E84396" w:rsidP="0044273A">
      <w:pPr>
        <w:pStyle w:val="TH"/>
      </w:pPr>
      <w:r>
        <w:pict w14:anchorId="06E8081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65pt;height:289.95pt">
            <v:imagedata r:id="rId13" o:title=""/>
          </v:shape>
        </w:pict>
      </w:r>
    </w:p>
    <w:p w14:paraId="75E4575D" w14:textId="77777777" w:rsidR="0044273A" w:rsidRDefault="0044273A" w:rsidP="0044273A">
      <w:pPr>
        <w:pStyle w:val="TF"/>
      </w:pPr>
      <w:r>
        <w:t xml:space="preserve">Figure 5.3.1-1: Resource URI structure of the </w:t>
      </w:r>
      <w:proofErr w:type="spellStart"/>
      <w:r>
        <w:t>Npcf_PolicyAuthorization</w:t>
      </w:r>
      <w:proofErr w:type="spellEnd"/>
      <w:r>
        <w:t xml:space="preserve"> API</w:t>
      </w:r>
    </w:p>
    <w:p w14:paraId="53F881FF" w14:textId="77777777" w:rsidR="0044273A" w:rsidRDefault="0044273A" w:rsidP="0044273A">
      <w:r>
        <w:t>Table 5.3.1-1 provides an overview of the resources and applicable HTTP methods.</w:t>
      </w:r>
    </w:p>
    <w:p w14:paraId="7F9FED2C" w14:textId="77777777" w:rsidR="0044273A" w:rsidRDefault="0044273A" w:rsidP="0044273A">
      <w:pPr>
        <w:pStyle w:val="TH"/>
      </w:pPr>
      <w:r>
        <w:lastRenderedPageBreak/>
        <w:t>Table 5.3.1-1: Resources and methods overview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1E0" w:firstRow="1" w:lastRow="1" w:firstColumn="1" w:lastColumn="1" w:noHBand="0" w:noVBand="0"/>
      </w:tblPr>
      <w:tblGrid>
        <w:gridCol w:w="1790"/>
        <w:gridCol w:w="2700"/>
        <w:gridCol w:w="1710"/>
        <w:gridCol w:w="3419"/>
      </w:tblGrid>
      <w:tr w:rsidR="0044273A" w14:paraId="3EC1BB79" w14:textId="77777777" w:rsidTr="00AC4232">
        <w:trPr>
          <w:jc w:val="center"/>
        </w:trPr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55AB383" w14:textId="77777777" w:rsidR="0044273A" w:rsidRDefault="0044273A" w:rsidP="00AC4232">
            <w:pPr>
              <w:pStyle w:val="TAH"/>
            </w:pPr>
            <w:r>
              <w:t>Resource name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3A56C3F" w14:textId="77777777" w:rsidR="0044273A" w:rsidRDefault="0044273A" w:rsidP="00AC4232">
            <w:pPr>
              <w:pStyle w:val="TAH"/>
            </w:pPr>
            <w:r>
              <w:t>Resource URI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C36ADEA" w14:textId="77777777" w:rsidR="0044273A" w:rsidRDefault="0044273A" w:rsidP="00AC4232">
            <w:pPr>
              <w:pStyle w:val="TAH"/>
            </w:pPr>
            <w:r>
              <w:t>HTTP method or custom operation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8BABBC1" w14:textId="77777777" w:rsidR="0044273A" w:rsidRDefault="0044273A" w:rsidP="00AC4232">
            <w:pPr>
              <w:pStyle w:val="TAH"/>
            </w:pPr>
            <w:r>
              <w:t>Description</w:t>
            </w:r>
          </w:p>
        </w:tc>
      </w:tr>
      <w:tr w:rsidR="0044273A" w14:paraId="442C67C1" w14:textId="77777777" w:rsidTr="00AC4232">
        <w:trPr>
          <w:jc w:val="center"/>
        </w:trPr>
        <w:tc>
          <w:tcPr>
            <w:tcW w:w="17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41DB10" w14:textId="77777777" w:rsidR="0044273A" w:rsidRDefault="0044273A" w:rsidP="00AC4232">
            <w:pPr>
              <w:pStyle w:val="TAL"/>
            </w:pPr>
            <w:r>
              <w:t>Application Sessions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DC0F0" w14:textId="77777777" w:rsidR="0044273A" w:rsidRDefault="0044273A" w:rsidP="00AC4232">
            <w:pPr>
              <w:pStyle w:val="TAL"/>
            </w:pPr>
            <w:r>
              <w:t>/app-sessions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FA602" w14:textId="77777777" w:rsidR="0044273A" w:rsidRDefault="0044273A" w:rsidP="00AC4232">
            <w:pPr>
              <w:pStyle w:val="TAL"/>
            </w:pPr>
            <w:r>
              <w:t>POST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06702" w14:textId="77777777" w:rsidR="0044273A" w:rsidRDefault="0044273A" w:rsidP="00AC4232">
            <w:pPr>
              <w:pStyle w:val="TAL"/>
            </w:pPr>
            <w:proofErr w:type="spellStart"/>
            <w:r>
              <w:t>Npcf_PolicyAuthorization_Create</w:t>
            </w:r>
            <w:proofErr w:type="spellEnd"/>
            <w:r>
              <w:t>. Creates a new Individual Application Session Context resource and may create the child Events Subscription sub-resource.</w:t>
            </w:r>
          </w:p>
        </w:tc>
      </w:tr>
      <w:tr w:rsidR="0044273A" w14:paraId="72D9896B" w14:textId="77777777" w:rsidTr="00AC4232">
        <w:trPr>
          <w:jc w:val="center"/>
        </w:trPr>
        <w:tc>
          <w:tcPr>
            <w:tcW w:w="17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54182" w14:textId="77777777" w:rsidR="0044273A" w:rsidRDefault="0044273A" w:rsidP="00AC4232">
            <w:pPr>
              <w:pStyle w:val="TAL"/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F15BB" w14:textId="77777777" w:rsidR="0044273A" w:rsidRDefault="0044273A" w:rsidP="00AC4232">
            <w:pPr>
              <w:pStyle w:val="TAL"/>
            </w:pPr>
            <w:r>
              <w:t>/app-sessions/</w:t>
            </w:r>
            <w:proofErr w:type="spellStart"/>
            <w:r>
              <w:t>pcscf</w:t>
            </w:r>
            <w:proofErr w:type="spellEnd"/>
            <w:r>
              <w:t>-restoration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18A5E" w14:textId="77777777" w:rsidR="0044273A" w:rsidRDefault="0044273A" w:rsidP="00AC4232">
            <w:pPr>
              <w:pStyle w:val="TAL"/>
            </w:pPr>
            <w:proofErr w:type="spellStart"/>
            <w:r>
              <w:t>PcscfRestoration</w:t>
            </w:r>
            <w:proofErr w:type="spellEnd"/>
          </w:p>
          <w:p w14:paraId="5755ED0C" w14:textId="77777777" w:rsidR="0044273A" w:rsidRDefault="0044273A" w:rsidP="00AC4232">
            <w:pPr>
              <w:pStyle w:val="TAL"/>
            </w:pPr>
            <w:r>
              <w:t>(POST)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3C858" w14:textId="77777777" w:rsidR="0044273A" w:rsidRDefault="0044273A" w:rsidP="00AC4232">
            <w:pPr>
              <w:pStyle w:val="TAL"/>
            </w:pPr>
            <w:r>
              <w:t>P-CSCF restoration. It indicates that P-CSCF restoration needs to be performed.</w:t>
            </w:r>
          </w:p>
        </w:tc>
      </w:tr>
      <w:tr w:rsidR="0044273A" w14:paraId="0D29075A" w14:textId="77777777" w:rsidTr="00AC4232">
        <w:trPr>
          <w:jc w:val="center"/>
        </w:trPr>
        <w:tc>
          <w:tcPr>
            <w:tcW w:w="17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79C995" w14:textId="77777777" w:rsidR="0044273A" w:rsidRDefault="0044273A" w:rsidP="00AC4232">
            <w:pPr>
              <w:pStyle w:val="TAL"/>
            </w:pPr>
            <w:r>
              <w:t>Individual Application Session Context</w:t>
            </w:r>
          </w:p>
        </w:tc>
        <w:tc>
          <w:tcPr>
            <w:tcW w:w="2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370869" w14:textId="77777777" w:rsidR="0044273A" w:rsidRDefault="0044273A" w:rsidP="00AC4232">
            <w:pPr>
              <w:pStyle w:val="TAL"/>
            </w:pPr>
            <w:r>
              <w:t>/app-sessions/{</w:t>
            </w:r>
            <w:proofErr w:type="spellStart"/>
            <w:r>
              <w:t>appSessionId</w:t>
            </w:r>
            <w:proofErr w:type="spellEnd"/>
            <w:r>
              <w:t>}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A6F38" w14:textId="77777777" w:rsidR="0044273A" w:rsidRDefault="0044273A" w:rsidP="00AC4232">
            <w:pPr>
              <w:pStyle w:val="TAL"/>
            </w:pPr>
            <w:r>
              <w:t>PATCH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9B7B1" w14:textId="77777777" w:rsidR="0044273A" w:rsidRDefault="0044273A" w:rsidP="00AC4232">
            <w:pPr>
              <w:pStyle w:val="TAL"/>
            </w:pPr>
            <w:proofErr w:type="spellStart"/>
            <w:r>
              <w:t>Npcf_PolicyAuthorization_Update</w:t>
            </w:r>
            <w:proofErr w:type="spellEnd"/>
            <w:r>
              <w:t>. Updates an existing Individual Application Session Context resource. It can also update an Events Subscription sub-resource.</w:t>
            </w:r>
          </w:p>
        </w:tc>
      </w:tr>
      <w:tr w:rsidR="0044273A" w14:paraId="05E44F81" w14:textId="77777777" w:rsidTr="00AC4232">
        <w:trPr>
          <w:jc w:val="center"/>
        </w:trPr>
        <w:tc>
          <w:tcPr>
            <w:tcW w:w="17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0BB985" w14:textId="77777777" w:rsidR="0044273A" w:rsidRDefault="0044273A" w:rsidP="00AC4232">
            <w:pPr>
              <w:pStyle w:val="TAL"/>
            </w:pPr>
          </w:p>
        </w:tc>
        <w:tc>
          <w:tcPr>
            <w:tcW w:w="27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D91B81" w14:textId="77777777" w:rsidR="0044273A" w:rsidRDefault="0044273A" w:rsidP="00AC4232">
            <w:pPr>
              <w:pStyle w:val="TAL"/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0E4D3" w14:textId="77777777" w:rsidR="0044273A" w:rsidRDefault="0044273A" w:rsidP="00AC4232">
            <w:pPr>
              <w:pStyle w:val="TAL"/>
            </w:pPr>
            <w:r>
              <w:t>GET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75EFF" w14:textId="77777777" w:rsidR="0044273A" w:rsidRDefault="0044273A" w:rsidP="00AC4232">
            <w:pPr>
              <w:pStyle w:val="TAL"/>
            </w:pPr>
            <w:r>
              <w:t>Reads an existing Individual Application Session Context resource.</w:t>
            </w:r>
          </w:p>
        </w:tc>
      </w:tr>
      <w:tr w:rsidR="0044273A" w14:paraId="0E3A70A8" w14:textId="77777777" w:rsidTr="00AC4232">
        <w:trPr>
          <w:jc w:val="center"/>
        </w:trPr>
        <w:tc>
          <w:tcPr>
            <w:tcW w:w="17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CACCE0" w14:textId="77777777" w:rsidR="0044273A" w:rsidRDefault="0044273A" w:rsidP="00AC4232">
            <w:pPr>
              <w:pStyle w:val="TAL"/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226C04" w14:textId="77777777" w:rsidR="0044273A" w:rsidRDefault="0044273A" w:rsidP="00AC4232">
            <w:pPr>
              <w:pStyle w:val="TAL"/>
            </w:pPr>
            <w:r>
              <w:t>/app-sessions/{</w:t>
            </w:r>
            <w:proofErr w:type="spellStart"/>
            <w:r>
              <w:t>appSessionId</w:t>
            </w:r>
            <w:proofErr w:type="spellEnd"/>
            <w:r>
              <w:t>}/delete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6A99A" w14:textId="77777777" w:rsidR="0044273A" w:rsidRDefault="0044273A" w:rsidP="00AC4232">
            <w:pPr>
              <w:pStyle w:val="TAL"/>
            </w:pPr>
            <w:r>
              <w:t>delete</w:t>
            </w:r>
          </w:p>
          <w:p w14:paraId="66F52BBF" w14:textId="77777777" w:rsidR="0044273A" w:rsidRDefault="0044273A" w:rsidP="00AC4232">
            <w:pPr>
              <w:pStyle w:val="TAL"/>
            </w:pPr>
            <w:r>
              <w:t>(POST)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C1E11" w14:textId="77777777" w:rsidR="0044273A" w:rsidRDefault="0044273A" w:rsidP="00AC4232">
            <w:pPr>
              <w:pStyle w:val="TAL"/>
            </w:pPr>
            <w:proofErr w:type="spellStart"/>
            <w:r>
              <w:t>Npcf_PolicyAuthorization_Delete</w:t>
            </w:r>
            <w:proofErr w:type="spellEnd"/>
            <w:r>
              <w:t>. Deletes an existing Individual Application Session Context resource and the child Events Subscription sub-resource.</w:t>
            </w:r>
          </w:p>
        </w:tc>
      </w:tr>
      <w:tr w:rsidR="0044273A" w14:paraId="2FC4C59C" w14:textId="77777777" w:rsidTr="00AC4232">
        <w:trPr>
          <w:jc w:val="center"/>
        </w:trPr>
        <w:tc>
          <w:tcPr>
            <w:tcW w:w="17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00A7E2" w14:textId="77777777" w:rsidR="0044273A" w:rsidRDefault="0044273A" w:rsidP="00AC4232">
            <w:pPr>
              <w:pStyle w:val="TAL"/>
            </w:pPr>
            <w:r>
              <w:t>Events Subscription</w:t>
            </w:r>
          </w:p>
        </w:tc>
        <w:tc>
          <w:tcPr>
            <w:tcW w:w="2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35748C" w14:textId="77777777" w:rsidR="0044273A" w:rsidRDefault="0044273A" w:rsidP="00AC4232">
            <w:pPr>
              <w:pStyle w:val="TAL"/>
            </w:pPr>
            <w:r>
              <w:t>/app-sessions/{</w:t>
            </w:r>
            <w:proofErr w:type="spellStart"/>
            <w:r>
              <w:t>appSessionId</w:t>
            </w:r>
            <w:proofErr w:type="spellEnd"/>
            <w:r>
              <w:t>}</w:t>
            </w:r>
            <w:r>
              <w:br/>
              <w:t>/events-subscription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50AFB" w14:textId="77777777" w:rsidR="0044273A" w:rsidRDefault="0044273A" w:rsidP="00AC4232">
            <w:pPr>
              <w:pStyle w:val="TAL"/>
            </w:pPr>
            <w:r>
              <w:t>PUT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31D38" w14:textId="77777777" w:rsidR="0044273A" w:rsidRDefault="0044273A" w:rsidP="00AC4232">
            <w:pPr>
              <w:pStyle w:val="TAL"/>
            </w:pPr>
            <w:proofErr w:type="spellStart"/>
            <w:r>
              <w:t>Npcf_PolicyAuthorization_Subscribe</w:t>
            </w:r>
            <w:proofErr w:type="spellEnd"/>
            <w:r>
              <w:t>. Creates a new Events Subscription sub-resource or modifies an existing Events Subscription sub-resource.</w:t>
            </w:r>
          </w:p>
        </w:tc>
      </w:tr>
      <w:tr w:rsidR="0044273A" w14:paraId="0E97E898" w14:textId="77777777" w:rsidTr="00AC4232">
        <w:trPr>
          <w:jc w:val="center"/>
        </w:trPr>
        <w:tc>
          <w:tcPr>
            <w:tcW w:w="17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DDCA77" w14:textId="77777777" w:rsidR="0044273A" w:rsidRDefault="0044273A" w:rsidP="00AC4232">
            <w:pPr>
              <w:pStyle w:val="TAL"/>
            </w:pPr>
          </w:p>
        </w:tc>
        <w:tc>
          <w:tcPr>
            <w:tcW w:w="2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ACF413" w14:textId="77777777" w:rsidR="0044273A" w:rsidRDefault="0044273A" w:rsidP="00AC4232">
            <w:pPr>
              <w:pStyle w:val="TAL"/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C4343" w14:textId="77777777" w:rsidR="0044273A" w:rsidRDefault="0044273A" w:rsidP="00AC4232">
            <w:pPr>
              <w:pStyle w:val="TAL"/>
            </w:pPr>
            <w:r>
              <w:t>DELETE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D2A52" w14:textId="77777777" w:rsidR="0044273A" w:rsidRDefault="0044273A" w:rsidP="00AC4232">
            <w:pPr>
              <w:pStyle w:val="TAL"/>
            </w:pPr>
            <w:proofErr w:type="spellStart"/>
            <w:r>
              <w:t>Npcf_PolicyAuthorization_Unsubscribe</w:t>
            </w:r>
            <w:proofErr w:type="spellEnd"/>
            <w:r>
              <w:t>.</w:t>
            </w:r>
          </w:p>
          <w:p w14:paraId="795D627A" w14:textId="77777777" w:rsidR="0044273A" w:rsidRDefault="0044273A" w:rsidP="00AC4232">
            <w:pPr>
              <w:pStyle w:val="TAL"/>
            </w:pPr>
            <w:r>
              <w:t>Deletes an Events Subscription sub-resource.</w:t>
            </w:r>
          </w:p>
        </w:tc>
      </w:tr>
    </w:tbl>
    <w:p w14:paraId="74C2D5E0" w14:textId="77777777" w:rsidR="0044273A" w:rsidRDefault="0044273A" w:rsidP="0044273A"/>
    <w:p w14:paraId="39A873F4" w14:textId="77777777" w:rsidR="001F7D0D" w:rsidRPr="00E12D5F" w:rsidRDefault="001F7D0D" w:rsidP="001F7D0D"/>
    <w:p w14:paraId="0E752618" w14:textId="77777777" w:rsidR="001F7D0D" w:rsidRPr="00E12D5F" w:rsidRDefault="001F7D0D" w:rsidP="001F7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03E3DA37" w14:textId="77777777" w:rsidR="00AB7913" w:rsidRDefault="00AB7913" w:rsidP="001F7D0D">
      <w:pPr>
        <w:rPr>
          <w:noProof/>
        </w:rPr>
      </w:pPr>
    </w:p>
    <w:sectPr w:rsidR="00AB7913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B461DE" w14:textId="77777777" w:rsidR="00E84396" w:rsidRDefault="00E84396">
      <w:r>
        <w:separator/>
      </w:r>
    </w:p>
  </w:endnote>
  <w:endnote w:type="continuationSeparator" w:id="0">
    <w:p w14:paraId="2CA56429" w14:textId="77777777" w:rsidR="00E84396" w:rsidRDefault="00E843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B0ABE8" w14:textId="77777777" w:rsidR="00E84396" w:rsidRDefault="00E84396">
      <w:r>
        <w:separator/>
      </w:r>
    </w:p>
  </w:footnote>
  <w:footnote w:type="continuationSeparator" w:id="0">
    <w:p w14:paraId="2329B517" w14:textId="77777777" w:rsidR="00E84396" w:rsidRDefault="00E843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47F171" w14:textId="77777777" w:rsidR="000915B7" w:rsidRDefault="00AB791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3726C1" w14:textId="77777777" w:rsidR="00A9104D" w:rsidRDefault="00E8439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B1F7ED" w14:textId="77777777" w:rsidR="00A9104D" w:rsidRDefault="00AB791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643853" w14:textId="77777777" w:rsidR="00A9104D" w:rsidRDefault="00E84396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n bMay-meet">
    <w15:presenceInfo w15:providerId="None" w15:userId="Ericsson n bMay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15B7"/>
    <w:rsid w:val="00057BB1"/>
    <w:rsid w:val="00062941"/>
    <w:rsid w:val="000915B7"/>
    <w:rsid w:val="000A5AC6"/>
    <w:rsid w:val="000C503B"/>
    <w:rsid w:val="000D2F2C"/>
    <w:rsid w:val="000E57B5"/>
    <w:rsid w:val="00111D3A"/>
    <w:rsid w:val="00126C73"/>
    <w:rsid w:val="00136E42"/>
    <w:rsid w:val="0016088E"/>
    <w:rsid w:val="00185D64"/>
    <w:rsid w:val="001927BF"/>
    <w:rsid w:val="00196081"/>
    <w:rsid w:val="001E4D07"/>
    <w:rsid w:val="001F7D0D"/>
    <w:rsid w:val="00207815"/>
    <w:rsid w:val="00247A8D"/>
    <w:rsid w:val="00282639"/>
    <w:rsid w:val="002B1AAD"/>
    <w:rsid w:val="002E5227"/>
    <w:rsid w:val="00342882"/>
    <w:rsid w:val="004042C4"/>
    <w:rsid w:val="0044273A"/>
    <w:rsid w:val="00457152"/>
    <w:rsid w:val="00465DD4"/>
    <w:rsid w:val="00471EBC"/>
    <w:rsid w:val="004F2E82"/>
    <w:rsid w:val="00561947"/>
    <w:rsid w:val="00592A06"/>
    <w:rsid w:val="005E1E0C"/>
    <w:rsid w:val="005E50C5"/>
    <w:rsid w:val="006F165A"/>
    <w:rsid w:val="006F36C2"/>
    <w:rsid w:val="00715AB7"/>
    <w:rsid w:val="0071707D"/>
    <w:rsid w:val="00734FDE"/>
    <w:rsid w:val="008377D4"/>
    <w:rsid w:val="00853C89"/>
    <w:rsid w:val="008A6B79"/>
    <w:rsid w:val="008D04F9"/>
    <w:rsid w:val="0091148A"/>
    <w:rsid w:val="00942A7D"/>
    <w:rsid w:val="0097075E"/>
    <w:rsid w:val="00976E6E"/>
    <w:rsid w:val="00991939"/>
    <w:rsid w:val="00A2034F"/>
    <w:rsid w:val="00A24908"/>
    <w:rsid w:val="00A301D6"/>
    <w:rsid w:val="00A462D0"/>
    <w:rsid w:val="00A91FF8"/>
    <w:rsid w:val="00AA720A"/>
    <w:rsid w:val="00AB57D5"/>
    <w:rsid w:val="00AB7913"/>
    <w:rsid w:val="00AC1ED1"/>
    <w:rsid w:val="00B836EE"/>
    <w:rsid w:val="00B91B4F"/>
    <w:rsid w:val="00B9311B"/>
    <w:rsid w:val="00BB2996"/>
    <w:rsid w:val="00BB3EE8"/>
    <w:rsid w:val="00C038DA"/>
    <w:rsid w:val="00C23DEE"/>
    <w:rsid w:val="00C25D51"/>
    <w:rsid w:val="00C5113E"/>
    <w:rsid w:val="00C52B85"/>
    <w:rsid w:val="00C73B7A"/>
    <w:rsid w:val="00C87CBA"/>
    <w:rsid w:val="00CA7C94"/>
    <w:rsid w:val="00CC0091"/>
    <w:rsid w:val="00CC3FB7"/>
    <w:rsid w:val="00D0174D"/>
    <w:rsid w:val="00D1554F"/>
    <w:rsid w:val="00D87A67"/>
    <w:rsid w:val="00DA7346"/>
    <w:rsid w:val="00DC7D88"/>
    <w:rsid w:val="00DE4099"/>
    <w:rsid w:val="00DF165D"/>
    <w:rsid w:val="00E175D8"/>
    <w:rsid w:val="00E209A5"/>
    <w:rsid w:val="00E804D8"/>
    <w:rsid w:val="00E84396"/>
    <w:rsid w:val="00F05559"/>
    <w:rsid w:val="00F05706"/>
    <w:rsid w:val="00F070C7"/>
    <w:rsid w:val="00F1634C"/>
    <w:rsid w:val="00F46093"/>
    <w:rsid w:val="00F77E23"/>
    <w:rsid w:val="00F86C28"/>
    <w:rsid w:val="00F974A1"/>
    <w:rsid w:val="00FA2D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F47F0D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styleId="UnresolvedMention">
    <w:name w:val="Unresolved Mention"/>
    <w:basedOn w:val="DefaultParagraphFont"/>
    <w:uiPriority w:val="99"/>
    <w:semiHidden/>
    <w:unhideWhenUsed/>
    <w:rsid w:val="00C25D51"/>
    <w:rPr>
      <w:color w:val="605E5C"/>
      <w:shd w:val="clear" w:color="auto" w:fill="E1DFDD"/>
    </w:rPr>
  </w:style>
  <w:style w:type="character" w:customStyle="1" w:styleId="THChar">
    <w:name w:val="TH Char"/>
    <w:link w:val="TH"/>
    <w:qFormat/>
    <w:rsid w:val="00561947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561947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561947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561947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1.emf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www.3gpp.org/ftp/tsg_ct/WG4_protocollars_ex-CN4/TSGCT4_109e_meeting/Docs/C4-222295.zip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BB5DB8-AE72-4F40-8637-A386E046ED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650</Words>
  <Characters>3706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 bMay-meet</cp:lastModifiedBy>
  <cp:revision>11</cp:revision>
  <cp:lastPrinted>1899-12-31T23:00:00Z</cp:lastPrinted>
  <dcterms:created xsi:type="dcterms:W3CDTF">2022-05-02T09:22:00Z</dcterms:created>
  <dcterms:modified xsi:type="dcterms:W3CDTF">2022-05-05T09:12:00Z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