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90AC4F" w14:textId="3FFD899E" w:rsidR="0056670D" w:rsidRDefault="0056670D" w:rsidP="0056670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60305">
        <w:fldChar w:fldCharType="begin"/>
      </w:r>
      <w:r w:rsidR="00160305">
        <w:instrText xml:space="preserve"> DOCPROPERTY  TSG/WGRef  \* MERGEFORMAT </w:instrText>
      </w:r>
      <w:r w:rsidR="00160305">
        <w:fldChar w:fldCharType="separate"/>
      </w:r>
      <w:r>
        <w:rPr>
          <w:b/>
          <w:noProof/>
          <w:sz w:val="24"/>
        </w:rPr>
        <w:t>CT3</w:t>
      </w:r>
      <w:r w:rsidR="00160305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160305">
        <w:fldChar w:fldCharType="begin"/>
      </w:r>
      <w:r w:rsidR="00160305">
        <w:instrText xml:space="preserve"> DOCPROPERTY  MtgSeq  \* MERGEFORMAT </w:instrText>
      </w:r>
      <w:r w:rsidR="00160305">
        <w:fldChar w:fldCharType="separate"/>
      </w:r>
      <w:r w:rsidRPr="00EB09B7">
        <w:rPr>
          <w:b/>
          <w:noProof/>
          <w:sz w:val="24"/>
        </w:rPr>
        <w:t>121</w:t>
      </w:r>
      <w:r w:rsidR="00160305">
        <w:rPr>
          <w:b/>
          <w:noProof/>
          <w:sz w:val="24"/>
        </w:rPr>
        <w:fldChar w:fldCharType="end"/>
      </w:r>
      <w:r w:rsidR="00160305">
        <w:fldChar w:fldCharType="begin"/>
      </w:r>
      <w:r w:rsidR="00160305">
        <w:instrText xml:space="preserve"> DOCPROPERTY  MtgTitle  \* MERGEFORMAT </w:instrText>
      </w:r>
      <w:r w:rsidR="00160305">
        <w:fldChar w:fldCharType="separate"/>
      </w:r>
      <w:r>
        <w:rPr>
          <w:b/>
          <w:noProof/>
          <w:sz w:val="24"/>
        </w:rPr>
        <w:t>-e</w:t>
      </w:r>
      <w:r w:rsidR="00160305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60305">
        <w:fldChar w:fldCharType="begin"/>
      </w:r>
      <w:r w:rsidR="00160305">
        <w:instrText xml:space="preserve"> DOCPROPERTY  Tdoc#  \* MERGEFORMAT </w:instrText>
      </w:r>
      <w:r w:rsidR="00160305">
        <w:fldChar w:fldCharType="separate"/>
      </w:r>
      <w:r w:rsidRPr="00E13F3D">
        <w:rPr>
          <w:b/>
          <w:i/>
          <w:noProof/>
          <w:sz w:val="28"/>
        </w:rPr>
        <w:t>C3-222</w:t>
      </w:r>
      <w:r w:rsidR="00160305">
        <w:rPr>
          <w:b/>
          <w:i/>
          <w:noProof/>
          <w:sz w:val="28"/>
        </w:rPr>
        <w:t>549</w:t>
      </w:r>
      <w:r w:rsidR="00160305">
        <w:rPr>
          <w:b/>
          <w:i/>
          <w:noProof/>
          <w:sz w:val="28"/>
        </w:rPr>
        <w:fldChar w:fldCharType="end"/>
      </w:r>
    </w:p>
    <w:p w14:paraId="322F4797" w14:textId="788B4A50" w:rsidR="0056670D" w:rsidRDefault="00160305" w:rsidP="0056670D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56670D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56670D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56670D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56670D" w:rsidRPr="00BA51D9">
        <w:rPr>
          <w:b/>
          <w:noProof/>
          <w:sz w:val="24"/>
        </w:rPr>
        <w:t>6th Apr 2022</w:t>
      </w:r>
      <w:r>
        <w:rPr>
          <w:b/>
          <w:noProof/>
          <w:sz w:val="24"/>
        </w:rPr>
        <w:fldChar w:fldCharType="end"/>
      </w:r>
      <w:r w:rsidR="0056670D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56670D" w:rsidRPr="00BA51D9">
        <w:rPr>
          <w:b/>
          <w:noProof/>
          <w:sz w:val="24"/>
        </w:rPr>
        <w:t>12th Apr 2022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</w:t>
      </w:r>
      <w:r w:rsidRPr="00C42DF3">
        <w:rPr>
          <w:b/>
          <w:noProof/>
          <w:sz w:val="24"/>
        </w:rPr>
        <w:t xml:space="preserve">                                              </w:t>
      </w:r>
      <w:r w:rsidRPr="00C42DF3">
        <w:rPr>
          <w:i/>
          <w:iCs/>
          <w:noProof/>
          <w:szCs w:val="12"/>
        </w:rPr>
        <w:t>(revision of C3-2</w:t>
      </w:r>
      <w:r>
        <w:rPr>
          <w:i/>
          <w:iCs/>
          <w:noProof/>
          <w:szCs w:val="12"/>
        </w:rPr>
        <w:t>22114</w:t>
      </w:r>
      <w:r w:rsidRPr="00C42DF3">
        <w:rPr>
          <w:i/>
          <w:iCs/>
          <w:noProof/>
          <w:szCs w:val="1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6670D" w14:paraId="7F01B9C0" w14:textId="77777777" w:rsidTr="002316A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DA2D1E" w14:textId="77777777" w:rsidR="0056670D" w:rsidRDefault="0056670D" w:rsidP="002316A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56670D" w14:paraId="32D2E5A5" w14:textId="77777777" w:rsidTr="002316A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00380" w14:textId="77777777" w:rsidR="0056670D" w:rsidRDefault="0056670D" w:rsidP="002316A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6670D" w14:paraId="00D9F1C3" w14:textId="77777777" w:rsidTr="002316A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C0C1DC" w14:textId="77777777" w:rsidR="0056670D" w:rsidRDefault="0056670D" w:rsidP="002316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670D" w14:paraId="271EDD10" w14:textId="77777777" w:rsidTr="002316AA">
        <w:tc>
          <w:tcPr>
            <w:tcW w:w="142" w:type="dxa"/>
            <w:tcBorders>
              <w:left w:val="single" w:sz="4" w:space="0" w:color="auto"/>
            </w:tcBorders>
          </w:tcPr>
          <w:p w14:paraId="441C7B57" w14:textId="77777777" w:rsidR="0056670D" w:rsidRDefault="0056670D" w:rsidP="002316A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3B4869C" w14:textId="77777777" w:rsidR="0056670D" w:rsidRPr="00410371" w:rsidRDefault="00160305" w:rsidP="002316A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6670D" w:rsidRPr="00410371">
              <w:rPr>
                <w:b/>
                <w:noProof/>
                <w:sz w:val="28"/>
              </w:rPr>
              <w:t>29.522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F9CD0FD" w14:textId="77777777" w:rsidR="0056670D" w:rsidRDefault="0056670D" w:rsidP="002316A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E0A23E0" w14:textId="77777777" w:rsidR="0056670D" w:rsidRPr="00410371" w:rsidRDefault="00160305" w:rsidP="002316AA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56670D" w:rsidRPr="00410371">
              <w:rPr>
                <w:b/>
                <w:noProof/>
                <w:sz w:val="28"/>
              </w:rPr>
              <w:t>0563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0EF110" w14:textId="77777777" w:rsidR="0056670D" w:rsidRDefault="0056670D" w:rsidP="002316A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642BE7D" w14:textId="5A4D7EB9" w:rsidR="0056670D" w:rsidRPr="00410371" w:rsidRDefault="00160305" w:rsidP="002316A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992ACC7" w14:textId="77777777" w:rsidR="0056670D" w:rsidRDefault="0056670D" w:rsidP="002316A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AFB59BD" w14:textId="77777777" w:rsidR="0056670D" w:rsidRPr="00410371" w:rsidRDefault="00160305" w:rsidP="002316A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6670D" w:rsidRPr="00410371">
              <w:rPr>
                <w:b/>
                <w:noProof/>
                <w:sz w:val="28"/>
              </w:rPr>
              <w:t>17.5.0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7AE5C7C" w14:textId="77777777" w:rsidR="0056670D" w:rsidRDefault="0056670D" w:rsidP="002316AA">
            <w:pPr>
              <w:pStyle w:val="CRCoverPage"/>
              <w:spacing w:after="0"/>
              <w:rPr>
                <w:noProof/>
              </w:rPr>
            </w:pPr>
          </w:p>
        </w:tc>
      </w:tr>
      <w:tr w:rsidR="0056670D" w14:paraId="10FEFEF0" w14:textId="77777777" w:rsidTr="002316A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136462" w14:textId="77777777" w:rsidR="0056670D" w:rsidRDefault="0056670D" w:rsidP="002316AA">
            <w:pPr>
              <w:pStyle w:val="CRCoverPage"/>
              <w:spacing w:after="0"/>
              <w:rPr>
                <w:noProof/>
              </w:rPr>
            </w:pPr>
          </w:p>
        </w:tc>
      </w:tr>
      <w:tr w:rsidR="0056670D" w14:paraId="50AEBCB9" w14:textId="77777777" w:rsidTr="002316A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86EFEB" w14:textId="77777777" w:rsidR="0056670D" w:rsidRPr="00F25D98" w:rsidRDefault="0056670D" w:rsidP="002316A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6670D" w14:paraId="1CF79CE5" w14:textId="77777777" w:rsidTr="002316AA">
        <w:tc>
          <w:tcPr>
            <w:tcW w:w="9641" w:type="dxa"/>
            <w:gridSpan w:val="9"/>
          </w:tcPr>
          <w:p w14:paraId="5A8AE171" w14:textId="77777777" w:rsidR="0056670D" w:rsidRDefault="0056670D" w:rsidP="002316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24AC5CC" w14:textId="77777777" w:rsidR="0056670D" w:rsidRDefault="0056670D" w:rsidP="0056670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6670D" w14:paraId="675C6DE8" w14:textId="77777777" w:rsidTr="002316AA">
        <w:tc>
          <w:tcPr>
            <w:tcW w:w="2835" w:type="dxa"/>
          </w:tcPr>
          <w:p w14:paraId="6992FD52" w14:textId="77777777" w:rsidR="0056670D" w:rsidRDefault="0056670D" w:rsidP="002316A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70D274D" w14:textId="77777777" w:rsidR="0056670D" w:rsidRDefault="0056670D" w:rsidP="002316A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EA9A01E" w14:textId="77777777" w:rsidR="0056670D" w:rsidRDefault="0056670D" w:rsidP="002316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C70955D" w14:textId="77777777" w:rsidR="0056670D" w:rsidRDefault="0056670D" w:rsidP="002316A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1ECAED" w14:textId="77777777" w:rsidR="0056670D" w:rsidRDefault="0056670D" w:rsidP="002316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65BE481" w14:textId="77777777" w:rsidR="0056670D" w:rsidRDefault="0056670D" w:rsidP="002316A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E59ECD2" w14:textId="77777777" w:rsidR="0056670D" w:rsidRDefault="0056670D" w:rsidP="002316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ADF2AD4" w14:textId="77777777" w:rsidR="0056670D" w:rsidRDefault="0056670D" w:rsidP="002316A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7AC821" w14:textId="72F8D5D9" w:rsidR="0056670D" w:rsidRDefault="0056670D" w:rsidP="002316A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FF147E7" w14:textId="77777777" w:rsidR="0056670D" w:rsidRDefault="0056670D" w:rsidP="0056670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6670D" w14:paraId="78A85EB8" w14:textId="77777777" w:rsidTr="002316AA">
        <w:tc>
          <w:tcPr>
            <w:tcW w:w="9640" w:type="dxa"/>
            <w:gridSpan w:val="11"/>
          </w:tcPr>
          <w:p w14:paraId="466054F7" w14:textId="77777777" w:rsidR="0056670D" w:rsidRDefault="0056670D" w:rsidP="002316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670D" w14:paraId="03B34BD3" w14:textId="77777777" w:rsidTr="002316A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E46B49F" w14:textId="77777777" w:rsidR="0056670D" w:rsidRDefault="0056670D" w:rsidP="002316A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8C3AAA" w14:textId="77777777" w:rsidR="0056670D" w:rsidRDefault="00160305" w:rsidP="002316A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56670D">
              <w:t>Adding missing 5G features in re-used APIs</w:t>
            </w:r>
            <w:r>
              <w:fldChar w:fldCharType="end"/>
            </w:r>
          </w:p>
        </w:tc>
      </w:tr>
      <w:tr w:rsidR="0056670D" w14:paraId="0A9CF9D7" w14:textId="77777777" w:rsidTr="002316AA">
        <w:tc>
          <w:tcPr>
            <w:tcW w:w="1843" w:type="dxa"/>
            <w:tcBorders>
              <w:left w:val="single" w:sz="4" w:space="0" w:color="auto"/>
            </w:tcBorders>
          </w:tcPr>
          <w:p w14:paraId="10709CBF" w14:textId="77777777" w:rsidR="0056670D" w:rsidRDefault="0056670D" w:rsidP="002316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B39FC9D" w14:textId="77777777" w:rsidR="0056670D" w:rsidRDefault="0056670D" w:rsidP="002316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670D" w14:paraId="1B7F0F0E" w14:textId="77777777" w:rsidTr="002316AA">
        <w:tc>
          <w:tcPr>
            <w:tcW w:w="1843" w:type="dxa"/>
            <w:tcBorders>
              <w:left w:val="single" w:sz="4" w:space="0" w:color="auto"/>
            </w:tcBorders>
          </w:tcPr>
          <w:p w14:paraId="432968AC" w14:textId="77777777" w:rsidR="0056670D" w:rsidRDefault="0056670D" w:rsidP="002316A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A177D6" w14:textId="77777777" w:rsidR="0056670D" w:rsidRDefault="00160305" w:rsidP="002316A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56670D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56670D" w14:paraId="730204EA" w14:textId="77777777" w:rsidTr="002316AA">
        <w:tc>
          <w:tcPr>
            <w:tcW w:w="1843" w:type="dxa"/>
            <w:tcBorders>
              <w:left w:val="single" w:sz="4" w:space="0" w:color="auto"/>
            </w:tcBorders>
          </w:tcPr>
          <w:p w14:paraId="74715C68" w14:textId="77777777" w:rsidR="0056670D" w:rsidRDefault="0056670D" w:rsidP="002316A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F2F732" w14:textId="1EC27DF4" w:rsidR="0056670D" w:rsidRDefault="0056670D" w:rsidP="002316AA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r w:rsidR="00160305">
              <w:fldChar w:fldCharType="begin"/>
            </w:r>
            <w:r w:rsidR="00160305">
              <w:instrText xml:space="preserve"> DOCPROPERTY  SourceIfTsg  \* MERGEFORMAT </w:instrText>
            </w:r>
            <w:r w:rsidR="00160305">
              <w:fldChar w:fldCharType="separate"/>
            </w:r>
            <w:r w:rsidR="00160305">
              <w:fldChar w:fldCharType="end"/>
            </w:r>
          </w:p>
        </w:tc>
      </w:tr>
      <w:tr w:rsidR="0056670D" w14:paraId="7DDE3C3D" w14:textId="77777777" w:rsidTr="002316AA">
        <w:tc>
          <w:tcPr>
            <w:tcW w:w="1843" w:type="dxa"/>
            <w:tcBorders>
              <w:left w:val="single" w:sz="4" w:space="0" w:color="auto"/>
            </w:tcBorders>
          </w:tcPr>
          <w:p w14:paraId="2F83775A" w14:textId="77777777" w:rsidR="0056670D" w:rsidRDefault="0056670D" w:rsidP="002316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86725D" w14:textId="77777777" w:rsidR="0056670D" w:rsidRDefault="0056670D" w:rsidP="002316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670D" w14:paraId="238E1BF3" w14:textId="77777777" w:rsidTr="002316AA">
        <w:tc>
          <w:tcPr>
            <w:tcW w:w="1843" w:type="dxa"/>
            <w:tcBorders>
              <w:left w:val="single" w:sz="4" w:space="0" w:color="auto"/>
            </w:tcBorders>
          </w:tcPr>
          <w:p w14:paraId="51B9E3EC" w14:textId="77777777" w:rsidR="0056670D" w:rsidRDefault="0056670D" w:rsidP="002316A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369C700" w14:textId="3BD14DA1" w:rsidR="0056670D" w:rsidRDefault="00160305" w:rsidP="002316A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5305E2">
              <w:rPr>
                <w:noProof/>
              </w:rPr>
              <w:t>NBI</w:t>
            </w:r>
            <w:r w:rsidR="0056670D">
              <w:rPr>
                <w:noProof/>
              </w:rPr>
              <w:t>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C0424E9" w14:textId="77777777" w:rsidR="0056670D" w:rsidRDefault="0056670D" w:rsidP="002316A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608FDA5" w14:textId="77777777" w:rsidR="0056670D" w:rsidRDefault="0056670D" w:rsidP="002316A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79EA6" w14:textId="54D50576" w:rsidR="0056670D" w:rsidRDefault="00160305" w:rsidP="002316A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6670D">
              <w:rPr>
                <w:noProof/>
              </w:rPr>
              <w:t>2022-0</w:t>
            </w:r>
            <w:r>
              <w:rPr>
                <w:noProof/>
              </w:rPr>
              <w:t>4</w:t>
            </w:r>
            <w:r w:rsidR="0056670D">
              <w:rPr>
                <w:noProof/>
              </w:rPr>
              <w:t>-</w:t>
            </w:r>
            <w:r>
              <w:rPr>
                <w:noProof/>
              </w:rPr>
              <w:t>1</w:t>
            </w:r>
            <w:r w:rsidR="0056670D"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p>
        </w:tc>
      </w:tr>
      <w:tr w:rsidR="0056670D" w14:paraId="6181335B" w14:textId="77777777" w:rsidTr="002316AA">
        <w:tc>
          <w:tcPr>
            <w:tcW w:w="1843" w:type="dxa"/>
            <w:tcBorders>
              <w:left w:val="single" w:sz="4" w:space="0" w:color="auto"/>
            </w:tcBorders>
          </w:tcPr>
          <w:p w14:paraId="1DD3045C" w14:textId="77777777" w:rsidR="0056670D" w:rsidRDefault="0056670D" w:rsidP="002316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35AF10C" w14:textId="77777777" w:rsidR="0056670D" w:rsidRDefault="0056670D" w:rsidP="002316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2DE38F9" w14:textId="77777777" w:rsidR="0056670D" w:rsidRDefault="0056670D" w:rsidP="002316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3C533D" w14:textId="77777777" w:rsidR="0056670D" w:rsidRDefault="0056670D" w:rsidP="002316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F524080" w14:textId="77777777" w:rsidR="0056670D" w:rsidRDefault="0056670D" w:rsidP="002316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670D" w14:paraId="06BA9D7F" w14:textId="77777777" w:rsidTr="002316A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49C277D" w14:textId="77777777" w:rsidR="0056670D" w:rsidRDefault="0056670D" w:rsidP="002316A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5A3C2CB" w14:textId="77777777" w:rsidR="0056670D" w:rsidRDefault="00160305" w:rsidP="002316A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56670D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74E486" w14:textId="77777777" w:rsidR="0056670D" w:rsidRDefault="0056670D" w:rsidP="002316A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FCF68" w14:textId="77777777" w:rsidR="0056670D" w:rsidRDefault="0056670D" w:rsidP="002316A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74A3BF" w14:textId="77777777" w:rsidR="0056670D" w:rsidRDefault="00160305" w:rsidP="002316A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56670D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56670D" w14:paraId="7F2A5C16" w14:textId="77777777" w:rsidTr="002316A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038D313" w14:textId="77777777" w:rsidR="0056670D" w:rsidRDefault="0056670D" w:rsidP="002316A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0653BF" w14:textId="77777777" w:rsidR="0056670D" w:rsidRDefault="0056670D" w:rsidP="002316A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0C7AA0B" w14:textId="77777777" w:rsidR="0056670D" w:rsidRDefault="0056670D" w:rsidP="002316A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D331CD" w14:textId="77777777" w:rsidR="0056670D" w:rsidRPr="007C2097" w:rsidRDefault="0056670D" w:rsidP="002316A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ACCE757" w:rsidR="008E2ABC" w:rsidRPr="00711F2E" w:rsidRDefault="009444E0" w:rsidP="0037219D">
            <w:pPr>
              <w:pStyle w:val="CRCoverPage"/>
              <w:spacing w:after="0"/>
              <w:ind w:left="100"/>
            </w:pPr>
            <w:r>
              <w:t>Various 5G features defined in 29.122 in the APIs that are re-used in 29.522 have not been captured in 29.522.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E3CE94D" w:rsidR="0083546D" w:rsidRDefault="009444E0" w:rsidP="008354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the missing 5G features in the re-used APIs clause</w:t>
            </w:r>
            <w:r w:rsidR="0038456B">
              <w:rPr>
                <w:noProof/>
              </w:rPr>
              <w:t>, while also re-structuring the listing of 5G features for better extensibility</w:t>
            </w:r>
            <w:r w:rsidR="0083546D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0CB9ACE" w:rsidR="001E41F3" w:rsidRDefault="009444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</w:t>
            </w:r>
            <w:r w:rsidR="006D7D5B">
              <w:rPr>
                <w:noProof/>
              </w:rPr>
              <w:t xml:space="preserve"> specification</w:t>
            </w:r>
            <w:r w:rsidR="00CF7AFC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90172FD" w:rsidR="001E41F3" w:rsidRDefault="0037219D" w:rsidP="00EC62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023444D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400400D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A5F2C9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CA1F726" w:rsidR="001E41F3" w:rsidRDefault="00CF7A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37219D">
              <w:rPr>
                <w:noProof/>
              </w:rPr>
              <w:t>has no impact on any</w:t>
            </w:r>
            <w:r>
              <w:rPr>
                <w:noProof/>
              </w:rPr>
              <w:t xml:space="preserve">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ABDD9F" w14:textId="77777777" w:rsidR="006D7D5B" w:rsidRDefault="006D7D5B" w:rsidP="006D7D5B">
      <w:pPr>
        <w:pStyle w:val="CRCoverPage"/>
        <w:spacing w:after="0"/>
        <w:rPr>
          <w:noProof/>
          <w:sz w:val="8"/>
          <w:szCs w:val="8"/>
        </w:rPr>
      </w:pPr>
      <w:bookmarkStart w:id="1" w:name="_Toc19197341"/>
      <w:bookmarkStart w:id="2" w:name="_Toc27896494"/>
      <w:bookmarkStart w:id="3" w:name="_Toc36192662"/>
      <w:bookmarkStart w:id="4" w:name="_Toc19197354"/>
      <w:bookmarkStart w:id="5" w:name="_Toc27896507"/>
      <w:bookmarkStart w:id="6" w:name="_Toc36192675"/>
      <w:bookmarkStart w:id="7" w:name="_Toc37076406"/>
      <w:bookmarkStart w:id="8" w:name="_Toc19197330"/>
      <w:bookmarkStart w:id="9" w:name="_Toc27896483"/>
      <w:bookmarkStart w:id="10" w:name="_Toc36192651"/>
    </w:p>
    <w:p w14:paraId="4F3FF2FE" w14:textId="77777777" w:rsidR="006D7D5B" w:rsidRPr="0061791A" w:rsidRDefault="006D7D5B" w:rsidP="006D7D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78BEFE9C" w14:textId="77777777" w:rsidR="0037219D" w:rsidRDefault="0037219D" w:rsidP="0037219D">
      <w:pPr>
        <w:pStyle w:val="Heading2"/>
      </w:pPr>
      <w:bookmarkStart w:id="11" w:name="_Toc28013348"/>
      <w:bookmarkStart w:id="12" w:name="_Toc36040104"/>
      <w:bookmarkStart w:id="13" w:name="_Toc44692721"/>
      <w:bookmarkStart w:id="14" w:name="_Toc45134182"/>
      <w:bookmarkStart w:id="15" w:name="_Toc49607246"/>
      <w:bookmarkStart w:id="16" w:name="_Toc51763218"/>
      <w:bookmarkStart w:id="17" w:name="_Toc58850116"/>
      <w:bookmarkStart w:id="18" w:name="_Toc59018496"/>
      <w:bookmarkStart w:id="19" w:name="_Toc68169502"/>
      <w:bookmarkStart w:id="20" w:name="_Toc97203195"/>
      <w:r>
        <w:t>5.3</w:t>
      </w:r>
      <w:r>
        <w:tab/>
        <w:t>Reused APIs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523AA899" w14:textId="77777777" w:rsidR="0037219D" w:rsidRDefault="0037219D" w:rsidP="0037219D">
      <w:r>
        <w:t xml:space="preserve">This subclause describes the northbound APIs which are applicable for both EPS and 5GS. </w:t>
      </w:r>
    </w:p>
    <w:p w14:paraId="2F62CE39" w14:textId="77777777" w:rsidR="0037219D" w:rsidRDefault="0037219D" w:rsidP="0037219D">
      <w:pPr>
        <w:pStyle w:val="TH"/>
      </w:pPr>
      <w:r>
        <w:t>Table 5.3-1: Reused APIs applicable for both EPS and 5GS</w:t>
      </w:r>
    </w:p>
    <w:tbl>
      <w:tblPr>
        <w:tblW w:w="978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764"/>
        <w:gridCol w:w="7018"/>
      </w:tblGrid>
      <w:tr w:rsidR="0037219D" w14:paraId="4666A58A" w14:textId="77777777" w:rsidTr="00F65EA1">
        <w:trPr>
          <w:jc w:val="center"/>
        </w:trPr>
        <w:tc>
          <w:tcPr>
            <w:tcW w:w="14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7C8E35F9" w14:textId="77777777" w:rsidR="0037219D" w:rsidRDefault="0037219D" w:rsidP="00F65EA1">
            <w:pPr>
              <w:pStyle w:val="TAH"/>
            </w:pPr>
            <w:r>
              <w:t>API Name</w:t>
            </w:r>
          </w:p>
        </w:tc>
        <w:tc>
          <w:tcPr>
            <w:tcW w:w="3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76B9866B" w14:textId="77777777" w:rsidR="0037219D" w:rsidRDefault="0037219D" w:rsidP="00F65EA1">
            <w:pPr>
              <w:pStyle w:val="TAH"/>
            </w:pPr>
            <w:r>
              <w:t>Differences</w:t>
            </w:r>
          </w:p>
        </w:tc>
      </w:tr>
      <w:tr w:rsidR="0037219D" w14:paraId="13F714DC" w14:textId="77777777" w:rsidTr="00F65EA1">
        <w:trPr>
          <w:jc w:val="center"/>
        </w:trPr>
        <w:tc>
          <w:tcPr>
            <w:tcW w:w="14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E983E9" w14:textId="77777777" w:rsidR="0037219D" w:rsidRDefault="0037219D" w:rsidP="00F65EA1">
            <w:pPr>
              <w:pStyle w:val="TAL"/>
            </w:pPr>
            <w:proofErr w:type="spellStart"/>
            <w:r>
              <w:t>ResourceManagementOfBdt</w:t>
            </w:r>
            <w:proofErr w:type="spellEnd"/>
          </w:p>
        </w:tc>
        <w:tc>
          <w:tcPr>
            <w:tcW w:w="3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B766740" w14:textId="65AD1DDA" w:rsidR="0037219D" w:rsidDel="0038456B" w:rsidRDefault="0037219D" w:rsidP="00F65EA1">
            <w:pPr>
              <w:pStyle w:val="TAL"/>
              <w:ind w:left="256" w:hangingChars="142" w:hanging="256"/>
              <w:rPr>
                <w:del w:id="21" w:author="Nokia" w:date="2022-03-24T09:42:00Z"/>
                <w:lang w:eastAsia="zh-CN"/>
              </w:rPr>
            </w:pPr>
            <w:r>
              <w:rPr>
                <w:rFonts w:eastAsia="DengXian"/>
                <w:noProof/>
              </w:rPr>
              <w:t>-</w:t>
            </w:r>
            <w:r>
              <w:rPr>
                <w:rFonts w:eastAsia="DengXian"/>
                <w:noProof/>
              </w:rPr>
              <w:tab/>
            </w:r>
            <w:r>
              <w:rPr>
                <w:lang w:eastAsia="zh-CN"/>
              </w:rPr>
              <w:t xml:space="preserve">The </w:t>
            </w:r>
            <w:ins w:id="22" w:author="Nokia" w:date="2022-03-24T09:41:00Z">
              <w:r w:rsidR="0038456B">
                <w:rPr>
                  <w:lang w:eastAsia="zh-CN"/>
                </w:rPr>
                <w:t>following</w:t>
              </w:r>
            </w:ins>
            <w:del w:id="23" w:author="Nokia" w:date="2022-03-24T09:41:00Z">
              <w:r w:rsidDel="0038456B">
                <w:rPr>
                  <w:lang w:eastAsia="zh-CN"/>
                </w:rPr>
                <w:delText>"Loc</w:delText>
              </w:r>
              <w:r w:rsidDel="0038456B">
                <w:rPr>
                  <w:rFonts w:cs="Arial"/>
                  <w:szCs w:val="18"/>
                  <w:lang w:eastAsia="zh-CN"/>
                </w:rPr>
                <w:delText>Bdt_5G</w:delText>
              </w:r>
              <w:r w:rsidDel="0038456B">
                <w:rPr>
                  <w:lang w:eastAsia="zh-CN"/>
                </w:rPr>
                <w:delText>"</w:delText>
              </w:r>
            </w:del>
            <w:r>
              <w:rPr>
                <w:lang w:eastAsia="zh-CN"/>
              </w:rPr>
              <w:t xml:space="preserve"> feature</w:t>
            </w:r>
            <w:ins w:id="24" w:author="Nokia" w:date="2022-03-24T09:42:00Z">
              <w:r w:rsidR="0038456B">
                <w:rPr>
                  <w:lang w:eastAsia="zh-CN"/>
                </w:rPr>
                <w:t>s</w:t>
              </w:r>
            </w:ins>
            <w:r>
              <w:rPr>
                <w:lang w:eastAsia="zh-CN"/>
              </w:rPr>
              <w:t xml:space="preserve"> as described in subclause 5.4.4 of </w:t>
            </w:r>
            <w:r>
              <w:t xml:space="preserve">3GPP TS 29.122 [4] </w:t>
            </w:r>
            <w:r>
              <w:rPr>
                <w:lang w:eastAsia="zh-CN"/>
              </w:rPr>
              <w:t>may only be supported in 5G</w:t>
            </w:r>
            <w:ins w:id="25" w:author="Nokia" w:date="2022-03-24T09:42:00Z">
              <w:r w:rsidR="0038456B">
                <w:rPr>
                  <w:lang w:eastAsia="zh-CN"/>
                </w:rPr>
                <w:t>:</w:t>
              </w:r>
            </w:ins>
            <w:del w:id="26" w:author="Nokia" w:date="2022-03-24T09:42:00Z">
              <w:r w:rsidDel="0038456B">
                <w:rPr>
                  <w:lang w:eastAsia="zh-CN"/>
                </w:rPr>
                <w:delText>.</w:delText>
              </w:r>
            </w:del>
            <w:ins w:id="27" w:author="Nokia" w:date="2022-03-24T09:42:00Z">
              <w:r w:rsidR="0038456B">
                <w:rPr>
                  <w:lang w:eastAsia="zh-CN"/>
                </w:rPr>
                <w:t xml:space="preserve"> "LocBdt_5G", </w:t>
              </w:r>
            </w:ins>
          </w:p>
          <w:p w14:paraId="2863C16B" w14:textId="75DB9113" w:rsidR="0037219D" w:rsidDel="0038456B" w:rsidRDefault="0037219D" w:rsidP="0038456B">
            <w:pPr>
              <w:pStyle w:val="TAL"/>
              <w:ind w:left="256" w:hangingChars="142" w:hanging="256"/>
              <w:rPr>
                <w:del w:id="28" w:author="Nokia" w:date="2022-03-24T09:42:00Z"/>
              </w:rPr>
            </w:pPr>
            <w:del w:id="29" w:author="Nokia" w:date="2022-03-24T09:42:00Z">
              <w:r w:rsidDel="0038456B">
                <w:rPr>
                  <w:rFonts w:eastAsia="DengXian"/>
                  <w:noProof/>
                </w:rPr>
                <w:delText>-</w:delText>
              </w:r>
              <w:r w:rsidDel="0038456B">
                <w:rPr>
                  <w:rFonts w:eastAsia="DengXian"/>
                  <w:noProof/>
                </w:rPr>
                <w:tab/>
              </w:r>
              <w:r w:rsidDel="0038456B">
                <w:rPr>
                  <w:lang w:eastAsia="zh-CN"/>
                </w:rPr>
                <w:delText xml:space="preserve">The </w:delText>
              </w:r>
            </w:del>
            <w:r>
              <w:rPr>
                <w:lang w:eastAsia="zh-CN"/>
              </w:rPr>
              <w:t>"</w:t>
            </w:r>
            <w:proofErr w:type="spellStart"/>
            <w:r>
              <w:rPr>
                <w:lang w:eastAsia="zh-CN"/>
              </w:rPr>
              <w:t>Group_Id</w:t>
            </w:r>
            <w:proofErr w:type="spellEnd"/>
            <w:r>
              <w:rPr>
                <w:lang w:eastAsia="zh-CN"/>
              </w:rPr>
              <w:t>"</w:t>
            </w:r>
            <w:ins w:id="30" w:author="Nokia" w:date="2022-03-24T09:42:00Z">
              <w:r w:rsidR="0038456B">
                <w:rPr>
                  <w:lang w:eastAsia="zh-CN"/>
                </w:rPr>
                <w:t>,</w:t>
              </w:r>
            </w:ins>
            <w:r>
              <w:rPr>
                <w:lang w:eastAsia="zh-CN"/>
              </w:rPr>
              <w:t xml:space="preserve"> </w:t>
            </w:r>
            <w:del w:id="31" w:author="Nokia" w:date="2022-03-24T09:42:00Z">
              <w:r w:rsidDel="0038456B">
                <w:rPr>
                  <w:lang w:eastAsia="zh-CN"/>
                </w:rPr>
                <w:delText>feature as described in subclause 5.4.4 of 3GPP TS 29.122 [4] may be supported in 5G.</w:delText>
              </w:r>
            </w:del>
          </w:p>
          <w:p w14:paraId="15FFDE12" w14:textId="297E5185" w:rsidR="0037219D" w:rsidRDefault="0037219D" w:rsidP="00F65EA1">
            <w:pPr>
              <w:pStyle w:val="TAL"/>
              <w:ind w:left="256" w:hangingChars="142" w:hanging="256"/>
            </w:pPr>
            <w:del w:id="32" w:author="Nokia" w:date="2022-03-24T09:42:00Z">
              <w:r w:rsidDel="0038456B">
                <w:rPr>
                  <w:rFonts w:eastAsia="DengXian"/>
                  <w:noProof/>
                </w:rPr>
                <w:delText>-</w:delText>
              </w:r>
              <w:r w:rsidDel="0038456B">
                <w:rPr>
                  <w:rFonts w:eastAsia="DengXian"/>
                  <w:noProof/>
                </w:rPr>
                <w:tab/>
              </w:r>
              <w:r w:rsidDel="0038456B">
                <w:rPr>
                  <w:lang w:eastAsia="zh-CN"/>
                </w:rPr>
                <w:delText xml:space="preserve">The </w:delText>
              </w:r>
            </w:del>
            <w:r>
              <w:rPr>
                <w:lang w:eastAsia="zh-CN"/>
              </w:rPr>
              <w:t>"BdtNotification_5G"</w:t>
            </w:r>
            <w:del w:id="33" w:author="Nokia" w:date="2022-03-24T09:42:00Z">
              <w:r w:rsidDel="0038456B">
                <w:rPr>
                  <w:lang w:eastAsia="zh-CN"/>
                </w:rPr>
                <w:delText xml:space="preserve"> feature as described in subclause 5.4.4 of 3GPP TS 29.122 [4] may only be supported in 5G</w:delText>
              </w:r>
            </w:del>
            <w:r>
              <w:rPr>
                <w:lang w:eastAsia="zh-CN"/>
              </w:rPr>
              <w:t>.</w:t>
            </w:r>
          </w:p>
        </w:tc>
      </w:tr>
      <w:tr w:rsidR="0037219D" w14:paraId="57DC8F9B" w14:textId="77777777" w:rsidTr="00F65EA1">
        <w:trPr>
          <w:jc w:val="center"/>
        </w:trPr>
        <w:tc>
          <w:tcPr>
            <w:tcW w:w="14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E7F7DE" w14:textId="77777777" w:rsidR="0037219D" w:rsidRDefault="0037219D" w:rsidP="00F65EA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PfdManagement</w:t>
            </w:r>
            <w:proofErr w:type="spellEnd"/>
          </w:p>
        </w:tc>
        <w:tc>
          <w:tcPr>
            <w:tcW w:w="3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61CBF1D" w14:textId="65522BF2" w:rsidR="0037219D" w:rsidRDefault="0038456B">
            <w:pPr>
              <w:pStyle w:val="TAL"/>
              <w:ind w:left="256" w:hangingChars="142" w:hanging="256"/>
              <w:pPrChange w:id="34" w:author="Nokia" w:date="2022-03-24T09:44:00Z">
                <w:pPr>
                  <w:pStyle w:val="TAL"/>
                </w:pPr>
              </w:pPrChange>
            </w:pPr>
            <w:ins w:id="35" w:author="Nokia" w:date="2022-03-24T09:43:00Z">
              <w:r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ab/>
              </w:r>
            </w:ins>
            <w:r w:rsidR="0037219D">
              <w:rPr>
                <w:lang w:eastAsia="zh-CN"/>
              </w:rPr>
              <w:t xml:space="preserve">The </w:t>
            </w:r>
            <w:del w:id="36" w:author="Nokia" w:date="2022-03-24T09:43:00Z">
              <w:r w:rsidR="0037219D" w:rsidDel="0038456B">
                <w:rPr>
                  <w:lang w:eastAsia="zh-CN"/>
                </w:rPr>
                <w:delText>"FailureLocation</w:delText>
              </w:r>
              <w:r w:rsidR="0037219D" w:rsidDel="0038456B">
                <w:rPr>
                  <w:rFonts w:hint="eastAsia"/>
                  <w:lang w:eastAsia="zh-CN"/>
                </w:rPr>
                <w:delText>_</w:delText>
              </w:r>
              <w:r w:rsidR="0037219D" w:rsidDel="0038456B">
                <w:rPr>
                  <w:lang w:eastAsia="zh-CN"/>
                </w:rPr>
                <w:delText>5G"</w:delText>
              </w:r>
            </w:del>
            <w:ins w:id="37" w:author="Nokia" w:date="2022-03-24T09:43:00Z">
              <w:r>
                <w:rPr>
                  <w:lang w:eastAsia="zh-CN"/>
                </w:rPr>
                <w:t>following</w:t>
              </w:r>
            </w:ins>
            <w:r w:rsidR="0037219D">
              <w:rPr>
                <w:lang w:eastAsia="zh-CN"/>
              </w:rPr>
              <w:t xml:space="preserve"> feature</w:t>
            </w:r>
            <w:ins w:id="38" w:author="Nokia" w:date="2022-03-24T09:43:00Z">
              <w:r>
                <w:rPr>
                  <w:lang w:eastAsia="zh-CN"/>
                </w:rPr>
                <w:t>s</w:t>
              </w:r>
            </w:ins>
            <w:r w:rsidR="0037219D">
              <w:rPr>
                <w:lang w:eastAsia="zh-CN"/>
              </w:rPr>
              <w:t xml:space="preserve"> as described in subclause 5.11.4 of 3GPP TS 29.122 [4] may only be supported in 5G</w:t>
            </w:r>
            <w:ins w:id="39" w:author="Nokia" w:date="2022-03-24T09:44:00Z">
              <w:r>
                <w:rPr>
                  <w:lang w:eastAsia="zh-CN"/>
                </w:rPr>
                <w:t>:</w:t>
              </w:r>
            </w:ins>
            <w:del w:id="40" w:author="Nokia" w:date="2022-03-24T09:44:00Z">
              <w:r w:rsidR="0037219D" w:rsidDel="0038456B">
                <w:rPr>
                  <w:lang w:eastAsia="zh-CN"/>
                </w:rPr>
                <w:delText>.</w:delText>
              </w:r>
            </w:del>
            <w:ins w:id="41" w:author="Nokia" w:date="2022-03-24T09:44:00Z">
              <w:r>
                <w:rPr>
                  <w:lang w:eastAsia="zh-CN"/>
                </w:rPr>
                <w:t xml:space="preserve"> "FailureLocation</w:t>
              </w:r>
              <w:r>
                <w:rPr>
                  <w:rFonts w:hint="eastAsia"/>
                  <w:lang w:eastAsia="zh-CN"/>
                </w:rPr>
                <w:t>_</w:t>
              </w:r>
              <w:r>
                <w:rPr>
                  <w:lang w:eastAsia="zh-CN"/>
                </w:rPr>
                <w:t>5G"</w:t>
              </w:r>
            </w:ins>
            <w:ins w:id="42" w:author="Nokia" w:date="2022-03-24T11:36:00Z">
              <w:r w:rsidR="00F433CD">
                <w:rPr>
                  <w:lang w:eastAsia="zh-CN"/>
                </w:rPr>
                <w:t>.</w:t>
              </w:r>
            </w:ins>
          </w:p>
        </w:tc>
      </w:tr>
      <w:tr w:rsidR="0037219D" w14:paraId="46AD93CD" w14:textId="77777777" w:rsidTr="00F65EA1">
        <w:trPr>
          <w:jc w:val="center"/>
        </w:trPr>
        <w:tc>
          <w:tcPr>
            <w:tcW w:w="14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7DFF81" w14:textId="77777777" w:rsidR="0037219D" w:rsidRDefault="0037219D" w:rsidP="00F65EA1">
            <w:pPr>
              <w:pStyle w:val="TAL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Monitoring</w:t>
            </w:r>
            <w:r>
              <w:rPr>
                <w:noProof/>
                <w:lang w:eastAsia="zh-CN"/>
              </w:rPr>
              <w:t>Event</w:t>
            </w:r>
          </w:p>
        </w:tc>
        <w:tc>
          <w:tcPr>
            <w:tcW w:w="3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3BFDBAB" w14:textId="082F7532" w:rsidR="0037219D" w:rsidDel="0038456B" w:rsidRDefault="0037219D" w:rsidP="00F65EA1">
            <w:pPr>
              <w:pStyle w:val="TAL"/>
              <w:ind w:left="256" w:hangingChars="142" w:hanging="256"/>
              <w:rPr>
                <w:del w:id="43" w:author="Nokia" w:date="2022-03-24T09:45:00Z"/>
                <w:lang w:eastAsia="zh-CN"/>
              </w:rPr>
            </w:pPr>
            <w:r>
              <w:rPr>
                <w:rFonts w:eastAsia="DengXian"/>
                <w:noProof/>
              </w:rPr>
              <w:t>-</w:t>
            </w:r>
            <w:r>
              <w:rPr>
                <w:rFonts w:eastAsia="DengXian"/>
                <w:noProof/>
              </w:rPr>
              <w:tab/>
            </w:r>
            <w:r>
              <w:rPr>
                <w:lang w:eastAsia="zh-CN"/>
              </w:rPr>
              <w:t xml:space="preserve">The </w:t>
            </w:r>
            <w:del w:id="44" w:author="Nokia" w:date="2022-03-24T09:44:00Z">
              <w:r w:rsidDel="0038456B">
                <w:rPr>
                  <w:lang w:eastAsia="zh-CN"/>
                </w:rPr>
                <w:delText>"</w:delText>
              </w:r>
              <w:r w:rsidDel="0038456B">
                <w:rPr>
                  <w:rFonts w:hint="eastAsia"/>
                  <w:lang w:eastAsia="zh-CN"/>
                </w:rPr>
                <w:delText>Number_of_U</w:delText>
              </w:r>
              <w:r w:rsidDel="0038456B">
                <w:rPr>
                  <w:lang w:eastAsia="zh-CN"/>
                </w:rPr>
                <w:delText>E</w:delText>
              </w:r>
              <w:r w:rsidDel="0038456B">
                <w:rPr>
                  <w:rFonts w:hint="eastAsia"/>
                  <w:lang w:eastAsia="zh-CN"/>
                </w:rPr>
                <w:delText>s</w:delText>
              </w:r>
              <w:r w:rsidDel="0038456B">
                <w:rPr>
                  <w:lang w:eastAsia="zh-CN"/>
                </w:rPr>
                <w:delText xml:space="preserve">_in_an_area_notification_5G" </w:delText>
              </w:r>
            </w:del>
            <w:ins w:id="45" w:author="Nokia" w:date="2022-03-24T09:44:00Z">
              <w:r w:rsidR="0038456B">
                <w:rPr>
                  <w:lang w:eastAsia="zh-CN"/>
                </w:rPr>
                <w:t xml:space="preserve">following </w:t>
              </w:r>
            </w:ins>
            <w:r>
              <w:rPr>
                <w:lang w:eastAsia="zh-CN"/>
              </w:rPr>
              <w:t>feature</w:t>
            </w:r>
            <w:ins w:id="46" w:author="Nokia" w:date="2022-03-24T09:44:00Z">
              <w:r w:rsidR="0038456B">
                <w:rPr>
                  <w:lang w:eastAsia="zh-CN"/>
                </w:rPr>
                <w:t>s</w:t>
              </w:r>
            </w:ins>
            <w:r>
              <w:rPr>
                <w:lang w:eastAsia="zh-CN"/>
              </w:rPr>
              <w:t xml:space="preserve"> as described in subclause 5.3.4 of 3GPP TS 29.122 [4] may only be supported in 5G</w:t>
            </w:r>
            <w:ins w:id="47" w:author="Nokia" w:date="2022-03-24T09:44:00Z">
              <w:r w:rsidR="0038456B">
                <w:rPr>
                  <w:lang w:eastAsia="zh-CN"/>
                </w:rPr>
                <w:t>:</w:t>
              </w:r>
            </w:ins>
            <w:del w:id="48" w:author="Nokia" w:date="2022-03-24T09:44:00Z">
              <w:r w:rsidDel="0038456B">
                <w:rPr>
                  <w:lang w:eastAsia="zh-CN"/>
                </w:rPr>
                <w:delText>.</w:delText>
              </w:r>
            </w:del>
            <w:ins w:id="49" w:author="Nokia" w:date="2022-03-24T09:44:00Z">
              <w:r w:rsidR="0038456B">
                <w:rPr>
                  <w:lang w:eastAsia="zh-CN"/>
                </w:rPr>
                <w:t xml:space="preserve"> "</w:t>
              </w:r>
              <w:r w:rsidR="0038456B">
                <w:rPr>
                  <w:rFonts w:hint="eastAsia"/>
                  <w:lang w:eastAsia="zh-CN"/>
                </w:rPr>
                <w:t>Number_of_U</w:t>
              </w:r>
              <w:r w:rsidR="0038456B">
                <w:rPr>
                  <w:lang w:eastAsia="zh-CN"/>
                </w:rPr>
                <w:t>E</w:t>
              </w:r>
              <w:r w:rsidR="0038456B">
                <w:rPr>
                  <w:rFonts w:hint="eastAsia"/>
                  <w:lang w:eastAsia="zh-CN"/>
                </w:rPr>
                <w:t>s</w:t>
              </w:r>
              <w:r w:rsidR="0038456B">
                <w:rPr>
                  <w:lang w:eastAsia="zh-CN"/>
                </w:rPr>
                <w:t>_in_an_area_notification_5G"</w:t>
              </w:r>
            </w:ins>
            <w:ins w:id="50" w:author="Nokia" w:date="2022-03-24T09:45:00Z">
              <w:r w:rsidR="0038456B">
                <w:rPr>
                  <w:lang w:eastAsia="zh-CN"/>
                </w:rPr>
                <w:t xml:space="preserve">, </w:t>
              </w:r>
            </w:ins>
          </w:p>
          <w:p w14:paraId="025B06DE" w14:textId="5BFE83E1" w:rsidR="0037219D" w:rsidDel="0038456B" w:rsidRDefault="0037219D" w:rsidP="00F65EA1">
            <w:pPr>
              <w:pStyle w:val="TAL"/>
              <w:ind w:left="256" w:hangingChars="142" w:hanging="256"/>
              <w:rPr>
                <w:del w:id="51" w:author="Nokia" w:date="2022-03-24T09:45:00Z"/>
              </w:rPr>
            </w:pPr>
            <w:del w:id="52" w:author="Nokia" w:date="2022-03-24T09:45:00Z">
              <w:r w:rsidDel="0038456B">
                <w:rPr>
                  <w:rFonts w:eastAsia="DengXian"/>
                  <w:noProof/>
                </w:rPr>
                <w:delText>-</w:delText>
              </w:r>
              <w:r w:rsidDel="0038456B">
                <w:rPr>
                  <w:rFonts w:eastAsia="DengXian"/>
                  <w:noProof/>
                </w:rPr>
                <w:tab/>
              </w:r>
              <w:r w:rsidDel="0038456B">
                <w:rPr>
                  <w:lang w:eastAsia="zh-CN"/>
                </w:rPr>
                <w:delText xml:space="preserve">The </w:delText>
              </w:r>
            </w:del>
            <w:r>
              <w:rPr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_delivery_status_5G"</w:t>
            </w:r>
            <w:ins w:id="53" w:author="Nokia" w:date="2022-03-24T09:45:00Z">
              <w:r w:rsidR="0038456B">
                <w:rPr>
                  <w:lang w:eastAsia="zh-CN"/>
                </w:rPr>
                <w:t xml:space="preserve">, </w:t>
              </w:r>
            </w:ins>
            <w:del w:id="54" w:author="Nokia" w:date="2022-03-24T09:45:00Z">
              <w:r w:rsidDel="0038456B">
                <w:rPr>
                  <w:lang w:eastAsia="zh-CN"/>
                </w:rPr>
                <w:delText xml:space="preserve"> feature as described in subclause 5.3.4 of 3GPP TS 29.122 [4] may only be supported in 5G.</w:delText>
              </w:r>
            </w:del>
          </w:p>
          <w:p w14:paraId="79231AA8" w14:textId="167284D2" w:rsidR="0037219D" w:rsidRDefault="0037219D" w:rsidP="0038456B">
            <w:pPr>
              <w:pStyle w:val="TAL"/>
              <w:ind w:left="256" w:hangingChars="142" w:hanging="256"/>
              <w:rPr>
                <w:lang w:eastAsia="zh-CN"/>
              </w:rPr>
            </w:pPr>
            <w:del w:id="55" w:author="Nokia" w:date="2022-03-24T09:45:00Z">
              <w:r w:rsidDel="0038456B">
                <w:rPr>
                  <w:rFonts w:eastAsia="DengXian"/>
                  <w:noProof/>
                </w:rPr>
                <w:delText>-</w:delText>
              </w:r>
              <w:r w:rsidDel="0038456B">
                <w:rPr>
                  <w:rFonts w:eastAsia="DengXian"/>
                  <w:noProof/>
                </w:rPr>
                <w:tab/>
              </w:r>
              <w:r w:rsidDel="0038456B">
                <w:rPr>
                  <w:lang w:eastAsia="zh-CN"/>
                </w:rPr>
                <w:delText xml:space="preserve">The </w:delText>
              </w:r>
            </w:del>
            <w:r>
              <w:rPr>
                <w:lang w:eastAsia="zh-CN"/>
              </w:rPr>
              <w:t>"</w:t>
            </w:r>
            <w:proofErr w:type="spellStart"/>
            <w:r>
              <w:t>Availability_after_DDN_failure_notification_enhancement</w:t>
            </w:r>
            <w:proofErr w:type="spellEnd"/>
            <w:r>
              <w:rPr>
                <w:lang w:eastAsia="zh-CN"/>
              </w:rPr>
              <w:t>"</w:t>
            </w:r>
            <w:ins w:id="56" w:author="Nokia" w:date="2022-03-24T09:45:00Z">
              <w:r w:rsidR="0038456B">
                <w:rPr>
                  <w:lang w:eastAsia="zh-CN"/>
                </w:rPr>
                <w:t xml:space="preserve">, </w:t>
              </w:r>
            </w:ins>
            <w:del w:id="57" w:author="Nokia" w:date="2022-03-24T09:45:00Z">
              <w:r w:rsidDel="0038456B">
                <w:rPr>
                  <w:lang w:eastAsia="zh-CN"/>
                </w:rPr>
                <w:delText xml:space="preserve"> feature as described in subclause 5.3.4 of 3GPP TS 29.122 [4] may only be supported in 5G</w:delText>
              </w:r>
            </w:del>
            <w:ins w:id="58" w:author="Nokia" w:date="2022-03-24T09:45:00Z">
              <w:r w:rsidR="0038456B">
                <w:rPr>
                  <w:lang w:eastAsia="zh-CN"/>
                </w:rPr>
                <w:t>"</w:t>
              </w:r>
              <w:proofErr w:type="spellStart"/>
              <w:r w:rsidR="0038456B">
                <w:rPr>
                  <w:rFonts w:hint="eastAsia"/>
                  <w:lang w:val="en-US" w:eastAsia="zh-CN"/>
                </w:rPr>
                <w:t>eLCS</w:t>
              </w:r>
              <w:proofErr w:type="spellEnd"/>
              <w:r w:rsidR="0038456B">
                <w:rPr>
                  <w:lang w:eastAsia="zh-CN"/>
                </w:rPr>
                <w:t>", "</w:t>
              </w:r>
              <w:r w:rsidR="0038456B">
                <w:rPr>
                  <w:lang w:val="en-US" w:eastAsia="zh-CN"/>
                </w:rPr>
                <w:t>NSAC</w:t>
              </w:r>
              <w:r w:rsidR="0038456B">
                <w:rPr>
                  <w:lang w:eastAsia="zh-CN"/>
                </w:rPr>
                <w:t>"</w:t>
              </w:r>
            </w:ins>
            <w:ins w:id="59" w:author="Nokia" w:date="2022-03-24T09:49:00Z">
              <w:r w:rsidR="0038456B">
                <w:rPr>
                  <w:lang w:eastAsia="zh-CN"/>
                </w:rPr>
                <w:t xml:space="preserve">, </w:t>
              </w:r>
            </w:ins>
            <w:ins w:id="60" w:author="Nokia" w:date="2022-03-24T09:50:00Z">
              <w:r w:rsidR="0038456B">
                <w:rPr>
                  <w:lang w:eastAsia="zh-CN"/>
                </w:rPr>
                <w:t>"MULTIQOS", "EDGEAPP", "</w:t>
              </w:r>
              <w:proofErr w:type="spellStart"/>
              <w:r w:rsidR="0038456B">
                <w:rPr>
                  <w:lang w:eastAsia="zh-CN"/>
                </w:rPr>
                <w:t>UEId_retrieval</w:t>
              </w:r>
              <w:proofErr w:type="spellEnd"/>
              <w:r w:rsidR="0038456B">
                <w:rPr>
                  <w:lang w:eastAsia="zh-CN"/>
                </w:rPr>
                <w:t>"</w:t>
              </w:r>
            </w:ins>
            <w:r>
              <w:rPr>
                <w:lang w:eastAsia="zh-CN"/>
              </w:rPr>
              <w:t>.</w:t>
            </w:r>
          </w:p>
          <w:p w14:paraId="52C29F16" w14:textId="17509864" w:rsidR="0037219D" w:rsidDel="0038456B" w:rsidRDefault="0037219D" w:rsidP="0038456B">
            <w:pPr>
              <w:pStyle w:val="TAL"/>
              <w:ind w:left="256" w:hangingChars="142" w:hanging="256"/>
              <w:rPr>
                <w:del w:id="61" w:author="Nokia" w:date="2022-03-24T09:51:00Z"/>
                <w:lang w:eastAsia="zh-CN"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>For t</w:t>
            </w:r>
            <w:r>
              <w:rPr>
                <w:lang w:eastAsia="zh-CN"/>
              </w:rPr>
              <w:t>he "</w:t>
            </w:r>
            <w:proofErr w:type="spellStart"/>
            <w:r>
              <w:rPr>
                <w:lang w:eastAsia="zh-CN"/>
              </w:rPr>
              <w:t>Pdn_connectivity_status</w:t>
            </w:r>
            <w:proofErr w:type="spellEnd"/>
            <w:r>
              <w:rPr>
                <w:lang w:eastAsia="zh-CN"/>
              </w:rPr>
              <w:t xml:space="preserve">" feature, </w:t>
            </w:r>
            <w:r>
              <w:t xml:space="preserve">APN is equivalent to DNN; the non-IP PDN type is equivalent to the unstructured PDU session type; and the enumeration </w:t>
            </w:r>
            <w:proofErr w:type="spellStart"/>
            <w:r>
              <w:t>InterfaceIndication</w:t>
            </w:r>
            <w:proofErr w:type="spellEnd"/>
            <w:r>
              <w:t xml:space="preserve"> value </w:t>
            </w:r>
            <w:r>
              <w:rPr>
                <w:lang w:eastAsia="zh-CN"/>
              </w:rPr>
              <w:t>"</w:t>
            </w:r>
            <w:r>
              <w:t>PDN_GATEWAY</w:t>
            </w:r>
            <w:r>
              <w:rPr>
                <w:lang w:eastAsia="zh-CN"/>
              </w:rPr>
              <w:t xml:space="preserve">" stands for </w:t>
            </w:r>
            <w:r>
              <w:t>PDU session anchored in UPF</w:t>
            </w:r>
            <w:r>
              <w:rPr>
                <w:lang w:eastAsia="zh-CN"/>
              </w:rPr>
              <w:t xml:space="preserve"> in 5G.</w:t>
            </w:r>
          </w:p>
          <w:p w14:paraId="0F5DE9BC" w14:textId="111DE56D" w:rsidR="0037219D" w:rsidDel="0038456B" w:rsidRDefault="0037219D" w:rsidP="007F36AD">
            <w:pPr>
              <w:pStyle w:val="TAL"/>
              <w:ind w:left="256" w:hangingChars="142" w:hanging="256"/>
              <w:rPr>
                <w:del w:id="62" w:author="Nokia" w:date="2022-03-24T09:51:00Z"/>
                <w:lang w:eastAsia="zh-CN"/>
              </w:rPr>
            </w:pPr>
            <w:del w:id="63" w:author="Nokia" w:date="2022-03-24T09:51:00Z">
              <w:r w:rsidDel="0038456B">
                <w:rPr>
                  <w:rFonts w:eastAsia="DengXian"/>
                </w:rPr>
                <w:delText>-</w:delText>
              </w:r>
              <w:r w:rsidDel="0038456B">
                <w:rPr>
                  <w:rFonts w:eastAsia="DengXian"/>
                </w:rPr>
                <w:tab/>
              </w:r>
              <w:r w:rsidDel="0038456B">
                <w:rPr>
                  <w:lang w:eastAsia="zh-CN"/>
                </w:rPr>
                <w:delText>The "</w:delText>
              </w:r>
              <w:r w:rsidDel="0038456B">
                <w:rPr>
                  <w:rFonts w:hint="eastAsia"/>
                  <w:lang w:val="en-US" w:eastAsia="zh-CN"/>
                </w:rPr>
                <w:delText>eLCS</w:delText>
              </w:r>
              <w:r w:rsidDel="0038456B">
                <w:rPr>
                  <w:lang w:eastAsia="zh-CN"/>
                </w:rPr>
                <w:delText xml:space="preserve">" feature as described in subclause 5.3.4 of 3GPP TS 29.122 [4] </w:delText>
              </w:r>
              <w:r w:rsidDel="0038456B">
                <w:rPr>
                  <w:rFonts w:hint="eastAsia"/>
                  <w:lang w:eastAsia="zh-CN"/>
                </w:rPr>
                <w:delText>may only be</w:delText>
              </w:r>
              <w:r w:rsidDel="0038456B">
                <w:rPr>
                  <w:lang w:eastAsia="zh-CN"/>
                </w:rPr>
                <w:delText xml:space="preserve"> supported in 5G. </w:delText>
              </w:r>
            </w:del>
          </w:p>
          <w:p w14:paraId="20DC8380" w14:textId="6088F451" w:rsidR="0037219D" w:rsidRDefault="0037219D">
            <w:pPr>
              <w:pStyle w:val="TAL"/>
              <w:ind w:left="256" w:hangingChars="142" w:hanging="256"/>
            </w:pPr>
            <w:del w:id="64" w:author="Nokia" w:date="2022-03-24T09:51:00Z">
              <w:r w:rsidDel="0038456B">
                <w:rPr>
                  <w:rFonts w:eastAsia="DengXian"/>
                </w:rPr>
                <w:delText>-</w:delText>
              </w:r>
              <w:r w:rsidDel="0038456B">
                <w:rPr>
                  <w:rFonts w:eastAsia="DengXian"/>
                </w:rPr>
                <w:tab/>
              </w:r>
              <w:r w:rsidDel="0038456B">
                <w:rPr>
                  <w:lang w:eastAsia="zh-CN"/>
                </w:rPr>
                <w:delText>The "</w:delText>
              </w:r>
              <w:r w:rsidDel="0038456B">
                <w:rPr>
                  <w:lang w:val="en-US" w:eastAsia="zh-CN"/>
                </w:rPr>
                <w:delText>NSAC</w:delText>
              </w:r>
              <w:r w:rsidDel="0038456B">
                <w:rPr>
                  <w:lang w:eastAsia="zh-CN"/>
                </w:rPr>
                <w:delText xml:space="preserve">" feature described in subclause 5.3.4 of 3GPP TS 29.122 [4] </w:delText>
              </w:r>
              <w:r w:rsidDel="0038456B">
                <w:rPr>
                  <w:rFonts w:hint="eastAsia"/>
                  <w:lang w:eastAsia="zh-CN"/>
                </w:rPr>
                <w:delText>may only be</w:delText>
              </w:r>
              <w:r w:rsidDel="0038456B">
                <w:rPr>
                  <w:lang w:eastAsia="zh-CN"/>
                </w:rPr>
                <w:delText xml:space="preserve"> supported in 5G.</w:delText>
              </w:r>
            </w:del>
          </w:p>
        </w:tc>
      </w:tr>
      <w:tr w:rsidR="0037219D" w14:paraId="48DA1113" w14:textId="77777777" w:rsidTr="00F65EA1">
        <w:trPr>
          <w:jc w:val="center"/>
        </w:trPr>
        <w:tc>
          <w:tcPr>
            <w:tcW w:w="14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0BF232" w14:textId="77777777" w:rsidR="0037219D" w:rsidRDefault="0037219D" w:rsidP="00F65EA1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rPr>
                <w:rFonts w:eastAsia="DengXian"/>
                <w:lang w:eastAsia="zh-CN"/>
              </w:rPr>
              <w:t>DeviceTriggering</w:t>
            </w:r>
            <w:proofErr w:type="spellEnd"/>
          </w:p>
        </w:tc>
        <w:tc>
          <w:tcPr>
            <w:tcW w:w="3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1573005" w14:textId="23165900" w:rsidR="0037219D" w:rsidRDefault="0037219D">
            <w:pPr>
              <w:pStyle w:val="TAL"/>
              <w:ind w:left="256" w:hangingChars="142" w:hanging="256"/>
              <w:pPrChange w:id="65" w:author="Nokia" w:date="2022-03-24T09:55:00Z">
                <w:pPr>
                  <w:pStyle w:val="TAL"/>
                </w:pPr>
              </w:pPrChange>
            </w:pPr>
          </w:p>
        </w:tc>
      </w:tr>
      <w:tr w:rsidR="0037219D" w14:paraId="2D6C1263" w14:textId="77777777" w:rsidTr="00F65EA1">
        <w:trPr>
          <w:jc w:val="center"/>
        </w:trPr>
        <w:tc>
          <w:tcPr>
            <w:tcW w:w="14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CDD6E6" w14:textId="77777777" w:rsidR="0037219D" w:rsidRDefault="0037219D" w:rsidP="00F65EA1">
            <w:pPr>
              <w:pStyle w:val="TAL"/>
              <w:rPr>
                <w:rFonts w:eastAsia="DengXian"/>
                <w:lang w:eastAsia="zh-CN"/>
              </w:rPr>
            </w:pPr>
            <w:proofErr w:type="spellStart"/>
            <w:r>
              <w:t>CpProvisioning</w:t>
            </w:r>
            <w:proofErr w:type="spellEnd"/>
          </w:p>
        </w:tc>
        <w:tc>
          <w:tcPr>
            <w:tcW w:w="3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3BA1CF5" w14:textId="5808CE01" w:rsidR="0037219D" w:rsidDel="00BB1AFB" w:rsidRDefault="0037219D" w:rsidP="00BB1AFB">
            <w:pPr>
              <w:pStyle w:val="TAL"/>
              <w:ind w:left="256" w:hangingChars="142" w:hanging="256"/>
              <w:rPr>
                <w:del w:id="66" w:author="Nokia" w:date="2022-03-24T11:21:00Z"/>
                <w:lang w:eastAsia="zh-CN"/>
              </w:rPr>
            </w:pPr>
            <w:r>
              <w:rPr>
                <w:rFonts w:eastAsia="DengXian"/>
                <w:noProof/>
              </w:rPr>
              <w:t>-</w:t>
            </w:r>
            <w:r>
              <w:rPr>
                <w:rFonts w:eastAsia="DengXian"/>
                <w:noProof/>
              </w:rPr>
              <w:tab/>
            </w:r>
            <w:r>
              <w:rPr>
                <w:lang w:eastAsia="zh-CN"/>
              </w:rPr>
              <w:t xml:space="preserve">The </w:t>
            </w:r>
            <w:ins w:id="67" w:author="Nokia" w:date="2022-03-24T11:20:00Z">
              <w:r w:rsidR="00BB1AFB">
                <w:rPr>
                  <w:lang w:eastAsia="zh-CN"/>
                </w:rPr>
                <w:t>following</w:t>
              </w:r>
            </w:ins>
            <w:del w:id="68" w:author="Nokia" w:date="2022-03-24T11:22:00Z">
              <w:r w:rsidDel="007F36AD">
                <w:rPr>
                  <w:lang w:eastAsia="zh-CN"/>
                </w:rPr>
                <w:delText>"ExpectedUMT_5G" and "ExpectedUmtTime_5G"</w:delText>
              </w:r>
            </w:del>
            <w:r>
              <w:rPr>
                <w:lang w:eastAsia="zh-CN"/>
              </w:rPr>
              <w:t xml:space="preserve"> features as described in subclause 5.10.4 of </w:t>
            </w:r>
            <w:r>
              <w:t xml:space="preserve">3GPP TS 29.122 [4] </w:t>
            </w:r>
            <w:r>
              <w:rPr>
                <w:lang w:eastAsia="zh-CN"/>
              </w:rPr>
              <w:t>may only be supported in 5G</w:t>
            </w:r>
            <w:ins w:id="69" w:author="Nokia" w:date="2022-03-24T11:20:00Z">
              <w:r w:rsidR="00BB1AFB">
                <w:rPr>
                  <w:lang w:eastAsia="zh-CN"/>
                </w:rPr>
                <w:t>:</w:t>
              </w:r>
            </w:ins>
            <w:del w:id="70" w:author="Nokia" w:date="2022-03-24T11:20:00Z">
              <w:r w:rsidDel="00BB1AFB">
                <w:rPr>
                  <w:lang w:eastAsia="zh-CN"/>
                </w:rPr>
                <w:delText>.</w:delText>
              </w:r>
            </w:del>
            <w:ins w:id="71" w:author="Nokia" w:date="2022-03-24T11:20:00Z">
              <w:r w:rsidR="00BB1AFB">
                <w:rPr>
                  <w:lang w:eastAsia="zh-CN"/>
                </w:rPr>
                <w:t xml:space="preserve"> </w:t>
              </w:r>
            </w:ins>
            <w:ins w:id="72" w:author="Nokia" w:date="2022-03-24T11:21:00Z">
              <w:r w:rsidR="00BB1AFB">
                <w:rPr>
                  <w:lang w:eastAsia="zh-CN"/>
                </w:rPr>
                <w:t xml:space="preserve">"ExpectedUMT_5G", "ExpectedUmtTime_5G", </w:t>
              </w:r>
            </w:ins>
          </w:p>
          <w:p w14:paraId="35F5AFF5" w14:textId="3EC3017A" w:rsidR="0037219D" w:rsidRDefault="0037219D" w:rsidP="00F65EA1">
            <w:pPr>
              <w:pStyle w:val="TAL"/>
              <w:ind w:left="256" w:hangingChars="142" w:hanging="256"/>
              <w:rPr>
                <w:lang w:eastAsia="zh-CN"/>
              </w:rPr>
            </w:pPr>
            <w:del w:id="73" w:author="Nokia" w:date="2022-03-24T11:21:00Z">
              <w:r w:rsidDel="00BB1AFB">
                <w:rPr>
                  <w:rFonts w:eastAsia="DengXian"/>
                  <w:noProof/>
                </w:rPr>
                <w:delText>-</w:delText>
              </w:r>
              <w:r w:rsidDel="00BB1AFB">
                <w:rPr>
                  <w:rFonts w:eastAsia="DengXian"/>
                  <w:noProof/>
                </w:rPr>
                <w:tab/>
              </w:r>
              <w:r w:rsidDel="00BB1AFB">
                <w:rPr>
                  <w:lang w:eastAsia="zh-CN"/>
                </w:rPr>
                <w:delText xml:space="preserve">The </w:delText>
              </w:r>
            </w:del>
            <w:r>
              <w:rPr>
                <w:lang w:eastAsia="zh-CN"/>
              </w:rPr>
              <w:t>"ScheduledCommType_5G"</w:t>
            </w:r>
            <w:ins w:id="74" w:author="Nokia" w:date="2022-03-24T11:21:00Z">
              <w:r w:rsidR="00BB1AFB">
                <w:rPr>
                  <w:lang w:eastAsia="zh-CN"/>
                </w:rPr>
                <w:t>, "</w:t>
              </w:r>
              <w:proofErr w:type="spellStart"/>
              <w:r w:rsidR="00BB1AFB">
                <w:rPr>
                  <w:lang w:eastAsia="zh-CN"/>
                </w:rPr>
                <w:t>UEId_retrieval</w:t>
              </w:r>
              <w:proofErr w:type="spellEnd"/>
              <w:r w:rsidR="00BB1AFB">
                <w:rPr>
                  <w:lang w:eastAsia="zh-CN"/>
                </w:rPr>
                <w:t>"</w:t>
              </w:r>
            </w:ins>
            <w:del w:id="75" w:author="Nokia" w:date="2022-03-24T11:21:00Z">
              <w:r w:rsidDel="00BB1AFB">
                <w:rPr>
                  <w:lang w:eastAsia="zh-CN"/>
                </w:rPr>
                <w:delText xml:space="preserve"> feature as described in subclause 5.10.4 of </w:delText>
              </w:r>
              <w:r w:rsidDel="00BB1AFB">
                <w:delText xml:space="preserve">3GPP TS 29.122 [4] </w:delText>
              </w:r>
              <w:r w:rsidDel="00BB1AFB">
                <w:rPr>
                  <w:lang w:eastAsia="zh-CN"/>
                </w:rPr>
                <w:delText>may only be supported in 5G</w:delText>
              </w:r>
            </w:del>
            <w:r>
              <w:rPr>
                <w:lang w:eastAsia="zh-CN"/>
              </w:rPr>
              <w:t>.</w:t>
            </w:r>
          </w:p>
        </w:tc>
      </w:tr>
      <w:tr w:rsidR="0037219D" w14:paraId="56A57524" w14:textId="77777777" w:rsidTr="00F65EA1">
        <w:trPr>
          <w:jc w:val="center"/>
        </w:trPr>
        <w:tc>
          <w:tcPr>
            <w:tcW w:w="14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0A2547" w14:textId="77777777" w:rsidR="0037219D" w:rsidRDefault="0037219D" w:rsidP="00F65EA1">
            <w:pPr>
              <w:pStyle w:val="TAL"/>
            </w:pPr>
            <w:proofErr w:type="spellStart"/>
            <w:r>
              <w:t>ChargeableParty</w:t>
            </w:r>
            <w:proofErr w:type="spellEnd"/>
          </w:p>
        </w:tc>
        <w:tc>
          <w:tcPr>
            <w:tcW w:w="3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E44C8F1" w14:textId="24846D71" w:rsidR="0037219D" w:rsidRDefault="0037219D" w:rsidP="00F65EA1">
            <w:pPr>
              <w:pStyle w:val="TAL"/>
              <w:ind w:left="256" w:hangingChars="142" w:hanging="256"/>
              <w:rPr>
                <w:lang w:eastAsia="zh-CN"/>
              </w:rPr>
            </w:pPr>
            <w:r>
              <w:rPr>
                <w:rFonts w:eastAsia="DengXian"/>
                <w:noProof/>
              </w:rPr>
              <w:t>-</w:t>
            </w:r>
            <w:r>
              <w:rPr>
                <w:rFonts w:eastAsia="DengXian"/>
                <w:noProof/>
              </w:rPr>
              <w:tab/>
            </w:r>
            <w:r>
              <w:rPr>
                <w:lang w:eastAsia="zh-CN"/>
              </w:rPr>
              <w:t xml:space="preserve">The </w:t>
            </w:r>
            <w:ins w:id="76" w:author="Nokia" w:date="2022-03-24T11:22:00Z">
              <w:r w:rsidR="007F36AD">
                <w:rPr>
                  <w:lang w:eastAsia="zh-CN"/>
                </w:rPr>
                <w:t>following</w:t>
              </w:r>
            </w:ins>
            <w:del w:id="77" w:author="Nokia" w:date="2022-03-24T16:04:00Z">
              <w:r w:rsidDel="009723D9">
                <w:rPr>
                  <w:lang w:eastAsia="zh-CN"/>
                </w:rPr>
                <w:delText>"EthChgParty_5G" and "</w:delText>
              </w:r>
              <w:r w:rsidDel="009723D9">
                <w:delText>MacAddressRange</w:delText>
              </w:r>
              <w:r w:rsidDel="009723D9">
                <w:rPr>
                  <w:lang w:eastAsia="zh-CN"/>
                </w:rPr>
                <w:delText>_5G"</w:delText>
              </w:r>
            </w:del>
            <w:r>
              <w:rPr>
                <w:lang w:eastAsia="zh-CN"/>
              </w:rPr>
              <w:t xml:space="preserve"> features as described in subclause 5.5.4 of </w:t>
            </w:r>
            <w:r>
              <w:t xml:space="preserve">3GPP TS 29.122 [4] </w:t>
            </w:r>
            <w:r>
              <w:rPr>
                <w:lang w:eastAsia="zh-CN"/>
              </w:rPr>
              <w:t>may only be supported in 5G</w:t>
            </w:r>
            <w:del w:id="78" w:author="Nokia" w:date="2022-03-24T11:22:00Z">
              <w:r w:rsidDel="007F36AD">
                <w:rPr>
                  <w:lang w:eastAsia="zh-CN"/>
                </w:rPr>
                <w:delText>.</w:delText>
              </w:r>
            </w:del>
            <w:ins w:id="79" w:author="Nokia" w:date="2022-03-24T11:22:00Z">
              <w:r w:rsidR="007F36AD">
                <w:rPr>
                  <w:lang w:eastAsia="zh-CN"/>
                </w:rPr>
                <w:t>: "EthChgParty_5G", "</w:t>
              </w:r>
              <w:r w:rsidR="007F36AD">
                <w:t>MacAddressRange</w:t>
              </w:r>
              <w:r w:rsidR="007F36AD">
                <w:rPr>
                  <w:lang w:eastAsia="zh-CN"/>
                </w:rPr>
                <w:t>_5G"</w:t>
              </w:r>
            </w:ins>
            <w:ins w:id="80" w:author="Nokia" w:date="2022-03-24T11:23:00Z">
              <w:r w:rsidR="007F36AD">
                <w:rPr>
                  <w:lang w:eastAsia="zh-CN"/>
                </w:rPr>
                <w:t>.</w:t>
              </w:r>
            </w:ins>
          </w:p>
          <w:p w14:paraId="5FDDAF93" w14:textId="77777777" w:rsidR="0037219D" w:rsidRDefault="0037219D" w:rsidP="00F65EA1">
            <w:pPr>
              <w:pStyle w:val="TAL"/>
              <w:ind w:left="256" w:hangingChars="142" w:hanging="256"/>
              <w:rPr>
                <w:lang w:eastAsia="zh-CN"/>
              </w:rPr>
            </w:pPr>
            <w:r>
              <w:rPr>
                <w:rFonts w:eastAsia="DengXian"/>
                <w:noProof/>
              </w:rPr>
              <w:t>-</w:t>
            </w:r>
            <w:r>
              <w:rPr>
                <w:rFonts w:eastAsia="DengXian"/>
                <w:noProof/>
              </w:rPr>
              <w:tab/>
            </w:r>
            <w:r>
              <w:t xml:space="preserve">The events (i.e. LOSS_OF_BEARER, RECOVERY_OF_BEARER and RELEASE_OF_BEARER) do </w:t>
            </w:r>
            <w:r>
              <w:rPr>
                <w:noProof/>
                <w:lang w:eastAsia="zh-CN"/>
              </w:rPr>
              <w:t>not apply for 5G.</w:t>
            </w:r>
          </w:p>
        </w:tc>
      </w:tr>
      <w:tr w:rsidR="0037219D" w14:paraId="35773FBE" w14:textId="77777777" w:rsidTr="00F65EA1">
        <w:trPr>
          <w:jc w:val="center"/>
        </w:trPr>
        <w:tc>
          <w:tcPr>
            <w:tcW w:w="14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8BBEA5" w14:textId="77777777" w:rsidR="0037219D" w:rsidRDefault="0037219D" w:rsidP="00F65EA1">
            <w:pPr>
              <w:pStyle w:val="TAL"/>
            </w:pPr>
            <w:proofErr w:type="spellStart"/>
            <w:r>
              <w:t>AsSessionWithQoS</w:t>
            </w:r>
            <w:proofErr w:type="spellEnd"/>
          </w:p>
        </w:tc>
        <w:tc>
          <w:tcPr>
            <w:tcW w:w="3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01D8E3E" w14:textId="1C7D88BF" w:rsidR="0037219D" w:rsidRDefault="0037219D" w:rsidP="007F36AD">
            <w:pPr>
              <w:pStyle w:val="TAL"/>
              <w:ind w:left="256" w:hangingChars="142" w:hanging="256"/>
              <w:rPr>
                <w:lang w:eastAsia="zh-CN"/>
              </w:rPr>
            </w:pPr>
            <w:r>
              <w:rPr>
                <w:rFonts w:eastAsia="DengXian"/>
                <w:noProof/>
              </w:rPr>
              <w:t>-</w:t>
            </w:r>
            <w:r>
              <w:rPr>
                <w:rFonts w:eastAsia="DengXian"/>
                <w:noProof/>
              </w:rPr>
              <w:tab/>
            </w:r>
            <w:r>
              <w:rPr>
                <w:lang w:eastAsia="zh-CN"/>
              </w:rPr>
              <w:t xml:space="preserve">The </w:t>
            </w:r>
            <w:ins w:id="81" w:author="Nokia" w:date="2022-03-24T11:25:00Z">
              <w:r w:rsidR="007F36AD">
                <w:rPr>
                  <w:lang w:eastAsia="zh-CN"/>
                </w:rPr>
                <w:t xml:space="preserve">following </w:t>
              </w:r>
            </w:ins>
            <w:del w:id="82" w:author="Nokia" w:date="2022-03-24T11:25:00Z">
              <w:r w:rsidDel="007F36AD">
                <w:rPr>
                  <w:lang w:eastAsia="zh-CN"/>
                </w:rPr>
                <w:delText>"EthAsSessionQoS_5G", "QoSMonitoring_5G", "</w:delText>
              </w:r>
              <w:r w:rsidDel="007F36AD">
                <w:delText>MacAddressRange</w:delText>
              </w:r>
              <w:r w:rsidDel="007F36AD">
                <w:rPr>
                  <w:lang w:eastAsia="zh-CN"/>
                </w:rPr>
                <w:delText xml:space="preserve">_5G", "AlternativeQoS_5G" and "TSC_5G" </w:delText>
              </w:r>
            </w:del>
            <w:r>
              <w:rPr>
                <w:lang w:eastAsia="zh-CN"/>
              </w:rPr>
              <w:t>features as described in subclause 5.14.4 of 3GPP TS 29.122 [4] may only be supported in 5G</w:t>
            </w:r>
            <w:ins w:id="83" w:author="Nokia" w:date="2022-03-24T11:25:00Z">
              <w:r w:rsidR="007F36AD">
                <w:rPr>
                  <w:lang w:eastAsia="zh-CN"/>
                </w:rPr>
                <w:t>: "EthAsSessionQoS_5G", "QoSMonitoring_5G", "</w:t>
              </w:r>
              <w:r w:rsidR="007F36AD">
                <w:t>MacAddressRange</w:t>
              </w:r>
              <w:r w:rsidR="007F36AD">
                <w:rPr>
                  <w:lang w:eastAsia="zh-CN"/>
                </w:rPr>
                <w:t>_5G", "AlternativeQoS_5G", "TSC_5G"</w:t>
              </w:r>
            </w:ins>
            <w:ins w:id="84" w:author="Nokia" w:date="2022-03-24T11:26:00Z">
              <w:r w:rsidR="007F36AD">
                <w:rPr>
                  <w:lang w:eastAsia="zh-CN"/>
                </w:rPr>
                <w:t>, "</w:t>
              </w:r>
              <w:r w:rsidR="007F36AD">
                <w:rPr>
                  <w:rFonts w:hint="eastAsia"/>
                  <w:lang w:eastAsia="zh-CN"/>
                </w:rPr>
                <w:t>D</w:t>
              </w:r>
              <w:r w:rsidR="007F36AD">
                <w:rPr>
                  <w:lang w:eastAsia="zh-CN"/>
                </w:rPr>
                <w:t>isableUENotification_5G"</w:t>
              </w:r>
            </w:ins>
            <w:ins w:id="85" w:author="Nokia" w:date="2022-03-24T11:27:00Z">
              <w:r w:rsidR="007F36AD">
                <w:rPr>
                  <w:lang w:eastAsia="zh-CN"/>
                </w:rPr>
                <w:t>, "</w:t>
              </w:r>
              <w:proofErr w:type="spellStart"/>
              <w:r w:rsidR="007F36AD">
                <w:rPr>
                  <w:lang w:eastAsia="zh-CN"/>
                </w:rPr>
                <w:t>ExposureToEAS</w:t>
              </w:r>
              <w:proofErr w:type="spellEnd"/>
              <w:r w:rsidR="007F36AD">
                <w:rPr>
                  <w:lang w:eastAsia="zh-CN"/>
                </w:rPr>
                <w:t>", "AltQosWithIndParams_5G"</w:t>
              </w:r>
            </w:ins>
            <w:r>
              <w:rPr>
                <w:lang w:eastAsia="zh-CN"/>
              </w:rPr>
              <w:t>.</w:t>
            </w:r>
          </w:p>
          <w:p w14:paraId="28E6B33F" w14:textId="77777777" w:rsidR="0037219D" w:rsidRDefault="0037219D" w:rsidP="00F65EA1">
            <w:pPr>
              <w:pStyle w:val="TAL"/>
              <w:ind w:left="256" w:hangingChars="142" w:hanging="256"/>
              <w:rPr>
                <w:lang w:eastAsia="zh-CN"/>
              </w:rPr>
            </w:pPr>
            <w:r>
              <w:rPr>
                <w:rFonts w:eastAsia="DengXian"/>
                <w:noProof/>
              </w:rPr>
              <w:t>-</w:t>
            </w:r>
            <w:r>
              <w:rPr>
                <w:rFonts w:eastAsia="DengXian"/>
                <w:noProof/>
              </w:rPr>
              <w:tab/>
            </w:r>
            <w:r>
              <w:rPr>
                <w:lang w:eastAsia="zh-CN"/>
              </w:rPr>
              <w:t>The events (i.e. LOSS_OF_BEARER, RECOVERY_OF_BEARER and RELEASE_OF_BEARER) do not apply for 5G.</w:t>
            </w:r>
          </w:p>
        </w:tc>
      </w:tr>
      <w:tr w:rsidR="0037219D" w14:paraId="161DF392" w14:textId="77777777" w:rsidTr="00F65EA1">
        <w:trPr>
          <w:jc w:val="center"/>
        </w:trPr>
        <w:tc>
          <w:tcPr>
            <w:tcW w:w="14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D53D48" w14:textId="77777777" w:rsidR="0037219D" w:rsidRDefault="0037219D" w:rsidP="00F65EA1">
            <w:pPr>
              <w:pStyle w:val="TAL"/>
            </w:pPr>
            <w:proofErr w:type="spellStart"/>
            <w:r>
              <w:t>MsisdnLessMoSms</w:t>
            </w:r>
            <w:proofErr w:type="spellEnd"/>
          </w:p>
        </w:tc>
        <w:tc>
          <w:tcPr>
            <w:tcW w:w="3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19CC428" w14:textId="2458BA77" w:rsidR="0037219D" w:rsidRDefault="0037219D" w:rsidP="00F433CD">
            <w:pPr>
              <w:pStyle w:val="TAL"/>
              <w:ind w:hanging="27"/>
              <w:rPr>
                <w:lang w:eastAsia="zh-CN"/>
              </w:rPr>
            </w:pPr>
          </w:p>
        </w:tc>
      </w:tr>
      <w:tr w:rsidR="0037219D" w14:paraId="210EFE58" w14:textId="77777777" w:rsidTr="00F65EA1">
        <w:trPr>
          <w:jc w:val="center"/>
        </w:trPr>
        <w:tc>
          <w:tcPr>
            <w:tcW w:w="14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15F4FE" w14:textId="77777777" w:rsidR="0037219D" w:rsidRDefault="0037219D" w:rsidP="00F65EA1">
            <w:pPr>
              <w:pStyle w:val="TAL"/>
            </w:pPr>
            <w:proofErr w:type="spellStart"/>
            <w:r>
              <w:t>NpConfiguration</w:t>
            </w:r>
            <w:proofErr w:type="spellEnd"/>
          </w:p>
        </w:tc>
        <w:tc>
          <w:tcPr>
            <w:tcW w:w="3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3647CA7" w14:textId="120D9415" w:rsidR="0037219D" w:rsidRDefault="007F36AD">
            <w:pPr>
              <w:pStyle w:val="TAL"/>
              <w:ind w:left="256" w:hangingChars="142" w:hanging="256"/>
              <w:rPr>
                <w:lang w:eastAsia="zh-CN"/>
              </w:rPr>
              <w:pPrChange w:id="86" w:author="Nokia" w:date="2022-03-24T11:28:00Z">
                <w:pPr>
                  <w:pStyle w:val="TAL"/>
                  <w:ind w:hanging="27"/>
                </w:pPr>
              </w:pPrChange>
            </w:pPr>
            <w:ins w:id="87" w:author="Nokia" w:date="2022-03-24T11:28:00Z">
              <w:r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ab/>
              </w:r>
            </w:ins>
            <w:r w:rsidR="0037219D">
              <w:rPr>
                <w:lang w:eastAsia="zh-CN"/>
              </w:rPr>
              <w:t xml:space="preserve">The </w:t>
            </w:r>
            <w:ins w:id="88" w:author="Nokia" w:date="2022-03-24T11:28:00Z">
              <w:r>
                <w:rPr>
                  <w:lang w:eastAsia="zh-CN"/>
                </w:rPr>
                <w:t>following</w:t>
              </w:r>
            </w:ins>
            <w:del w:id="89" w:author="Nokia" w:date="2022-03-24T11:28:00Z">
              <w:r w:rsidR="0037219D" w:rsidDel="007F36AD">
                <w:rPr>
                  <w:lang w:eastAsia="zh-CN"/>
                </w:rPr>
                <w:delText>"NpExpiry_5G”</w:delText>
              </w:r>
            </w:del>
            <w:r w:rsidR="0037219D">
              <w:rPr>
                <w:lang w:eastAsia="zh-CN"/>
              </w:rPr>
              <w:t xml:space="preserve"> feature</w:t>
            </w:r>
            <w:ins w:id="90" w:author="Nokia" w:date="2022-03-24T11:28:00Z">
              <w:r>
                <w:rPr>
                  <w:lang w:eastAsia="zh-CN"/>
                </w:rPr>
                <w:t>s</w:t>
              </w:r>
            </w:ins>
            <w:r w:rsidR="0037219D">
              <w:rPr>
                <w:lang w:eastAsia="zh-CN"/>
              </w:rPr>
              <w:t xml:space="preserve"> as described in subclause 5.13.4 of 3GPP TS 29.122 [4] may only be supported in 5G</w:t>
            </w:r>
            <w:ins w:id="91" w:author="Nokia" w:date="2022-03-24T11:28:00Z">
              <w:r>
                <w:rPr>
                  <w:lang w:eastAsia="zh-CN"/>
                </w:rPr>
                <w:t>: "NpExpiry_5G”, "</w:t>
              </w:r>
              <w:proofErr w:type="spellStart"/>
              <w:r w:rsidRPr="00593093">
                <w:rPr>
                  <w:lang w:eastAsia="zh-CN"/>
                </w:rPr>
                <w:t>UEId_retrieval</w:t>
              </w:r>
              <w:proofErr w:type="spellEnd"/>
              <w:r>
                <w:rPr>
                  <w:lang w:eastAsia="zh-CN"/>
                </w:rPr>
                <w:t>"</w:t>
              </w:r>
            </w:ins>
            <w:r w:rsidR="0037219D">
              <w:rPr>
                <w:lang w:eastAsia="zh-CN"/>
              </w:rPr>
              <w:t>.</w:t>
            </w:r>
          </w:p>
        </w:tc>
      </w:tr>
      <w:tr w:rsidR="0037219D" w14:paraId="3C55FA66" w14:textId="77777777" w:rsidTr="00F65EA1">
        <w:trPr>
          <w:jc w:val="center"/>
        </w:trPr>
        <w:tc>
          <w:tcPr>
            <w:tcW w:w="14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402A1E" w14:textId="77777777" w:rsidR="0037219D" w:rsidRDefault="0037219D" w:rsidP="00F65EA1">
            <w:pPr>
              <w:pStyle w:val="TAL"/>
            </w:pPr>
            <w:r>
              <w:t>NIDD</w:t>
            </w:r>
          </w:p>
        </w:tc>
        <w:tc>
          <w:tcPr>
            <w:tcW w:w="3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39CAAEC" w14:textId="77777777" w:rsidR="0037219D" w:rsidRDefault="0037219D" w:rsidP="00F65EA1">
            <w:pPr>
              <w:pStyle w:val="TAL"/>
              <w:ind w:hanging="27"/>
              <w:rPr>
                <w:lang w:eastAsia="zh-CN"/>
              </w:rPr>
            </w:pPr>
          </w:p>
        </w:tc>
      </w:tr>
      <w:tr w:rsidR="0037219D" w14:paraId="6B4665B3" w14:textId="77777777" w:rsidTr="00F65EA1">
        <w:trPr>
          <w:jc w:val="center"/>
        </w:trPr>
        <w:tc>
          <w:tcPr>
            <w:tcW w:w="14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73ECA7" w14:textId="77777777" w:rsidR="0037219D" w:rsidRDefault="0037219D" w:rsidP="00F65EA1">
            <w:pPr>
              <w:pStyle w:val="TAL"/>
            </w:pPr>
            <w:proofErr w:type="spellStart"/>
            <w:r>
              <w:t>RacsParameterProvisioning</w:t>
            </w:r>
            <w:proofErr w:type="spellEnd"/>
          </w:p>
        </w:tc>
        <w:tc>
          <w:tcPr>
            <w:tcW w:w="3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F4A9516" w14:textId="77777777" w:rsidR="0037219D" w:rsidRDefault="0037219D" w:rsidP="00F65EA1">
            <w:pPr>
              <w:pStyle w:val="TAL"/>
              <w:ind w:hanging="27"/>
              <w:rPr>
                <w:lang w:eastAsia="zh-CN"/>
              </w:rPr>
            </w:pPr>
          </w:p>
        </w:tc>
      </w:tr>
      <w:tr w:rsidR="0037219D" w14:paraId="708C630F" w14:textId="77777777" w:rsidTr="00F65EA1">
        <w:trPr>
          <w:jc w:val="center"/>
        </w:trPr>
        <w:tc>
          <w:tcPr>
            <w:tcW w:w="14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B875D9" w14:textId="77777777" w:rsidR="0037219D" w:rsidRDefault="0037219D" w:rsidP="00F65EA1">
            <w:pPr>
              <w:pStyle w:val="TAL"/>
            </w:pPr>
            <w:proofErr w:type="spellStart"/>
            <w:r>
              <w:t>ECRControl</w:t>
            </w:r>
            <w:proofErr w:type="spellEnd"/>
          </w:p>
        </w:tc>
        <w:tc>
          <w:tcPr>
            <w:tcW w:w="3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D8DB602" w14:textId="0DD1E024" w:rsidR="0037219D" w:rsidRDefault="00F433CD">
            <w:pPr>
              <w:pStyle w:val="TAL"/>
              <w:ind w:left="256" w:hangingChars="142" w:hanging="256"/>
              <w:rPr>
                <w:lang w:eastAsia="zh-CN"/>
              </w:rPr>
              <w:pPrChange w:id="92" w:author="Nokia" w:date="2022-03-24T11:33:00Z">
                <w:pPr>
                  <w:pStyle w:val="TAL"/>
                  <w:ind w:hanging="27"/>
                </w:pPr>
              </w:pPrChange>
            </w:pPr>
            <w:ins w:id="93" w:author="Nokia" w:date="2022-03-24T11:33:00Z">
              <w:r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ab/>
              </w:r>
            </w:ins>
            <w:r w:rsidR="0037219D">
              <w:rPr>
                <w:rFonts w:hint="eastAsia"/>
                <w:lang w:eastAsia="zh-CN"/>
              </w:rPr>
              <w:t>T</w:t>
            </w:r>
            <w:r w:rsidR="0037219D">
              <w:rPr>
                <w:lang w:eastAsia="zh-CN"/>
              </w:rPr>
              <w:t xml:space="preserve">he </w:t>
            </w:r>
            <w:ins w:id="94" w:author="Nokia" w:date="2022-03-24T11:33:00Z">
              <w:r>
                <w:rPr>
                  <w:lang w:eastAsia="zh-CN"/>
                </w:rPr>
                <w:t>following</w:t>
              </w:r>
            </w:ins>
            <w:del w:id="95" w:author="Nokia" w:date="2022-03-24T11:33:00Z">
              <w:r w:rsidR="0037219D" w:rsidDel="00F433CD">
                <w:rPr>
                  <w:lang w:eastAsia="zh-CN"/>
                </w:rPr>
                <w:delText>"ECR_WB_5G”</w:delText>
              </w:r>
            </w:del>
            <w:r w:rsidR="0037219D">
              <w:rPr>
                <w:lang w:eastAsia="zh-CN"/>
              </w:rPr>
              <w:t xml:space="preserve"> feature</w:t>
            </w:r>
            <w:ins w:id="96" w:author="Nokia" w:date="2022-03-24T11:33:00Z">
              <w:r>
                <w:rPr>
                  <w:lang w:eastAsia="zh-CN"/>
                </w:rPr>
                <w:t>s</w:t>
              </w:r>
            </w:ins>
            <w:r w:rsidR="0037219D">
              <w:rPr>
                <w:lang w:eastAsia="zh-CN"/>
              </w:rPr>
              <w:t xml:space="preserve"> as described in subclause 5.12.4 of 3GPP TS 29.122 [4] may only be supported in 5G</w:t>
            </w:r>
            <w:ins w:id="97" w:author="Nokia" w:date="2022-03-24T11:33:00Z">
              <w:r>
                <w:rPr>
                  <w:lang w:eastAsia="zh-CN"/>
                </w:rPr>
                <w:t>: "ECR_WB_5G”</w:t>
              </w:r>
            </w:ins>
            <w:r w:rsidR="0037219D">
              <w:rPr>
                <w:lang w:eastAsia="zh-CN"/>
              </w:rPr>
              <w:t>.</w:t>
            </w:r>
          </w:p>
        </w:tc>
      </w:tr>
    </w:tbl>
    <w:p w14:paraId="2BD2EE2E" w14:textId="1856EF1A" w:rsidR="0061791A" w:rsidRPr="00711F2E" w:rsidRDefault="0061791A" w:rsidP="00711F2E">
      <w:pPr>
        <w:pStyle w:val="PL"/>
        <w:rPr>
          <w:lang w:eastAsia="zh-CN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14:paraId="68C9CD36" w14:textId="2DB2A20B" w:rsidR="001E41F3" w:rsidRPr="00EA015C" w:rsidRDefault="0061791A" w:rsidP="00EA01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EA015C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EA015C" w:rsidRDefault="00EA015C">
      <w:r>
        <w:separator/>
      </w:r>
    </w:p>
  </w:endnote>
  <w:endnote w:type="continuationSeparator" w:id="0">
    <w:p w14:paraId="79B50F27" w14:textId="77777777" w:rsidR="00EA015C" w:rsidRDefault="00EA01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00000287" w:usb1="09060000" w:usb2="0000001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68BD1F" w14:textId="77777777" w:rsidR="00EA015C" w:rsidRDefault="00EA015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FBDAB5" w14:textId="77777777" w:rsidR="00EA015C" w:rsidRDefault="00EA015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1EE6E0" w14:textId="77777777" w:rsidR="00EA015C" w:rsidRDefault="00EA01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EA015C" w:rsidRDefault="00EA015C">
      <w:r>
        <w:separator/>
      </w:r>
    </w:p>
  </w:footnote>
  <w:footnote w:type="continuationSeparator" w:id="0">
    <w:p w14:paraId="30A7918D" w14:textId="77777777" w:rsidR="00EA015C" w:rsidRDefault="00EA01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EA015C" w:rsidRDefault="00EA015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E8D9B1" w14:textId="77777777" w:rsidR="00EA015C" w:rsidRDefault="00EA015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7E0F60" w14:textId="77777777" w:rsidR="00EA015C" w:rsidRDefault="00EA015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EA015C" w:rsidRDefault="00EA015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EA015C" w:rsidRDefault="00EA015C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EA015C" w:rsidRDefault="00EA01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5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8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0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1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9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0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2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23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2"/>
  </w:num>
  <w:num w:numId="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15"/>
  </w:num>
  <w:num w:numId="7">
    <w:abstractNumId w:val="20"/>
  </w:num>
  <w:num w:numId="8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16"/>
  </w:num>
  <w:num w:numId="11">
    <w:abstractNumId w:val="22"/>
  </w:num>
  <w:num w:numId="12">
    <w:abstractNumId w:val="14"/>
  </w:num>
  <w:num w:numId="13">
    <w:abstractNumId w:val="9"/>
  </w:num>
  <w:num w:numId="14">
    <w:abstractNumId w:val="11"/>
  </w:num>
  <w:num w:numId="15">
    <w:abstractNumId w:val="17"/>
  </w:num>
  <w:num w:numId="16">
    <w:abstractNumId w:val="4"/>
  </w:num>
  <w:num w:numId="17">
    <w:abstractNumId w:val="18"/>
  </w:num>
  <w:num w:numId="18">
    <w:abstractNumId w:val="8"/>
  </w:num>
  <w:num w:numId="19">
    <w:abstractNumId w:val="3"/>
  </w:num>
  <w:num w:numId="20">
    <w:abstractNumId w:val="6"/>
  </w:num>
  <w:num w:numId="21">
    <w:abstractNumId w:val="21"/>
  </w:num>
  <w:num w:numId="22">
    <w:abstractNumId w:val="10"/>
  </w:num>
  <w:num w:numId="23">
    <w:abstractNumId w:val="5"/>
  </w:num>
  <w:num w:numId="24">
    <w:abstractNumId w:val="19"/>
  </w:num>
  <w:num w:numId="25">
    <w:abstractNumId w:val="23"/>
  </w:num>
  <w:num w:numId="26">
    <w:abstractNumId w:val="1"/>
  </w:num>
  <w:num w:numId="27">
    <w:abstractNumId w:val="0"/>
    <w:lvlOverride w:ilvl="0">
      <w:startOverride w:val="1"/>
    </w:lvlOverride>
  </w:num>
  <w:num w:numId="28">
    <w:abstractNumId w:val="12"/>
  </w:num>
  <w:num w:numId="29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451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0A"/>
    <w:rsid w:val="00022E4A"/>
    <w:rsid w:val="000A6394"/>
    <w:rsid w:val="000B7FED"/>
    <w:rsid w:val="000C038A"/>
    <w:rsid w:val="000C6598"/>
    <w:rsid w:val="000D44B3"/>
    <w:rsid w:val="00145D43"/>
    <w:rsid w:val="00160305"/>
    <w:rsid w:val="00192C46"/>
    <w:rsid w:val="001A08B3"/>
    <w:rsid w:val="001A7B60"/>
    <w:rsid w:val="001B52F0"/>
    <w:rsid w:val="001B7A65"/>
    <w:rsid w:val="001E41F3"/>
    <w:rsid w:val="002562AB"/>
    <w:rsid w:val="0026004D"/>
    <w:rsid w:val="002640DD"/>
    <w:rsid w:val="00275D12"/>
    <w:rsid w:val="00284FEB"/>
    <w:rsid w:val="002860C4"/>
    <w:rsid w:val="00292E3C"/>
    <w:rsid w:val="002B5741"/>
    <w:rsid w:val="002E472E"/>
    <w:rsid w:val="002F362D"/>
    <w:rsid w:val="00301474"/>
    <w:rsid w:val="00305409"/>
    <w:rsid w:val="00311DB6"/>
    <w:rsid w:val="003609EF"/>
    <w:rsid w:val="0036231A"/>
    <w:rsid w:val="0037219D"/>
    <w:rsid w:val="00374DD4"/>
    <w:rsid w:val="0038456B"/>
    <w:rsid w:val="003C2D3F"/>
    <w:rsid w:val="003E1A36"/>
    <w:rsid w:val="003F5436"/>
    <w:rsid w:val="00400AD8"/>
    <w:rsid w:val="00402FD7"/>
    <w:rsid w:val="00410371"/>
    <w:rsid w:val="004242F1"/>
    <w:rsid w:val="00444FB6"/>
    <w:rsid w:val="004B75B7"/>
    <w:rsid w:val="0051580D"/>
    <w:rsid w:val="005305E2"/>
    <w:rsid w:val="00545FA0"/>
    <w:rsid w:val="00547111"/>
    <w:rsid w:val="0056670D"/>
    <w:rsid w:val="005755D1"/>
    <w:rsid w:val="00577C64"/>
    <w:rsid w:val="005846BE"/>
    <w:rsid w:val="00592D74"/>
    <w:rsid w:val="005E2C44"/>
    <w:rsid w:val="006018C8"/>
    <w:rsid w:val="0061791A"/>
    <w:rsid w:val="00621188"/>
    <w:rsid w:val="006257ED"/>
    <w:rsid w:val="00665C47"/>
    <w:rsid w:val="00683377"/>
    <w:rsid w:val="00695808"/>
    <w:rsid w:val="006B46FB"/>
    <w:rsid w:val="006D7D5B"/>
    <w:rsid w:val="006E21FB"/>
    <w:rsid w:val="00711F2E"/>
    <w:rsid w:val="00765A63"/>
    <w:rsid w:val="00792342"/>
    <w:rsid w:val="007977A8"/>
    <w:rsid w:val="007B512A"/>
    <w:rsid w:val="007C2097"/>
    <w:rsid w:val="007D6A07"/>
    <w:rsid w:val="007E6EB0"/>
    <w:rsid w:val="007F36AD"/>
    <w:rsid w:val="007F7259"/>
    <w:rsid w:val="008040A8"/>
    <w:rsid w:val="00813650"/>
    <w:rsid w:val="008243AC"/>
    <w:rsid w:val="008279FA"/>
    <w:rsid w:val="0083546D"/>
    <w:rsid w:val="008626E7"/>
    <w:rsid w:val="00870EE7"/>
    <w:rsid w:val="0087428D"/>
    <w:rsid w:val="008863B9"/>
    <w:rsid w:val="00891CAF"/>
    <w:rsid w:val="008A45A6"/>
    <w:rsid w:val="008E2ABC"/>
    <w:rsid w:val="008F3789"/>
    <w:rsid w:val="008F686C"/>
    <w:rsid w:val="009148DE"/>
    <w:rsid w:val="00914E69"/>
    <w:rsid w:val="00941E30"/>
    <w:rsid w:val="009444E0"/>
    <w:rsid w:val="009723D9"/>
    <w:rsid w:val="009777D9"/>
    <w:rsid w:val="00991B88"/>
    <w:rsid w:val="00993344"/>
    <w:rsid w:val="009A5753"/>
    <w:rsid w:val="009A579D"/>
    <w:rsid w:val="009C2D9E"/>
    <w:rsid w:val="009E3297"/>
    <w:rsid w:val="009F734F"/>
    <w:rsid w:val="00A246B6"/>
    <w:rsid w:val="00A47E70"/>
    <w:rsid w:val="00A50CF0"/>
    <w:rsid w:val="00A7671C"/>
    <w:rsid w:val="00A86A13"/>
    <w:rsid w:val="00AA2CBC"/>
    <w:rsid w:val="00AA6A54"/>
    <w:rsid w:val="00AC5820"/>
    <w:rsid w:val="00AD1CD8"/>
    <w:rsid w:val="00B258BB"/>
    <w:rsid w:val="00B40624"/>
    <w:rsid w:val="00B67B97"/>
    <w:rsid w:val="00B968C8"/>
    <w:rsid w:val="00BA3EC5"/>
    <w:rsid w:val="00BA51D9"/>
    <w:rsid w:val="00BB1AFB"/>
    <w:rsid w:val="00BB5DFC"/>
    <w:rsid w:val="00BD1DE6"/>
    <w:rsid w:val="00BD279D"/>
    <w:rsid w:val="00BD6BB8"/>
    <w:rsid w:val="00BE3931"/>
    <w:rsid w:val="00C07D9D"/>
    <w:rsid w:val="00C65F4A"/>
    <w:rsid w:val="00C66BA2"/>
    <w:rsid w:val="00C73693"/>
    <w:rsid w:val="00C95985"/>
    <w:rsid w:val="00CC5026"/>
    <w:rsid w:val="00CC68D0"/>
    <w:rsid w:val="00CD327D"/>
    <w:rsid w:val="00CF7AFC"/>
    <w:rsid w:val="00D03F9A"/>
    <w:rsid w:val="00D06D51"/>
    <w:rsid w:val="00D2392C"/>
    <w:rsid w:val="00D24991"/>
    <w:rsid w:val="00D50255"/>
    <w:rsid w:val="00D66520"/>
    <w:rsid w:val="00DE34CF"/>
    <w:rsid w:val="00E062F8"/>
    <w:rsid w:val="00E13F3D"/>
    <w:rsid w:val="00E34898"/>
    <w:rsid w:val="00E50754"/>
    <w:rsid w:val="00E930B5"/>
    <w:rsid w:val="00E94F98"/>
    <w:rsid w:val="00EA015C"/>
    <w:rsid w:val="00EB09B7"/>
    <w:rsid w:val="00EC62C3"/>
    <w:rsid w:val="00EE7D7C"/>
    <w:rsid w:val="00F00657"/>
    <w:rsid w:val="00F25D98"/>
    <w:rsid w:val="00F300FB"/>
    <w:rsid w:val="00F433CD"/>
    <w:rsid w:val="00F839E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451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NChar">
    <w:name w:val="TAN Char"/>
    <w:link w:val="TAN"/>
    <w:qFormat/>
    <w:rsid w:val="00CF7AF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F7AF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CF7AF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F7AF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CF7AFC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813650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D7D5B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6D7D5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6D7D5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6D7D5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914E69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link w:val="Heading1"/>
    <w:rsid w:val="00914E69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link w:val="Heading4"/>
    <w:rsid w:val="00444FB6"/>
    <w:rPr>
      <w:rFonts w:ascii="Arial" w:hAnsi="Arial"/>
      <w:sz w:val="24"/>
      <w:lang w:val="en-GB" w:eastAsia="en-US"/>
    </w:rPr>
  </w:style>
  <w:style w:type="paragraph" w:customStyle="1" w:styleId="TAJ">
    <w:name w:val="TAJ"/>
    <w:basedOn w:val="TH"/>
    <w:rsid w:val="00EC62C3"/>
    <w:rPr>
      <w:rFonts w:eastAsia="SimSun"/>
    </w:rPr>
  </w:style>
  <w:style w:type="paragraph" w:customStyle="1" w:styleId="Guidance">
    <w:name w:val="Guidance"/>
    <w:basedOn w:val="Normal"/>
    <w:rsid w:val="00EC62C3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EC62C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C62C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EC62C3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C62C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EC62C3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EC62C3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EC62C3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C62C3"/>
    <w:rPr>
      <w:lang w:val="en-GB" w:eastAsia="en-US"/>
    </w:rPr>
  </w:style>
  <w:style w:type="character" w:customStyle="1" w:styleId="BalloonTextChar">
    <w:name w:val="Balloon Text Char"/>
    <w:link w:val="BalloonText"/>
    <w:rsid w:val="00EC62C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EC62C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EC62C3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EC62C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EC62C3"/>
    <w:rPr>
      <w:color w:val="FF0000"/>
      <w:lang w:val="en-GB" w:eastAsia="en-US"/>
    </w:rPr>
  </w:style>
  <w:style w:type="character" w:customStyle="1" w:styleId="TAN0">
    <w:name w:val="TAN (文字)"/>
    <w:rsid w:val="00EC62C3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EC62C3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uiPriority w:val="39"/>
    <w:rsid w:val="00EC62C3"/>
    <w:rPr>
      <w:rFonts w:ascii="Calibri" w:eastAsia="SimSun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EC62C3"/>
    <w:rPr>
      <w:rFonts w:ascii="Calibri" w:eastAsia="SimSun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EC62C3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rsid w:val="00EC62C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C62C3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EC62C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EC62C3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C62C3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eaderChar">
    <w:name w:val="Header Char"/>
    <w:link w:val="Header"/>
    <w:rsid w:val="00EC62C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EC62C3"/>
    <w:rPr>
      <w:rFonts w:ascii="Arial" w:hAnsi="Arial"/>
      <w:b/>
      <w:i/>
      <w:noProof/>
      <w:sz w:val="18"/>
      <w:lang w:val="en-GB" w:eastAsia="en-US"/>
    </w:rPr>
  </w:style>
  <w:style w:type="character" w:customStyle="1" w:styleId="EWChar">
    <w:name w:val="EW Char"/>
    <w:link w:val="EW"/>
    <w:locked/>
    <w:rsid w:val="00EC62C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C62C3"/>
    <w:rPr>
      <w:rFonts w:ascii="Times New Roman" w:eastAsia="SimSu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919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2CB087-8EFC-4F1A-8C8E-92222C66B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151</TotalTime>
  <Pages>2</Pages>
  <Words>572</Words>
  <Characters>5469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51</cp:revision>
  <cp:lastPrinted>1899-12-31T23:00:00Z</cp:lastPrinted>
  <dcterms:created xsi:type="dcterms:W3CDTF">2020-02-03T08:32:00Z</dcterms:created>
  <dcterms:modified xsi:type="dcterms:W3CDTF">2022-04-12T10:43:00Z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