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379053A1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042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8B637C" w:rsidRPr="008B637C">
        <w:rPr>
          <w:b/>
          <w:noProof/>
          <w:sz w:val="24"/>
        </w:rPr>
        <w:t>C3-222293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702651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42C4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042C4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042C4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84AC00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0507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E0E184F" w:rsidR="000915B7" w:rsidRDefault="00FD34B1">
            <w:pPr>
              <w:pStyle w:val="CRCoverPage"/>
              <w:spacing w:after="0"/>
              <w:rPr>
                <w:noProof/>
              </w:rPr>
            </w:pPr>
            <w:r w:rsidRPr="00FD34B1">
              <w:rPr>
                <w:b/>
                <w:noProof/>
                <w:sz w:val="28"/>
              </w:rPr>
              <w:t>0232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8EC54C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A050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57FE04" w:rsidR="000915B7" w:rsidRPr="00BB2996" w:rsidRDefault="00F025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  <w:r>
              <w:t xml:space="preserve">: </w:t>
            </w:r>
            <w:r w:rsidR="00575AD6">
              <w:rPr>
                <w:lang w:eastAsia="zh-CN"/>
              </w:rPr>
              <w:t>f</w:t>
            </w:r>
            <w:r>
              <w:rPr>
                <w:lang w:eastAsia="zh-CN"/>
              </w:rPr>
              <w:t xml:space="preserve">ormatting of </w:t>
            </w: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  <w:r w:rsidRPr="004D28E2">
              <w:rPr>
                <w:lang w:eastAsia="zh-CN"/>
              </w:rPr>
              <w:t xml:space="preserve"> query parameter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A60CF50" w:rsidR="000915B7" w:rsidRDefault="003A0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4042C4">
              <w:t>3</w:t>
            </w:r>
            <w:r>
              <w:t>-</w:t>
            </w:r>
            <w:r w:rsidR="004042C4">
              <w:t>21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36294" w14:textId="77777777" w:rsidR="00C9047D" w:rsidRPr="00577818" w:rsidRDefault="00C9047D" w:rsidP="00C9047D">
            <w:pPr>
              <w:pStyle w:val="CRCoverPage"/>
              <w:spacing w:after="0"/>
              <w:ind w:left="100"/>
            </w:pPr>
            <w:r w:rsidRPr="00577818">
              <w:t>TS 29.501 in subclause 5.3.13 specifies for query parameters of a URI:</w:t>
            </w:r>
          </w:p>
          <w:p w14:paraId="5F057F96" w14:textId="5CD6946A" w:rsidR="000915B7" w:rsidRDefault="00FD003C" w:rsidP="00FD00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JSON objects and arrays of JSON objects: they shall be formatted using the JSON syntax, which is specified in OpenAPI</w:t>
            </w:r>
            <w:r>
              <w:t> Specification </w:t>
            </w:r>
            <w:r>
              <w:rPr>
                <w:noProof/>
              </w:rPr>
              <w:t>[4] by including a "content:" block, and specifying the "application/json" media type, followed by the OpenAPI definition of the object.</w:t>
            </w:r>
          </w:p>
          <w:p w14:paraId="1FCDAA2C" w14:textId="77777777" w:rsidR="00FD003C" w:rsidRDefault="00FD00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3DA42613" w:rsidR="00C9047D" w:rsidRDefault="00C9047D">
            <w:pPr>
              <w:pStyle w:val="CRCoverPage"/>
              <w:spacing w:after="0"/>
              <w:ind w:left="100"/>
              <w:rPr>
                <w:noProof/>
              </w:rPr>
            </w:pPr>
            <w:r w:rsidRPr="00577818">
              <w:t xml:space="preserve">The </w:t>
            </w:r>
            <w:proofErr w:type="spellStart"/>
            <w:r w:rsidRPr="00577818">
              <w:rPr>
                <w:bCs/>
              </w:rPr>
              <w:t>OpenAPI</w:t>
            </w:r>
            <w:proofErr w:type="spellEnd"/>
            <w:r w:rsidRPr="00577818">
              <w:rPr>
                <w:bCs/>
              </w:rPr>
              <w:t xml:space="preserve"> file</w:t>
            </w:r>
            <w:r>
              <w:rPr>
                <w:bCs/>
              </w:rPr>
              <w:t xml:space="preserve"> of </w:t>
            </w:r>
            <w:proofErr w:type="spellStart"/>
            <w:r>
              <w:t>CAPIF_Discover_Service_API</w:t>
            </w:r>
            <w:proofErr w:type="spellEnd"/>
            <w:r>
              <w:t xml:space="preserve"> does </w:t>
            </w:r>
            <w:r w:rsidRPr="00577818">
              <w:t xml:space="preserve">not follow the above requirement for the </w:t>
            </w:r>
            <w:r w:rsidR="00D30EC2">
              <w:t>preferred-</w:t>
            </w:r>
            <w:proofErr w:type="spellStart"/>
            <w:r w:rsidR="00D30EC2">
              <w:t>aef</w:t>
            </w:r>
            <w:proofErr w:type="spellEnd"/>
            <w:r w:rsidR="00D30EC2">
              <w:t>-</w:t>
            </w:r>
            <w:proofErr w:type="spellStart"/>
            <w:r w:rsidR="00D30EC2">
              <w:t>loc</w:t>
            </w:r>
            <w:proofErr w:type="spellEnd"/>
            <w:r w:rsidR="00D30EC2" w:rsidRPr="00577818">
              <w:t xml:space="preserve"> </w:t>
            </w:r>
            <w:r w:rsidRPr="00577818">
              <w:t>query parameter</w:t>
            </w:r>
            <w:r w:rsidR="00335FCD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8CEF852" w:rsidR="000915B7" w:rsidRDefault="00335FCD">
            <w:pPr>
              <w:pStyle w:val="CRCoverPage"/>
              <w:spacing w:after="0"/>
              <w:ind w:left="100"/>
              <w:rPr>
                <w:noProof/>
              </w:rPr>
            </w:pPr>
            <w:r w:rsidRPr="00577818">
              <w:rPr>
                <w:bCs/>
              </w:rPr>
              <w:t xml:space="preserve">In the </w:t>
            </w:r>
            <w:proofErr w:type="spellStart"/>
            <w:r w:rsidRPr="00577818">
              <w:rPr>
                <w:bCs/>
              </w:rPr>
              <w:t>OpenAPI</w:t>
            </w:r>
            <w:proofErr w:type="spellEnd"/>
            <w:r w:rsidRPr="00577818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>
              <w:t>CAPIF_Discover_Service_API</w:t>
            </w:r>
            <w:proofErr w:type="spellEnd"/>
            <w:r>
              <w:t xml:space="preserve"> </w:t>
            </w:r>
            <w:r w:rsidRPr="00577818">
              <w:t>added</w:t>
            </w:r>
            <w:r>
              <w:t xml:space="preserve"> </w:t>
            </w:r>
            <w:r>
              <w:rPr>
                <w:noProof/>
              </w:rPr>
              <w:t xml:space="preserve">a "content:" block, and specifying the "application/json" media type </w:t>
            </w:r>
            <w:r w:rsidRPr="00577818">
              <w:t xml:space="preserve">for the </w:t>
            </w:r>
            <w:r>
              <w:t>preferred-</w:t>
            </w:r>
            <w:proofErr w:type="spellStart"/>
            <w:r>
              <w:t>aef</w:t>
            </w:r>
            <w:proofErr w:type="spellEnd"/>
            <w:r>
              <w:t>-</w:t>
            </w:r>
            <w:proofErr w:type="spellStart"/>
            <w:r>
              <w:t>loc</w:t>
            </w:r>
            <w:proofErr w:type="spellEnd"/>
            <w:r w:rsidRPr="00577818">
              <w:t xml:space="preserve"> query parameter</w:t>
            </w:r>
            <w: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5B1D750" w:rsidR="000915B7" w:rsidRDefault="002C03A6">
            <w:pPr>
              <w:pStyle w:val="CRCoverPage"/>
              <w:spacing w:after="0"/>
              <w:ind w:left="100"/>
              <w:rPr>
                <w:noProof/>
              </w:rPr>
            </w:pPr>
            <w:r w:rsidRPr="00577818">
              <w:t xml:space="preserve">Incorrect </w:t>
            </w:r>
            <w:r w:rsidRPr="00577818">
              <w:rPr>
                <w:bCs/>
              </w:rPr>
              <w:t>OpenAPI files of</w:t>
            </w:r>
            <w:r w:rsidRPr="00577818">
              <w:rPr>
                <w:rFonts w:cs="Arial"/>
              </w:rPr>
              <w:t xml:space="preserve"> </w:t>
            </w:r>
            <w:r w:rsidRPr="00577818">
              <w:t>the</w:t>
            </w:r>
            <w:r>
              <w:t xml:space="preserve"> </w:t>
            </w:r>
            <w:proofErr w:type="spellStart"/>
            <w:r>
              <w:t>CAPIF_Discover_Service_API</w:t>
            </w:r>
            <w:proofErr w:type="spellEnd"/>
            <w: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B124415" w:rsidR="000915B7" w:rsidRDefault="002C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ACAD654" w:rsidR="000915B7" w:rsidRDefault="00853C89" w:rsidP="00853C89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proofErr w:type="spellStart"/>
            <w:r w:rsidR="002C03A6">
              <w:t>CAPIF_Discover_Service_API</w:t>
            </w:r>
            <w:proofErr w:type="spellEnd"/>
            <w:r w:rsidR="002C03A6"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4C1334" w14:textId="77777777" w:rsidR="00387C93" w:rsidRDefault="00387C93" w:rsidP="00387C93">
      <w:pPr>
        <w:pStyle w:val="Heading2"/>
      </w:pPr>
      <w:bookmarkStart w:id="1" w:name="_Toc28010100"/>
      <w:bookmarkStart w:id="2" w:name="_Toc34062220"/>
      <w:bookmarkStart w:id="3" w:name="_Toc36036978"/>
      <w:bookmarkStart w:id="4" w:name="_Toc43285247"/>
      <w:bookmarkStart w:id="5" w:name="_Toc45133026"/>
      <w:bookmarkStart w:id="6" w:name="_Toc51193720"/>
      <w:bookmarkStart w:id="7" w:name="_Toc51760919"/>
      <w:bookmarkStart w:id="8" w:name="_Toc59015369"/>
      <w:bookmarkStart w:id="9" w:name="_Toc59015885"/>
      <w:bookmarkStart w:id="10" w:name="_Toc68165927"/>
      <w:bookmarkStart w:id="11" w:name="_Toc83230022"/>
      <w:bookmarkStart w:id="12" w:name="_Toc90649222"/>
      <w:bookmarkStart w:id="13" w:name="_Toc97215972"/>
      <w:r>
        <w:t>A.2</w:t>
      </w:r>
      <w:r>
        <w:tab/>
      </w:r>
      <w:proofErr w:type="spellStart"/>
      <w:r>
        <w:t>CAPIF_Discover_Service_API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2F896272" w14:textId="77777777" w:rsidR="00387C93" w:rsidRDefault="00387C93" w:rsidP="00387C93">
      <w:pPr>
        <w:pStyle w:val="PL"/>
      </w:pPr>
      <w:r>
        <w:t>openapi: 3.0.0</w:t>
      </w:r>
    </w:p>
    <w:p w14:paraId="44927DDD" w14:textId="77777777" w:rsidR="00387C93" w:rsidRDefault="00387C93" w:rsidP="00387C93">
      <w:pPr>
        <w:pStyle w:val="PL"/>
      </w:pPr>
      <w:r>
        <w:t>info:</w:t>
      </w:r>
    </w:p>
    <w:p w14:paraId="42F367F1" w14:textId="77777777" w:rsidR="00387C93" w:rsidRDefault="00387C93" w:rsidP="00387C93">
      <w:pPr>
        <w:pStyle w:val="PL"/>
      </w:pPr>
      <w:r>
        <w:t xml:space="preserve">  title: CAPIF_Discover_Service_API</w:t>
      </w:r>
    </w:p>
    <w:p w14:paraId="0EE76E88" w14:textId="77777777" w:rsidR="00387C93" w:rsidRDefault="00387C93" w:rsidP="00387C93">
      <w:pPr>
        <w:pStyle w:val="PL"/>
      </w:pPr>
      <w:r>
        <w:t xml:space="preserve">  description: |</w:t>
      </w:r>
    </w:p>
    <w:p w14:paraId="5F88130C" w14:textId="77777777" w:rsidR="00387C93" w:rsidRDefault="00387C93" w:rsidP="00387C93">
      <w:pPr>
        <w:pStyle w:val="PL"/>
      </w:pPr>
      <w:r>
        <w:t xml:space="preserve">    API for discovering service APIs.</w:t>
      </w:r>
    </w:p>
    <w:p w14:paraId="024FA3AE" w14:textId="77777777" w:rsidR="00387C93" w:rsidRDefault="00387C93" w:rsidP="00387C9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2021, 3GPP Organizational Partners (ARIB, ATIS, CCSA, ETSI, TSDSI, TTA, TTC).</w:t>
      </w:r>
    </w:p>
    <w:p w14:paraId="44470867" w14:textId="77777777" w:rsidR="00387C93" w:rsidRDefault="00387C93" w:rsidP="00387C93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41A281D" w14:textId="77777777" w:rsidR="00387C93" w:rsidRDefault="00387C93" w:rsidP="00387C93">
      <w:pPr>
        <w:pStyle w:val="PL"/>
      </w:pPr>
      <w:r>
        <w:t xml:space="preserve">  version: "1.2.0-alpha.2"</w:t>
      </w:r>
    </w:p>
    <w:p w14:paraId="2A81E96E" w14:textId="77777777" w:rsidR="00387C93" w:rsidRDefault="00387C93" w:rsidP="00387C93">
      <w:pPr>
        <w:pStyle w:val="PL"/>
      </w:pPr>
      <w:r>
        <w:t>externalDocs:</w:t>
      </w:r>
    </w:p>
    <w:p w14:paraId="54E4F567" w14:textId="77777777" w:rsidR="00387C93" w:rsidRDefault="00387C93" w:rsidP="00387C93">
      <w:pPr>
        <w:pStyle w:val="PL"/>
      </w:pPr>
      <w:r>
        <w:t xml:space="preserve">  description: 3GPP TS 29.222 V17.3.0 Common API Framework for 3GPP Northbound APIs</w:t>
      </w:r>
    </w:p>
    <w:p w14:paraId="6EA76574" w14:textId="77777777" w:rsidR="00387C93" w:rsidRDefault="00387C93" w:rsidP="00387C93">
      <w:pPr>
        <w:pStyle w:val="PL"/>
      </w:pPr>
      <w:r>
        <w:t xml:space="preserve">  url: http://www.3gpp.org/ftp/Specs/archive/29_series/29.222/</w:t>
      </w:r>
    </w:p>
    <w:p w14:paraId="26EC08B4" w14:textId="77777777" w:rsidR="00387C93" w:rsidRDefault="00387C93" w:rsidP="00387C93">
      <w:pPr>
        <w:pStyle w:val="PL"/>
      </w:pPr>
      <w:r>
        <w:t>servers:</w:t>
      </w:r>
    </w:p>
    <w:p w14:paraId="4816BB14" w14:textId="77777777" w:rsidR="00387C93" w:rsidRDefault="00387C93" w:rsidP="00387C93">
      <w:pPr>
        <w:pStyle w:val="PL"/>
      </w:pPr>
      <w:r>
        <w:t xml:space="preserve">  - url: '{apiRoot}/service-apis/v1'</w:t>
      </w:r>
    </w:p>
    <w:p w14:paraId="2B13D85E" w14:textId="77777777" w:rsidR="00387C93" w:rsidRDefault="00387C93" w:rsidP="00387C93">
      <w:pPr>
        <w:pStyle w:val="PL"/>
      </w:pPr>
      <w:r>
        <w:t xml:space="preserve">    variables:</w:t>
      </w:r>
    </w:p>
    <w:p w14:paraId="3360496B" w14:textId="77777777" w:rsidR="00387C93" w:rsidRDefault="00387C93" w:rsidP="00387C93">
      <w:pPr>
        <w:pStyle w:val="PL"/>
      </w:pPr>
      <w:r>
        <w:t xml:space="preserve">      apiRoot:</w:t>
      </w:r>
    </w:p>
    <w:p w14:paraId="0FED5B5A" w14:textId="77777777" w:rsidR="00387C93" w:rsidRDefault="00387C93" w:rsidP="00387C93">
      <w:pPr>
        <w:pStyle w:val="PL"/>
      </w:pPr>
      <w:r>
        <w:t xml:space="preserve">        default: https://example.com</w:t>
      </w:r>
    </w:p>
    <w:p w14:paraId="1FD63821" w14:textId="77777777" w:rsidR="00387C93" w:rsidRDefault="00387C93" w:rsidP="00387C93">
      <w:pPr>
        <w:pStyle w:val="PL"/>
      </w:pPr>
      <w:r>
        <w:t xml:space="preserve">        description: apiRoot as defined in subclause 7.5 of 3GPP TS 29.222.</w:t>
      </w:r>
    </w:p>
    <w:p w14:paraId="783418CF" w14:textId="77777777" w:rsidR="00387C93" w:rsidRDefault="00387C93" w:rsidP="00387C93">
      <w:pPr>
        <w:pStyle w:val="PL"/>
      </w:pPr>
      <w:r>
        <w:t>paths:</w:t>
      </w:r>
    </w:p>
    <w:p w14:paraId="01A8C0B4" w14:textId="77777777" w:rsidR="00387C93" w:rsidRDefault="00387C93" w:rsidP="00387C93">
      <w:pPr>
        <w:pStyle w:val="PL"/>
      </w:pPr>
      <w:r>
        <w:t xml:space="preserve">  /allServiceAPIs:</w:t>
      </w:r>
    </w:p>
    <w:p w14:paraId="41F56479" w14:textId="77777777" w:rsidR="00387C93" w:rsidRDefault="00387C93" w:rsidP="00387C93">
      <w:pPr>
        <w:pStyle w:val="PL"/>
      </w:pPr>
      <w:r>
        <w:t xml:space="preserve">    get:</w:t>
      </w:r>
    </w:p>
    <w:p w14:paraId="7E1C60CD" w14:textId="77777777" w:rsidR="00387C93" w:rsidRDefault="00387C93" w:rsidP="00387C93">
      <w:pPr>
        <w:pStyle w:val="PL"/>
      </w:pPr>
      <w:r>
        <w:t xml:space="preserve">      description: Discover published service APIs and retrieve a collection of APIs according to certain filter criteria.</w:t>
      </w:r>
    </w:p>
    <w:p w14:paraId="21BAA4E4" w14:textId="77777777" w:rsidR="00387C93" w:rsidRDefault="00387C93" w:rsidP="00387C93">
      <w:pPr>
        <w:pStyle w:val="PL"/>
      </w:pPr>
      <w:r>
        <w:t xml:space="preserve">      parameters:</w:t>
      </w:r>
    </w:p>
    <w:p w14:paraId="10548198" w14:textId="77777777" w:rsidR="00387C93" w:rsidRDefault="00387C93" w:rsidP="00387C93">
      <w:pPr>
        <w:pStyle w:val="PL"/>
      </w:pPr>
      <w:r>
        <w:t xml:space="preserve">        - name: api-invoker-id</w:t>
      </w:r>
    </w:p>
    <w:p w14:paraId="14FC51A1" w14:textId="77777777" w:rsidR="00387C93" w:rsidRDefault="00387C93" w:rsidP="00387C93">
      <w:pPr>
        <w:pStyle w:val="PL"/>
      </w:pPr>
      <w:r>
        <w:t xml:space="preserve">          in: query</w:t>
      </w:r>
    </w:p>
    <w:p w14:paraId="2ED443D0" w14:textId="77777777" w:rsidR="00387C93" w:rsidRDefault="00387C93" w:rsidP="00387C93">
      <w:pPr>
        <w:pStyle w:val="PL"/>
      </w:pPr>
      <w:r>
        <w:t xml:space="preserve">          description: String identifying the API invoker assigned by the CAPIF core function. It also represents the CCF identifier in the CAPIF-6/6e interface.</w:t>
      </w:r>
    </w:p>
    <w:p w14:paraId="203A507D" w14:textId="77777777" w:rsidR="00387C93" w:rsidRDefault="00387C93" w:rsidP="00387C93">
      <w:pPr>
        <w:pStyle w:val="PL"/>
      </w:pPr>
      <w:r>
        <w:t xml:space="preserve">          required: true</w:t>
      </w:r>
    </w:p>
    <w:p w14:paraId="782EA1A6" w14:textId="77777777" w:rsidR="00387C93" w:rsidRDefault="00387C93" w:rsidP="00387C93">
      <w:pPr>
        <w:pStyle w:val="PL"/>
      </w:pPr>
      <w:r>
        <w:t xml:space="preserve">          schema:</w:t>
      </w:r>
    </w:p>
    <w:p w14:paraId="2FFC6021" w14:textId="77777777" w:rsidR="00387C93" w:rsidRDefault="00387C93" w:rsidP="00387C93">
      <w:pPr>
        <w:pStyle w:val="PL"/>
      </w:pPr>
      <w:r>
        <w:t xml:space="preserve">            type: string</w:t>
      </w:r>
    </w:p>
    <w:p w14:paraId="0000B187" w14:textId="77777777" w:rsidR="00387C93" w:rsidRDefault="00387C93" w:rsidP="00387C93">
      <w:pPr>
        <w:pStyle w:val="PL"/>
      </w:pPr>
      <w:r>
        <w:t xml:space="preserve">        - name: api-name</w:t>
      </w:r>
    </w:p>
    <w:p w14:paraId="35A72BDC" w14:textId="77777777" w:rsidR="00387C93" w:rsidRDefault="00387C93" w:rsidP="00387C93">
      <w:pPr>
        <w:pStyle w:val="PL"/>
      </w:pPr>
      <w:r>
        <w:t xml:space="preserve">          in: query</w:t>
      </w:r>
    </w:p>
    <w:p w14:paraId="694A6A04" w14:textId="77777777" w:rsidR="00387C93" w:rsidRDefault="00387C93" w:rsidP="00387C93">
      <w:pPr>
        <w:pStyle w:val="PL"/>
      </w:pPr>
      <w:r>
        <w:t xml:space="preserve">          description: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 in subclause 4.4 of 3GPP TS 29.501</w:t>
      </w:r>
      <w:r>
        <w:t>.</w:t>
      </w:r>
    </w:p>
    <w:p w14:paraId="66D213F0" w14:textId="77777777" w:rsidR="00387C93" w:rsidRDefault="00387C93" w:rsidP="00387C93">
      <w:pPr>
        <w:pStyle w:val="PL"/>
      </w:pPr>
      <w:r>
        <w:t xml:space="preserve">          schema:</w:t>
      </w:r>
    </w:p>
    <w:p w14:paraId="2453BB07" w14:textId="77777777" w:rsidR="00387C93" w:rsidRDefault="00387C93" w:rsidP="00387C93">
      <w:pPr>
        <w:pStyle w:val="PL"/>
      </w:pPr>
      <w:r>
        <w:t xml:space="preserve">            type: string</w:t>
      </w:r>
    </w:p>
    <w:p w14:paraId="3B3AB10B" w14:textId="77777777" w:rsidR="00387C93" w:rsidRDefault="00387C93" w:rsidP="00387C93">
      <w:pPr>
        <w:pStyle w:val="PL"/>
      </w:pPr>
      <w:r>
        <w:t xml:space="preserve">        - name: api-version</w:t>
      </w:r>
    </w:p>
    <w:p w14:paraId="55A6C0FF" w14:textId="77777777" w:rsidR="00387C93" w:rsidRDefault="00387C93" w:rsidP="00387C93">
      <w:pPr>
        <w:pStyle w:val="PL"/>
      </w:pPr>
      <w:r>
        <w:t xml:space="preserve">          in: query</w:t>
      </w:r>
    </w:p>
    <w:p w14:paraId="7946D3D8" w14:textId="77777777" w:rsidR="00387C93" w:rsidRDefault="00387C93" w:rsidP="00387C93">
      <w:pPr>
        <w:pStyle w:val="PL"/>
      </w:pPr>
      <w:r>
        <w:t xml:space="preserve">          description: API major version the URI (e.g. v1).</w:t>
      </w:r>
    </w:p>
    <w:p w14:paraId="2D3A042D" w14:textId="77777777" w:rsidR="00387C93" w:rsidRDefault="00387C93" w:rsidP="00387C93">
      <w:pPr>
        <w:pStyle w:val="PL"/>
      </w:pPr>
      <w:r>
        <w:t xml:space="preserve">          schema:</w:t>
      </w:r>
    </w:p>
    <w:p w14:paraId="25BEEBD2" w14:textId="77777777" w:rsidR="00387C93" w:rsidRDefault="00387C93" w:rsidP="00387C93">
      <w:pPr>
        <w:pStyle w:val="PL"/>
      </w:pPr>
      <w:r>
        <w:t xml:space="preserve">            type: string</w:t>
      </w:r>
    </w:p>
    <w:p w14:paraId="286996FB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75D1DDCB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F36A0F2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3DC9227B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83C95DC" w14:textId="77777777" w:rsidR="00387C93" w:rsidRDefault="00387C93" w:rsidP="00387C93">
      <w:pPr>
        <w:pStyle w:val="PL"/>
      </w:pPr>
      <w:r>
        <w:t xml:space="preserve">            $ref: 'TS29222_CAPIF_Publish_Service_API.yaml#/components/schemas/CommunicationType'</w:t>
      </w:r>
    </w:p>
    <w:p w14:paraId="774DF634" w14:textId="77777777" w:rsidR="00387C93" w:rsidRDefault="00387C93" w:rsidP="00387C9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04EB2E91" w14:textId="77777777" w:rsidR="00387C93" w:rsidRDefault="00387C93" w:rsidP="00387C9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4D6625F3" w14:textId="77777777" w:rsidR="00387C93" w:rsidRDefault="00387C93" w:rsidP="00387C9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62CABABC" w14:textId="77777777" w:rsidR="00387C93" w:rsidRDefault="00387C93" w:rsidP="00387C9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166AA7E0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14B6ED3B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48B7B465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A9056DD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1E6143C3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47163C3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0CF419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54FD4F21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4D17BFC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438E219A" w14:textId="77777777" w:rsidR="00387C93" w:rsidRDefault="00387C93" w:rsidP="00387C9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ABED7B" w14:textId="77777777" w:rsidR="00387C93" w:rsidRDefault="00387C93" w:rsidP="00387C93">
      <w:pPr>
        <w:pStyle w:val="PL"/>
      </w:pPr>
      <w:r>
        <w:t xml:space="preserve">            $ref: 'TS29222_CAPIF_Publish_Service_API.yaml#/components/schemas/DataFormat'</w:t>
      </w:r>
    </w:p>
    <w:p w14:paraId="64C26E09" w14:textId="77777777" w:rsidR="00387C93" w:rsidRDefault="00387C93" w:rsidP="00387C93">
      <w:pPr>
        <w:pStyle w:val="PL"/>
      </w:pPr>
      <w:r>
        <w:t xml:space="preserve">        - name: api-cat</w:t>
      </w:r>
    </w:p>
    <w:p w14:paraId="12042DC2" w14:textId="77777777" w:rsidR="00387C93" w:rsidRDefault="00387C93" w:rsidP="00387C93">
      <w:pPr>
        <w:pStyle w:val="PL"/>
      </w:pPr>
      <w:r>
        <w:t xml:space="preserve">          in: query</w:t>
      </w:r>
    </w:p>
    <w:p w14:paraId="455C20D3" w14:textId="77777777" w:rsidR="00387C93" w:rsidRDefault="00387C93" w:rsidP="00387C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A642513" w14:textId="77777777" w:rsidR="00387C93" w:rsidRDefault="00387C93" w:rsidP="00387C93">
      <w:pPr>
        <w:pStyle w:val="PL"/>
      </w:pPr>
      <w:r>
        <w:t xml:space="preserve">          schema:</w:t>
      </w:r>
    </w:p>
    <w:p w14:paraId="6EEF55B7" w14:textId="77777777" w:rsidR="00387C93" w:rsidRDefault="00387C93" w:rsidP="00387C93">
      <w:pPr>
        <w:pStyle w:val="PL"/>
      </w:pPr>
      <w:r>
        <w:t xml:space="preserve">            type: string</w:t>
      </w:r>
    </w:p>
    <w:p w14:paraId="6EB84B95" w14:textId="77777777" w:rsidR="00387C93" w:rsidRDefault="00387C93" w:rsidP="00387C93">
      <w:pPr>
        <w:pStyle w:val="PL"/>
      </w:pPr>
      <w:r>
        <w:t xml:space="preserve">        - name: preferred-aef-loc</w:t>
      </w:r>
    </w:p>
    <w:p w14:paraId="2F3887F2" w14:textId="77777777" w:rsidR="00387C93" w:rsidRDefault="00387C93" w:rsidP="00387C93">
      <w:pPr>
        <w:pStyle w:val="PL"/>
      </w:pPr>
      <w:r>
        <w:t xml:space="preserve">          in: query</w:t>
      </w:r>
    </w:p>
    <w:p w14:paraId="26C40949" w14:textId="77777777" w:rsidR="00387C93" w:rsidRDefault="00387C93" w:rsidP="00387C9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2EE88066" w14:textId="2E72AFA7" w:rsidR="00E14A4F" w:rsidRPr="00577818" w:rsidRDefault="00E14A4F" w:rsidP="00E14A4F">
      <w:pPr>
        <w:pStyle w:val="PL"/>
        <w:rPr>
          <w:ins w:id="14" w:author="Ericsson n bApril-meet" w:date="2022-03-23T16:38:00Z"/>
          <w:noProof w:val="0"/>
        </w:rPr>
      </w:pPr>
      <w:ins w:id="15" w:author="Ericsson n bApril-meet" w:date="2022-03-23T16:39:00Z">
        <w:r>
          <w:t xml:space="preserve">          </w:t>
        </w:r>
      </w:ins>
      <w:ins w:id="16" w:author="Ericsson n bApril-meet" w:date="2022-03-23T16:38:00Z">
        <w:r w:rsidRPr="00577818">
          <w:rPr>
            <w:noProof w:val="0"/>
          </w:rPr>
          <w:t>content:</w:t>
        </w:r>
      </w:ins>
    </w:p>
    <w:p w14:paraId="2892A345" w14:textId="74C8C8A7" w:rsidR="00E14A4F" w:rsidRPr="00577818" w:rsidRDefault="00E14A4F" w:rsidP="00E14A4F">
      <w:pPr>
        <w:pStyle w:val="PL"/>
        <w:rPr>
          <w:ins w:id="17" w:author="Ericsson n bApril-meet" w:date="2022-03-23T16:38:00Z"/>
          <w:noProof w:val="0"/>
        </w:rPr>
      </w:pPr>
      <w:ins w:id="18" w:author="Ericsson n bApril-meet" w:date="2022-03-23T16:38:00Z">
        <w:r>
          <w:t xml:space="preserve">            </w:t>
        </w:r>
        <w:r w:rsidRPr="00577818">
          <w:rPr>
            <w:noProof w:val="0"/>
          </w:rPr>
          <w:t>application/json:</w:t>
        </w:r>
      </w:ins>
    </w:p>
    <w:p w14:paraId="49A4FC1A" w14:textId="3E11B673" w:rsidR="00387C93" w:rsidRDefault="00387C93" w:rsidP="00387C93">
      <w:pPr>
        <w:pStyle w:val="PL"/>
      </w:pPr>
      <w:r>
        <w:t xml:space="preserve">          </w:t>
      </w:r>
      <w:ins w:id="19" w:author="Ericsson n bApril-meet" w:date="2022-03-23T16:39:00Z">
        <w:r w:rsidR="00E14A4F">
          <w:t xml:space="preserve">    </w:t>
        </w:r>
      </w:ins>
      <w:r>
        <w:t>schema:</w:t>
      </w:r>
    </w:p>
    <w:p w14:paraId="59684F54" w14:textId="5107A177" w:rsidR="00387C93" w:rsidRDefault="00387C93" w:rsidP="00387C93">
      <w:pPr>
        <w:pStyle w:val="PL"/>
      </w:pPr>
      <w:r>
        <w:lastRenderedPageBreak/>
        <w:t xml:space="preserve">            </w:t>
      </w:r>
      <w:ins w:id="20" w:author="Ericsson n bApril-meet" w:date="2022-03-23T16:39:00Z">
        <w:r w:rsidR="00E14A4F">
          <w:t xml:space="preserve">    </w:t>
        </w:r>
      </w:ins>
      <w:r>
        <w:t>$ref: 'TS29222_CAPIF_Publish_Service_API.yaml#/components/schemas/AefLocation'</w:t>
      </w:r>
    </w:p>
    <w:p w14:paraId="11B83A36" w14:textId="77777777" w:rsidR="00387C93" w:rsidRDefault="00387C93" w:rsidP="00387C93">
      <w:pPr>
        <w:pStyle w:val="PL"/>
      </w:pPr>
      <w:r>
        <w:t xml:space="preserve">        - name: supported-features</w:t>
      </w:r>
    </w:p>
    <w:p w14:paraId="639DE449" w14:textId="77777777" w:rsidR="00387C93" w:rsidRDefault="00387C93" w:rsidP="00387C93">
      <w:pPr>
        <w:pStyle w:val="PL"/>
      </w:pPr>
      <w:r>
        <w:t xml:space="preserve">          in: query</w:t>
      </w:r>
    </w:p>
    <w:p w14:paraId="3B4BA6FA" w14:textId="77777777" w:rsidR="00387C93" w:rsidRDefault="00387C93" w:rsidP="00387C93">
      <w:pPr>
        <w:pStyle w:val="PL"/>
      </w:pPr>
      <w:r>
        <w:t xml:space="preserve">          description: Features supported by the NF consumer for the CAPIF Discover Service API.</w:t>
      </w:r>
    </w:p>
    <w:p w14:paraId="60519238" w14:textId="77777777" w:rsidR="00387C93" w:rsidRDefault="00387C93" w:rsidP="00387C93">
      <w:pPr>
        <w:pStyle w:val="PL"/>
      </w:pPr>
      <w:r>
        <w:t xml:space="preserve">          schema:</w:t>
      </w:r>
    </w:p>
    <w:p w14:paraId="34636089" w14:textId="77777777" w:rsidR="00387C93" w:rsidRDefault="00387C93" w:rsidP="00387C93">
      <w:pPr>
        <w:pStyle w:val="PL"/>
      </w:pPr>
      <w:r>
        <w:t xml:space="preserve">            $ref: 'TS29571_CommonData.yaml#/components/schemas/SupportedFeatures'</w:t>
      </w:r>
    </w:p>
    <w:p w14:paraId="637B3AB7" w14:textId="77777777" w:rsidR="00387C93" w:rsidRDefault="00387C93" w:rsidP="00387C93">
      <w:pPr>
        <w:pStyle w:val="PL"/>
      </w:pPr>
      <w:r>
        <w:t xml:space="preserve">        - name: api-supported-features</w:t>
      </w:r>
    </w:p>
    <w:p w14:paraId="09885B3F" w14:textId="77777777" w:rsidR="00387C93" w:rsidRDefault="00387C93" w:rsidP="00387C93">
      <w:pPr>
        <w:pStyle w:val="PL"/>
      </w:pPr>
      <w:r>
        <w:t xml:space="preserve">          in: query</w:t>
      </w:r>
    </w:p>
    <w:p w14:paraId="4F212E6B" w14:textId="77777777" w:rsidR="00387C93" w:rsidRDefault="00387C93" w:rsidP="00387C93">
      <w:pPr>
        <w:pStyle w:val="PL"/>
      </w:pPr>
      <w:r>
        <w:t xml:space="preserve">          description: Features supported by the discovered service API indicated by api-name parameter. This may only be present if api-name query parameter is present.</w:t>
      </w:r>
    </w:p>
    <w:p w14:paraId="46FE90FE" w14:textId="77777777" w:rsidR="00387C93" w:rsidRDefault="00387C93" w:rsidP="00387C93">
      <w:pPr>
        <w:pStyle w:val="PL"/>
      </w:pPr>
      <w:r>
        <w:t xml:space="preserve">          schema:</w:t>
      </w:r>
    </w:p>
    <w:p w14:paraId="2F0D3D1C" w14:textId="77777777" w:rsidR="00387C93" w:rsidRDefault="00387C93" w:rsidP="00387C93">
      <w:pPr>
        <w:pStyle w:val="PL"/>
      </w:pPr>
      <w:r>
        <w:t xml:space="preserve">            $ref: 'TS29571_CommonData.yaml#/components/schemas/SupportedFeatures'</w:t>
      </w:r>
    </w:p>
    <w:p w14:paraId="29EE3709" w14:textId="77777777" w:rsidR="00387C93" w:rsidRDefault="00387C93" w:rsidP="00387C93">
      <w:pPr>
        <w:pStyle w:val="PL"/>
      </w:pPr>
      <w:r>
        <w:t xml:space="preserve">      responses:</w:t>
      </w:r>
    </w:p>
    <w:p w14:paraId="32C22245" w14:textId="77777777" w:rsidR="00387C93" w:rsidRDefault="00387C93" w:rsidP="00387C93">
      <w:pPr>
        <w:pStyle w:val="PL"/>
      </w:pPr>
      <w:r>
        <w:t xml:space="preserve">        '200':</w:t>
      </w:r>
    </w:p>
    <w:p w14:paraId="5CA98E47" w14:textId="77777777" w:rsidR="00387C93" w:rsidRDefault="00387C93" w:rsidP="00387C93">
      <w:pPr>
        <w:pStyle w:val="PL"/>
      </w:pPr>
      <w:r>
        <w:t xml:space="preserve">          description: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6FC41221" w14:textId="77777777" w:rsidR="00387C93" w:rsidRDefault="00387C93" w:rsidP="00387C93">
      <w:pPr>
        <w:pStyle w:val="PL"/>
      </w:pPr>
      <w:r>
        <w:t xml:space="preserve">          content:</w:t>
      </w:r>
    </w:p>
    <w:p w14:paraId="4FF8821C" w14:textId="77777777" w:rsidR="00387C93" w:rsidRDefault="00387C93" w:rsidP="00387C93">
      <w:pPr>
        <w:pStyle w:val="PL"/>
      </w:pPr>
      <w:r>
        <w:t xml:space="preserve">            application/json:</w:t>
      </w:r>
    </w:p>
    <w:p w14:paraId="0BA44B69" w14:textId="77777777" w:rsidR="00387C93" w:rsidRDefault="00387C93" w:rsidP="00387C93">
      <w:pPr>
        <w:pStyle w:val="PL"/>
      </w:pPr>
      <w:r>
        <w:t xml:space="preserve">              schema:</w:t>
      </w:r>
    </w:p>
    <w:p w14:paraId="38EDA973" w14:textId="77777777" w:rsidR="00387C93" w:rsidRDefault="00387C93" w:rsidP="00387C93">
      <w:pPr>
        <w:pStyle w:val="PL"/>
      </w:pPr>
      <w:r>
        <w:t xml:space="preserve">                $ref: '#/components/schemas/DiscoveredAPIs'</w:t>
      </w:r>
    </w:p>
    <w:p w14:paraId="108A845C" w14:textId="77777777" w:rsidR="00387C93" w:rsidRDefault="00387C93" w:rsidP="00387C93">
      <w:pPr>
        <w:pStyle w:val="PL"/>
      </w:pPr>
      <w:r>
        <w:t xml:space="preserve">        '307':</w:t>
      </w:r>
    </w:p>
    <w:p w14:paraId="2D048042" w14:textId="77777777" w:rsidR="00387C93" w:rsidRDefault="00387C93" w:rsidP="00387C93">
      <w:pPr>
        <w:pStyle w:val="PL"/>
      </w:pPr>
      <w:r>
        <w:t xml:space="preserve">          $ref: 'TS29122_CommonData.yaml#/components/responses/307'</w:t>
      </w:r>
    </w:p>
    <w:p w14:paraId="20B93EB8" w14:textId="77777777" w:rsidR="00387C93" w:rsidRDefault="00387C93" w:rsidP="00387C93">
      <w:pPr>
        <w:pStyle w:val="PL"/>
      </w:pPr>
      <w:r>
        <w:t xml:space="preserve">        '308':</w:t>
      </w:r>
    </w:p>
    <w:p w14:paraId="7DA7CB0B" w14:textId="77777777" w:rsidR="00387C93" w:rsidRDefault="00387C93" w:rsidP="00387C93">
      <w:pPr>
        <w:pStyle w:val="PL"/>
      </w:pPr>
      <w:r>
        <w:t xml:space="preserve">          $ref: 'TS29122_CommonData.yaml#/components/responses/308'</w:t>
      </w:r>
    </w:p>
    <w:p w14:paraId="292559A9" w14:textId="77777777" w:rsidR="00387C93" w:rsidRDefault="00387C93" w:rsidP="00387C93">
      <w:pPr>
        <w:pStyle w:val="PL"/>
      </w:pPr>
      <w:r>
        <w:t xml:space="preserve">        '400':</w:t>
      </w:r>
    </w:p>
    <w:p w14:paraId="18ED7B31" w14:textId="77777777" w:rsidR="00387C93" w:rsidRDefault="00387C93" w:rsidP="00387C93">
      <w:pPr>
        <w:pStyle w:val="PL"/>
      </w:pPr>
      <w:r>
        <w:t xml:space="preserve">          $ref: 'TS29122_CommonData.yaml#/components/responses/400'</w:t>
      </w:r>
    </w:p>
    <w:p w14:paraId="699BD5A0" w14:textId="77777777" w:rsidR="00387C93" w:rsidRDefault="00387C93" w:rsidP="00387C93">
      <w:pPr>
        <w:pStyle w:val="PL"/>
      </w:pPr>
      <w:r>
        <w:t xml:space="preserve">        '401':</w:t>
      </w:r>
    </w:p>
    <w:p w14:paraId="1A5F3843" w14:textId="77777777" w:rsidR="00387C93" w:rsidRDefault="00387C93" w:rsidP="00387C93">
      <w:pPr>
        <w:pStyle w:val="PL"/>
      </w:pPr>
      <w:r>
        <w:t xml:space="preserve">          $ref: 'TS29122_CommonData.yaml#/components/responses/401'</w:t>
      </w:r>
    </w:p>
    <w:p w14:paraId="51FE33B6" w14:textId="77777777" w:rsidR="00387C93" w:rsidRDefault="00387C93" w:rsidP="00387C93">
      <w:pPr>
        <w:pStyle w:val="PL"/>
      </w:pPr>
      <w:r>
        <w:t xml:space="preserve">        '403':</w:t>
      </w:r>
    </w:p>
    <w:p w14:paraId="2012B100" w14:textId="77777777" w:rsidR="00387C93" w:rsidRDefault="00387C93" w:rsidP="00387C93">
      <w:pPr>
        <w:pStyle w:val="PL"/>
      </w:pPr>
      <w:r>
        <w:t xml:space="preserve">          $ref: 'TS29122_CommonData.yaml#/components/responses/403'</w:t>
      </w:r>
    </w:p>
    <w:p w14:paraId="081D055A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C62F196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ADAE18E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A0BEB2A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6497748" w14:textId="77777777" w:rsidR="00387C93" w:rsidRDefault="00387C93" w:rsidP="00387C93">
      <w:pPr>
        <w:pStyle w:val="PL"/>
        <w:rPr>
          <w:highlight w:val="yellow"/>
        </w:rPr>
      </w:pPr>
      <w:r>
        <w:t xml:space="preserve">        '414':</w:t>
      </w:r>
    </w:p>
    <w:p w14:paraId="5B71FADE" w14:textId="77777777" w:rsidR="00387C93" w:rsidRDefault="00387C93" w:rsidP="00387C93">
      <w:pPr>
        <w:pStyle w:val="PL"/>
        <w:rPr>
          <w:rFonts w:eastAsia="DengXian"/>
          <w:highlight w:val="yellow"/>
        </w:rPr>
      </w:pPr>
      <w:r>
        <w:rPr>
          <w:rFonts w:eastAsia="DengXian"/>
        </w:rPr>
        <w:t xml:space="preserve">          $ref: 'TS29122_CommonData.yaml#/components/responses/414'</w:t>
      </w:r>
    </w:p>
    <w:p w14:paraId="3EB1FE33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71C56A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0AF5A03" w14:textId="77777777" w:rsidR="00387C93" w:rsidRDefault="00387C93" w:rsidP="00387C93">
      <w:pPr>
        <w:pStyle w:val="PL"/>
      </w:pPr>
      <w:r>
        <w:t xml:space="preserve">        '500':</w:t>
      </w:r>
    </w:p>
    <w:p w14:paraId="021CEB27" w14:textId="77777777" w:rsidR="00387C93" w:rsidRDefault="00387C93" w:rsidP="00387C93">
      <w:pPr>
        <w:pStyle w:val="PL"/>
      </w:pPr>
      <w:r>
        <w:t xml:space="preserve">          $ref: 'TS29122_CommonData.yaml#/components/responses/500'</w:t>
      </w:r>
    </w:p>
    <w:p w14:paraId="2A75E447" w14:textId="77777777" w:rsidR="00387C93" w:rsidRDefault="00387C93" w:rsidP="00387C93">
      <w:pPr>
        <w:pStyle w:val="PL"/>
      </w:pPr>
      <w:r>
        <w:t xml:space="preserve">        '503':</w:t>
      </w:r>
    </w:p>
    <w:p w14:paraId="07C3389D" w14:textId="77777777" w:rsidR="00387C93" w:rsidRDefault="00387C93" w:rsidP="00387C93">
      <w:pPr>
        <w:pStyle w:val="PL"/>
      </w:pPr>
      <w:r>
        <w:t xml:space="preserve">          $ref: 'TS29122_CommonData.yaml#/components/responses/503'</w:t>
      </w:r>
    </w:p>
    <w:p w14:paraId="675F87B8" w14:textId="77777777" w:rsidR="00387C93" w:rsidRDefault="00387C93" w:rsidP="00387C93">
      <w:pPr>
        <w:pStyle w:val="PL"/>
      </w:pPr>
      <w:r>
        <w:t xml:space="preserve">        default:</w:t>
      </w:r>
    </w:p>
    <w:p w14:paraId="56E68FE2" w14:textId="77777777" w:rsidR="00387C93" w:rsidRDefault="00387C93" w:rsidP="00387C93">
      <w:pPr>
        <w:pStyle w:val="PL"/>
      </w:pPr>
      <w:r>
        <w:t xml:space="preserve">          $ref: 'TS29122_CommonData.yaml#/components/responses/default'</w:t>
      </w:r>
    </w:p>
    <w:p w14:paraId="662ABC79" w14:textId="77777777" w:rsidR="00387C93" w:rsidRDefault="00387C93" w:rsidP="00387C93">
      <w:pPr>
        <w:pStyle w:val="PL"/>
      </w:pPr>
      <w:r>
        <w:t>components:</w:t>
      </w:r>
    </w:p>
    <w:p w14:paraId="108D52F7" w14:textId="77777777" w:rsidR="00387C93" w:rsidRDefault="00387C93" w:rsidP="00387C93">
      <w:pPr>
        <w:pStyle w:val="PL"/>
      </w:pPr>
      <w:r>
        <w:t xml:space="preserve">  schemas:</w:t>
      </w:r>
    </w:p>
    <w:p w14:paraId="18B47B84" w14:textId="77777777" w:rsidR="00387C93" w:rsidRDefault="00387C93" w:rsidP="00387C93">
      <w:pPr>
        <w:pStyle w:val="PL"/>
      </w:pPr>
      <w:r>
        <w:t xml:space="preserve">    DiscoveredAPIs:</w:t>
      </w:r>
    </w:p>
    <w:p w14:paraId="5EF329C1" w14:textId="77777777" w:rsidR="00387C93" w:rsidRDefault="00387C93" w:rsidP="00387C93">
      <w:pPr>
        <w:pStyle w:val="PL"/>
      </w:pPr>
      <w:r>
        <w:t xml:space="preserve">      type: object</w:t>
      </w:r>
    </w:p>
    <w:p w14:paraId="3195B0CC" w14:textId="77777777" w:rsidR="00387C93" w:rsidRDefault="00387C93" w:rsidP="00387C93">
      <w:pPr>
        <w:pStyle w:val="PL"/>
      </w:pPr>
      <w:r>
        <w:rPr>
          <w:noProof w:val="0"/>
        </w:rPr>
        <w:t xml:space="preserve">      </w:t>
      </w:r>
      <w:r>
        <w:rPr>
          <w:rFonts w:eastAsia="DengXian"/>
          <w:noProof w:val="0"/>
        </w:rPr>
        <w:t xml:space="preserve">description: </w:t>
      </w:r>
      <w:r>
        <w:t>Represents a list of APIs currently registered in the CAPIF core function and satisfying a number of filter criteria provided by the API consumer.</w:t>
      </w:r>
    </w:p>
    <w:p w14:paraId="56AC5A39" w14:textId="77777777" w:rsidR="00387C93" w:rsidRDefault="00387C93" w:rsidP="00387C93">
      <w:pPr>
        <w:pStyle w:val="PL"/>
      </w:pPr>
      <w:r>
        <w:t xml:space="preserve">      properties:</w:t>
      </w:r>
    </w:p>
    <w:p w14:paraId="2D0E2DED" w14:textId="77777777" w:rsidR="00387C93" w:rsidRDefault="00387C93" w:rsidP="00387C93">
      <w:pPr>
        <w:pStyle w:val="PL"/>
      </w:pPr>
      <w:r>
        <w:t xml:space="preserve">        serviceAPIDescriptions:</w:t>
      </w:r>
    </w:p>
    <w:p w14:paraId="1404A22F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CEAAB0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76CB99" w14:textId="77777777" w:rsidR="00387C93" w:rsidRDefault="00387C93" w:rsidP="00387C93">
      <w:pPr>
        <w:pStyle w:val="PL"/>
      </w:pPr>
      <w:r>
        <w:t xml:space="preserve">            $ref: 'TS29222_CAPIF_Publish_Service_API.yaml#/components/schemas/ServiceAPIDescription'</w:t>
      </w:r>
    </w:p>
    <w:p w14:paraId="5F6D861F" w14:textId="77777777" w:rsidR="00387C93" w:rsidRDefault="00387C93" w:rsidP="00387C9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BF2F6D" w14:textId="77777777" w:rsidR="00387C93" w:rsidRDefault="00387C93" w:rsidP="00387C9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Description of the service API as published by the service. Each service API description shall include AEF profiles matching the filter criteria.</w:t>
      </w:r>
    </w:p>
    <w:p w14:paraId="4C8B2C1C" w14:textId="77777777" w:rsidR="00387C93" w:rsidRDefault="00387C93" w:rsidP="00387C93">
      <w:pPr>
        <w:pStyle w:val="PL"/>
      </w:pP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4D5D" w14:textId="77777777" w:rsidR="002F25E4" w:rsidRDefault="002F25E4">
      <w:r>
        <w:separator/>
      </w:r>
    </w:p>
  </w:endnote>
  <w:endnote w:type="continuationSeparator" w:id="0">
    <w:p w14:paraId="2FA6A93C" w14:textId="77777777" w:rsidR="002F25E4" w:rsidRDefault="002F2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774EC" w14:textId="77777777" w:rsidR="002F25E4" w:rsidRDefault="002F25E4">
      <w:r>
        <w:separator/>
      </w:r>
    </w:p>
  </w:footnote>
  <w:footnote w:type="continuationSeparator" w:id="0">
    <w:p w14:paraId="0A4B7520" w14:textId="77777777" w:rsidR="002F25E4" w:rsidRDefault="002F2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2F25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2F25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06AC7"/>
    <w:multiLevelType w:val="hybridMultilevel"/>
    <w:tmpl w:val="B72E0752"/>
    <w:lvl w:ilvl="0" w:tplc="98BCD7D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E57B5"/>
    <w:rsid w:val="00111D3A"/>
    <w:rsid w:val="00126C73"/>
    <w:rsid w:val="00185D64"/>
    <w:rsid w:val="001927BF"/>
    <w:rsid w:val="001F7D0D"/>
    <w:rsid w:val="00207815"/>
    <w:rsid w:val="00247A8D"/>
    <w:rsid w:val="00282639"/>
    <w:rsid w:val="002B1AAD"/>
    <w:rsid w:val="002C03A6"/>
    <w:rsid w:val="002E5227"/>
    <w:rsid w:val="002F25E4"/>
    <w:rsid w:val="00335FCD"/>
    <w:rsid w:val="00342882"/>
    <w:rsid w:val="00387C93"/>
    <w:rsid w:val="003A0507"/>
    <w:rsid w:val="004042C4"/>
    <w:rsid w:val="00457152"/>
    <w:rsid w:val="00465DD4"/>
    <w:rsid w:val="00471EBC"/>
    <w:rsid w:val="004A28DC"/>
    <w:rsid w:val="004F2E82"/>
    <w:rsid w:val="00575AD6"/>
    <w:rsid w:val="00592A06"/>
    <w:rsid w:val="005E1E0C"/>
    <w:rsid w:val="005E50C5"/>
    <w:rsid w:val="006F165A"/>
    <w:rsid w:val="006F36C2"/>
    <w:rsid w:val="0071707D"/>
    <w:rsid w:val="007F01B2"/>
    <w:rsid w:val="008377D4"/>
    <w:rsid w:val="00853C89"/>
    <w:rsid w:val="00882DE6"/>
    <w:rsid w:val="008B2C15"/>
    <w:rsid w:val="008B637C"/>
    <w:rsid w:val="008D04F9"/>
    <w:rsid w:val="00942A7D"/>
    <w:rsid w:val="0097075E"/>
    <w:rsid w:val="00976E6E"/>
    <w:rsid w:val="00991939"/>
    <w:rsid w:val="009A3E84"/>
    <w:rsid w:val="00A2034F"/>
    <w:rsid w:val="00A462D0"/>
    <w:rsid w:val="00A46A1A"/>
    <w:rsid w:val="00AA720A"/>
    <w:rsid w:val="00AB7913"/>
    <w:rsid w:val="00AC1ED1"/>
    <w:rsid w:val="00B91B4F"/>
    <w:rsid w:val="00BB2996"/>
    <w:rsid w:val="00BB3EE8"/>
    <w:rsid w:val="00C038DA"/>
    <w:rsid w:val="00C23DEE"/>
    <w:rsid w:val="00C46F87"/>
    <w:rsid w:val="00C5113E"/>
    <w:rsid w:val="00C52B85"/>
    <w:rsid w:val="00C87CBA"/>
    <w:rsid w:val="00C9047D"/>
    <w:rsid w:val="00CC0091"/>
    <w:rsid w:val="00CE2E3D"/>
    <w:rsid w:val="00D0174D"/>
    <w:rsid w:val="00D30EC2"/>
    <w:rsid w:val="00D31857"/>
    <w:rsid w:val="00DA7346"/>
    <w:rsid w:val="00DC31F0"/>
    <w:rsid w:val="00DC7D88"/>
    <w:rsid w:val="00DE4099"/>
    <w:rsid w:val="00DF165D"/>
    <w:rsid w:val="00E14A4F"/>
    <w:rsid w:val="00E175D8"/>
    <w:rsid w:val="00E209A5"/>
    <w:rsid w:val="00E804D8"/>
    <w:rsid w:val="00F02549"/>
    <w:rsid w:val="00F05559"/>
    <w:rsid w:val="00F070C7"/>
    <w:rsid w:val="00F1634C"/>
    <w:rsid w:val="00F46093"/>
    <w:rsid w:val="00F86C28"/>
    <w:rsid w:val="00F87352"/>
    <w:rsid w:val="00F974A1"/>
    <w:rsid w:val="00FD003C"/>
    <w:rsid w:val="00F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387C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32</cp:revision>
  <cp:lastPrinted>1899-12-31T23:00:00Z</cp:lastPrinted>
  <dcterms:created xsi:type="dcterms:W3CDTF">2022-03-23T15:30:00Z</dcterms:created>
  <dcterms:modified xsi:type="dcterms:W3CDTF">2022-03-30T11:25:00Z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