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DB628CD" w:rsidR="00746637" w:rsidRDefault="00746637" w:rsidP="00B00B55">
      <w:pPr>
        <w:pStyle w:val="CRCoverPage"/>
        <w:tabs>
          <w:tab w:val="right" w:pos="9639"/>
        </w:tabs>
        <w:spacing w:after="0"/>
        <w:rPr>
          <w:b/>
          <w:i/>
          <w:noProof/>
          <w:sz w:val="28"/>
        </w:rPr>
      </w:pPr>
      <w:bookmarkStart w:id="0" w:name="_Hlk90207978"/>
      <w:r>
        <w:rPr>
          <w:b/>
          <w:noProof/>
          <w:sz w:val="24"/>
        </w:rPr>
        <w:t>3GPP TSG-</w:t>
      </w:r>
      <w:r w:rsidR="00C40AE9">
        <w:fldChar w:fldCharType="begin"/>
      </w:r>
      <w:r w:rsidR="00C40AE9">
        <w:instrText xml:space="preserve"> DOCPROPERTY  TSG/WGRef  \* MERGEFORMAT </w:instrText>
      </w:r>
      <w:r w:rsidR="00C40AE9">
        <w:fldChar w:fldCharType="separate"/>
      </w:r>
      <w:r>
        <w:rPr>
          <w:b/>
          <w:noProof/>
          <w:sz w:val="24"/>
        </w:rPr>
        <w:t>CT WG3</w:t>
      </w:r>
      <w:r w:rsidR="00C40AE9">
        <w:rPr>
          <w:b/>
          <w:noProof/>
          <w:sz w:val="24"/>
        </w:rPr>
        <w:fldChar w:fldCharType="end"/>
      </w:r>
      <w:r>
        <w:rPr>
          <w:b/>
          <w:noProof/>
          <w:sz w:val="24"/>
        </w:rPr>
        <w:t xml:space="preserve"> Meeting #</w:t>
      </w:r>
      <w:r w:rsidR="00C40AE9">
        <w:fldChar w:fldCharType="begin"/>
      </w:r>
      <w:r w:rsidR="00C40AE9">
        <w:instrText xml:space="preserve"> DOCPROPERTY  MtgSeq  \* MERGEFORMAT </w:instrText>
      </w:r>
      <w:r w:rsidR="00C40AE9">
        <w:fldChar w:fldCharType="separate"/>
      </w:r>
      <w:r>
        <w:rPr>
          <w:b/>
          <w:noProof/>
          <w:sz w:val="24"/>
        </w:rPr>
        <w:t>12</w:t>
      </w:r>
      <w:r w:rsidR="0038440F">
        <w:rPr>
          <w:b/>
          <w:noProof/>
          <w:sz w:val="24"/>
        </w:rPr>
        <w:t>1</w:t>
      </w:r>
      <w:r w:rsidR="00C40AE9">
        <w:rPr>
          <w:b/>
          <w:noProof/>
          <w:sz w:val="24"/>
        </w:rPr>
        <w:fldChar w:fldCharType="end"/>
      </w:r>
      <w:r w:rsidR="00C40AE9">
        <w:fldChar w:fldCharType="begin"/>
      </w:r>
      <w:r w:rsidR="00C40AE9">
        <w:instrText xml:space="preserve"> DOCPROPERTY  MtgTitle  \* MERGEFORMAT </w:instrText>
      </w:r>
      <w:r w:rsidR="00C40AE9">
        <w:fldChar w:fldCharType="separate"/>
      </w:r>
      <w:r>
        <w:rPr>
          <w:b/>
          <w:noProof/>
          <w:sz w:val="24"/>
        </w:rPr>
        <w:t>e</w:t>
      </w:r>
      <w:r w:rsidR="00C40AE9">
        <w:rPr>
          <w:b/>
          <w:noProof/>
          <w:sz w:val="24"/>
        </w:rPr>
        <w:fldChar w:fldCharType="end"/>
      </w:r>
      <w:r>
        <w:rPr>
          <w:b/>
          <w:i/>
          <w:noProof/>
          <w:sz w:val="28"/>
        </w:rPr>
        <w:tab/>
      </w:r>
      <w:r w:rsidR="00A14E51" w:rsidRPr="00A14E51">
        <w:rPr>
          <w:b/>
          <w:i/>
          <w:noProof/>
          <w:sz w:val="28"/>
        </w:rPr>
        <w:t>C3-222076</w:t>
      </w:r>
    </w:p>
    <w:p w14:paraId="709E51AE" w14:textId="60FB85D5" w:rsidR="00746637" w:rsidRDefault="00C40AE9" w:rsidP="00746637">
      <w:pPr>
        <w:pStyle w:val="CRCoverPage"/>
        <w:outlineLvl w:val="0"/>
        <w:rPr>
          <w:b/>
          <w:noProof/>
          <w:sz w:val="24"/>
        </w:rPr>
      </w:pPr>
      <w:r>
        <w:fldChar w:fldCharType="begin"/>
      </w:r>
      <w:r>
        <w:instrText xml:space="preserve"> DOCPROPERTY  Location  \* MERGEFORMAT </w:instrText>
      </w:r>
      <w:r>
        <w:fldChar w:fldCharType="separate"/>
      </w:r>
      <w:r w:rsidR="00746637">
        <w:rPr>
          <w:b/>
          <w:noProof/>
          <w:sz w:val="24"/>
        </w:rPr>
        <w:t>E-Meeting</w:t>
      </w:r>
      <w:r>
        <w:rPr>
          <w:b/>
          <w:noProof/>
          <w:sz w:val="24"/>
        </w:rPr>
        <w:fldChar w:fldCharType="end"/>
      </w:r>
      <w:r w:rsidR="00746637">
        <w:rPr>
          <w:b/>
          <w:noProof/>
          <w:sz w:val="24"/>
        </w:rPr>
        <w:t xml:space="preserve">, </w:t>
      </w:r>
      <w:r>
        <w:fldChar w:fldCharType="begin"/>
      </w:r>
      <w:r>
        <w:instrText xml:space="preserve"> DOCPROPERTY  StartDate  \* MERGEFORMAT </w:instrText>
      </w:r>
      <w:r>
        <w:fldChar w:fldCharType="separate"/>
      </w:r>
      <w:r w:rsidR="007D3432">
        <w:rPr>
          <w:b/>
          <w:noProof/>
          <w:sz w:val="24"/>
        </w:rPr>
        <w:t>0</w:t>
      </w:r>
      <w:r w:rsidR="005B7FF5">
        <w:rPr>
          <w:b/>
          <w:noProof/>
          <w:sz w:val="24"/>
        </w:rPr>
        <w:t>6</w:t>
      </w:r>
      <w:r w:rsidR="00746637">
        <w:rPr>
          <w:b/>
          <w:noProof/>
          <w:sz w:val="24"/>
        </w:rPr>
        <w:t>th</w:t>
      </w:r>
      <w:r>
        <w:rPr>
          <w:b/>
          <w:noProof/>
          <w:sz w:val="24"/>
        </w:rPr>
        <w:fldChar w:fldCharType="end"/>
      </w:r>
      <w:r w:rsidR="00746637">
        <w:rPr>
          <w:b/>
          <w:noProof/>
          <w:sz w:val="24"/>
        </w:rPr>
        <w:t xml:space="preserve"> – </w:t>
      </w:r>
      <w:r>
        <w:fldChar w:fldCharType="begin"/>
      </w:r>
      <w:r>
        <w:instrText xml:space="preserve"> DOCPROPERTY  EndDate  \* MERGEFORMAT </w:instrText>
      </w:r>
      <w:r>
        <w:fldChar w:fldCharType="separate"/>
      </w:r>
      <w:r w:rsidR="00724EC9">
        <w:rPr>
          <w:b/>
          <w:noProof/>
          <w:sz w:val="24"/>
        </w:rPr>
        <w:t>12</w:t>
      </w:r>
      <w:r w:rsidR="00746637">
        <w:rPr>
          <w:b/>
          <w:noProof/>
          <w:sz w:val="24"/>
        </w:rPr>
        <w:t xml:space="preserve">th </w:t>
      </w:r>
      <w:r w:rsidR="0038440F">
        <w:rPr>
          <w:b/>
          <w:noProof/>
          <w:sz w:val="24"/>
        </w:rPr>
        <w:t>April</w:t>
      </w:r>
      <w:r w:rsidR="00746637">
        <w:rPr>
          <w:b/>
          <w:noProof/>
          <w:sz w:val="24"/>
        </w:rPr>
        <w:t xml:space="preserve"> 2022</w:t>
      </w:r>
      <w:r>
        <w:rPr>
          <w:b/>
          <w:noProof/>
          <w:sz w:val="24"/>
        </w:rPr>
        <w:fldChar w:fldCharType="end"/>
      </w:r>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C40AE9"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18C91" w:rsidR="001E41F3" w:rsidRPr="00410371" w:rsidRDefault="00C40AE9" w:rsidP="00A67528">
            <w:pPr>
              <w:pStyle w:val="CRCoverPage"/>
              <w:spacing w:after="0"/>
              <w:jc w:val="center"/>
              <w:rPr>
                <w:noProof/>
              </w:rPr>
            </w:pPr>
            <w:r>
              <w:fldChar w:fldCharType="begin"/>
            </w:r>
            <w:r>
              <w:instrText xml:space="preserve"> DOCPROPERTY  Cr#  \* MERGEFORMAT </w:instrText>
            </w:r>
            <w:r>
              <w:fldChar w:fldCharType="separate"/>
            </w:r>
            <w:r w:rsidR="00A67528" w:rsidRPr="00A67528">
              <w:rPr>
                <w:b/>
                <w:noProof/>
                <w:sz w:val="28"/>
              </w:rPr>
              <w:t>0078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A7DAC" w:rsidR="001E41F3" w:rsidRPr="00410371" w:rsidRDefault="006C51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EFF6A" w:rsidR="001E41F3" w:rsidRPr="00410371" w:rsidRDefault="00C40AE9">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17.</w:t>
            </w:r>
            <w:r w:rsidR="0038440F">
              <w:rPr>
                <w:b/>
                <w:noProof/>
                <w:sz w:val="28"/>
              </w:rPr>
              <w:t>4</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3881B" w:rsidR="001E41F3" w:rsidRDefault="009B03DA" w:rsidP="00B03896">
            <w:pPr>
              <w:pStyle w:val="CRCoverPage"/>
              <w:spacing w:after="0"/>
              <w:rPr>
                <w:noProof/>
              </w:rPr>
            </w:pPr>
            <w:r>
              <w:rPr>
                <w:noProof/>
              </w:rPr>
              <w:t>The correction</w:t>
            </w:r>
            <w:r w:rsidR="000B41F3">
              <w:rPr>
                <w:noProof/>
              </w:rPr>
              <w:t>s</w:t>
            </w:r>
            <w:r>
              <w:rPr>
                <w:noProof/>
              </w:rPr>
              <w:t xml:space="preserve"> of </w:t>
            </w:r>
            <w:r w:rsidR="006B19B2">
              <w:rPr>
                <w:noProof/>
              </w:rPr>
              <w:t>naming in the SS_NetworkResourceMonitoring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C40AE9">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57EF3" w:rsidR="001E41F3" w:rsidRDefault="009B03DA">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D8E2" w:rsidR="001E41F3" w:rsidRDefault="00C40AE9">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C4264A">
              <w:rPr>
                <w:noProof/>
              </w:rPr>
              <w:t>2</w:t>
            </w:r>
            <w:r w:rsidR="00B03896">
              <w:rPr>
                <w:noProof/>
              </w:rPr>
              <w:t>-</w:t>
            </w:r>
            <w:r w:rsidR="005400EF">
              <w:rPr>
                <w:noProof/>
              </w:rPr>
              <w:t>0</w:t>
            </w:r>
            <w:r w:rsidR="00724EC9">
              <w:rPr>
                <w:noProof/>
              </w:rPr>
              <w:t>3</w:t>
            </w:r>
            <w:r w:rsidR="00B03896">
              <w:rPr>
                <w:noProof/>
              </w:rPr>
              <w:t>-</w:t>
            </w:r>
            <w:r w:rsidR="00860F2B">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E966D1" w:rsidR="001E41F3" w:rsidRDefault="008011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C40AE9">
            <w:pPr>
              <w:pStyle w:val="CRCoverPage"/>
              <w:spacing w:after="0"/>
              <w:ind w:left="100"/>
              <w:rPr>
                <w:noProof/>
              </w:rPr>
            </w:pPr>
            <w:r>
              <w:fldChar w:fldCharType="begin"/>
            </w:r>
            <w:r>
              <w:instrText xml:space="preserve"> DOCPROPERTY  Release  \* MERGEFORMAT </w:instrText>
            </w:r>
            <w:r>
              <w:fldChar w:fldCharType="separate"/>
            </w:r>
            <w:r w:rsidR="00B0389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505DBF" w:rsidR="00D62EEB" w:rsidRDefault="00BE283D" w:rsidP="00444336">
            <w:pPr>
              <w:pStyle w:val="CRCoverPage"/>
              <w:spacing w:after="0"/>
              <w:ind w:left="100"/>
              <w:rPr>
                <w:noProof/>
              </w:rPr>
            </w:pPr>
            <w:r w:rsidRPr="00BE283D">
              <w:rPr>
                <w:noProof/>
              </w:rPr>
              <w:t>Misalignment in data models</w:t>
            </w:r>
            <w:r w:rsidR="0066084D">
              <w:rPr>
                <w:noProof/>
              </w:rPr>
              <w:t xml:space="preserve"> and attributes</w:t>
            </w:r>
            <w:r w:rsidRPr="00BE283D">
              <w:rPr>
                <w:noProof/>
              </w:rPr>
              <w:t xml:space="preserve"> naming of the SS_NetworkResourceMonitoring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7F4F2" w:rsidR="001E41F3" w:rsidRDefault="00BE283D" w:rsidP="00A47F07">
            <w:pPr>
              <w:pStyle w:val="CRCoverPage"/>
              <w:spacing w:after="0"/>
              <w:ind w:left="100"/>
              <w:rPr>
                <w:noProof/>
              </w:rPr>
            </w:pPr>
            <w:r w:rsidRPr="00BE283D">
              <w:rPr>
                <w:noProof/>
              </w:rPr>
              <w:t>The naming of the data models</w:t>
            </w:r>
            <w:r w:rsidR="004145EB">
              <w:rPr>
                <w:noProof/>
              </w:rPr>
              <w:t xml:space="preserve"> and attributes</w:t>
            </w:r>
            <w:r w:rsidRPr="00BE283D">
              <w:rPr>
                <w:noProof/>
              </w:rPr>
              <w:t xml:space="preserve"> in the SS_NetworkResourceMonitoring API was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88131" w:rsidR="001E41F3" w:rsidRDefault="008977DF">
            <w:pPr>
              <w:pStyle w:val="CRCoverPage"/>
              <w:spacing w:after="0"/>
              <w:ind w:left="100"/>
              <w:rPr>
                <w:noProof/>
              </w:rPr>
            </w:pPr>
            <w:r w:rsidRPr="008977DF">
              <w:rPr>
                <w:noProof/>
              </w:rPr>
              <w:t>Misalignment in data model</w:t>
            </w:r>
            <w:r w:rsidR="004145EB">
              <w:rPr>
                <w:noProof/>
              </w:rPr>
              <w:t>s and attributes</w:t>
            </w:r>
            <w:r w:rsidRPr="008977DF">
              <w:rPr>
                <w:noProof/>
              </w:rPr>
              <w:t xml:space="preserve"> naming in the SS_NetworkResourceMonitoring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B9EDD" w:rsidR="001E41F3" w:rsidRDefault="00005497">
            <w:pPr>
              <w:pStyle w:val="CRCoverPage"/>
              <w:spacing w:after="0"/>
              <w:ind w:left="100"/>
              <w:rPr>
                <w:noProof/>
              </w:rPr>
            </w:pPr>
            <w:r>
              <w:rPr>
                <w:lang w:eastAsia="zh-CN"/>
              </w:rPr>
              <w:t>7.4.2.4.2.2; 7.4.2.4.2.8;</w:t>
            </w:r>
            <w:r w:rsidR="00C114BF">
              <w:rPr>
                <w:lang w:eastAsia="zh-CN"/>
              </w:rPr>
              <w:t xml:space="preserve"> A.</w:t>
            </w:r>
            <w:r w:rsidR="006B5C15">
              <w:rPr>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7FE5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C8242" w:rsidR="001E41F3" w:rsidRDefault="001077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1BB6C" w:rsidR="001E41F3" w:rsidRDefault="0010778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EF23C9" w:rsidR="0027012B" w:rsidRDefault="00C114BF" w:rsidP="005C0909">
            <w:pPr>
              <w:pStyle w:val="CRCoverPage"/>
              <w:spacing w:after="0"/>
              <w:ind w:left="100"/>
              <w:rPr>
                <w:noProof/>
              </w:rPr>
            </w:pPr>
            <w:r>
              <w:rPr>
                <w:noProof/>
              </w:rPr>
              <w:t xml:space="preserve">This CR provides a backward compatible correction of </w:t>
            </w:r>
            <w:r w:rsidRPr="00293ADA">
              <w:rPr>
                <w:noProof/>
              </w:rPr>
              <w:t>TS29549_SS_NetworkResourceMonitoring.yaml</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DE47F86" w14:textId="77777777" w:rsidR="00E26C28" w:rsidRDefault="00E26C28" w:rsidP="00E26C28">
      <w:pPr>
        <w:pStyle w:val="Heading6"/>
        <w:rPr>
          <w:lang w:eastAsia="zh-CN"/>
        </w:rPr>
      </w:pPr>
      <w:bookmarkStart w:id="2" w:name="_Toc97203085"/>
      <w:r>
        <w:rPr>
          <w:lang w:eastAsia="zh-CN"/>
        </w:rPr>
        <w:t>7.4.2.4.2.2</w:t>
      </w:r>
      <w:r>
        <w:rPr>
          <w:lang w:eastAsia="zh-CN"/>
        </w:rPr>
        <w:tab/>
        <w:t>Type:</w:t>
      </w:r>
      <w:r>
        <w:rPr>
          <w:noProof/>
        </w:rPr>
        <w:t xml:space="preserve"> MonitoringReport</w:t>
      </w:r>
      <w:bookmarkEnd w:id="2"/>
    </w:p>
    <w:p w14:paraId="31FCF400" w14:textId="4EE071A9" w:rsidR="00E26C28" w:rsidRDefault="00E26C28" w:rsidP="00E26C28">
      <w:pPr>
        <w:pStyle w:val="TH"/>
        <w:rPr>
          <w:lang w:eastAsia="zh-TW"/>
        </w:rPr>
      </w:pPr>
      <w:r>
        <w:rPr>
          <w:noProof/>
        </w:rPr>
        <w:t>Table 7.4.2.4.2.2</w:t>
      </w:r>
      <w:r>
        <w:t xml:space="preserve">-1: </w:t>
      </w:r>
      <w:r>
        <w:rPr>
          <w:noProof/>
        </w:rPr>
        <w:t xml:space="preserve">Definition of type </w:t>
      </w:r>
      <w:del w:id="3" w:author="Igor Pastushok 2" w:date="2022-03-04T15:21:00Z">
        <w:r w:rsidDel="005F6FB5">
          <w:rPr>
            <w:noProof/>
          </w:rPr>
          <w:delText>MeasurementInformation</w:delText>
        </w:r>
      </w:del>
      <w:ins w:id="4" w:author="Igor Pastushok 2" w:date="2022-03-04T15:21:00Z">
        <w:r w:rsidR="005F6FB5">
          <w:rPr>
            <w:noProof/>
          </w:rPr>
          <w:t>Moni</w:t>
        </w:r>
        <w:r w:rsidR="0083574E">
          <w:rPr>
            <w:noProof/>
          </w:rPr>
          <w:t>toringReport</w:t>
        </w:r>
      </w:ins>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E26C28" w14:paraId="157A849E" w14:textId="77777777" w:rsidTr="00E26C2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0295FF1" w14:textId="77777777" w:rsidR="00E26C28" w:rsidRDefault="00E26C2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528660" w14:textId="77777777" w:rsidR="00E26C28" w:rsidRDefault="00E26C28">
            <w:pPr>
              <w:pStyle w:val="TAH"/>
            </w:pPr>
            <w:r>
              <w:t>Data type</w:t>
            </w:r>
          </w:p>
        </w:tc>
        <w:tc>
          <w:tcPr>
            <w:tcW w:w="820" w:type="dxa"/>
            <w:tcBorders>
              <w:top w:val="single" w:sz="4" w:space="0" w:color="auto"/>
              <w:left w:val="single" w:sz="4" w:space="0" w:color="auto"/>
              <w:bottom w:val="single" w:sz="4" w:space="0" w:color="auto"/>
              <w:right w:val="single" w:sz="4" w:space="0" w:color="auto"/>
            </w:tcBorders>
            <w:shd w:val="clear" w:color="auto" w:fill="C0C0C0"/>
            <w:hideMark/>
          </w:tcPr>
          <w:p w14:paraId="1EFA0B4F" w14:textId="77777777" w:rsidR="00E26C28" w:rsidRDefault="00E26C2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0A7E4" w14:textId="77777777" w:rsidR="00E26C28" w:rsidRDefault="00E26C28">
            <w:pPr>
              <w:pStyle w:val="TAH"/>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D85DFFF" w14:textId="77777777" w:rsidR="00E26C28" w:rsidRDefault="00E26C28">
            <w:pPr>
              <w:pStyle w:val="TAH"/>
              <w:rPr>
                <w:rFonts w:cs="Arial"/>
                <w:szCs w:val="18"/>
              </w:rPr>
            </w:pPr>
            <w:r>
              <w:rPr>
                <w:rFonts w:cs="Arial"/>
                <w:szCs w:val="18"/>
              </w:rPr>
              <w:t>Description</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3EF1160" w14:textId="77777777" w:rsidR="00E26C28" w:rsidRDefault="00E26C28">
            <w:pPr>
              <w:pStyle w:val="TAH"/>
              <w:rPr>
                <w:rFonts w:cs="Arial"/>
                <w:szCs w:val="18"/>
              </w:rPr>
            </w:pPr>
            <w:r>
              <w:t>Applicability</w:t>
            </w:r>
          </w:p>
        </w:tc>
      </w:tr>
      <w:tr w:rsidR="00E26C28" w14:paraId="5118B1C2" w14:textId="77777777" w:rsidTr="00E26C28">
        <w:trPr>
          <w:jc w:val="center"/>
        </w:trPr>
        <w:tc>
          <w:tcPr>
            <w:tcW w:w="1430" w:type="dxa"/>
            <w:tcBorders>
              <w:top w:val="single" w:sz="4" w:space="0" w:color="auto"/>
              <w:left w:val="single" w:sz="4" w:space="0" w:color="auto"/>
              <w:bottom w:val="single" w:sz="4" w:space="0" w:color="auto"/>
              <w:right w:val="single" w:sz="4" w:space="0" w:color="auto"/>
            </w:tcBorders>
            <w:hideMark/>
          </w:tcPr>
          <w:p w14:paraId="183E54BA" w14:textId="77777777" w:rsidR="00E26C28" w:rsidRDefault="00E26C28">
            <w:pPr>
              <w:pStyle w:val="TAL"/>
            </w:pPr>
            <w:proofErr w:type="spellStart"/>
            <w:r>
              <w:t>valUeIds</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A45274F" w14:textId="77777777" w:rsidR="00E26C28" w:rsidRDefault="00E26C28">
            <w:pPr>
              <w:pStyle w:val="TAL"/>
            </w:pPr>
            <w:r>
              <w:t>array(</w:t>
            </w:r>
            <w:proofErr w:type="spellStart"/>
            <w:r>
              <w:t>ValTargetUe</w:t>
            </w:r>
            <w:proofErr w:type="spellEnd"/>
            <w:r>
              <w:t>)</w:t>
            </w:r>
          </w:p>
        </w:tc>
        <w:tc>
          <w:tcPr>
            <w:tcW w:w="820" w:type="dxa"/>
            <w:tcBorders>
              <w:top w:val="single" w:sz="4" w:space="0" w:color="auto"/>
              <w:left w:val="single" w:sz="4" w:space="0" w:color="auto"/>
              <w:bottom w:val="single" w:sz="4" w:space="0" w:color="auto"/>
              <w:right w:val="single" w:sz="4" w:space="0" w:color="auto"/>
            </w:tcBorders>
            <w:hideMark/>
          </w:tcPr>
          <w:p w14:paraId="3A01BCF8" w14:textId="77777777" w:rsidR="00E26C28" w:rsidRDefault="00E26C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BB4391" w14:textId="77777777" w:rsidR="00E26C28" w:rsidRDefault="00E26C28">
            <w:pPr>
              <w:pStyle w:val="TAL"/>
              <w:rPr>
                <w:lang w:eastAsia="zh-TW"/>
              </w:rPr>
            </w:pPr>
            <w:r>
              <w:t>1..N</w:t>
            </w:r>
          </w:p>
        </w:tc>
        <w:tc>
          <w:tcPr>
            <w:tcW w:w="3827" w:type="dxa"/>
            <w:tcBorders>
              <w:top w:val="single" w:sz="4" w:space="0" w:color="auto"/>
              <w:left w:val="single" w:sz="4" w:space="0" w:color="auto"/>
              <w:bottom w:val="single" w:sz="4" w:space="0" w:color="auto"/>
              <w:right w:val="single" w:sz="4" w:space="0" w:color="auto"/>
            </w:tcBorders>
            <w:hideMark/>
          </w:tcPr>
          <w:p w14:paraId="7E1C0AD5" w14:textId="77777777" w:rsidR="00E26C28" w:rsidRDefault="00E26C28">
            <w:pPr>
              <w:pStyle w:val="TAL"/>
              <w:rPr>
                <w:rFonts w:cs="Arial"/>
                <w:szCs w:val="18"/>
              </w:rPr>
            </w:pPr>
            <w:r>
              <w:rPr>
                <w:rFonts w:cs="Arial"/>
              </w:rPr>
              <w:t>List of VAL UEs whose measurement data is provided (NOTE).</w:t>
            </w:r>
          </w:p>
        </w:tc>
        <w:tc>
          <w:tcPr>
            <w:tcW w:w="1448" w:type="dxa"/>
            <w:tcBorders>
              <w:top w:val="single" w:sz="4" w:space="0" w:color="auto"/>
              <w:left w:val="single" w:sz="4" w:space="0" w:color="auto"/>
              <w:bottom w:val="single" w:sz="4" w:space="0" w:color="auto"/>
              <w:right w:val="single" w:sz="4" w:space="0" w:color="auto"/>
            </w:tcBorders>
          </w:tcPr>
          <w:p w14:paraId="14D882A5" w14:textId="77777777" w:rsidR="00E26C28" w:rsidRDefault="00E26C28">
            <w:pPr>
              <w:pStyle w:val="TAL"/>
              <w:rPr>
                <w:rFonts w:cs="Arial"/>
                <w:szCs w:val="18"/>
              </w:rPr>
            </w:pPr>
          </w:p>
        </w:tc>
      </w:tr>
      <w:tr w:rsidR="00E26C28" w14:paraId="59DC6F55" w14:textId="77777777" w:rsidTr="00E26C28">
        <w:trPr>
          <w:jc w:val="center"/>
        </w:trPr>
        <w:tc>
          <w:tcPr>
            <w:tcW w:w="1430" w:type="dxa"/>
            <w:tcBorders>
              <w:top w:val="single" w:sz="4" w:space="0" w:color="auto"/>
              <w:left w:val="single" w:sz="4" w:space="0" w:color="auto"/>
              <w:bottom w:val="single" w:sz="4" w:space="0" w:color="auto"/>
              <w:right w:val="single" w:sz="4" w:space="0" w:color="auto"/>
            </w:tcBorders>
            <w:hideMark/>
          </w:tcPr>
          <w:p w14:paraId="3B6833B2" w14:textId="77777777" w:rsidR="00E26C28" w:rsidRDefault="00E26C28">
            <w:pPr>
              <w:pStyle w:val="TAL"/>
              <w:rPr>
                <w:rFonts w:cs="Arial"/>
                <w:lang w:eastAsia="zh-CN"/>
              </w:rPr>
            </w:pPr>
            <w:proofErr w:type="spellStart"/>
            <w:r>
              <w:t>valGroupId</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79413CD" w14:textId="77777777" w:rsidR="00E26C28" w:rsidRDefault="00E26C28">
            <w:pPr>
              <w:pStyle w:val="TAL"/>
              <w:rPr>
                <w:lang w:eastAsia="zh-CN"/>
              </w:rPr>
            </w:pPr>
            <w:r>
              <w:t>string</w:t>
            </w:r>
          </w:p>
        </w:tc>
        <w:tc>
          <w:tcPr>
            <w:tcW w:w="820" w:type="dxa"/>
            <w:tcBorders>
              <w:top w:val="single" w:sz="4" w:space="0" w:color="auto"/>
              <w:left w:val="single" w:sz="4" w:space="0" w:color="auto"/>
              <w:bottom w:val="single" w:sz="4" w:space="0" w:color="auto"/>
              <w:right w:val="single" w:sz="4" w:space="0" w:color="auto"/>
            </w:tcBorders>
            <w:hideMark/>
          </w:tcPr>
          <w:p w14:paraId="76C854AB" w14:textId="77777777" w:rsidR="00E26C28" w:rsidRDefault="00E26C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6522F9" w14:textId="77777777" w:rsidR="00E26C28" w:rsidRDefault="00E26C28">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hideMark/>
          </w:tcPr>
          <w:p w14:paraId="08FB983B" w14:textId="77777777" w:rsidR="00E26C28" w:rsidRDefault="00E26C28">
            <w:pPr>
              <w:pStyle w:val="TAL"/>
              <w:rPr>
                <w:rFonts w:cs="Arial"/>
                <w:lang w:eastAsia="zh-TW"/>
              </w:rPr>
            </w:pPr>
            <w:r>
              <w:t>The group ID used for the VAL group for which measurement data is provided (NOTE).</w:t>
            </w:r>
          </w:p>
        </w:tc>
        <w:tc>
          <w:tcPr>
            <w:tcW w:w="1448" w:type="dxa"/>
            <w:tcBorders>
              <w:top w:val="single" w:sz="4" w:space="0" w:color="auto"/>
              <w:left w:val="single" w:sz="4" w:space="0" w:color="auto"/>
              <w:bottom w:val="single" w:sz="4" w:space="0" w:color="auto"/>
              <w:right w:val="single" w:sz="4" w:space="0" w:color="auto"/>
            </w:tcBorders>
          </w:tcPr>
          <w:p w14:paraId="370BC6F5" w14:textId="77777777" w:rsidR="00E26C28" w:rsidRDefault="00E26C28">
            <w:pPr>
              <w:pStyle w:val="TAL"/>
              <w:rPr>
                <w:rFonts w:cs="Arial"/>
                <w:szCs w:val="18"/>
              </w:rPr>
            </w:pPr>
          </w:p>
        </w:tc>
      </w:tr>
      <w:tr w:rsidR="00E26C28" w14:paraId="23C018C8" w14:textId="77777777" w:rsidTr="00E26C28">
        <w:trPr>
          <w:jc w:val="center"/>
        </w:trPr>
        <w:tc>
          <w:tcPr>
            <w:tcW w:w="1430" w:type="dxa"/>
            <w:tcBorders>
              <w:top w:val="single" w:sz="4" w:space="0" w:color="auto"/>
              <w:left w:val="single" w:sz="4" w:space="0" w:color="auto"/>
              <w:bottom w:val="single" w:sz="4" w:space="0" w:color="auto"/>
              <w:right w:val="single" w:sz="4" w:space="0" w:color="auto"/>
            </w:tcBorders>
            <w:hideMark/>
          </w:tcPr>
          <w:p w14:paraId="78A7F0E8" w14:textId="77777777" w:rsidR="00E26C28" w:rsidRDefault="00E26C28">
            <w:pPr>
              <w:pStyle w:val="TAL"/>
              <w:rPr>
                <w:rFonts w:cs="Arial"/>
                <w:lang w:eastAsia="zh-CN"/>
              </w:rPr>
            </w:pPr>
            <w:proofErr w:type="spellStart"/>
            <w:r>
              <w:t>valStreamIds</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DD1FD19" w14:textId="77777777" w:rsidR="00E26C28" w:rsidRDefault="00E26C28">
            <w:pPr>
              <w:pStyle w:val="TAL"/>
              <w:rPr>
                <w:lang w:eastAsia="zh-CN"/>
              </w:rPr>
            </w:pPr>
            <w:r>
              <w:t>array(string)</w:t>
            </w:r>
          </w:p>
        </w:tc>
        <w:tc>
          <w:tcPr>
            <w:tcW w:w="820" w:type="dxa"/>
            <w:tcBorders>
              <w:top w:val="single" w:sz="4" w:space="0" w:color="auto"/>
              <w:left w:val="single" w:sz="4" w:space="0" w:color="auto"/>
              <w:bottom w:val="single" w:sz="4" w:space="0" w:color="auto"/>
              <w:right w:val="single" w:sz="4" w:space="0" w:color="auto"/>
            </w:tcBorders>
            <w:hideMark/>
          </w:tcPr>
          <w:p w14:paraId="5BE79BFF" w14:textId="77777777" w:rsidR="00E26C28" w:rsidRDefault="00E26C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F585F66" w14:textId="77777777" w:rsidR="00E26C28" w:rsidRDefault="00E26C28">
            <w:pPr>
              <w:pStyle w:val="TAL"/>
              <w:rPr>
                <w:lang w:eastAsia="zh-CN"/>
              </w:rPr>
            </w:pPr>
            <w:r>
              <w:t>1..N</w:t>
            </w:r>
          </w:p>
        </w:tc>
        <w:tc>
          <w:tcPr>
            <w:tcW w:w="3827" w:type="dxa"/>
            <w:tcBorders>
              <w:top w:val="single" w:sz="4" w:space="0" w:color="auto"/>
              <w:left w:val="single" w:sz="4" w:space="0" w:color="auto"/>
              <w:bottom w:val="single" w:sz="4" w:space="0" w:color="auto"/>
              <w:right w:val="single" w:sz="4" w:space="0" w:color="auto"/>
            </w:tcBorders>
            <w:hideMark/>
          </w:tcPr>
          <w:p w14:paraId="5C50BD1F" w14:textId="77777777" w:rsidR="00E26C28" w:rsidRDefault="00E26C28">
            <w:pPr>
              <w:pStyle w:val="TAL"/>
              <w:rPr>
                <w:rFonts w:cs="Arial"/>
                <w:lang w:eastAsia="zh-TW"/>
              </w:rPr>
            </w:pPr>
            <w:r>
              <w:rPr>
                <w:rFonts w:cs="Arial"/>
              </w:rPr>
              <w:t>List of VAL stream IDs whose measurement data (NOTE).</w:t>
            </w:r>
          </w:p>
        </w:tc>
        <w:tc>
          <w:tcPr>
            <w:tcW w:w="1448" w:type="dxa"/>
            <w:tcBorders>
              <w:top w:val="single" w:sz="4" w:space="0" w:color="auto"/>
              <w:left w:val="single" w:sz="4" w:space="0" w:color="auto"/>
              <w:bottom w:val="single" w:sz="4" w:space="0" w:color="auto"/>
              <w:right w:val="single" w:sz="4" w:space="0" w:color="auto"/>
            </w:tcBorders>
          </w:tcPr>
          <w:p w14:paraId="20742BC6" w14:textId="77777777" w:rsidR="00E26C28" w:rsidRDefault="00E26C28">
            <w:pPr>
              <w:pStyle w:val="TAL"/>
              <w:rPr>
                <w:rFonts w:cs="Arial"/>
                <w:szCs w:val="18"/>
              </w:rPr>
            </w:pPr>
          </w:p>
        </w:tc>
      </w:tr>
      <w:tr w:rsidR="00E26C28" w14:paraId="19C5A89D" w14:textId="77777777" w:rsidTr="00E26C28">
        <w:trPr>
          <w:jc w:val="center"/>
        </w:trPr>
        <w:tc>
          <w:tcPr>
            <w:tcW w:w="1430" w:type="dxa"/>
            <w:tcBorders>
              <w:top w:val="single" w:sz="4" w:space="0" w:color="auto"/>
              <w:left w:val="single" w:sz="4" w:space="0" w:color="auto"/>
              <w:bottom w:val="single" w:sz="4" w:space="0" w:color="auto"/>
              <w:right w:val="single" w:sz="4" w:space="0" w:color="auto"/>
            </w:tcBorders>
            <w:hideMark/>
          </w:tcPr>
          <w:p w14:paraId="1B837FEF" w14:textId="77777777" w:rsidR="00E26C28" w:rsidRDefault="00E26C28">
            <w:pPr>
              <w:pStyle w:val="TAL"/>
            </w:pPr>
            <w:proofErr w:type="spellStart"/>
            <w:r>
              <w:t>measData</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ECFAE0C" w14:textId="77777777" w:rsidR="00E26C28" w:rsidRDefault="00E26C28">
            <w:pPr>
              <w:pStyle w:val="TAL"/>
            </w:pPr>
            <w:proofErr w:type="spellStart"/>
            <w:r>
              <w:rPr>
                <w:lang w:eastAsia="zh-CN"/>
              </w:rPr>
              <w:t>Measurement</w:t>
            </w:r>
            <w:r>
              <w:t>Data</w:t>
            </w:r>
            <w:proofErr w:type="spellEnd"/>
          </w:p>
        </w:tc>
        <w:tc>
          <w:tcPr>
            <w:tcW w:w="820" w:type="dxa"/>
            <w:tcBorders>
              <w:top w:val="single" w:sz="4" w:space="0" w:color="auto"/>
              <w:left w:val="single" w:sz="4" w:space="0" w:color="auto"/>
              <w:bottom w:val="single" w:sz="4" w:space="0" w:color="auto"/>
              <w:right w:val="single" w:sz="4" w:space="0" w:color="auto"/>
            </w:tcBorders>
            <w:hideMark/>
          </w:tcPr>
          <w:p w14:paraId="2054BB02" w14:textId="77777777" w:rsidR="00E26C28" w:rsidRDefault="00E26C2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D96FB7D" w14:textId="77777777" w:rsidR="00E26C28" w:rsidRDefault="00E26C28">
            <w:pPr>
              <w:pStyle w:val="TAL"/>
              <w:rPr>
                <w:lang w:eastAsia="zh-TW"/>
              </w:rPr>
            </w:pPr>
            <w:r>
              <w:t>1</w:t>
            </w:r>
          </w:p>
        </w:tc>
        <w:tc>
          <w:tcPr>
            <w:tcW w:w="3827" w:type="dxa"/>
            <w:tcBorders>
              <w:top w:val="single" w:sz="4" w:space="0" w:color="auto"/>
              <w:left w:val="single" w:sz="4" w:space="0" w:color="auto"/>
              <w:bottom w:val="single" w:sz="4" w:space="0" w:color="auto"/>
              <w:right w:val="single" w:sz="4" w:space="0" w:color="auto"/>
            </w:tcBorders>
            <w:hideMark/>
          </w:tcPr>
          <w:p w14:paraId="543ADA5A" w14:textId="77777777" w:rsidR="00E26C28" w:rsidRDefault="00E26C28">
            <w:pPr>
              <w:pStyle w:val="TAL"/>
              <w:rPr>
                <w:lang w:eastAsia="zh-CN"/>
              </w:rPr>
            </w:pPr>
            <w:r>
              <w:t>The aggregated measurement data</w:t>
            </w:r>
            <w:r>
              <w:rPr>
                <w:lang w:eastAsia="zh-CN"/>
              </w:rPr>
              <w:t>.</w:t>
            </w:r>
          </w:p>
        </w:tc>
        <w:tc>
          <w:tcPr>
            <w:tcW w:w="1448" w:type="dxa"/>
            <w:tcBorders>
              <w:top w:val="single" w:sz="4" w:space="0" w:color="auto"/>
              <w:left w:val="single" w:sz="4" w:space="0" w:color="auto"/>
              <w:bottom w:val="single" w:sz="4" w:space="0" w:color="auto"/>
              <w:right w:val="single" w:sz="4" w:space="0" w:color="auto"/>
            </w:tcBorders>
          </w:tcPr>
          <w:p w14:paraId="70D796EB" w14:textId="77777777" w:rsidR="00E26C28" w:rsidRDefault="00E26C28">
            <w:pPr>
              <w:pStyle w:val="TAL"/>
              <w:rPr>
                <w:rFonts w:cs="Arial"/>
                <w:szCs w:val="18"/>
                <w:lang w:eastAsia="zh-TW"/>
              </w:rPr>
            </w:pPr>
          </w:p>
        </w:tc>
      </w:tr>
      <w:tr w:rsidR="00E26C28" w14:paraId="0B421414" w14:textId="77777777" w:rsidTr="00E26C28">
        <w:trPr>
          <w:jc w:val="center"/>
        </w:trPr>
        <w:tc>
          <w:tcPr>
            <w:tcW w:w="1430" w:type="dxa"/>
            <w:tcBorders>
              <w:top w:val="single" w:sz="4" w:space="0" w:color="auto"/>
              <w:left w:val="single" w:sz="4" w:space="0" w:color="auto"/>
              <w:bottom w:val="single" w:sz="4" w:space="0" w:color="auto"/>
              <w:right w:val="single" w:sz="4" w:space="0" w:color="auto"/>
            </w:tcBorders>
            <w:hideMark/>
          </w:tcPr>
          <w:p w14:paraId="4EE25099" w14:textId="77777777" w:rsidR="00E26C28" w:rsidRDefault="00E26C28">
            <w:pPr>
              <w:pStyle w:val="TAL"/>
            </w:pPr>
            <w:r>
              <w:t>timestamp</w:t>
            </w:r>
          </w:p>
        </w:tc>
        <w:tc>
          <w:tcPr>
            <w:tcW w:w="1006" w:type="dxa"/>
            <w:tcBorders>
              <w:top w:val="single" w:sz="4" w:space="0" w:color="auto"/>
              <w:left w:val="single" w:sz="4" w:space="0" w:color="auto"/>
              <w:bottom w:val="single" w:sz="4" w:space="0" w:color="auto"/>
              <w:right w:val="single" w:sz="4" w:space="0" w:color="auto"/>
            </w:tcBorders>
            <w:hideMark/>
          </w:tcPr>
          <w:p w14:paraId="5B3AD4F2" w14:textId="77777777" w:rsidR="00E26C28" w:rsidRDefault="00E26C28">
            <w:pPr>
              <w:pStyle w:val="TAL"/>
            </w:pPr>
            <w:proofErr w:type="spellStart"/>
            <w:r>
              <w:t>DateTime</w:t>
            </w:r>
            <w:proofErr w:type="spellEnd"/>
          </w:p>
        </w:tc>
        <w:tc>
          <w:tcPr>
            <w:tcW w:w="820" w:type="dxa"/>
            <w:tcBorders>
              <w:top w:val="single" w:sz="4" w:space="0" w:color="auto"/>
              <w:left w:val="single" w:sz="4" w:space="0" w:color="auto"/>
              <w:bottom w:val="single" w:sz="4" w:space="0" w:color="auto"/>
              <w:right w:val="single" w:sz="4" w:space="0" w:color="auto"/>
            </w:tcBorders>
            <w:hideMark/>
          </w:tcPr>
          <w:p w14:paraId="7B08402C" w14:textId="77777777" w:rsidR="00E26C28" w:rsidRDefault="00E26C2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692C648" w14:textId="77777777" w:rsidR="00E26C28" w:rsidRDefault="00E26C28">
            <w:pPr>
              <w:pStyle w:val="TAL"/>
              <w:rPr>
                <w:lang w:eastAsia="zh-TW"/>
              </w:rPr>
            </w:pPr>
            <w:r>
              <w:t>1</w:t>
            </w:r>
          </w:p>
        </w:tc>
        <w:tc>
          <w:tcPr>
            <w:tcW w:w="3827" w:type="dxa"/>
            <w:tcBorders>
              <w:top w:val="single" w:sz="4" w:space="0" w:color="auto"/>
              <w:left w:val="single" w:sz="4" w:space="0" w:color="auto"/>
              <w:bottom w:val="single" w:sz="4" w:space="0" w:color="auto"/>
              <w:right w:val="single" w:sz="4" w:space="0" w:color="auto"/>
            </w:tcBorders>
            <w:hideMark/>
          </w:tcPr>
          <w:p w14:paraId="47CD7A05" w14:textId="77777777" w:rsidR="00E26C28" w:rsidRDefault="00E26C28">
            <w:pPr>
              <w:pStyle w:val="TAL"/>
            </w:pPr>
            <w:r>
              <w:t>The timestamp of the measurement.</w:t>
            </w:r>
          </w:p>
        </w:tc>
        <w:tc>
          <w:tcPr>
            <w:tcW w:w="1448" w:type="dxa"/>
            <w:tcBorders>
              <w:top w:val="single" w:sz="4" w:space="0" w:color="auto"/>
              <w:left w:val="single" w:sz="4" w:space="0" w:color="auto"/>
              <w:bottom w:val="single" w:sz="4" w:space="0" w:color="auto"/>
              <w:right w:val="single" w:sz="4" w:space="0" w:color="auto"/>
            </w:tcBorders>
          </w:tcPr>
          <w:p w14:paraId="30CEDEB2" w14:textId="77777777" w:rsidR="00E26C28" w:rsidRDefault="00E26C28">
            <w:pPr>
              <w:pStyle w:val="TAL"/>
              <w:rPr>
                <w:rFonts w:cs="Arial"/>
                <w:szCs w:val="18"/>
              </w:rPr>
            </w:pPr>
          </w:p>
        </w:tc>
      </w:tr>
      <w:tr w:rsidR="00E26C28" w14:paraId="5338E2CD" w14:textId="77777777" w:rsidTr="00E26C28">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01090CB3" w14:textId="77777777" w:rsidR="00E26C28" w:rsidRDefault="00E26C28">
            <w:pPr>
              <w:pStyle w:val="TAN"/>
              <w:rPr>
                <w:lang w:eastAsia="zh-CN"/>
              </w:rPr>
            </w:pPr>
            <w:r>
              <w:t>NOTE:</w:t>
            </w:r>
            <w:r>
              <w:tab/>
            </w:r>
            <w:r>
              <w:rPr>
                <w:lang w:eastAsia="zh-CN"/>
              </w:rPr>
              <w:t xml:space="preserve">Only one of these </w:t>
            </w:r>
            <w:r>
              <w:t xml:space="preserve">attributes </w:t>
            </w:r>
            <w:r>
              <w:rPr>
                <w:lang w:eastAsia="zh-CN"/>
              </w:rPr>
              <w:t>shall be provided.</w:t>
            </w:r>
          </w:p>
        </w:tc>
      </w:tr>
    </w:tbl>
    <w:p w14:paraId="4F0F19FC" w14:textId="77777777" w:rsidR="005510F2" w:rsidRPr="00E26C28" w:rsidRDefault="005510F2" w:rsidP="00AC5FA1">
      <w:pPr>
        <w:rPr>
          <w:lang w:val="en-US"/>
        </w:rPr>
      </w:pPr>
    </w:p>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A27264" w14:textId="77777777" w:rsidR="00582172" w:rsidRDefault="00582172" w:rsidP="00582172">
      <w:pPr>
        <w:pStyle w:val="Heading6"/>
        <w:rPr>
          <w:lang w:eastAsia="zh-CN"/>
        </w:rPr>
      </w:pPr>
      <w:bookmarkStart w:id="5" w:name="_Toc97203091"/>
      <w:r>
        <w:rPr>
          <w:lang w:eastAsia="zh-CN"/>
        </w:rPr>
        <w:lastRenderedPageBreak/>
        <w:t>7.4.2.4.2.8</w:t>
      </w:r>
      <w:r>
        <w:rPr>
          <w:lang w:eastAsia="zh-CN"/>
        </w:rPr>
        <w:tab/>
        <w:t xml:space="preserve">Type: </w:t>
      </w:r>
      <w:proofErr w:type="spellStart"/>
      <w:r>
        <w:rPr>
          <w:lang w:eastAsia="zh-CN"/>
        </w:rPr>
        <w:t>Monitoring</w:t>
      </w:r>
      <w:r>
        <w:t>Subscription</w:t>
      </w:r>
      <w:bookmarkEnd w:id="5"/>
      <w:proofErr w:type="spellEnd"/>
    </w:p>
    <w:p w14:paraId="240B63D6" w14:textId="5524C9C3" w:rsidR="00582172" w:rsidRDefault="00582172" w:rsidP="00582172">
      <w:pPr>
        <w:pStyle w:val="TH"/>
        <w:rPr>
          <w:lang w:eastAsia="zh-TW"/>
        </w:rPr>
      </w:pPr>
      <w:r>
        <w:rPr>
          <w:noProof/>
        </w:rPr>
        <w:t>Table 7.4.2.4.2.8</w:t>
      </w:r>
      <w:r>
        <w:t xml:space="preserve">-1: </w:t>
      </w:r>
      <w:r>
        <w:rPr>
          <w:noProof/>
        </w:rPr>
        <w:t xml:space="preserve">Definition of type </w:t>
      </w:r>
      <w:del w:id="6" w:author="Igor Pastushok 2" w:date="2022-03-04T15:21:00Z">
        <w:r w:rsidDel="0083574E">
          <w:delText>MeasurementSubscription</w:delText>
        </w:r>
      </w:del>
      <w:proofErr w:type="spellStart"/>
      <w:ins w:id="7" w:author="Igor Pastushok 2" w:date="2022-03-04T15:21:00Z">
        <w:r w:rsidR="0083574E">
          <w:t>Moni</w:t>
        </w:r>
        <w:r w:rsidR="00243B75">
          <w:t>toring</w:t>
        </w:r>
        <w:r w:rsidR="0083574E">
          <w:t>Subscription</w:t>
        </w:r>
      </w:ins>
      <w:proofErr w:type="spell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7"/>
        <w:gridCol w:w="2357"/>
        <w:gridCol w:w="277"/>
        <w:gridCol w:w="1067"/>
        <w:gridCol w:w="2763"/>
        <w:gridCol w:w="1978"/>
      </w:tblGrid>
      <w:tr w:rsidR="00582172" w14:paraId="514F3D54" w14:textId="77777777" w:rsidTr="00393D20">
        <w:trPr>
          <w:jc w:val="center"/>
        </w:trPr>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6401C5BB" w14:textId="77777777" w:rsidR="00582172" w:rsidRDefault="00582172">
            <w:pPr>
              <w:pStyle w:val="TAH"/>
            </w:pPr>
            <w:r>
              <w:t>Name</w:t>
            </w:r>
          </w:p>
        </w:tc>
        <w:tc>
          <w:tcPr>
            <w:tcW w:w="1224" w:type="pct"/>
            <w:tcBorders>
              <w:top w:val="single" w:sz="4" w:space="0" w:color="auto"/>
              <w:left w:val="single" w:sz="4" w:space="0" w:color="auto"/>
              <w:bottom w:val="single" w:sz="4" w:space="0" w:color="auto"/>
              <w:right w:val="single" w:sz="4" w:space="0" w:color="auto"/>
            </w:tcBorders>
            <w:shd w:val="clear" w:color="auto" w:fill="C0C0C0"/>
            <w:hideMark/>
          </w:tcPr>
          <w:p w14:paraId="330B9198" w14:textId="77777777" w:rsidR="00582172" w:rsidRDefault="00582172">
            <w:pPr>
              <w:pStyle w:val="TAH"/>
            </w:pPr>
            <w:r>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5DDD34F5" w14:textId="77777777" w:rsidR="00582172" w:rsidRDefault="00582172">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A457273" w14:textId="77777777" w:rsidR="00582172" w:rsidRDefault="00582172">
            <w:pPr>
              <w:pStyle w:val="TAH"/>
            </w:pPr>
            <w:r>
              <w:t>Cardinality</w:t>
            </w:r>
          </w:p>
        </w:tc>
        <w:tc>
          <w:tcPr>
            <w:tcW w:w="14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445848" w14:textId="77777777" w:rsidR="00582172" w:rsidRDefault="00582172">
            <w:pPr>
              <w:pStyle w:val="TAH"/>
            </w:pPr>
            <w:r>
              <w:t>Description</w:t>
            </w:r>
          </w:p>
        </w:tc>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9FB85F7" w14:textId="77777777" w:rsidR="00582172" w:rsidRDefault="00582172">
            <w:pPr>
              <w:pStyle w:val="TAH"/>
            </w:pPr>
            <w:r>
              <w:t>Applicability</w:t>
            </w:r>
          </w:p>
        </w:tc>
      </w:tr>
      <w:tr w:rsidR="00582172" w14:paraId="62DE1F3B" w14:textId="77777777" w:rsidTr="00393D20">
        <w:trPr>
          <w:jc w:val="center"/>
        </w:trPr>
        <w:tc>
          <w:tcPr>
            <w:tcW w:w="616" w:type="pct"/>
            <w:tcBorders>
              <w:top w:val="single" w:sz="4" w:space="0" w:color="auto"/>
              <w:left w:val="single" w:sz="6" w:space="0" w:color="000000"/>
              <w:bottom w:val="single" w:sz="4" w:space="0" w:color="auto"/>
              <w:right w:val="single" w:sz="6" w:space="0" w:color="000000"/>
            </w:tcBorders>
            <w:hideMark/>
          </w:tcPr>
          <w:p w14:paraId="67F0AF3B" w14:textId="77777777" w:rsidR="00582172" w:rsidRDefault="00582172">
            <w:pPr>
              <w:pStyle w:val="TAL"/>
            </w:pPr>
            <w:proofErr w:type="spellStart"/>
            <w:r>
              <w:t>valUeIds</w:t>
            </w:r>
            <w:proofErr w:type="spellEnd"/>
          </w:p>
        </w:tc>
        <w:tc>
          <w:tcPr>
            <w:tcW w:w="1224" w:type="pct"/>
            <w:tcBorders>
              <w:top w:val="single" w:sz="4" w:space="0" w:color="auto"/>
              <w:left w:val="single" w:sz="6" w:space="0" w:color="000000"/>
              <w:bottom w:val="single" w:sz="4" w:space="0" w:color="auto"/>
              <w:right w:val="single" w:sz="6" w:space="0" w:color="000000"/>
            </w:tcBorders>
            <w:hideMark/>
          </w:tcPr>
          <w:p w14:paraId="177F63F8" w14:textId="77777777" w:rsidR="00582172" w:rsidRDefault="00582172">
            <w:pPr>
              <w:pStyle w:val="TAL"/>
            </w:pPr>
            <w:r>
              <w:t>array(</w:t>
            </w:r>
            <w:proofErr w:type="spellStart"/>
            <w:r>
              <w:t>ValTargetUe</w:t>
            </w:r>
            <w:proofErr w:type="spellEnd"/>
            <w:r>
              <w:t>)</w:t>
            </w:r>
          </w:p>
        </w:tc>
        <w:tc>
          <w:tcPr>
            <w:tcW w:w="144" w:type="pct"/>
            <w:tcBorders>
              <w:top w:val="single" w:sz="4" w:space="0" w:color="auto"/>
              <w:left w:val="single" w:sz="6" w:space="0" w:color="000000"/>
              <w:bottom w:val="single" w:sz="4" w:space="0" w:color="auto"/>
              <w:right w:val="single" w:sz="6" w:space="0" w:color="000000"/>
            </w:tcBorders>
            <w:hideMark/>
          </w:tcPr>
          <w:p w14:paraId="0D2AEC66" w14:textId="77777777" w:rsidR="00582172" w:rsidRDefault="00582172">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42BBCD96" w14:textId="77777777" w:rsidR="00582172" w:rsidRDefault="00582172">
            <w:pPr>
              <w:pStyle w:val="TAL"/>
            </w:pPr>
            <w:r>
              <w:t>1..N</w:t>
            </w:r>
          </w:p>
        </w:tc>
        <w:tc>
          <w:tcPr>
            <w:tcW w:w="1435" w:type="pct"/>
            <w:tcBorders>
              <w:top w:val="single" w:sz="4" w:space="0" w:color="auto"/>
              <w:left w:val="single" w:sz="6" w:space="0" w:color="000000"/>
              <w:bottom w:val="single" w:sz="4" w:space="0" w:color="auto"/>
              <w:right w:val="single" w:sz="6" w:space="0" w:color="000000"/>
            </w:tcBorders>
            <w:vAlign w:val="center"/>
            <w:hideMark/>
          </w:tcPr>
          <w:p w14:paraId="39CAC6BD" w14:textId="77777777" w:rsidR="00582172" w:rsidRDefault="00582172">
            <w:pPr>
              <w:pStyle w:val="TAL"/>
              <w:rPr>
                <w:rFonts w:cs="Arial"/>
              </w:rPr>
            </w:pPr>
            <w:r>
              <w:rPr>
                <w:rFonts w:cs="Arial"/>
              </w:rPr>
              <w:t>List of VAL UEs which measurement data reporting is requested (NOTE 1).</w:t>
            </w:r>
          </w:p>
        </w:tc>
        <w:tc>
          <w:tcPr>
            <w:tcW w:w="1027" w:type="pct"/>
            <w:tcBorders>
              <w:top w:val="single" w:sz="4" w:space="0" w:color="auto"/>
              <w:left w:val="single" w:sz="6" w:space="0" w:color="000000"/>
              <w:bottom w:val="single" w:sz="4" w:space="0" w:color="auto"/>
              <w:right w:val="single" w:sz="6" w:space="0" w:color="000000"/>
            </w:tcBorders>
          </w:tcPr>
          <w:p w14:paraId="333712EF" w14:textId="77777777" w:rsidR="00582172" w:rsidRDefault="00582172">
            <w:pPr>
              <w:pStyle w:val="TAL"/>
              <w:rPr>
                <w:rFonts w:cs="Arial"/>
              </w:rPr>
            </w:pPr>
          </w:p>
        </w:tc>
      </w:tr>
      <w:tr w:rsidR="00582172" w14:paraId="45D4ECEA" w14:textId="77777777" w:rsidTr="00393D20">
        <w:trPr>
          <w:jc w:val="center"/>
        </w:trPr>
        <w:tc>
          <w:tcPr>
            <w:tcW w:w="616" w:type="pct"/>
            <w:tcBorders>
              <w:top w:val="single" w:sz="4" w:space="0" w:color="auto"/>
              <w:left w:val="single" w:sz="6" w:space="0" w:color="000000"/>
              <w:bottom w:val="single" w:sz="4" w:space="0" w:color="auto"/>
              <w:right w:val="single" w:sz="6" w:space="0" w:color="000000"/>
            </w:tcBorders>
            <w:hideMark/>
          </w:tcPr>
          <w:p w14:paraId="7E61146A" w14:textId="77777777" w:rsidR="00582172" w:rsidRDefault="00582172">
            <w:pPr>
              <w:pStyle w:val="TAL"/>
            </w:pPr>
            <w:proofErr w:type="spellStart"/>
            <w:r>
              <w:t>valGroupId</w:t>
            </w:r>
            <w:proofErr w:type="spellEnd"/>
          </w:p>
        </w:tc>
        <w:tc>
          <w:tcPr>
            <w:tcW w:w="1224" w:type="pct"/>
            <w:tcBorders>
              <w:top w:val="single" w:sz="4" w:space="0" w:color="auto"/>
              <w:left w:val="single" w:sz="6" w:space="0" w:color="000000"/>
              <w:bottom w:val="single" w:sz="4" w:space="0" w:color="auto"/>
              <w:right w:val="single" w:sz="6" w:space="0" w:color="000000"/>
            </w:tcBorders>
            <w:hideMark/>
          </w:tcPr>
          <w:p w14:paraId="6D591B9E" w14:textId="77777777" w:rsidR="00582172" w:rsidRDefault="00582172">
            <w:pPr>
              <w:pStyle w:val="TAL"/>
            </w:pPr>
            <w:r>
              <w:t>string</w:t>
            </w:r>
          </w:p>
        </w:tc>
        <w:tc>
          <w:tcPr>
            <w:tcW w:w="144" w:type="pct"/>
            <w:tcBorders>
              <w:top w:val="single" w:sz="4" w:space="0" w:color="auto"/>
              <w:left w:val="single" w:sz="6" w:space="0" w:color="000000"/>
              <w:bottom w:val="single" w:sz="4" w:space="0" w:color="auto"/>
              <w:right w:val="single" w:sz="6" w:space="0" w:color="000000"/>
            </w:tcBorders>
            <w:hideMark/>
          </w:tcPr>
          <w:p w14:paraId="0E857902" w14:textId="77777777" w:rsidR="00582172" w:rsidRDefault="00582172">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317FF7E7" w14:textId="77777777" w:rsidR="00582172" w:rsidRDefault="00582172">
            <w:pPr>
              <w:pStyle w:val="TAL"/>
            </w:pPr>
            <w:r>
              <w:t>0..1</w:t>
            </w:r>
          </w:p>
        </w:tc>
        <w:tc>
          <w:tcPr>
            <w:tcW w:w="1435" w:type="pct"/>
            <w:tcBorders>
              <w:top w:val="single" w:sz="4" w:space="0" w:color="auto"/>
              <w:left w:val="single" w:sz="6" w:space="0" w:color="000000"/>
              <w:bottom w:val="single" w:sz="4" w:space="0" w:color="auto"/>
              <w:right w:val="single" w:sz="6" w:space="0" w:color="000000"/>
            </w:tcBorders>
            <w:vAlign w:val="center"/>
            <w:hideMark/>
          </w:tcPr>
          <w:p w14:paraId="155618E9" w14:textId="77777777" w:rsidR="00582172" w:rsidRDefault="00582172">
            <w:pPr>
              <w:pStyle w:val="TAL"/>
              <w:rPr>
                <w:rFonts w:cs="Arial"/>
              </w:rPr>
            </w:pPr>
            <w:r>
              <w:t xml:space="preserve">The group ID used for the VAL group for which </w:t>
            </w:r>
            <w:r>
              <w:rPr>
                <w:rFonts w:cs="Arial"/>
              </w:rPr>
              <w:t>measurement</w:t>
            </w:r>
            <w:r>
              <w:t xml:space="preserve"> data reporting is requested (NOTE 1).</w:t>
            </w:r>
          </w:p>
        </w:tc>
        <w:tc>
          <w:tcPr>
            <w:tcW w:w="1027" w:type="pct"/>
            <w:tcBorders>
              <w:top w:val="single" w:sz="4" w:space="0" w:color="auto"/>
              <w:left w:val="single" w:sz="6" w:space="0" w:color="000000"/>
              <w:bottom w:val="single" w:sz="4" w:space="0" w:color="auto"/>
              <w:right w:val="single" w:sz="6" w:space="0" w:color="000000"/>
            </w:tcBorders>
          </w:tcPr>
          <w:p w14:paraId="23065AC5" w14:textId="77777777" w:rsidR="00582172" w:rsidRDefault="00582172">
            <w:pPr>
              <w:pStyle w:val="TAL"/>
            </w:pPr>
          </w:p>
        </w:tc>
      </w:tr>
      <w:tr w:rsidR="00582172" w14:paraId="65F7BD89" w14:textId="77777777" w:rsidTr="00393D20">
        <w:trPr>
          <w:jc w:val="center"/>
        </w:trPr>
        <w:tc>
          <w:tcPr>
            <w:tcW w:w="616" w:type="pct"/>
            <w:tcBorders>
              <w:top w:val="single" w:sz="4" w:space="0" w:color="auto"/>
              <w:left w:val="single" w:sz="6" w:space="0" w:color="000000"/>
              <w:bottom w:val="single" w:sz="4" w:space="0" w:color="auto"/>
              <w:right w:val="single" w:sz="6" w:space="0" w:color="000000"/>
            </w:tcBorders>
            <w:hideMark/>
          </w:tcPr>
          <w:p w14:paraId="1491B370" w14:textId="77777777" w:rsidR="00582172" w:rsidRDefault="00582172">
            <w:pPr>
              <w:pStyle w:val="TAL"/>
            </w:pPr>
            <w:proofErr w:type="spellStart"/>
            <w:r>
              <w:t>valStreamIds</w:t>
            </w:r>
            <w:proofErr w:type="spellEnd"/>
          </w:p>
        </w:tc>
        <w:tc>
          <w:tcPr>
            <w:tcW w:w="1224" w:type="pct"/>
            <w:tcBorders>
              <w:top w:val="single" w:sz="4" w:space="0" w:color="auto"/>
              <w:left w:val="single" w:sz="6" w:space="0" w:color="000000"/>
              <w:bottom w:val="single" w:sz="4" w:space="0" w:color="auto"/>
              <w:right w:val="single" w:sz="6" w:space="0" w:color="000000"/>
            </w:tcBorders>
            <w:hideMark/>
          </w:tcPr>
          <w:p w14:paraId="349D8EC7" w14:textId="77777777" w:rsidR="00582172" w:rsidRDefault="00582172">
            <w:pPr>
              <w:pStyle w:val="TAL"/>
            </w:pPr>
            <w:r>
              <w:t>array(string)</w:t>
            </w:r>
          </w:p>
        </w:tc>
        <w:tc>
          <w:tcPr>
            <w:tcW w:w="144" w:type="pct"/>
            <w:tcBorders>
              <w:top w:val="single" w:sz="4" w:space="0" w:color="auto"/>
              <w:left w:val="single" w:sz="6" w:space="0" w:color="000000"/>
              <w:bottom w:val="single" w:sz="4" w:space="0" w:color="auto"/>
              <w:right w:val="single" w:sz="6" w:space="0" w:color="000000"/>
            </w:tcBorders>
            <w:hideMark/>
          </w:tcPr>
          <w:p w14:paraId="1B7B3FE3" w14:textId="77777777" w:rsidR="00582172" w:rsidRDefault="00582172">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624EA7E7" w14:textId="77777777" w:rsidR="00582172" w:rsidRDefault="00582172">
            <w:pPr>
              <w:pStyle w:val="TAL"/>
            </w:pPr>
            <w:r>
              <w:t>1..N</w:t>
            </w:r>
          </w:p>
        </w:tc>
        <w:tc>
          <w:tcPr>
            <w:tcW w:w="1435" w:type="pct"/>
            <w:tcBorders>
              <w:top w:val="single" w:sz="4" w:space="0" w:color="auto"/>
              <w:left w:val="single" w:sz="6" w:space="0" w:color="000000"/>
              <w:bottom w:val="single" w:sz="4" w:space="0" w:color="auto"/>
              <w:right w:val="single" w:sz="6" w:space="0" w:color="000000"/>
            </w:tcBorders>
            <w:vAlign w:val="center"/>
            <w:hideMark/>
          </w:tcPr>
          <w:p w14:paraId="7E8C2AD9" w14:textId="77777777" w:rsidR="00582172" w:rsidRDefault="00582172">
            <w:pPr>
              <w:pStyle w:val="TAL"/>
            </w:pPr>
            <w:r>
              <w:t xml:space="preserve">List of VAL streams for which </w:t>
            </w:r>
            <w:r>
              <w:rPr>
                <w:rFonts w:cs="Arial"/>
              </w:rPr>
              <w:t xml:space="preserve">measurement </w:t>
            </w:r>
            <w:r>
              <w:t>data reporting is requested (NOTE 1)</w:t>
            </w:r>
          </w:p>
        </w:tc>
        <w:tc>
          <w:tcPr>
            <w:tcW w:w="1027" w:type="pct"/>
            <w:tcBorders>
              <w:top w:val="single" w:sz="4" w:space="0" w:color="auto"/>
              <w:left w:val="single" w:sz="6" w:space="0" w:color="000000"/>
              <w:bottom w:val="single" w:sz="4" w:space="0" w:color="auto"/>
              <w:right w:val="single" w:sz="6" w:space="0" w:color="000000"/>
            </w:tcBorders>
          </w:tcPr>
          <w:p w14:paraId="6254B02E" w14:textId="77777777" w:rsidR="00582172" w:rsidRDefault="00582172">
            <w:pPr>
              <w:pStyle w:val="TAL"/>
            </w:pPr>
          </w:p>
        </w:tc>
      </w:tr>
      <w:tr w:rsidR="00582172" w14:paraId="2C7EF1F7" w14:textId="77777777" w:rsidTr="00393D20">
        <w:trPr>
          <w:jc w:val="center"/>
        </w:trPr>
        <w:tc>
          <w:tcPr>
            <w:tcW w:w="616" w:type="pct"/>
            <w:tcBorders>
              <w:top w:val="single" w:sz="4" w:space="0" w:color="auto"/>
              <w:left w:val="single" w:sz="6" w:space="0" w:color="000000"/>
              <w:bottom w:val="single" w:sz="4" w:space="0" w:color="auto"/>
              <w:right w:val="single" w:sz="6" w:space="0" w:color="000000"/>
            </w:tcBorders>
            <w:hideMark/>
          </w:tcPr>
          <w:p w14:paraId="6C2F0F07" w14:textId="77777777" w:rsidR="00582172" w:rsidRDefault="00582172">
            <w:pPr>
              <w:pStyle w:val="TAL"/>
            </w:pPr>
            <w:proofErr w:type="spellStart"/>
            <w:r>
              <w:rPr>
                <w:lang w:eastAsia="zh-CN"/>
              </w:rPr>
              <w:t>meas</w:t>
            </w:r>
            <w:r>
              <w:rPr>
                <w:rStyle w:val="normaltextrun"/>
                <w:rFonts w:cs="Arial"/>
                <w:color w:val="000000"/>
                <w:szCs w:val="18"/>
                <w:bdr w:val="none" w:sz="0" w:space="0" w:color="auto" w:frame="1"/>
                <w:lang w:val="fr-FR"/>
              </w:rPr>
              <w:t>Reqs</w:t>
            </w:r>
            <w:proofErr w:type="spellEnd"/>
          </w:p>
        </w:tc>
        <w:tc>
          <w:tcPr>
            <w:tcW w:w="1224" w:type="pct"/>
            <w:tcBorders>
              <w:top w:val="single" w:sz="4" w:space="0" w:color="auto"/>
              <w:left w:val="single" w:sz="6" w:space="0" w:color="000000"/>
              <w:bottom w:val="single" w:sz="4" w:space="0" w:color="auto"/>
              <w:right w:val="single" w:sz="6" w:space="0" w:color="000000"/>
            </w:tcBorders>
            <w:hideMark/>
          </w:tcPr>
          <w:p w14:paraId="64606CB6" w14:textId="77777777" w:rsidR="00582172" w:rsidRDefault="00582172">
            <w:pPr>
              <w:pStyle w:val="TAL"/>
            </w:pPr>
            <w:proofErr w:type="spellStart"/>
            <w:r>
              <w:t>MeasurementRequirements</w:t>
            </w:r>
            <w:proofErr w:type="spellEnd"/>
          </w:p>
        </w:tc>
        <w:tc>
          <w:tcPr>
            <w:tcW w:w="144" w:type="pct"/>
            <w:tcBorders>
              <w:top w:val="single" w:sz="4" w:space="0" w:color="auto"/>
              <w:left w:val="single" w:sz="6" w:space="0" w:color="000000"/>
              <w:bottom w:val="single" w:sz="4" w:space="0" w:color="auto"/>
              <w:right w:val="single" w:sz="6" w:space="0" w:color="000000"/>
            </w:tcBorders>
            <w:hideMark/>
          </w:tcPr>
          <w:p w14:paraId="623774FB" w14:textId="77777777" w:rsidR="00582172" w:rsidRDefault="00582172">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48FAC7C" w14:textId="77777777" w:rsidR="00582172" w:rsidRDefault="00582172">
            <w:pPr>
              <w:pStyle w:val="TAL"/>
            </w:pPr>
            <w:r>
              <w:t>0..1</w:t>
            </w:r>
          </w:p>
        </w:tc>
        <w:tc>
          <w:tcPr>
            <w:tcW w:w="1435" w:type="pct"/>
            <w:tcBorders>
              <w:top w:val="single" w:sz="4" w:space="0" w:color="auto"/>
              <w:left w:val="single" w:sz="6" w:space="0" w:color="000000"/>
              <w:bottom w:val="single" w:sz="4" w:space="0" w:color="auto"/>
              <w:right w:val="single" w:sz="6" w:space="0" w:color="000000"/>
            </w:tcBorders>
            <w:vAlign w:val="center"/>
            <w:hideMark/>
          </w:tcPr>
          <w:p w14:paraId="16D8C8B9" w14:textId="77777777" w:rsidR="00582172" w:rsidRDefault="00582172">
            <w:pPr>
              <w:pStyle w:val="TAL"/>
            </w:pPr>
            <w:r>
              <w:rPr>
                <w:rFonts w:cs="Arial"/>
                <w:lang w:eastAsia="zh-CN"/>
              </w:rPr>
              <w:t>It indicates the measurement requirements (NOTE 2).</w:t>
            </w:r>
          </w:p>
        </w:tc>
        <w:tc>
          <w:tcPr>
            <w:tcW w:w="1027" w:type="pct"/>
            <w:tcBorders>
              <w:top w:val="single" w:sz="4" w:space="0" w:color="auto"/>
              <w:left w:val="single" w:sz="6" w:space="0" w:color="000000"/>
              <w:bottom w:val="single" w:sz="4" w:space="0" w:color="auto"/>
              <w:right w:val="single" w:sz="6" w:space="0" w:color="000000"/>
            </w:tcBorders>
          </w:tcPr>
          <w:p w14:paraId="1599131D" w14:textId="77777777" w:rsidR="00582172" w:rsidRDefault="00582172">
            <w:pPr>
              <w:pStyle w:val="TAL"/>
              <w:rPr>
                <w:rFonts w:cs="Arial"/>
                <w:lang w:eastAsia="zh-CN"/>
              </w:rPr>
            </w:pPr>
          </w:p>
        </w:tc>
      </w:tr>
      <w:tr w:rsidR="00582172" w14:paraId="0EFC94BB" w14:textId="77777777" w:rsidTr="00393D20">
        <w:trPr>
          <w:jc w:val="center"/>
        </w:trPr>
        <w:tc>
          <w:tcPr>
            <w:tcW w:w="616" w:type="pct"/>
            <w:tcBorders>
              <w:top w:val="single" w:sz="4" w:space="0" w:color="auto"/>
              <w:left w:val="single" w:sz="6" w:space="0" w:color="000000"/>
              <w:bottom w:val="single" w:sz="4" w:space="0" w:color="auto"/>
              <w:right w:val="single" w:sz="6" w:space="0" w:color="000000"/>
            </w:tcBorders>
            <w:hideMark/>
          </w:tcPr>
          <w:p w14:paraId="1D154D93" w14:textId="77777777" w:rsidR="00582172" w:rsidRDefault="00582172">
            <w:pPr>
              <w:pStyle w:val="TAL"/>
              <w:rPr>
                <w:lang w:eastAsia="zh-CN"/>
              </w:rPr>
            </w:pPr>
            <w:proofErr w:type="spellStart"/>
            <w:r>
              <w:t>reportReqs</w:t>
            </w:r>
            <w:proofErr w:type="spellEnd"/>
          </w:p>
        </w:tc>
        <w:tc>
          <w:tcPr>
            <w:tcW w:w="1224" w:type="pct"/>
            <w:tcBorders>
              <w:top w:val="single" w:sz="4" w:space="0" w:color="auto"/>
              <w:left w:val="single" w:sz="6" w:space="0" w:color="000000"/>
              <w:bottom w:val="single" w:sz="4" w:space="0" w:color="auto"/>
              <w:right w:val="single" w:sz="6" w:space="0" w:color="000000"/>
            </w:tcBorders>
            <w:hideMark/>
          </w:tcPr>
          <w:p w14:paraId="554DC6C2" w14:textId="77777777" w:rsidR="00582172" w:rsidRDefault="00582172">
            <w:pPr>
              <w:pStyle w:val="TAL"/>
              <w:rPr>
                <w:lang w:eastAsia="zh-CN"/>
              </w:rPr>
            </w:pPr>
            <w:proofErr w:type="spellStart"/>
            <w:r>
              <w:t>ReportingRequirements</w:t>
            </w:r>
            <w:proofErr w:type="spellEnd"/>
          </w:p>
        </w:tc>
        <w:tc>
          <w:tcPr>
            <w:tcW w:w="144" w:type="pct"/>
            <w:tcBorders>
              <w:top w:val="single" w:sz="4" w:space="0" w:color="auto"/>
              <w:left w:val="single" w:sz="6" w:space="0" w:color="000000"/>
              <w:bottom w:val="single" w:sz="4" w:space="0" w:color="auto"/>
              <w:right w:val="single" w:sz="6" w:space="0" w:color="000000"/>
            </w:tcBorders>
            <w:hideMark/>
          </w:tcPr>
          <w:p w14:paraId="23CEEFD2" w14:textId="77777777" w:rsidR="00582172" w:rsidRDefault="00582172">
            <w:pPr>
              <w:pStyle w:val="TAC"/>
              <w:rPr>
                <w:lang w:eastAsia="zh-TW"/>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54D321FB" w14:textId="77777777" w:rsidR="00582172" w:rsidRDefault="00582172">
            <w:pPr>
              <w:pStyle w:val="TAL"/>
            </w:pPr>
            <w:r>
              <w:t>0..1</w:t>
            </w:r>
          </w:p>
        </w:tc>
        <w:tc>
          <w:tcPr>
            <w:tcW w:w="1435" w:type="pct"/>
            <w:tcBorders>
              <w:top w:val="single" w:sz="4" w:space="0" w:color="auto"/>
              <w:left w:val="single" w:sz="6" w:space="0" w:color="000000"/>
              <w:bottom w:val="single" w:sz="4" w:space="0" w:color="auto"/>
              <w:right w:val="single" w:sz="6" w:space="0" w:color="000000"/>
            </w:tcBorders>
            <w:vAlign w:val="center"/>
            <w:hideMark/>
          </w:tcPr>
          <w:p w14:paraId="42CB7A18" w14:textId="77777777" w:rsidR="00582172" w:rsidRDefault="00582172">
            <w:pPr>
              <w:pStyle w:val="TAL"/>
              <w:rPr>
                <w:rFonts w:cs="Arial"/>
                <w:lang w:eastAsia="zh-CN"/>
              </w:rPr>
            </w:pPr>
            <w:r>
              <w:rPr>
                <w:rFonts w:cs="Arial"/>
                <w:lang w:eastAsia="zh-CN"/>
              </w:rPr>
              <w:t xml:space="preserve">It indicates the requested </w:t>
            </w:r>
            <w:r>
              <w:t xml:space="preserve">requirements </w:t>
            </w:r>
            <w:r>
              <w:rPr>
                <w:lang w:eastAsia="zh-CN"/>
              </w:rPr>
              <w:t>of reporting (NOTE 3).</w:t>
            </w:r>
          </w:p>
        </w:tc>
        <w:tc>
          <w:tcPr>
            <w:tcW w:w="1027" w:type="pct"/>
            <w:tcBorders>
              <w:top w:val="single" w:sz="4" w:space="0" w:color="auto"/>
              <w:left w:val="single" w:sz="6" w:space="0" w:color="000000"/>
              <w:bottom w:val="single" w:sz="4" w:space="0" w:color="auto"/>
              <w:right w:val="single" w:sz="6" w:space="0" w:color="000000"/>
            </w:tcBorders>
          </w:tcPr>
          <w:p w14:paraId="1317B161" w14:textId="77777777" w:rsidR="00582172" w:rsidRDefault="00582172">
            <w:pPr>
              <w:pStyle w:val="TAL"/>
              <w:rPr>
                <w:rFonts w:cs="Arial"/>
                <w:lang w:eastAsia="zh-CN"/>
              </w:rPr>
            </w:pPr>
          </w:p>
        </w:tc>
      </w:tr>
      <w:tr w:rsidR="00582172" w14:paraId="47A74994" w14:textId="77777777" w:rsidTr="00393D20">
        <w:trPr>
          <w:jc w:val="center"/>
        </w:trPr>
        <w:tc>
          <w:tcPr>
            <w:tcW w:w="616" w:type="pct"/>
            <w:tcBorders>
              <w:top w:val="single" w:sz="4" w:space="0" w:color="auto"/>
              <w:left w:val="single" w:sz="6" w:space="0" w:color="000000"/>
              <w:bottom w:val="single" w:sz="4" w:space="0" w:color="auto"/>
              <w:right w:val="single" w:sz="6" w:space="0" w:color="000000"/>
            </w:tcBorders>
            <w:hideMark/>
          </w:tcPr>
          <w:p w14:paraId="0AE29025" w14:textId="77777777" w:rsidR="00582172" w:rsidRDefault="00582172">
            <w:pPr>
              <w:pStyle w:val="TAL"/>
              <w:rPr>
                <w:lang w:eastAsia="zh-TW"/>
              </w:rPr>
            </w:pPr>
            <w:proofErr w:type="spellStart"/>
            <w:r>
              <w:t>reportTerm</w:t>
            </w:r>
            <w:proofErr w:type="spellEnd"/>
          </w:p>
        </w:tc>
        <w:tc>
          <w:tcPr>
            <w:tcW w:w="1224" w:type="pct"/>
            <w:tcBorders>
              <w:top w:val="single" w:sz="4" w:space="0" w:color="auto"/>
              <w:left w:val="single" w:sz="6" w:space="0" w:color="000000"/>
              <w:bottom w:val="single" w:sz="4" w:space="0" w:color="auto"/>
              <w:right w:val="single" w:sz="6" w:space="0" w:color="000000"/>
            </w:tcBorders>
            <w:hideMark/>
          </w:tcPr>
          <w:p w14:paraId="30C0967C" w14:textId="77777777" w:rsidR="00582172" w:rsidRDefault="00582172">
            <w:pPr>
              <w:pStyle w:val="TAL"/>
            </w:pPr>
            <w:proofErr w:type="spellStart"/>
            <w:r>
              <w:t>ReportingTermination</w:t>
            </w:r>
            <w:proofErr w:type="spellEnd"/>
          </w:p>
        </w:tc>
        <w:tc>
          <w:tcPr>
            <w:tcW w:w="144" w:type="pct"/>
            <w:tcBorders>
              <w:top w:val="single" w:sz="4" w:space="0" w:color="auto"/>
              <w:left w:val="single" w:sz="6" w:space="0" w:color="000000"/>
              <w:bottom w:val="single" w:sz="4" w:space="0" w:color="auto"/>
              <w:right w:val="single" w:sz="6" w:space="0" w:color="000000"/>
            </w:tcBorders>
            <w:hideMark/>
          </w:tcPr>
          <w:p w14:paraId="6759F1FB" w14:textId="77777777" w:rsidR="00582172" w:rsidRDefault="00582172">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0A50959" w14:textId="77777777" w:rsidR="00582172" w:rsidRDefault="00582172">
            <w:pPr>
              <w:pStyle w:val="TAL"/>
            </w:pPr>
            <w:r>
              <w:t>0..1</w:t>
            </w:r>
          </w:p>
        </w:tc>
        <w:tc>
          <w:tcPr>
            <w:tcW w:w="1435" w:type="pct"/>
            <w:tcBorders>
              <w:top w:val="single" w:sz="4" w:space="0" w:color="auto"/>
              <w:left w:val="single" w:sz="6" w:space="0" w:color="000000"/>
              <w:bottom w:val="single" w:sz="4" w:space="0" w:color="auto"/>
              <w:right w:val="single" w:sz="6" w:space="0" w:color="000000"/>
            </w:tcBorders>
            <w:vAlign w:val="center"/>
            <w:hideMark/>
          </w:tcPr>
          <w:p w14:paraId="566442AB" w14:textId="77777777" w:rsidR="00582172" w:rsidRDefault="00582172">
            <w:pPr>
              <w:pStyle w:val="TAL"/>
              <w:rPr>
                <w:rFonts w:cs="Arial"/>
                <w:lang w:eastAsia="zh-CN"/>
              </w:rPr>
            </w:pPr>
            <w:r>
              <w:rPr>
                <w:rFonts w:cs="Arial"/>
                <w:lang w:eastAsia="zh-CN"/>
              </w:rPr>
              <w:t>It indicates when the reporting shall stop (NOTE 4).</w:t>
            </w:r>
          </w:p>
        </w:tc>
        <w:tc>
          <w:tcPr>
            <w:tcW w:w="1027" w:type="pct"/>
            <w:tcBorders>
              <w:top w:val="single" w:sz="4" w:space="0" w:color="auto"/>
              <w:left w:val="single" w:sz="6" w:space="0" w:color="000000"/>
              <w:bottom w:val="single" w:sz="4" w:space="0" w:color="auto"/>
              <w:right w:val="single" w:sz="6" w:space="0" w:color="000000"/>
            </w:tcBorders>
          </w:tcPr>
          <w:p w14:paraId="5F5E81D2" w14:textId="77777777" w:rsidR="00582172" w:rsidRDefault="00582172">
            <w:pPr>
              <w:pStyle w:val="TAL"/>
              <w:rPr>
                <w:rFonts w:cs="Arial"/>
                <w:lang w:eastAsia="zh-CN"/>
              </w:rPr>
            </w:pPr>
          </w:p>
        </w:tc>
      </w:tr>
      <w:tr w:rsidR="00582172" w14:paraId="39915AB5" w14:textId="77777777" w:rsidTr="00393D20">
        <w:trPr>
          <w:jc w:val="center"/>
        </w:trPr>
        <w:tc>
          <w:tcPr>
            <w:tcW w:w="616" w:type="pct"/>
            <w:tcBorders>
              <w:top w:val="single" w:sz="4" w:space="0" w:color="auto"/>
              <w:left w:val="single" w:sz="6" w:space="0" w:color="000000"/>
              <w:bottom w:val="single" w:sz="4" w:space="0" w:color="auto"/>
              <w:right w:val="single" w:sz="6" w:space="0" w:color="000000"/>
            </w:tcBorders>
            <w:hideMark/>
          </w:tcPr>
          <w:p w14:paraId="77BE8901" w14:textId="77777777" w:rsidR="00582172" w:rsidRDefault="00582172">
            <w:pPr>
              <w:pStyle w:val="TAL"/>
              <w:rPr>
                <w:lang w:eastAsia="zh-TW"/>
              </w:rPr>
            </w:pPr>
            <w:proofErr w:type="spellStart"/>
            <w:r>
              <w:t>notifiUri</w:t>
            </w:r>
            <w:proofErr w:type="spellEnd"/>
          </w:p>
        </w:tc>
        <w:tc>
          <w:tcPr>
            <w:tcW w:w="1224" w:type="pct"/>
            <w:tcBorders>
              <w:top w:val="single" w:sz="4" w:space="0" w:color="auto"/>
              <w:left w:val="single" w:sz="6" w:space="0" w:color="000000"/>
              <w:bottom w:val="single" w:sz="4" w:space="0" w:color="auto"/>
              <w:right w:val="single" w:sz="6" w:space="0" w:color="000000"/>
            </w:tcBorders>
            <w:hideMark/>
          </w:tcPr>
          <w:p w14:paraId="639AEE30" w14:textId="77777777" w:rsidR="00582172" w:rsidRDefault="00582172">
            <w:pPr>
              <w:pStyle w:val="TAL"/>
            </w:pPr>
            <w:r>
              <w:t>Uri</w:t>
            </w:r>
          </w:p>
        </w:tc>
        <w:tc>
          <w:tcPr>
            <w:tcW w:w="144" w:type="pct"/>
            <w:tcBorders>
              <w:top w:val="single" w:sz="4" w:space="0" w:color="auto"/>
              <w:left w:val="single" w:sz="6" w:space="0" w:color="000000"/>
              <w:bottom w:val="single" w:sz="4" w:space="0" w:color="auto"/>
              <w:right w:val="single" w:sz="6" w:space="0" w:color="000000"/>
            </w:tcBorders>
            <w:hideMark/>
          </w:tcPr>
          <w:p w14:paraId="49B086F9" w14:textId="77777777" w:rsidR="00582172" w:rsidRDefault="00582172">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1436C8A4" w14:textId="77777777" w:rsidR="00582172" w:rsidRDefault="00582172">
            <w:pPr>
              <w:pStyle w:val="TAL"/>
            </w:pPr>
            <w:r>
              <w:t>0..1</w:t>
            </w:r>
          </w:p>
        </w:tc>
        <w:tc>
          <w:tcPr>
            <w:tcW w:w="1435" w:type="pct"/>
            <w:tcBorders>
              <w:top w:val="single" w:sz="4" w:space="0" w:color="auto"/>
              <w:left w:val="single" w:sz="6" w:space="0" w:color="000000"/>
              <w:bottom w:val="single" w:sz="4" w:space="0" w:color="auto"/>
              <w:right w:val="single" w:sz="6" w:space="0" w:color="000000"/>
            </w:tcBorders>
            <w:vAlign w:val="center"/>
            <w:hideMark/>
          </w:tcPr>
          <w:p w14:paraId="14BBE850" w14:textId="77777777" w:rsidR="00582172" w:rsidRDefault="00582172">
            <w:pPr>
              <w:pStyle w:val="TAL"/>
              <w:rPr>
                <w:rFonts w:cs="Arial"/>
                <w:lang w:eastAsia="zh-CN"/>
              </w:rPr>
            </w:pPr>
            <w:r>
              <w:rPr>
                <w:rFonts w:cs="Arial"/>
                <w:lang w:eastAsia="zh-CN"/>
              </w:rPr>
              <w:t>It indicates</w:t>
            </w:r>
            <w:r>
              <w:t xml:space="preserve"> the URI where the notification should be delivered to. The </w:t>
            </w:r>
            <w:proofErr w:type="spellStart"/>
            <w:r>
              <w:t>notifiUri</w:t>
            </w:r>
            <w:proofErr w:type="spellEnd"/>
            <w:r>
              <w:t xml:space="preserve"> attribute shall be presented for subscription without immediate report.</w:t>
            </w:r>
          </w:p>
        </w:tc>
        <w:tc>
          <w:tcPr>
            <w:tcW w:w="1027" w:type="pct"/>
            <w:tcBorders>
              <w:top w:val="single" w:sz="4" w:space="0" w:color="auto"/>
              <w:left w:val="single" w:sz="6" w:space="0" w:color="000000"/>
              <w:bottom w:val="single" w:sz="4" w:space="0" w:color="auto"/>
              <w:right w:val="single" w:sz="6" w:space="0" w:color="000000"/>
            </w:tcBorders>
          </w:tcPr>
          <w:p w14:paraId="07CC0967" w14:textId="77777777" w:rsidR="00582172" w:rsidRDefault="00582172">
            <w:pPr>
              <w:pStyle w:val="TAL"/>
              <w:rPr>
                <w:rFonts w:cs="Arial"/>
                <w:lang w:eastAsia="zh-CN"/>
              </w:rPr>
            </w:pPr>
          </w:p>
        </w:tc>
      </w:tr>
      <w:tr w:rsidR="00582172" w14:paraId="76AC3B8A" w14:textId="77777777" w:rsidTr="00393D20">
        <w:trPr>
          <w:jc w:val="center"/>
        </w:trPr>
        <w:tc>
          <w:tcPr>
            <w:tcW w:w="616" w:type="pct"/>
            <w:tcBorders>
              <w:top w:val="single" w:sz="4" w:space="0" w:color="auto"/>
              <w:left w:val="single" w:sz="6" w:space="0" w:color="000000"/>
              <w:bottom w:val="single" w:sz="4" w:space="0" w:color="auto"/>
              <w:right w:val="single" w:sz="6" w:space="0" w:color="000000"/>
            </w:tcBorders>
            <w:hideMark/>
          </w:tcPr>
          <w:p w14:paraId="1851A4A1" w14:textId="77777777" w:rsidR="00582172" w:rsidRDefault="00582172">
            <w:pPr>
              <w:pStyle w:val="TAL"/>
              <w:rPr>
                <w:lang w:eastAsia="zh-TW"/>
              </w:rPr>
            </w:pPr>
            <w:proofErr w:type="spellStart"/>
            <w:r>
              <w:t>immRep</w:t>
            </w:r>
            <w:proofErr w:type="spellEnd"/>
          </w:p>
        </w:tc>
        <w:tc>
          <w:tcPr>
            <w:tcW w:w="1224" w:type="pct"/>
            <w:tcBorders>
              <w:top w:val="single" w:sz="4" w:space="0" w:color="auto"/>
              <w:left w:val="single" w:sz="6" w:space="0" w:color="000000"/>
              <w:bottom w:val="single" w:sz="4" w:space="0" w:color="auto"/>
              <w:right w:val="single" w:sz="6" w:space="0" w:color="000000"/>
            </w:tcBorders>
            <w:hideMark/>
          </w:tcPr>
          <w:p w14:paraId="0F2563EC" w14:textId="77777777" w:rsidR="00582172" w:rsidRDefault="00582172">
            <w:pPr>
              <w:pStyle w:val="TAL"/>
            </w:pPr>
            <w:proofErr w:type="spellStart"/>
            <w:r>
              <w:t>boolean</w:t>
            </w:r>
            <w:proofErr w:type="spellEnd"/>
          </w:p>
        </w:tc>
        <w:tc>
          <w:tcPr>
            <w:tcW w:w="144" w:type="pct"/>
            <w:tcBorders>
              <w:top w:val="single" w:sz="4" w:space="0" w:color="auto"/>
              <w:left w:val="single" w:sz="6" w:space="0" w:color="000000"/>
              <w:bottom w:val="single" w:sz="4" w:space="0" w:color="auto"/>
              <w:right w:val="single" w:sz="6" w:space="0" w:color="000000"/>
            </w:tcBorders>
            <w:hideMark/>
          </w:tcPr>
          <w:p w14:paraId="28770763" w14:textId="77777777" w:rsidR="00582172" w:rsidRDefault="00582172">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96332B5" w14:textId="77777777" w:rsidR="00582172" w:rsidRDefault="00582172">
            <w:pPr>
              <w:pStyle w:val="TAL"/>
            </w:pPr>
            <w:r>
              <w:t>0..1</w:t>
            </w:r>
          </w:p>
        </w:tc>
        <w:tc>
          <w:tcPr>
            <w:tcW w:w="1435" w:type="pct"/>
            <w:tcBorders>
              <w:top w:val="single" w:sz="4" w:space="0" w:color="auto"/>
              <w:left w:val="single" w:sz="6" w:space="0" w:color="000000"/>
              <w:bottom w:val="single" w:sz="4" w:space="0" w:color="auto"/>
              <w:right w:val="single" w:sz="6" w:space="0" w:color="000000"/>
            </w:tcBorders>
            <w:vAlign w:val="center"/>
            <w:hideMark/>
          </w:tcPr>
          <w:p w14:paraId="6D9D5079" w14:textId="77777777" w:rsidR="00582172" w:rsidRDefault="00582172">
            <w:pPr>
              <w:pStyle w:val="TAL"/>
              <w:rPr>
                <w:rFonts w:cs="Arial"/>
                <w:lang w:eastAsia="zh-CN"/>
              </w:rPr>
            </w:pPr>
            <w:r>
              <w:rPr>
                <w:rFonts w:cs="Arial"/>
                <w:lang w:eastAsia="zh-CN"/>
              </w:rPr>
              <w:t>It indicates immediate reporting. If included, when it is set to true it indicates immediate reporting of the subscribed events.</w:t>
            </w:r>
          </w:p>
        </w:tc>
        <w:tc>
          <w:tcPr>
            <w:tcW w:w="1027" w:type="pct"/>
            <w:tcBorders>
              <w:top w:val="single" w:sz="4" w:space="0" w:color="auto"/>
              <w:left w:val="single" w:sz="6" w:space="0" w:color="000000"/>
              <w:bottom w:val="single" w:sz="4" w:space="0" w:color="auto"/>
              <w:right w:val="single" w:sz="6" w:space="0" w:color="000000"/>
            </w:tcBorders>
          </w:tcPr>
          <w:p w14:paraId="47252293" w14:textId="77777777" w:rsidR="00582172" w:rsidRDefault="00582172">
            <w:pPr>
              <w:pStyle w:val="TAL"/>
              <w:rPr>
                <w:rFonts w:cs="Arial"/>
                <w:lang w:eastAsia="zh-CN"/>
              </w:rPr>
            </w:pPr>
          </w:p>
        </w:tc>
      </w:tr>
      <w:tr w:rsidR="00582172" w14:paraId="57BD7537" w14:textId="77777777" w:rsidTr="00393D20">
        <w:trPr>
          <w:jc w:val="center"/>
        </w:trPr>
        <w:tc>
          <w:tcPr>
            <w:tcW w:w="616" w:type="pct"/>
            <w:tcBorders>
              <w:top w:val="single" w:sz="4" w:space="0" w:color="auto"/>
              <w:left w:val="single" w:sz="6" w:space="0" w:color="000000"/>
              <w:bottom w:val="single" w:sz="4" w:space="0" w:color="auto"/>
              <w:right w:val="single" w:sz="6" w:space="0" w:color="000000"/>
            </w:tcBorders>
            <w:hideMark/>
          </w:tcPr>
          <w:p w14:paraId="48750AAE" w14:textId="77777777" w:rsidR="00582172" w:rsidRDefault="00582172">
            <w:pPr>
              <w:pStyle w:val="TAL"/>
              <w:rPr>
                <w:lang w:eastAsia="zh-TW"/>
              </w:rPr>
            </w:pPr>
            <w:proofErr w:type="spellStart"/>
            <w:r>
              <w:t>monRep</w:t>
            </w:r>
            <w:proofErr w:type="spellEnd"/>
          </w:p>
        </w:tc>
        <w:tc>
          <w:tcPr>
            <w:tcW w:w="1224" w:type="pct"/>
            <w:tcBorders>
              <w:top w:val="single" w:sz="4" w:space="0" w:color="auto"/>
              <w:left w:val="single" w:sz="6" w:space="0" w:color="000000"/>
              <w:bottom w:val="single" w:sz="4" w:space="0" w:color="auto"/>
              <w:right w:val="single" w:sz="6" w:space="0" w:color="000000"/>
            </w:tcBorders>
            <w:hideMark/>
          </w:tcPr>
          <w:p w14:paraId="4D277E44" w14:textId="77777777" w:rsidR="00582172" w:rsidRDefault="00582172">
            <w:pPr>
              <w:pStyle w:val="TAL"/>
            </w:pPr>
            <w:proofErr w:type="spellStart"/>
            <w:r>
              <w:rPr>
                <w:lang w:eastAsia="fr-FR"/>
              </w:rPr>
              <w:t>MonitoringReport</w:t>
            </w:r>
            <w:proofErr w:type="spellEnd"/>
          </w:p>
        </w:tc>
        <w:tc>
          <w:tcPr>
            <w:tcW w:w="144" w:type="pct"/>
            <w:tcBorders>
              <w:top w:val="single" w:sz="4" w:space="0" w:color="auto"/>
              <w:left w:val="single" w:sz="6" w:space="0" w:color="000000"/>
              <w:bottom w:val="single" w:sz="4" w:space="0" w:color="auto"/>
              <w:right w:val="single" w:sz="6" w:space="0" w:color="000000"/>
            </w:tcBorders>
            <w:hideMark/>
          </w:tcPr>
          <w:p w14:paraId="7F23D45C" w14:textId="77777777" w:rsidR="00582172" w:rsidRDefault="00582172">
            <w:pPr>
              <w:pStyle w:val="TAC"/>
            </w:pPr>
            <w:r>
              <w:rPr>
                <w:lang w:eastAsia="fr-FR"/>
              </w:rPr>
              <w:t>C</w:t>
            </w:r>
          </w:p>
        </w:tc>
        <w:tc>
          <w:tcPr>
            <w:tcW w:w="554" w:type="pct"/>
            <w:tcBorders>
              <w:top w:val="single" w:sz="4" w:space="0" w:color="auto"/>
              <w:left w:val="single" w:sz="6" w:space="0" w:color="000000"/>
              <w:bottom w:val="single" w:sz="4" w:space="0" w:color="auto"/>
              <w:right w:val="single" w:sz="6" w:space="0" w:color="000000"/>
            </w:tcBorders>
            <w:hideMark/>
          </w:tcPr>
          <w:p w14:paraId="1C96CF93" w14:textId="77777777" w:rsidR="00582172" w:rsidRDefault="00582172">
            <w:pPr>
              <w:pStyle w:val="TAL"/>
            </w:pPr>
            <w:r>
              <w:rPr>
                <w:lang w:eastAsia="fr-FR"/>
              </w:rPr>
              <w:t>0..1</w:t>
            </w:r>
          </w:p>
        </w:tc>
        <w:tc>
          <w:tcPr>
            <w:tcW w:w="1435" w:type="pct"/>
            <w:tcBorders>
              <w:top w:val="single" w:sz="4" w:space="0" w:color="auto"/>
              <w:left w:val="single" w:sz="6" w:space="0" w:color="000000"/>
              <w:bottom w:val="single" w:sz="4" w:space="0" w:color="auto"/>
              <w:right w:val="single" w:sz="6" w:space="0" w:color="000000"/>
            </w:tcBorders>
          </w:tcPr>
          <w:p w14:paraId="60A60182" w14:textId="77777777" w:rsidR="00582172" w:rsidRDefault="00582172">
            <w:pPr>
              <w:pStyle w:val="TAL"/>
              <w:rPr>
                <w:lang w:eastAsia="fr-FR"/>
              </w:rPr>
            </w:pPr>
            <w:r>
              <w:rPr>
                <w:lang w:eastAsia="fr-FR"/>
              </w:rPr>
              <w:t>Contains the unicast QoS monitoring data reporting.</w:t>
            </w:r>
          </w:p>
          <w:p w14:paraId="5B94C086" w14:textId="77777777" w:rsidR="00582172" w:rsidRDefault="00582172">
            <w:pPr>
              <w:pStyle w:val="TAL"/>
              <w:rPr>
                <w:lang w:eastAsia="fr-FR"/>
              </w:rPr>
            </w:pPr>
          </w:p>
          <w:p w14:paraId="74AACEE3" w14:textId="77777777" w:rsidR="00582172" w:rsidRDefault="00582172">
            <w:pPr>
              <w:pStyle w:val="TAL"/>
              <w:rPr>
                <w:rFonts w:cs="Arial"/>
                <w:lang w:eastAsia="zh-CN"/>
              </w:rPr>
            </w:pPr>
            <w:r>
              <w:rPr>
                <w:lang w:eastAsia="fr-FR"/>
              </w:rPr>
              <w:t>It may only be provided (e.g. when immediate reporting is requested) in a successful response to a unicast QoS monitoring subscription creation request.</w:t>
            </w:r>
          </w:p>
        </w:tc>
        <w:tc>
          <w:tcPr>
            <w:tcW w:w="1027" w:type="pct"/>
            <w:tcBorders>
              <w:top w:val="single" w:sz="4" w:space="0" w:color="auto"/>
              <w:left w:val="single" w:sz="6" w:space="0" w:color="000000"/>
              <w:bottom w:val="single" w:sz="4" w:space="0" w:color="auto"/>
              <w:right w:val="single" w:sz="6" w:space="0" w:color="000000"/>
            </w:tcBorders>
          </w:tcPr>
          <w:p w14:paraId="57CFBE1E" w14:textId="77777777" w:rsidR="00582172" w:rsidRDefault="00582172">
            <w:pPr>
              <w:pStyle w:val="TAL"/>
              <w:rPr>
                <w:rFonts w:cs="Arial"/>
                <w:lang w:eastAsia="zh-CN"/>
              </w:rPr>
            </w:pPr>
          </w:p>
        </w:tc>
      </w:tr>
      <w:tr w:rsidR="00582172" w14:paraId="1693EAD8" w14:textId="77777777" w:rsidTr="00393D20">
        <w:trPr>
          <w:jc w:val="center"/>
        </w:trPr>
        <w:tc>
          <w:tcPr>
            <w:tcW w:w="616" w:type="pct"/>
            <w:tcBorders>
              <w:top w:val="single" w:sz="4" w:space="0" w:color="auto"/>
              <w:left w:val="single" w:sz="6" w:space="0" w:color="000000"/>
              <w:bottom w:val="single" w:sz="4" w:space="0" w:color="auto"/>
              <w:right w:val="single" w:sz="6" w:space="0" w:color="000000"/>
            </w:tcBorders>
            <w:hideMark/>
          </w:tcPr>
          <w:p w14:paraId="1A46A389" w14:textId="77777777" w:rsidR="00582172" w:rsidRDefault="00582172">
            <w:pPr>
              <w:pStyle w:val="TAL"/>
              <w:rPr>
                <w:lang w:eastAsia="zh-TW"/>
              </w:rPr>
            </w:pPr>
            <w:proofErr w:type="spellStart"/>
            <w:r>
              <w:rPr>
                <w:lang w:eastAsia="fr-FR"/>
              </w:rPr>
              <w:t>oneTimeRep</w:t>
            </w:r>
            <w:proofErr w:type="spellEnd"/>
          </w:p>
        </w:tc>
        <w:tc>
          <w:tcPr>
            <w:tcW w:w="1224" w:type="pct"/>
            <w:tcBorders>
              <w:top w:val="single" w:sz="4" w:space="0" w:color="auto"/>
              <w:left w:val="single" w:sz="6" w:space="0" w:color="000000"/>
              <w:bottom w:val="single" w:sz="4" w:space="0" w:color="auto"/>
              <w:right w:val="single" w:sz="6" w:space="0" w:color="000000"/>
            </w:tcBorders>
            <w:hideMark/>
          </w:tcPr>
          <w:p w14:paraId="22FC8F78" w14:textId="77777777" w:rsidR="00582172" w:rsidRDefault="00582172">
            <w:pPr>
              <w:pStyle w:val="TAL"/>
              <w:rPr>
                <w:lang w:eastAsia="fr-FR"/>
              </w:rPr>
            </w:pPr>
            <w:proofErr w:type="spellStart"/>
            <w:r>
              <w:rPr>
                <w:lang w:eastAsia="fr-FR"/>
              </w:rPr>
              <w:t>boolean</w:t>
            </w:r>
            <w:proofErr w:type="spellEnd"/>
          </w:p>
        </w:tc>
        <w:tc>
          <w:tcPr>
            <w:tcW w:w="144" w:type="pct"/>
            <w:tcBorders>
              <w:top w:val="single" w:sz="4" w:space="0" w:color="auto"/>
              <w:left w:val="single" w:sz="6" w:space="0" w:color="000000"/>
              <w:bottom w:val="single" w:sz="4" w:space="0" w:color="auto"/>
              <w:right w:val="single" w:sz="6" w:space="0" w:color="000000"/>
            </w:tcBorders>
            <w:hideMark/>
          </w:tcPr>
          <w:p w14:paraId="4E18BA1F" w14:textId="77777777" w:rsidR="00582172" w:rsidRDefault="00582172">
            <w:pPr>
              <w:pStyle w:val="TAC"/>
              <w:rPr>
                <w:lang w:eastAsia="fr-FR"/>
              </w:rPr>
            </w:pPr>
            <w:r>
              <w:rPr>
                <w:lang w:eastAsia="fr-FR"/>
              </w:rPr>
              <w:t>O</w:t>
            </w:r>
          </w:p>
        </w:tc>
        <w:tc>
          <w:tcPr>
            <w:tcW w:w="554" w:type="pct"/>
            <w:tcBorders>
              <w:top w:val="single" w:sz="4" w:space="0" w:color="auto"/>
              <w:left w:val="single" w:sz="6" w:space="0" w:color="000000"/>
              <w:bottom w:val="single" w:sz="4" w:space="0" w:color="auto"/>
              <w:right w:val="single" w:sz="6" w:space="0" w:color="000000"/>
            </w:tcBorders>
            <w:hideMark/>
          </w:tcPr>
          <w:p w14:paraId="25A914B3" w14:textId="77777777" w:rsidR="00582172" w:rsidRDefault="00582172">
            <w:pPr>
              <w:pStyle w:val="TAL"/>
              <w:rPr>
                <w:lang w:eastAsia="fr-FR"/>
              </w:rPr>
            </w:pPr>
            <w:r>
              <w:rPr>
                <w:lang w:eastAsia="fr-FR"/>
              </w:rPr>
              <w:t>0..1</w:t>
            </w:r>
          </w:p>
        </w:tc>
        <w:tc>
          <w:tcPr>
            <w:tcW w:w="1435" w:type="pct"/>
            <w:tcBorders>
              <w:top w:val="single" w:sz="4" w:space="0" w:color="auto"/>
              <w:left w:val="single" w:sz="6" w:space="0" w:color="000000"/>
              <w:bottom w:val="single" w:sz="4" w:space="0" w:color="auto"/>
              <w:right w:val="single" w:sz="6" w:space="0" w:color="000000"/>
            </w:tcBorders>
            <w:vAlign w:val="center"/>
            <w:hideMark/>
          </w:tcPr>
          <w:p w14:paraId="628BDDE8" w14:textId="77777777" w:rsidR="00582172" w:rsidRDefault="00582172">
            <w:pPr>
              <w:pStyle w:val="TAL"/>
              <w:rPr>
                <w:lang w:eastAsia="fr-FR"/>
              </w:rPr>
            </w:pPr>
            <w:r>
              <w:rPr>
                <w:rFonts w:cs="Arial"/>
                <w:lang w:eastAsia="zh-CN"/>
              </w:rPr>
              <w:t>It indicates one-time reporting. If included, when it is set to true it indicates one-time reporting of the subscribed events.</w:t>
            </w:r>
          </w:p>
        </w:tc>
        <w:tc>
          <w:tcPr>
            <w:tcW w:w="1027" w:type="pct"/>
            <w:tcBorders>
              <w:top w:val="single" w:sz="4" w:space="0" w:color="auto"/>
              <w:left w:val="single" w:sz="6" w:space="0" w:color="000000"/>
              <w:bottom w:val="single" w:sz="4" w:space="0" w:color="auto"/>
              <w:right w:val="single" w:sz="6" w:space="0" w:color="000000"/>
            </w:tcBorders>
          </w:tcPr>
          <w:p w14:paraId="2ACD070B" w14:textId="77777777" w:rsidR="00582172" w:rsidRDefault="00582172">
            <w:pPr>
              <w:pStyle w:val="TAL"/>
              <w:rPr>
                <w:rFonts w:cs="Arial"/>
                <w:lang w:eastAsia="zh-CN"/>
              </w:rPr>
            </w:pPr>
          </w:p>
        </w:tc>
      </w:tr>
      <w:tr w:rsidR="00582172" w14:paraId="6147ACF2" w14:textId="77777777" w:rsidTr="00393D20">
        <w:trPr>
          <w:jc w:val="center"/>
        </w:trPr>
        <w:tc>
          <w:tcPr>
            <w:tcW w:w="616" w:type="pct"/>
            <w:tcBorders>
              <w:top w:val="single" w:sz="4" w:space="0" w:color="auto"/>
              <w:left w:val="single" w:sz="6" w:space="0" w:color="000000"/>
              <w:bottom w:val="single" w:sz="4" w:space="0" w:color="auto"/>
              <w:right w:val="single" w:sz="6" w:space="0" w:color="000000"/>
            </w:tcBorders>
            <w:hideMark/>
          </w:tcPr>
          <w:p w14:paraId="43A51CA3" w14:textId="77777777" w:rsidR="00582172" w:rsidRDefault="00582172">
            <w:pPr>
              <w:pStyle w:val="TAL"/>
              <w:rPr>
                <w:lang w:eastAsia="zh-TW"/>
              </w:rPr>
            </w:pPr>
            <w:proofErr w:type="spellStart"/>
            <w:r>
              <w:t>reqTestNotif</w:t>
            </w:r>
            <w:proofErr w:type="spellEnd"/>
          </w:p>
        </w:tc>
        <w:tc>
          <w:tcPr>
            <w:tcW w:w="1224" w:type="pct"/>
            <w:tcBorders>
              <w:top w:val="single" w:sz="4" w:space="0" w:color="auto"/>
              <w:left w:val="single" w:sz="6" w:space="0" w:color="000000"/>
              <w:bottom w:val="single" w:sz="4" w:space="0" w:color="auto"/>
              <w:right w:val="single" w:sz="6" w:space="0" w:color="000000"/>
            </w:tcBorders>
            <w:hideMark/>
          </w:tcPr>
          <w:p w14:paraId="30486D96" w14:textId="77777777" w:rsidR="00582172" w:rsidRDefault="00582172">
            <w:pPr>
              <w:pStyle w:val="TAL"/>
            </w:pPr>
            <w:proofErr w:type="spellStart"/>
            <w:r>
              <w:t>boolean</w:t>
            </w:r>
            <w:proofErr w:type="spellEnd"/>
          </w:p>
        </w:tc>
        <w:tc>
          <w:tcPr>
            <w:tcW w:w="144" w:type="pct"/>
            <w:tcBorders>
              <w:top w:val="single" w:sz="4" w:space="0" w:color="auto"/>
              <w:left w:val="single" w:sz="6" w:space="0" w:color="000000"/>
              <w:bottom w:val="single" w:sz="4" w:space="0" w:color="auto"/>
              <w:right w:val="single" w:sz="6" w:space="0" w:color="000000"/>
            </w:tcBorders>
            <w:hideMark/>
          </w:tcPr>
          <w:p w14:paraId="65A0DB32" w14:textId="77777777" w:rsidR="00582172" w:rsidRDefault="00582172">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670606D8" w14:textId="77777777" w:rsidR="00582172" w:rsidRDefault="00582172">
            <w:pPr>
              <w:pStyle w:val="TAL"/>
            </w:pPr>
            <w:r>
              <w:t>0..1</w:t>
            </w:r>
          </w:p>
        </w:tc>
        <w:tc>
          <w:tcPr>
            <w:tcW w:w="1435" w:type="pct"/>
            <w:tcBorders>
              <w:top w:val="single" w:sz="4" w:space="0" w:color="auto"/>
              <w:left w:val="single" w:sz="6" w:space="0" w:color="000000"/>
              <w:bottom w:val="single" w:sz="4" w:space="0" w:color="auto"/>
              <w:right w:val="single" w:sz="6" w:space="0" w:color="000000"/>
            </w:tcBorders>
            <w:hideMark/>
          </w:tcPr>
          <w:p w14:paraId="6D418C12" w14:textId="77777777" w:rsidR="00582172" w:rsidRDefault="00582172">
            <w:pPr>
              <w:pStyle w:val="TAL"/>
              <w:rPr>
                <w:rFonts w:cs="Arial"/>
                <w:lang w:eastAsia="zh-CN"/>
              </w:rPr>
            </w:pPr>
            <w:r>
              <w:rPr>
                <w:lang w:eastAsia="zh-CN"/>
              </w:rPr>
              <w:t>Set to true by the NF service consumer to request the VAL server to send a test notification as defined in clause</w:t>
            </w:r>
            <w:r>
              <w:rPr>
                <w:lang w:val="en-US" w:eastAsia="zh-CN"/>
              </w:rPr>
              <w:t> </w:t>
            </w:r>
            <w:r>
              <w:rPr>
                <w:lang w:eastAsia="zh-CN"/>
              </w:rPr>
              <w:t>6.3.5.3. Set to false or omitted otherwise.</w:t>
            </w:r>
          </w:p>
        </w:tc>
        <w:tc>
          <w:tcPr>
            <w:tcW w:w="1027" w:type="pct"/>
            <w:tcBorders>
              <w:top w:val="single" w:sz="4" w:space="0" w:color="auto"/>
              <w:left w:val="single" w:sz="6" w:space="0" w:color="000000"/>
              <w:bottom w:val="single" w:sz="4" w:space="0" w:color="auto"/>
              <w:right w:val="single" w:sz="6" w:space="0" w:color="000000"/>
            </w:tcBorders>
            <w:hideMark/>
          </w:tcPr>
          <w:p w14:paraId="06A77532" w14:textId="77777777" w:rsidR="00582172" w:rsidRDefault="00582172">
            <w:pPr>
              <w:pStyle w:val="TAL"/>
              <w:rPr>
                <w:rFonts w:cs="Arial"/>
                <w:lang w:eastAsia="zh-CN"/>
              </w:rPr>
            </w:pPr>
            <w:proofErr w:type="spellStart"/>
            <w:r>
              <w:t>Notification_test_event</w:t>
            </w:r>
            <w:proofErr w:type="spellEnd"/>
          </w:p>
        </w:tc>
      </w:tr>
      <w:tr w:rsidR="00582172" w14:paraId="4250DA72" w14:textId="77777777" w:rsidTr="00393D20">
        <w:trPr>
          <w:jc w:val="center"/>
        </w:trPr>
        <w:tc>
          <w:tcPr>
            <w:tcW w:w="616" w:type="pct"/>
            <w:tcBorders>
              <w:top w:val="single" w:sz="4" w:space="0" w:color="auto"/>
              <w:left w:val="single" w:sz="6" w:space="0" w:color="000000"/>
              <w:bottom w:val="single" w:sz="4" w:space="0" w:color="auto"/>
              <w:right w:val="single" w:sz="6" w:space="0" w:color="000000"/>
            </w:tcBorders>
            <w:hideMark/>
          </w:tcPr>
          <w:p w14:paraId="15C29915" w14:textId="77777777" w:rsidR="00582172" w:rsidRDefault="00582172">
            <w:pPr>
              <w:pStyle w:val="TAL"/>
              <w:rPr>
                <w:lang w:eastAsia="zh-TW"/>
              </w:rPr>
            </w:pPr>
            <w:proofErr w:type="spellStart"/>
            <w:r>
              <w:rPr>
                <w:lang w:eastAsia="zh-CN"/>
              </w:rPr>
              <w:t>wsNotifCfg</w:t>
            </w:r>
            <w:proofErr w:type="spellEnd"/>
          </w:p>
        </w:tc>
        <w:tc>
          <w:tcPr>
            <w:tcW w:w="1224" w:type="pct"/>
            <w:tcBorders>
              <w:top w:val="single" w:sz="4" w:space="0" w:color="auto"/>
              <w:left w:val="single" w:sz="6" w:space="0" w:color="000000"/>
              <w:bottom w:val="single" w:sz="4" w:space="0" w:color="auto"/>
              <w:right w:val="single" w:sz="6" w:space="0" w:color="000000"/>
            </w:tcBorders>
            <w:hideMark/>
          </w:tcPr>
          <w:p w14:paraId="657773F2" w14:textId="77777777" w:rsidR="00582172" w:rsidRDefault="00582172">
            <w:pPr>
              <w:pStyle w:val="TAL"/>
            </w:pPr>
            <w:proofErr w:type="spellStart"/>
            <w:r>
              <w:rPr>
                <w:lang w:eastAsia="zh-CN"/>
              </w:rPr>
              <w:t>WebsockNotifConfig</w:t>
            </w:r>
            <w:proofErr w:type="spellEnd"/>
          </w:p>
        </w:tc>
        <w:tc>
          <w:tcPr>
            <w:tcW w:w="144" w:type="pct"/>
            <w:tcBorders>
              <w:top w:val="single" w:sz="4" w:space="0" w:color="auto"/>
              <w:left w:val="single" w:sz="6" w:space="0" w:color="000000"/>
              <w:bottom w:val="single" w:sz="4" w:space="0" w:color="auto"/>
              <w:right w:val="single" w:sz="6" w:space="0" w:color="000000"/>
            </w:tcBorders>
            <w:hideMark/>
          </w:tcPr>
          <w:p w14:paraId="32A80965" w14:textId="77777777" w:rsidR="00582172" w:rsidRDefault="00582172">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737D328B" w14:textId="77777777" w:rsidR="00582172" w:rsidRDefault="00582172">
            <w:pPr>
              <w:pStyle w:val="TAL"/>
            </w:pPr>
            <w:r>
              <w:rPr>
                <w:lang w:eastAsia="zh-CN"/>
              </w:rPr>
              <w:t>0..1</w:t>
            </w:r>
          </w:p>
        </w:tc>
        <w:tc>
          <w:tcPr>
            <w:tcW w:w="1435" w:type="pct"/>
            <w:tcBorders>
              <w:top w:val="single" w:sz="4" w:space="0" w:color="auto"/>
              <w:left w:val="single" w:sz="6" w:space="0" w:color="000000"/>
              <w:bottom w:val="single" w:sz="4" w:space="0" w:color="auto"/>
              <w:right w:val="single" w:sz="6" w:space="0" w:color="000000"/>
            </w:tcBorders>
            <w:hideMark/>
          </w:tcPr>
          <w:p w14:paraId="2508E9F2" w14:textId="77777777" w:rsidR="00582172" w:rsidRDefault="00582172">
            <w:pPr>
              <w:pStyle w:val="TAL"/>
              <w:rPr>
                <w:rFonts w:cs="Arial"/>
                <w:lang w:eastAsia="zh-CN"/>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p>
        </w:tc>
        <w:tc>
          <w:tcPr>
            <w:tcW w:w="1027" w:type="pct"/>
            <w:tcBorders>
              <w:top w:val="single" w:sz="4" w:space="0" w:color="auto"/>
              <w:left w:val="single" w:sz="6" w:space="0" w:color="000000"/>
              <w:bottom w:val="single" w:sz="4" w:space="0" w:color="auto"/>
              <w:right w:val="single" w:sz="6" w:space="0" w:color="000000"/>
            </w:tcBorders>
            <w:hideMark/>
          </w:tcPr>
          <w:p w14:paraId="6203AEAC" w14:textId="77777777" w:rsidR="00582172" w:rsidRDefault="00582172">
            <w:pPr>
              <w:pStyle w:val="TAL"/>
              <w:rPr>
                <w:rFonts w:cs="Arial"/>
                <w:lang w:eastAsia="zh-CN"/>
              </w:rPr>
            </w:pPr>
            <w:proofErr w:type="spellStart"/>
            <w:r>
              <w:rPr>
                <w:lang w:eastAsia="zh-CN"/>
              </w:rPr>
              <w:t>Notification_websocket</w:t>
            </w:r>
            <w:proofErr w:type="spellEnd"/>
          </w:p>
        </w:tc>
      </w:tr>
      <w:tr w:rsidR="00582172" w14:paraId="519665EE" w14:textId="77777777" w:rsidTr="00393D20">
        <w:trPr>
          <w:jc w:val="center"/>
        </w:trPr>
        <w:tc>
          <w:tcPr>
            <w:tcW w:w="616" w:type="pct"/>
            <w:tcBorders>
              <w:top w:val="single" w:sz="4" w:space="0" w:color="auto"/>
              <w:left w:val="single" w:sz="6" w:space="0" w:color="000000"/>
              <w:bottom w:val="single" w:sz="4" w:space="0" w:color="auto"/>
              <w:right w:val="single" w:sz="6" w:space="0" w:color="000000"/>
            </w:tcBorders>
            <w:hideMark/>
          </w:tcPr>
          <w:p w14:paraId="32D918B6" w14:textId="77777777" w:rsidR="00582172" w:rsidRDefault="00582172">
            <w:pPr>
              <w:pStyle w:val="TAL"/>
              <w:rPr>
                <w:lang w:eastAsia="zh-TW"/>
              </w:rPr>
            </w:pPr>
            <w:proofErr w:type="spellStart"/>
            <w:r>
              <w:t>suppFeat</w:t>
            </w:r>
            <w:proofErr w:type="spellEnd"/>
          </w:p>
        </w:tc>
        <w:tc>
          <w:tcPr>
            <w:tcW w:w="1224" w:type="pct"/>
            <w:tcBorders>
              <w:top w:val="single" w:sz="4" w:space="0" w:color="auto"/>
              <w:left w:val="single" w:sz="6" w:space="0" w:color="000000"/>
              <w:bottom w:val="single" w:sz="4" w:space="0" w:color="auto"/>
              <w:right w:val="single" w:sz="6" w:space="0" w:color="000000"/>
            </w:tcBorders>
            <w:hideMark/>
          </w:tcPr>
          <w:p w14:paraId="4D95DB07" w14:textId="77777777" w:rsidR="00582172" w:rsidRDefault="00582172">
            <w:pPr>
              <w:pStyle w:val="TAL"/>
            </w:pPr>
            <w:proofErr w:type="spellStart"/>
            <w:r>
              <w:t>SupportedFeatures</w:t>
            </w:r>
            <w:proofErr w:type="spellEnd"/>
          </w:p>
        </w:tc>
        <w:tc>
          <w:tcPr>
            <w:tcW w:w="144" w:type="pct"/>
            <w:tcBorders>
              <w:top w:val="single" w:sz="4" w:space="0" w:color="auto"/>
              <w:left w:val="single" w:sz="6" w:space="0" w:color="000000"/>
              <w:bottom w:val="single" w:sz="4" w:space="0" w:color="auto"/>
              <w:right w:val="single" w:sz="6" w:space="0" w:color="000000"/>
            </w:tcBorders>
            <w:hideMark/>
          </w:tcPr>
          <w:p w14:paraId="09007E61" w14:textId="77777777" w:rsidR="00582172" w:rsidRDefault="00582172">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72FCF2C0" w14:textId="77777777" w:rsidR="00582172" w:rsidRDefault="00582172">
            <w:pPr>
              <w:pStyle w:val="TAL"/>
            </w:pPr>
            <w:r>
              <w:t>0..1</w:t>
            </w:r>
          </w:p>
        </w:tc>
        <w:tc>
          <w:tcPr>
            <w:tcW w:w="1435" w:type="pct"/>
            <w:tcBorders>
              <w:top w:val="single" w:sz="4" w:space="0" w:color="auto"/>
              <w:left w:val="single" w:sz="6" w:space="0" w:color="000000"/>
              <w:bottom w:val="single" w:sz="4" w:space="0" w:color="auto"/>
              <w:right w:val="single" w:sz="6" w:space="0" w:color="000000"/>
            </w:tcBorders>
            <w:hideMark/>
          </w:tcPr>
          <w:p w14:paraId="6CF9B3B2" w14:textId="77777777" w:rsidR="00582172" w:rsidRDefault="00582172">
            <w:pPr>
              <w:pStyle w:val="TAL"/>
              <w:rPr>
                <w:rFonts w:cs="Arial"/>
                <w:lang w:eastAsia="zh-CN"/>
              </w:rPr>
            </w:pPr>
            <w:r>
              <w:t>This parameter shall be supplied by VAL server in the POST request that request the creation of an individual measurement resource and shall be supplied in the reply of corresponding request.</w:t>
            </w:r>
          </w:p>
        </w:tc>
        <w:tc>
          <w:tcPr>
            <w:tcW w:w="1027" w:type="pct"/>
            <w:tcBorders>
              <w:top w:val="single" w:sz="4" w:space="0" w:color="auto"/>
              <w:left w:val="single" w:sz="6" w:space="0" w:color="000000"/>
              <w:bottom w:val="single" w:sz="4" w:space="0" w:color="auto"/>
              <w:right w:val="single" w:sz="6" w:space="0" w:color="000000"/>
            </w:tcBorders>
          </w:tcPr>
          <w:p w14:paraId="426FAEEC" w14:textId="77777777" w:rsidR="00582172" w:rsidRDefault="00582172">
            <w:pPr>
              <w:pStyle w:val="TAL"/>
              <w:rPr>
                <w:lang w:eastAsia="zh-CN"/>
              </w:rPr>
            </w:pPr>
          </w:p>
        </w:tc>
      </w:tr>
      <w:tr w:rsidR="00582172" w14:paraId="63A59BD8" w14:textId="77777777" w:rsidTr="00393D20">
        <w:trPr>
          <w:jc w:val="center"/>
        </w:trPr>
        <w:tc>
          <w:tcPr>
            <w:tcW w:w="3973" w:type="pct"/>
            <w:gridSpan w:val="5"/>
            <w:tcBorders>
              <w:top w:val="single" w:sz="4" w:space="0" w:color="auto"/>
              <w:left w:val="single" w:sz="6" w:space="0" w:color="000000"/>
              <w:bottom w:val="single" w:sz="4" w:space="0" w:color="auto"/>
              <w:right w:val="single" w:sz="6" w:space="0" w:color="000000"/>
            </w:tcBorders>
            <w:hideMark/>
          </w:tcPr>
          <w:p w14:paraId="11D13F45" w14:textId="77777777" w:rsidR="00582172" w:rsidRDefault="00582172">
            <w:pPr>
              <w:pStyle w:val="TAN"/>
              <w:rPr>
                <w:lang w:eastAsia="zh-TW"/>
              </w:rPr>
            </w:pPr>
            <w:r>
              <w:t xml:space="preserve">NOTE 1: </w:t>
            </w:r>
            <w:r>
              <w:tab/>
              <w:t>Only one of these query parameters shall be provided.</w:t>
            </w:r>
          </w:p>
          <w:p w14:paraId="2374EB72" w14:textId="77777777" w:rsidR="00582172" w:rsidRDefault="00582172">
            <w:pPr>
              <w:pStyle w:val="TAN"/>
              <w:rPr>
                <w:rFonts w:cs="Arial"/>
              </w:rPr>
            </w:pPr>
            <w:r>
              <w:rPr>
                <w:rFonts w:cs="Arial"/>
              </w:rPr>
              <w:t>NOTE 2:</w:t>
            </w:r>
            <w:r>
              <w:t xml:space="preserve"> </w:t>
            </w:r>
            <w:r>
              <w:tab/>
            </w:r>
            <w:r>
              <w:rPr>
                <w:rFonts w:cs="Arial"/>
              </w:rPr>
              <w:t>If absent, the default values shall be used.</w:t>
            </w:r>
          </w:p>
          <w:p w14:paraId="577942CA" w14:textId="77777777" w:rsidR="00582172" w:rsidRDefault="00582172">
            <w:pPr>
              <w:pStyle w:val="TAN"/>
              <w:rPr>
                <w:rFonts w:cs="Arial"/>
              </w:rPr>
            </w:pPr>
            <w:r>
              <w:rPr>
                <w:rFonts w:cs="Arial"/>
              </w:rPr>
              <w:t>NOTE 3:</w:t>
            </w:r>
            <w:r>
              <w:t xml:space="preserve"> </w:t>
            </w:r>
            <w:r>
              <w:tab/>
            </w:r>
            <w:r>
              <w:rPr>
                <w:lang w:eastAsia="zh-CN"/>
              </w:rPr>
              <w:t>If absent, the default event triggered reporting is used.</w:t>
            </w:r>
          </w:p>
          <w:p w14:paraId="62041912" w14:textId="77777777" w:rsidR="00582172" w:rsidRDefault="00582172">
            <w:pPr>
              <w:pStyle w:val="TAN"/>
              <w:rPr>
                <w:rFonts w:cs="Arial"/>
              </w:rPr>
            </w:pPr>
            <w:r>
              <w:rPr>
                <w:rFonts w:cs="Arial"/>
              </w:rPr>
              <w:t>NOTE 4:</w:t>
            </w:r>
            <w:r>
              <w:t xml:space="preserve"> </w:t>
            </w:r>
            <w:r>
              <w:tab/>
            </w:r>
            <w:r>
              <w:rPr>
                <w:rFonts w:cs="Arial"/>
                <w:lang w:eastAsia="zh-CN"/>
              </w:rPr>
              <w:t>If absent, it defaults to event triggered reporting.</w:t>
            </w:r>
          </w:p>
        </w:tc>
        <w:tc>
          <w:tcPr>
            <w:tcW w:w="1027" w:type="pct"/>
            <w:tcBorders>
              <w:top w:val="single" w:sz="4" w:space="0" w:color="auto"/>
              <w:left w:val="single" w:sz="6" w:space="0" w:color="000000"/>
              <w:bottom w:val="single" w:sz="4" w:space="0" w:color="auto"/>
              <w:right w:val="single" w:sz="6" w:space="0" w:color="000000"/>
            </w:tcBorders>
          </w:tcPr>
          <w:p w14:paraId="5242B1A3" w14:textId="77777777" w:rsidR="00582172" w:rsidRDefault="00582172">
            <w:pPr>
              <w:pStyle w:val="TAN"/>
            </w:pPr>
          </w:p>
        </w:tc>
      </w:tr>
    </w:tbl>
    <w:p w14:paraId="1D8D351B" w14:textId="77777777" w:rsidR="00393D20" w:rsidRPr="00E26C28" w:rsidRDefault="00393D20" w:rsidP="00393D20">
      <w:pPr>
        <w:rPr>
          <w:lang w:val="en-US"/>
        </w:rPr>
      </w:pPr>
    </w:p>
    <w:p w14:paraId="4D3B0D53" w14:textId="77777777" w:rsidR="00393D20" w:rsidRPr="00C21836" w:rsidRDefault="00393D20" w:rsidP="00393D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3512FB3" w14:textId="77777777" w:rsidR="00915D49" w:rsidRDefault="00915D49" w:rsidP="00915D49">
      <w:pPr>
        <w:pStyle w:val="Heading2"/>
      </w:pPr>
      <w:bookmarkStart w:id="8" w:name="_Toc97203699"/>
      <w:r>
        <w:lastRenderedPageBreak/>
        <w:t>A.10</w:t>
      </w:r>
      <w:r>
        <w:tab/>
      </w:r>
      <w:proofErr w:type="spellStart"/>
      <w:r w:rsidRPr="001D5B51">
        <w:t>SS_NetworkResourceMonitoring</w:t>
      </w:r>
      <w:bookmarkEnd w:id="8"/>
      <w:proofErr w:type="spellEnd"/>
    </w:p>
    <w:p w14:paraId="7C9FB230" w14:textId="77777777" w:rsidR="00915D49" w:rsidRPr="0083324F" w:rsidRDefault="00915D49" w:rsidP="00915D49">
      <w:pPr>
        <w:pStyle w:val="PL"/>
        <w:rPr>
          <w:lang w:val="en-US" w:eastAsia="es-ES"/>
        </w:rPr>
      </w:pPr>
      <w:r w:rsidRPr="0083324F">
        <w:rPr>
          <w:lang w:val="en-US" w:eastAsia="es-ES"/>
        </w:rPr>
        <w:t>openapi: 3.0.0</w:t>
      </w:r>
    </w:p>
    <w:p w14:paraId="1583E0ED" w14:textId="77777777" w:rsidR="00915D49" w:rsidRPr="0083324F" w:rsidRDefault="00915D49" w:rsidP="00915D49">
      <w:pPr>
        <w:pStyle w:val="PL"/>
        <w:rPr>
          <w:lang w:val="en-US" w:eastAsia="es-ES"/>
        </w:rPr>
      </w:pPr>
      <w:r w:rsidRPr="0083324F">
        <w:rPr>
          <w:lang w:val="en-US" w:eastAsia="es-ES"/>
        </w:rPr>
        <w:t>info:</w:t>
      </w:r>
    </w:p>
    <w:p w14:paraId="7F589B2B" w14:textId="77777777" w:rsidR="00915D49" w:rsidRPr="0083324F" w:rsidRDefault="00915D49" w:rsidP="00915D49">
      <w:pPr>
        <w:pStyle w:val="PL"/>
        <w:rPr>
          <w:lang w:val="en-US" w:eastAsia="es-ES"/>
        </w:rPr>
      </w:pPr>
      <w:r w:rsidRPr="0083324F">
        <w:rPr>
          <w:lang w:val="en-US" w:eastAsia="es-ES"/>
        </w:rPr>
        <w:t xml:space="preserve">  title: SS_NetworkResourceMonitoring</w:t>
      </w:r>
    </w:p>
    <w:p w14:paraId="0545ADDF" w14:textId="77777777" w:rsidR="00915D49" w:rsidRPr="0083324F" w:rsidRDefault="00915D49" w:rsidP="00915D49">
      <w:pPr>
        <w:pStyle w:val="PL"/>
        <w:rPr>
          <w:lang w:val="en-US" w:eastAsia="es-ES"/>
        </w:rPr>
      </w:pPr>
      <w:r w:rsidRPr="0083324F">
        <w:rPr>
          <w:lang w:val="en-US" w:eastAsia="es-ES"/>
        </w:rPr>
        <w:t xml:space="preserve">  description: |</w:t>
      </w:r>
    </w:p>
    <w:p w14:paraId="5D2BF131" w14:textId="77777777" w:rsidR="00915D49" w:rsidRPr="0083324F" w:rsidRDefault="00915D49" w:rsidP="00915D49">
      <w:pPr>
        <w:pStyle w:val="PL"/>
        <w:rPr>
          <w:lang w:val="en-US" w:eastAsia="es-ES"/>
        </w:rPr>
      </w:pPr>
      <w:r w:rsidRPr="0083324F">
        <w:rPr>
          <w:lang w:val="en-US" w:eastAsia="es-ES"/>
        </w:rPr>
        <w:t xml:space="preserve">    API for SEAL Network Resource Monitoring.  </w:t>
      </w:r>
    </w:p>
    <w:p w14:paraId="79D0D2F1" w14:textId="77777777" w:rsidR="00915D49" w:rsidRPr="0083324F" w:rsidRDefault="00915D49" w:rsidP="00915D49">
      <w:pPr>
        <w:pStyle w:val="PL"/>
        <w:rPr>
          <w:lang w:val="en-US" w:eastAsia="es-ES"/>
        </w:rPr>
      </w:pPr>
      <w:r w:rsidRPr="0083324F">
        <w:rPr>
          <w:lang w:val="en-US" w:eastAsia="es-ES"/>
        </w:rPr>
        <w:t xml:space="preserve">    © 2022, 3GPP Organizational Partners (ARIB, ATIS, CCSA, ETSI, TSDSI, TTA, TTC).  </w:t>
      </w:r>
    </w:p>
    <w:p w14:paraId="5B396834" w14:textId="77777777" w:rsidR="00915D49" w:rsidRPr="0083324F" w:rsidRDefault="00915D49" w:rsidP="00915D49">
      <w:pPr>
        <w:pStyle w:val="PL"/>
        <w:rPr>
          <w:lang w:val="en-US" w:eastAsia="es-ES"/>
        </w:rPr>
      </w:pPr>
      <w:r w:rsidRPr="0083324F">
        <w:rPr>
          <w:lang w:val="en-US" w:eastAsia="es-ES"/>
        </w:rPr>
        <w:t xml:space="preserve">    All rights reserved.</w:t>
      </w:r>
    </w:p>
    <w:p w14:paraId="445F6816" w14:textId="77777777" w:rsidR="00915D49" w:rsidRPr="0083324F" w:rsidRDefault="00915D49" w:rsidP="00915D49">
      <w:pPr>
        <w:pStyle w:val="PL"/>
        <w:rPr>
          <w:lang w:val="en-US" w:eastAsia="es-ES"/>
        </w:rPr>
      </w:pPr>
      <w:r w:rsidRPr="0083324F">
        <w:rPr>
          <w:lang w:val="en-US" w:eastAsia="es-ES"/>
        </w:rPr>
        <w:t xml:space="preserve">  version: "1.0.0-alpha.1"</w:t>
      </w:r>
    </w:p>
    <w:p w14:paraId="1B28DBA0" w14:textId="77777777" w:rsidR="00915D49" w:rsidRPr="0083324F" w:rsidRDefault="00915D49" w:rsidP="00915D49">
      <w:pPr>
        <w:pStyle w:val="PL"/>
        <w:rPr>
          <w:lang w:val="en-US" w:eastAsia="es-ES"/>
        </w:rPr>
      </w:pPr>
      <w:r w:rsidRPr="0083324F">
        <w:rPr>
          <w:lang w:val="en-US" w:eastAsia="es-ES"/>
        </w:rPr>
        <w:t>externalDocs:</w:t>
      </w:r>
    </w:p>
    <w:p w14:paraId="097E557B" w14:textId="77777777" w:rsidR="00915D49" w:rsidRPr="0083324F" w:rsidRDefault="00915D49" w:rsidP="00915D49">
      <w:pPr>
        <w:pStyle w:val="PL"/>
        <w:rPr>
          <w:lang w:val="en-US" w:eastAsia="es-ES"/>
        </w:rPr>
      </w:pPr>
      <w:r w:rsidRPr="0083324F">
        <w:rPr>
          <w:lang w:val="en-US" w:eastAsia="es-ES"/>
        </w:rPr>
        <w:t xml:space="preserve">  description: &gt;</w:t>
      </w:r>
    </w:p>
    <w:p w14:paraId="4EA206AE" w14:textId="77777777" w:rsidR="00915D49" w:rsidRPr="0083324F" w:rsidRDefault="00915D49" w:rsidP="00915D49">
      <w:pPr>
        <w:pStyle w:val="PL"/>
        <w:rPr>
          <w:lang w:val="en-US" w:eastAsia="es-ES"/>
        </w:rPr>
      </w:pPr>
      <w:r w:rsidRPr="0083324F">
        <w:rPr>
          <w:lang w:val="en-US" w:eastAsia="es-ES"/>
        </w:rPr>
        <w:t xml:space="preserve">    3GPP TS 29.549 V17.</w:t>
      </w:r>
      <w:r>
        <w:rPr>
          <w:lang w:val="en-US" w:eastAsia="es-ES"/>
        </w:rPr>
        <w:t>4</w:t>
      </w:r>
      <w:r w:rsidRPr="0083324F">
        <w:rPr>
          <w:lang w:val="en-US" w:eastAsia="es-ES"/>
        </w:rPr>
        <w:t>.0 Service Enabler Architecture Layer for Verticals (SEAL);</w:t>
      </w:r>
    </w:p>
    <w:p w14:paraId="38E7277D" w14:textId="77777777" w:rsidR="00915D49" w:rsidRPr="0083324F" w:rsidRDefault="00915D49" w:rsidP="00915D49">
      <w:pPr>
        <w:pStyle w:val="PL"/>
        <w:rPr>
          <w:lang w:val="en-US" w:eastAsia="es-ES"/>
        </w:rPr>
      </w:pPr>
      <w:r w:rsidRPr="0083324F">
        <w:rPr>
          <w:lang w:val="en-US" w:eastAsia="es-ES"/>
        </w:rPr>
        <w:t xml:space="preserve">    Application Programming Interface (API) specification; Stage 3.</w:t>
      </w:r>
    </w:p>
    <w:p w14:paraId="16E2BDEE" w14:textId="77777777" w:rsidR="00915D49" w:rsidRPr="0083324F" w:rsidRDefault="00915D49" w:rsidP="00915D49">
      <w:pPr>
        <w:pStyle w:val="PL"/>
        <w:rPr>
          <w:lang w:val="en-US" w:eastAsia="es-ES"/>
        </w:rPr>
      </w:pPr>
      <w:r w:rsidRPr="0083324F">
        <w:rPr>
          <w:lang w:val="en-US" w:eastAsia="es-ES"/>
        </w:rPr>
        <w:t xml:space="preserve">  url: https://www.3gpp.org/ftp/Specs/archive/29_series/29.549/</w:t>
      </w:r>
    </w:p>
    <w:p w14:paraId="139D0CEF" w14:textId="77777777" w:rsidR="00915D49" w:rsidRPr="0083324F" w:rsidRDefault="00915D49" w:rsidP="00915D49">
      <w:pPr>
        <w:pStyle w:val="PL"/>
        <w:rPr>
          <w:lang w:val="en-US" w:eastAsia="es-ES"/>
        </w:rPr>
      </w:pPr>
      <w:r w:rsidRPr="0083324F">
        <w:rPr>
          <w:lang w:val="en-US" w:eastAsia="es-ES"/>
        </w:rPr>
        <w:t>security:</w:t>
      </w:r>
    </w:p>
    <w:p w14:paraId="0B05EC84" w14:textId="77777777" w:rsidR="00915D49" w:rsidRPr="0083324F" w:rsidRDefault="00915D49" w:rsidP="00915D49">
      <w:pPr>
        <w:pStyle w:val="PL"/>
        <w:rPr>
          <w:lang w:val="en-US" w:eastAsia="es-ES"/>
        </w:rPr>
      </w:pPr>
      <w:r w:rsidRPr="0083324F">
        <w:rPr>
          <w:lang w:val="en-US" w:eastAsia="es-ES"/>
        </w:rPr>
        <w:t xml:space="preserve">  - {}</w:t>
      </w:r>
    </w:p>
    <w:p w14:paraId="7D4F4690" w14:textId="77777777" w:rsidR="00915D49" w:rsidRPr="0083324F" w:rsidRDefault="00915D49" w:rsidP="00915D49">
      <w:pPr>
        <w:pStyle w:val="PL"/>
        <w:rPr>
          <w:lang w:val="en-US" w:eastAsia="es-ES"/>
        </w:rPr>
      </w:pPr>
      <w:r w:rsidRPr="0083324F">
        <w:rPr>
          <w:lang w:val="en-US" w:eastAsia="es-ES"/>
        </w:rPr>
        <w:t xml:space="preserve">  - oAuth2ClientCredentials: []</w:t>
      </w:r>
    </w:p>
    <w:p w14:paraId="6552EE82" w14:textId="77777777" w:rsidR="00915D49" w:rsidRPr="0083324F" w:rsidRDefault="00915D49" w:rsidP="00915D49">
      <w:pPr>
        <w:pStyle w:val="PL"/>
        <w:rPr>
          <w:lang w:val="en-US" w:eastAsia="es-ES"/>
        </w:rPr>
      </w:pPr>
      <w:r w:rsidRPr="0083324F">
        <w:rPr>
          <w:lang w:val="en-US" w:eastAsia="es-ES"/>
        </w:rPr>
        <w:t>servers:</w:t>
      </w:r>
    </w:p>
    <w:p w14:paraId="3994D628" w14:textId="77777777" w:rsidR="00915D49" w:rsidRPr="0083324F" w:rsidRDefault="00915D49" w:rsidP="00915D49">
      <w:pPr>
        <w:pStyle w:val="PL"/>
        <w:rPr>
          <w:lang w:val="en-US" w:eastAsia="es-ES"/>
        </w:rPr>
      </w:pPr>
      <w:r w:rsidRPr="0083324F">
        <w:rPr>
          <w:lang w:val="en-US" w:eastAsia="es-ES"/>
        </w:rPr>
        <w:t xml:space="preserve">  - url: '{apiRoot}/ss-nrm/v1'</w:t>
      </w:r>
    </w:p>
    <w:p w14:paraId="1DE889B6" w14:textId="77777777" w:rsidR="00915D49" w:rsidRPr="0083324F" w:rsidRDefault="00915D49" w:rsidP="00915D49">
      <w:pPr>
        <w:pStyle w:val="PL"/>
        <w:rPr>
          <w:lang w:val="en-US" w:eastAsia="es-ES"/>
        </w:rPr>
      </w:pPr>
      <w:r w:rsidRPr="0083324F">
        <w:rPr>
          <w:lang w:val="en-US" w:eastAsia="es-ES"/>
        </w:rPr>
        <w:t xml:space="preserve">    variables:</w:t>
      </w:r>
    </w:p>
    <w:p w14:paraId="7CF7C209" w14:textId="77777777" w:rsidR="00915D49" w:rsidRPr="0083324F" w:rsidRDefault="00915D49" w:rsidP="00915D49">
      <w:pPr>
        <w:pStyle w:val="PL"/>
        <w:rPr>
          <w:lang w:val="en-US" w:eastAsia="es-ES"/>
        </w:rPr>
      </w:pPr>
      <w:r w:rsidRPr="0083324F">
        <w:rPr>
          <w:lang w:val="en-US" w:eastAsia="es-ES"/>
        </w:rPr>
        <w:t xml:space="preserve">      apiRoot:</w:t>
      </w:r>
    </w:p>
    <w:p w14:paraId="47DBD8F1" w14:textId="77777777" w:rsidR="00915D49" w:rsidRPr="0083324F" w:rsidRDefault="00915D49" w:rsidP="00915D49">
      <w:pPr>
        <w:pStyle w:val="PL"/>
        <w:rPr>
          <w:lang w:val="en-US" w:eastAsia="es-ES"/>
        </w:rPr>
      </w:pPr>
      <w:r w:rsidRPr="0083324F">
        <w:rPr>
          <w:lang w:val="en-US" w:eastAsia="es-ES"/>
        </w:rPr>
        <w:t xml:space="preserve">        default: https://example.com</w:t>
      </w:r>
    </w:p>
    <w:p w14:paraId="581E7130" w14:textId="77777777" w:rsidR="00915D49" w:rsidRPr="0083324F" w:rsidRDefault="00915D49" w:rsidP="00915D49">
      <w:pPr>
        <w:pStyle w:val="PL"/>
        <w:rPr>
          <w:lang w:val="en-US" w:eastAsia="es-ES"/>
        </w:rPr>
      </w:pPr>
      <w:r w:rsidRPr="0083324F">
        <w:rPr>
          <w:lang w:val="en-US" w:eastAsia="es-ES"/>
        </w:rPr>
        <w:t xml:space="preserve">        description: apiRoot as defined in clause 6.5 of 3GPP TS 29.549</w:t>
      </w:r>
    </w:p>
    <w:p w14:paraId="22E91DE6" w14:textId="77777777" w:rsidR="00915D49" w:rsidRPr="0083324F" w:rsidRDefault="00915D49" w:rsidP="00915D49">
      <w:pPr>
        <w:pStyle w:val="PL"/>
        <w:rPr>
          <w:lang w:val="en-US" w:eastAsia="es-ES"/>
        </w:rPr>
      </w:pPr>
      <w:r w:rsidRPr="0083324F">
        <w:rPr>
          <w:lang w:val="en-US" w:eastAsia="es-ES"/>
        </w:rPr>
        <w:t>paths:</w:t>
      </w:r>
    </w:p>
    <w:p w14:paraId="642CC3C3" w14:textId="77777777" w:rsidR="00915D49" w:rsidRPr="0083324F" w:rsidRDefault="00915D49" w:rsidP="00915D49">
      <w:pPr>
        <w:pStyle w:val="PL"/>
        <w:rPr>
          <w:lang w:val="en-US" w:eastAsia="es-ES"/>
        </w:rPr>
      </w:pPr>
      <w:r w:rsidRPr="0083324F">
        <w:rPr>
          <w:lang w:val="en-US" w:eastAsia="es-ES"/>
        </w:rPr>
        <w:t xml:space="preserve">  /subscriptions:</w:t>
      </w:r>
    </w:p>
    <w:p w14:paraId="245F0D6C" w14:textId="77777777" w:rsidR="00915D49" w:rsidRPr="0083324F" w:rsidRDefault="00915D49" w:rsidP="00915D49">
      <w:pPr>
        <w:pStyle w:val="PL"/>
        <w:rPr>
          <w:lang w:val="en-US" w:eastAsia="es-ES"/>
        </w:rPr>
      </w:pPr>
      <w:r w:rsidRPr="0083324F">
        <w:rPr>
          <w:lang w:val="en-US" w:eastAsia="es-ES"/>
        </w:rPr>
        <w:t xml:space="preserve">    post:</w:t>
      </w:r>
    </w:p>
    <w:p w14:paraId="6D92AC31" w14:textId="77777777" w:rsidR="00915D49" w:rsidRPr="0083324F" w:rsidRDefault="00915D49" w:rsidP="00915D49">
      <w:pPr>
        <w:pStyle w:val="PL"/>
        <w:rPr>
          <w:lang w:val="en-US" w:eastAsia="es-ES"/>
        </w:rPr>
      </w:pPr>
      <w:r w:rsidRPr="0083324F">
        <w:rPr>
          <w:lang w:val="en-US" w:eastAsia="es-ES"/>
        </w:rPr>
        <w:t xml:space="preserve">      summary: Create individual unicast monitoring subscription resource or obtain unicast QoS monitoring data for VAL UEs, VAL Group, or VAL Streams.</w:t>
      </w:r>
    </w:p>
    <w:p w14:paraId="2EE4CA57" w14:textId="77777777" w:rsidR="00915D49" w:rsidRPr="0083324F" w:rsidRDefault="00915D49" w:rsidP="00915D49">
      <w:pPr>
        <w:pStyle w:val="PL"/>
        <w:rPr>
          <w:lang w:val="en-US" w:eastAsia="es-ES"/>
        </w:rPr>
      </w:pPr>
      <w:r w:rsidRPr="0083324F">
        <w:rPr>
          <w:lang w:val="en-US" w:eastAsia="es-ES"/>
        </w:rPr>
        <w:t xml:space="preserve">      requestBody:</w:t>
      </w:r>
    </w:p>
    <w:p w14:paraId="1A332CDF" w14:textId="77777777" w:rsidR="00915D49" w:rsidRPr="0083324F" w:rsidRDefault="00915D49" w:rsidP="00915D49">
      <w:pPr>
        <w:pStyle w:val="PL"/>
        <w:rPr>
          <w:lang w:val="en-US" w:eastAsia="es-ES"/>
        </w:rPr>
      </w:pPr>
      <w:r w:rsidRPr="0083324F">
        <w:rPr>
          <w:lang w:val="en-US" w:eastAsia="es-ES"/>
        </w:rPr>
        <w:t xml:space="preserve">        required: true</w:t>
      </w:r>
    </w:p>
    <w:p w14:paraId="384D2281" w14:textId="77777777" w:rsidR="00915D49" w:rsidRPr="0083324F" w:rsidRDefault="00915D49" w:rsidP="00915D49">
      <w:pPr>
        <w:pStyle w:val="PL"/>
        <w:rPr>
          <w:lang w:val="en-US" w:eastAsia="es-ES"/>
        </w:rPr>
      </w:pPr>
      <w:r w:rsidRPr="0083324F">
        <w:rPr>
          <w:lang w:val="en-US" w:eastAsia="es-ES"/>
        </w:rPr>
        <w:t xml:space="preserve">        content:</w:t>
      </w:r>
    </w:p>
    <w:p w14:paraId="02319140" w14:textId="77777777" w:rsidR="00915D49" w:rsidRPr="0083324F" w:rsidRDefault="00915D49" w:rsidP="00915D49">
      <w:pPr>
        <w:pStyle w:val="PL"/>
        <w:rPr>
          <w:lang w:val="en-US" w:eastAsia="es-ES"/>
        </w:rPr>
      </w:pPr>
      <w:r w:rsidRPr="0083324F">
        <w:rPr>
          <w:lang w:val="en-US" w:eastAsia="es-ES"/>
        </w:rPr>
        <w:t xml:space="preserve">          application/json:</w:t>
      </w:r>
    </w:p>
    <w:p w14:paraId="429DE452" w14:textId="77777777" w:rsidR="00915D49" w:rsidRPr="0083324F" w:rsidRDefault="00915D49" w:rsidP="00915D49">
      <w:pPr>
        <w:pStyle w:val="PL"/>
        <w:rPr>
          <w:lang w:val="en-US" w:eastAsia="es-ES"/>
        </w:rPr>
      </w:pPr>
      <w:r w:rsidRPr="0083324F">
        <w:rPr>
          <w:lang w:val="en-US" w:eastAsia="es-ES"/>
        </w:rPr>
        <w:t xml:space="preserve">            schema:</w:t>
      </w:r>
    </w:p>
    <w:p w14:paraId="3E4CEDBE" w14:textId="77777777" w:rsidR="00915D49" w:rsidRPr="0083324F" w:rsidRDefault="00915D49" w:rsidP="00915D49">
      <w:pPr>
        <w:pStyle w:val="PL"/>
        <w:rPr>
          <w:lang w:val="en-US" w:eastAsia="es-ES"/>
        </w:rPr>
      </w:pPr>
      <w:r w:rsidRPr="0083324F">
        <w:rPr>
          <w:lang w:val="en-US" w:eastAsia="es-ES"/>
        </w:rPr>
        <w:t xml:space="preserve">              $ref: '#/components/schemas/MonitoringSubscription'</w:t>
      </w:r>
    </w:p>
    <w:p w14:paraId="2849553C" w14:textId="77777777" w:rsidR="00915D49" w:rsidRPr="0083324F" w:rsidRDefault="00915D49" w:rsidP="00915D49">
      <w:pPr>
        <w:pStyle w:val="PL"/>
        <w:rPr>
          <w:lang w:val="en-US" w:eastAsia="es-ES"/>
        </w:rPr>
      </w:pPr>
      <w:r w:rsidRPr="0083324F">
        <w:rPr>
          <w:lang w:val="en-US" w:eastAsia="es-ES"/>
        </w:rPr>
        <w:t xml:space="preserve">      responses:</w:t>
      </w:r>
    </w:p>
    <w:p w14:paraId="2057B604" w14:textId="77777777" w:rsidR="00915D49" w:rsidRPr="0083324F" w:rsidRDefault="00915D49" w:rsidP="00915D49">
      <w:pPr>
        <w:pStyle w:val="PL"/>
        <w:rPr>
          <w:lang w:val="en-US" w:eastAsia="es-ES"/>
        </w:rPr>
      </w:pPr>
      <w:r w:rsidRPr="0083324F">
        <w:rPr>
          <w:lang w:val="en-US" w:eastAsia="es-ES"/>
        </w:rPr>
        <w:t xml:space="preserve">        '201':</w:t>
      </w:r>
    </w:p>
    <w:p w14:paraId="5FEE7B69" w14:textId="77777777" w:rsidR="00915D49" w:rsidRPr="0083324F" w:rsidRDefault="00915D49" w:rsidP="00915D49">
      <w:pPr>
        <w:pStyle w:val="PL"/>
        <w:rPr>
          <w:lang w:val="en-US" w:eastAsia="es-ES"/>
        </w:rPr>
      </w:pPr>
      <w:r w:rsidRPr="0083324F">
        <w:rPr>
          <w:lang w:val="en-US" w:eastAsia="es-ES"/>
        </w:rPr>
        <w:t xml:space="preserve">          description: The requested individual monitoring subscription resource is successfully created and a representation of the created resource is returned in the response body.</w:t>
      </w:r>
    </w:p>
    <w:p w14:paraId="5B0161AE" w14:textId="77777777" w:rsidR="00915D49" w:rsidRPr="0083324F" w:rsidRDefault="00915D49" w:rsidP="00915D49">
      <w:pPr>
        <w:pStyle w:val="PL"/>
        <w:rPr>
          <w:lang w:val="en-US" w:eastAsia="es-ES"/>
        </w:rPr>
      </w:pPr>
      <w:r w:rsidRPr="0083324F">
        <w:rPr>
          <w:lang w:val="en-US" w:eastAsia="es-ES"/>
        </w:rPr>
        <w:t xml:space="preserve">          content:</w:t>
      </w:r>
    </w:p>
    <w:p w14:paraId="5F0D37AF" w14:textId="77777777" w:rsidR="00915D49" w:rsidRPr="0083324F" w:rsidRDefault="00915D49" w:rsidP="00915D49">
      <w:pPr>
        <w:pStyle w:val="PL"/>
        <w:rPr>
          <w:lang w:val="en-US" w:eastAsia="es-ES"/>
        </w:rPr>
      </w:pPr>
      <w:r w:rsidRPr="0083324F">
        <w:rPr>
          <w:lang w:val="en-US" w:eastAsia="es-ES"/>
        </w:rPr>
        <w:t xml:space="preserve">            application/json:</w:t>
      </w:r>
    </w:p>
    <w:p w14:paraId="191E2EDC" w14:textId="77777777" w:rsidR="00915D49" w:rsidRPr="0083324F" w:rsidRDefault="00915D49" w:rsidP="00915D49">
      <w:pPr>
        <w:pStyle w:val="PL"/>
        <w:rPr>
          <w:lang w:val="en-US" w:eastAsia="es-ES"/>
        </w:rPr>
      </w:pPr>
      <w:r w:rsidRPr="0083324F">
        <w:rPr>
          <w:lang w:val="en-US" w:eastAsia="es-ES"/>
        </w:rPr>
        <w:t xml:space="preserve">              schema:</w:t>
      </w:r>
    </w:p>
    <w:p w14:paraId="35F8722F" w14:textId="77777777" w:rsidR="00915D49" w:rsidRPr="0083324F" w:rsidRDefault="00915D49" w:rsidP="00915D49">
      <w:pPr>
        <w:pStyle w:val="PL"/>
        <w:rPr>
          <w:lang w:val="en-US" w:eastAsia="es-ES"/>
        </w:rPr>
      </w:pPr>
      <w:r w:rsidRPr="0083324F">
        <w:rPr>
          <w:lang w:val="en-US" w:eastAsia="es-ES"/>
        </w:rPr>
        <w:t xml:space="preserve">                $ref: '#/components/schemas/MonitoringSubscription'</w:t>
      </w:r>
    </w:p>
    <w:p w14:paraId="17413AC3" w14:textId="77777777" w:rsidR="00915D49" w:rsidRPr="0083324F" w:rsidRDefault="00915D49" w:rsidP="00915D49">
      <w:pPr>
        <w:pStyle w:val="PL"/>
        <w:rPr>
          <w:lang w:val="en-US" w:eastAsia="es-ES"/>
        </w:rPr>
      </w:pPr>
      <w:r w:rsidRPr="0083324F">
        <w:rPr>
          <w:lang w:val="en-US" w:eastAsia="es-ES"/>
        </w:rPr>
        <w:t xml:space="preserve">          headers:</w:t>
      </w:r>
    </w:p>
    <w:p w14:paraId="3C77FB78" w14:textId="77777777" w:rsidR="00915D49" w:rsidRPr="0083324F" w:rsidRDefault="00915D49" w:rsidP="00915D49">
      <w:pPr>
        <w:pStyle w:val="PL"/>
        <w:rPr>
          <w:lang w:val="en-US" w:eastAsia="es-ES"/>
        </w:rPr>
      </w:pPr>
      <w:r w:rsidRPr="0083324F">
        <w:rPr>
          <w:lang w:val="en-US" w:eastAsia="es-ES"/>
        </w:rPr>
        <w:t xml:space="preserve">            Location:</w:t>
      </w:r>
    </w:p>
    <w:p w14:paraId="61F70003" w14:textId="77777777" w:rsidR="00915D49" w:rsidRPr="0083324F" w:rsidRDefault="00915D49" w:rsidP="00915D49">
      <w:pPr>
        <w:pStyle w:val="PL"/>
        <w:rPr>
          <w:lang w:val="en-US" w:eastAsia="es-ES"/>
        </w:rPr>
      </w:pPr>
      <w:r w:rsidRPr="0083324F">
        <w:rPr>
          <w:lang w:val="en-US" w:eastAsia="es-ES"/>
        </w:rPr>
        <w:t xml:space="preserve">              description: 'Contains the URI of the newly created individual monitoring resource'</w:t>
      </w:r>
    </w:p>
    <w:p w14:paraId="5BC84FA0" w14:textId="77777777" w:rsidR="00915D49" w:rsidRPr="0083324F" w:rsidRDefault="00915D49" w:rsidP="00915D49">
      <w:pPr>
        <w:pStyle w:val="PL"/>
        <w:rPr>
          <w:lang w:val="en-US" w:eastAsia="es-ES"/>
        </w:rPr>
      </w:pPr>
      <w:r w:rsidRPr="0083324F">
        <w:rPr>
          <w:lang w:val="en-US" w:eastAsia="es-ES"/>
        </w:rPr>
        <w:t xml:space="preserve">              required: true</w:t>
      </w:r>
    </w:p>
    <w:p w14:paraId="2EA3937A" w14:textId="77777777" w:rsidR="00915D49" w:rsidRPr="0083324F" w:rsidRDefault="00915D49" w:rsidP="00915D49">
      <w:pPr>
        <w:pStyle w:val="PL"/>
        <w:rPr>
          <w:lang w:val="en-US" w:eastAsia="es-ES"/>
        </w:rPr>
      </w:pPr>
      <w:r w:rsidRPr="0083324F">
        <w:rPr>
          <w:lang w:val="en-US" w:eastAsia="es-ES"/>
        </w:rPr>
        <w:t xml:space="preserve">              schema:</w:t>
      </w:r>
    </w:p>
    <w:p w14:paraId="545D8DCE" w14:textId="77777777" w:rsidR="00915D49" w:rsidRPr="0083324F" w:rsidRDefault="00915D49" w:rsidP="00915D49">
      <w:pPr>
        <w:pStyle w:val="PL"/>
        <w:rPr>
          <w:lang w:val="en-US" w:eastAsia="es-ES"/>
        </w:rPr>
      </w:pPr>
      <w:r w:rsidRPr="0083324F">
        <w:rPr>
          <w:lang w:val="en-US" w:eastAsia="es-ES"/>
        </w:rPr>
        <w:t xml:space="preserve">                type: string</w:t>
      </w:r>
    </w:p>
    <w:p w14:paraId="2415F38D" w14:textId="77777777" w:rsidR="00915D49" w:rsidRPr="0083324F" w:rsidRDefault="00915D49" w:rsidP="00915D49">
      <w:pPr>
        <w:pStyle w:val="PL"/>
        <w:rPr>
          <w:lang w:val="en-US" w:eastAsia="es-ES"/>
        </w:rPr>
      </w:pPr>
      <w:r w:rsidRPr="0083324F">
        <w:rPr>
          <w:lang w:val="en-US" w:eastAsia="es-ES"/>
        </w:rPr>
        <w:t xml:space="preserve">        '200':</w:t>
      </w:r>
    </w:p>
    <w:p w14:paraId="792D2848" w14:textId="77777777" w:rsidR="00915D49" w:rsidRPr="0083324F" w:rsidRDefault="00915D49" w:rsidP="00915D49">
      <w:pPr>
        <w:pStyle w:val="PL"/>
        <w:rPr>
          <w:lang w:val="en-US" w:eastAsia="es-ES"/>
        </w:rPr>
      </w:pPr>
      <w:r w:rsidRPr="0083324F">
        <w:rPr>
          <w:lang w:val="en-US" w:eastAsia="es-ES"/>
        </w:rPr>
        <w:t xml:space="preserve">          description: The requested unicast QoS monitoring data is returned.</w:t>
      </w:r>
    </w:p>
    <w:p w14:paraId="546F5DF9" w14:textId="77777777" w:rsidR="00915D49" w:rsidRPr="0083324F" w:rsidRDefault="00915D49" w:rsidP="00915D49">
      <w:pPr>
        <w:pStyle w:val="PL"/>
        <w:rPr>
          <w:lang w:val="en-US" w:eastAsia="es-ES"/>
        </w:rPr>
      </w:pPr>
      <w:r w:rsidRPr="0083324F">
        <w:rPr>
          <w:lang w:val="en-US" w:eastAsia="es-ES"/>
        </w:rPr>
        <w:t xml:space="preserve">          content:</w:t>
      </w:r>
    </w:p>
    <w:p w14:paraId="4F74F133" w14:textId="77777777" w:rsidR="00915D49" w:rsidRPr="0083324F" w:rsidRDefault="00915D49" w:rsidP="00915D49">
      <w:pPr>
        <w:pStyle w:val="PL"/>
        <w:rPr>
          <w:lang w:val="en-US" w:eastAsia="es-ES"/>
        </w:rPr>
      </w:pPr>
      <w:r w:rsidRPr="0083324F">
        <w:rPr>
          <w:lang w:val="en-US" w:eastAsia="es-ES"/>
        </w:rPr>
        <w:t xml:space="preserve">            application/json:</w:t>
      </w:r>
    </w:p>
    <w:p w14:paraId="5455FFE7" w14:textId="77777777" w:rsidR="00915D49" w:rsidRPr="0083324F" w:rsidRDefault="00915D49" w:rsidP="00915D49">
      <w:pPr>
        <w:pStyle w:val="PL"/>
        <w:rPr>
          <w:lang w:val="en-US" w:eastAsia="es-ES"/>
        </w:rPr>
      </w:pPr>
      <w:r w:rsidRPr="0083324F">
        <w:rPr>
          <w:lang w:val="en-US" w:eastAsia="es-ES"/>
        </w:rPr>
        <w:t xml:space="preserve">              schema:</w:t>
      </w:r>
    </w:p>
    <w:p w14:paraId="02471A9C" w14:textId="77777777" w:rsidR="00915D49" w:rsidRPr="0083324F" w:rsidRDefault="00915D49" w:rsidP="00915D49">
      <w:pPr>
        <w:pStyle w:val="PL"/>
        <w:rPr>
          <w:lang w:val="en-US" w:eastAsia="es-ES"/>
        </w:rPr>
      </w:pPr>
      <w:r w:rsidRPr="0083324F">
        <w:rPr>
          <w:lang w:val="en-US" w:eastAsia="es-ES"/>
        </w:rPr>
        <w:t xml:space="preserve">                $ref: '#/components/schemas/MonitoringReport'</w:t>
      </w:r>
    </w:p>
    <w:p w14:paraId="7CD49667" w14:textId="77777777" w:rsidR="00915D49" w:rsidRPr="0083324F" w:rsidRDefault="00915D49" w:rsidP="00915D49">
      <w:pPr>
        <w:pStyle w:val="PL"/>
        <w:rPr>
          <w:lang w:val="en-US" w:eastAsia="es-ES"/>
        </w:rPr>
      </w:pPr>
      <w:r w:rsidRPr="0083324F">
        <w:rPr>
          <w:lang w:val="en-US" w:eastAsia="es-ES"/>
        </w:rPr>
        <w:t xml:space="preserve">        '400':</w:t>
      </w:r>
    </w:p>
    <w:p w14:paraId="029AF56B" w14:textId="77777777" w:rsidR="00915D49" w:rsidRPr="0083324F" w:rsidRDefault="00915D49" w:rsidP="00915D49">
      <w:pPr>
        <w:pStyle w:val="PL"/>
        <w:rPr>
          <w:lang w:val="en-US" w:eastAsia="es-ES"/>
        </w:rPr>
      </w:pPr>
      <w:r w:rsidRPr="0083324F">
        <w:rPr>
          <w:lang w:val="en-US" w:eastAsia="es-ES"/>
        </w:rPr>
        <w:t xml:space="preserve">          $ref: 'TS29122_CommonData.yaml#/components/responses/400'</w:t>
      </w:r>
    </w:p>
    <w:p w14:paraId="0DC5C7FD" w14:textId="77777777" w:rsidR="00915D49" w:rsidRPr="0083324F" w:rsidRDefault="00915D49" w:rsidP="00915D49">
      <w:pPr>
        <w:pStyle w:val="PL"/>
        <w:rPr>
          <w:lang w:val="en-US" w:eastAsia="es-ES"/>
        </w:rPr>
      </w:pPr>
      <w:r w:rsidRPr="0083324F">
        <w:rPr>
          <w:lang w:val="en-US" w:eastAsia="es-ES"/>
        </w:rPr>
        <w:t xml:space="preserve">        '401':</w:t>
      </w:r>
    </w:p>
    <w:p w14:paraId="7795FEA4" w14:textId="77777777" w:rsidR="00915D49" w:rsidRPr="0083324F" w:rsidRDefault="00915D49" w:rsidP="00915D49">
      <w:pPr>
        <w:pStyle w:val="PL"/>
        <w:rPr>
          <w:lang w:val="en-US" w:eastAsia="es-ES"/>
        </w:rPr>
      </w:pPr>
      <w:r w:rsidRPr="0083324F">
        <w:rPr>
          <w:lang w:val="en-US" w:eastAsia="es-ES"/>
        </w:rPr>
        <w:t xml:space="preserve">          $ref: 'TS29122_CommonData.yaml#/components/responses/401'</w:t>
      </w:r>
    </w:p>
    <w:p w14:paraId="5056C03B" w14:textId="77777777" w:rsidR="00915D49" w:rsidRPr="0083324F" w:rsidRDefault="00915D49" w:rsidP="00915D49">
      <w:pPr>
        <w:pStyle w:val="PL"/>
        <w:rPr>
          <w:lang w:val="en-US" w:eastAsia="es-ES"/>
        </w:rPr>
      </w:pPr>
      <w:r w:rsidRPr="0083324F">
        <w:rPr>
          <w:lang w:val="en-US" w:eastAsia="es-ES"/>
        </w:rPr>
        <w:t xml:space="preserve">        '403':</w:t>
      </w:r>
    </w:p>
    <w:p w14:paraId="2B196B94" w14:textId="77777777" w:rsidR="00915D49" w:rsidRPr="0083324F" w:rsidRDefault="00915D49" w:rsidP="00915D49">
      <w:pPr>
        <w:pStyle w:val="PL"/>
        <w:rPr>
          <w:lang w:val="en-US" w:eastAsia="es-ES"/>
        </w:rPr>
      </w:pPr>
      <w:r w:rsidRPr="0083324F">
        <w:rPr>
          <w:lang w:val="en-US" w:eastAsia="es-ES"/>
        </w:rPr>
        <w:t xml:space="preserve">          $ref: 'TS29122_CommonData.yaml#/components/responses/403'</w:t>
      </w:r>
    </w:p>
    <w:p w14:paraId="0940E5EF" w14:textId="77777777" w:rsidR="00915D49" w:rsidRPr="0083324F" w:rsidRDefault="00915D49" w:rsidP="00915D49">
      <w:pPr>
        <w:pStyle w:val="PL"/>
        <w:rPr>
          <w:lang w:val="en-US" w:eastAsia="es-ES"/>
        </w:rPr>
      </w:pPr>
      <w:r w:rsidRPr="0083324F">
        <w:rPr>
          <w:lang w:val="en-US" w:eastAsia="es-ES"/>
        </w:rPr>
        <w:t xml:space="preserve">        '404':</w:t>
      </w:r>
    </w:p>
    <w:p w14:paraId="19C1BB26" w14:textId="77777777" w:rsidR="00915D49" w:rsidRPr="0083324F" w:rsidRDefault="00915D49" w:rsidP="00915D49">
      <w:pPr>
        <w:pStyle w:val="PL"/>
        <w:rPr>
          <w:lang w:val="en-US" w:eastAsia="es-ES"/>
        </w:rPr>
      </w:pPr>
      <w:r w:rsidRPr="0083324F">
        <w:rPr>
          <w:lang w:val="en-US" w:eastAsia="es-ES"/>
        </w:rPr>
        <w:t xml:space="preserve">          $ref: 'TS29122_CommonData.yaml#/components/responses/404'</w:t>
      </w:r>
    </w:p>
    <w:p w14:paraId="3835528F" w14:textId="77777777" w:rsidR="00915D49" w:rsidRPr="0083324F" w:rsidRDefault="00915D49" w:rsidP="00915D49">
      <w:pPr>
        <w:pStyle w:val="PL"/>
        <w:rPr>
          <w:lang w:val="en-US" w:eastAsia="es-ES"/>
        </w:rPr>
      </w:pPr>
      <w:r w:rsidRPr="0083324F">
        <w:rPr>
          <w:lang w:val="en-US" w:eastAsia="es-ES"/>
        </w:rPr>
        <w:t xml:space="preserve">        '411':</w:t>
      </w:r>
    </w:p>
    <w:p w14:paraId="70AD02CD" w14:textId="77777777" w:rsidR="00915D49" w:rsidRPr="0083324F" w:rsidRDefault="00915D49" w:rsidP="00915D49">
      <w:pPr>
        <w:pStyle w:val="PL"/>
        <w:rPr>
          <w:lang w:val="en-US" w:eastAsia="es-ES"/>
        </w:rPr>
      </w:pPr>
      <w:r w:rsidRPr="0083324F">
        <w:rPr>
          <w:lang w:val="en-US" w:eastAsia="es-ES"/>
        </w:rPr>
        <w:t xml:space="preserve">          $ref: 'TS29122_CommonData.yaml#/components/responses/411'</w:t>
      </w:r>
    </w:p>
    <w:p w14:paraId="38515DEC" w14:textId="77777777" w:rsidR="00915D49" w:rsidRPr="0083324F" w:rsidRDefault="00915D49" w:rsidP="00915D49">
      <w:pPr>
        <w:pStyle w:val="PL"/>
        <w:rPr>
          <w:lang w:val="en-US" w:eastAsia="es-ES"/>
        </w:rPr>
      </w:pPr>
      <w:r w:rsidRPr="0083324F">
        <w:rPr>
          <w:lang w:val="en-US" w:eastAsia="es-ES"/>
        </w:rPr>
        <w:t xml:space="preserve">        '413':</w:t>
      </w:r>
    </w:p>
    <w:p w14:paraId="248CEC7F" w14:textId="77777777" w:rsidR="00915D49" w:rsidRPr="0083324F" w:rsidRDefault="00915D49" w:rsidP="00915D49">
      <w:pPr>
        <w:pStyle w:val="PL"/>
        <w:rPr>
          <w:lang w:val="en-US" w:eastAsia="es-ES"/>
        </w:rPr>
      </w:pPr>
      <w:r w:rsidRPr="0083324F">
        <w:rPr>
          <w:lang w:val="en-US" w:eastAsia="es-ES"/>
        </w:rPr>
        <w:t xml:space="preserve">          $ref: 'TS29122_CommonData.yaml#/components/responses/413'</w:t>
      </w:r>
    </w:p>
    <w:p w14:paraId="4D597BBC" w14:textId="77777777" w:rsidR="00915D49" w:rsidRPr="0083324F" w:rsidRDefault="00915D49" w:rsidP="00915D49">
      <w:pPr>
        <w:pStyle w:val="PL"/>
        <w:rPr>
          <w:lang w:val="en-US" w:eastAsia="es-ES"/>
        </w:rPr>
      </w:pPr>
      <w:r w:rsidRPr="0083324F">
        <w:rPr>
          <w:lang w:val="en-US" w:eastAsia="es-ES"/>
        </w:rPr>
        <w:t xml:space="preserve">        '415':</w:t>
      </w:r>
    </w:p>
    <w:p w14:paraId="7CECAC97" w14:textId="77777777" w:rsidR="00915D49" w:rsidRPr="0083324F" w:rsidRDefault="00915D49" w:rsidP="00915D49">
      <w:pPr>
        <w:pStyle w:val="PL"/>
        <w:rPr>
          <w:lang w:val="en-US" w:eastAsia="es-ES"/>
        </w:rPr>
      </w:pPr>
      <w:r w:rsidRPr="0083324F">
        <w:rPr>
          <w:lang w:val="en-US" w:eastAsia="es-ES"/>
        </w:rPr>
        <w:t xml:space="preserve">          $ref: 'TS29122_CommonData.yaml#/components/responses/415'</w:t>
      </w:r>
    </w:p>
    <w:p w14:paraId="1EA62022" w14:textId="77777777" w:rsidR="00915D49" w:rsidRPr="0083324F" w:rsidRDefault="00915D49" w:rsidP="00915D49">
      <w:pPr>
        <w:pStyle w:val="PL"/>
        <w:rPr>
          <w:lang w:val="en-US" w:eastAsia="es-ES"/>
        </w:rPr>
      </w:pPr>
      <w:r w:rsidRPr="0083324F">
        <w:rPr>
          <w:lang w:val="en-US" w:eastAsia="es-ES"/>
        </w:rPr>
        <w:t xml:space="preserve">        '429':</w:t>
      </w:r>
    </w:p>
    <w:p w14:paraId="662B74D1" w14:textId="77777777" w:rsidR="00915D49" w:rsidRPr="0083324F" w:rsidRDefault="00915D49" w:rsidP="00915D49">
      <w:pPr>
        <w:pStyle w:val="PL"/>
        <w:rPr>
          <w:lang w:val="en-US" w:eastAsia="es-ES"/>
        </w:rPr>
      </w:pPr>
      <w:r w:rsidRPr="0083324F">
        <w:rPr>
          <w:lang w:val="en-US" w:eastAsia="es-ES"/>
        </w:rPr>
        <w:t xml:space="preserve">          $ref: 'TS29122_CommonData.yaml#/components/responses/429'</w:t>
      </w:r>
    </w:p>
    <w:p w14:paraId="2C2D662B" w14:textId="77777777" w:rsidR="00915D49" w:rsidRPr="0083324F" w:rsidRDefault="00915D49" w:rsidP="00915D49">
      <w:pPr>
        <w:pStyle w:val="PL"/>
        <w:rPr>
          <w:lang w:val="en-US" w:eastAsia="es-ES"/>
        </w:rPr>
      </w:pPr>
      <w:r w:rsidRPr="0083324F">
        <w:rPr>
          <w:lang w:val="en-US" w:eastAsia="es-ES"/>
        </w:rPr>
        <w:t xml:space="preserve">        '500':</w:t>
      </w:r>
    </w:p>
    <w:p w14:paraId="64B55D34" w14:textId="77777777" w:rsidR="00915D49" w:rsidRPr="0083324F" w:rsidRDefault="00915D49" w:rsidP="00915D49">
      <w:pPr>
        <w:pStyle w:val="PL"/>
        <w:rPr>
          <w:lang w:val="en-US" w:eastAsia="es-ES"/>
        </w:rPr>
      </w:pPr>
      <w:r w:rsidRPr="0083324F">
        <w:rPr>
          <w:lang w:val="en-US" w:eastAsia="es-ES"/>
        </w:rPr>
        <w:t xml:space="preserve">          $ref: 'TS29122_CommonData.yaml#/components/responses/500'</w:t>
      </w:r>
    </w:p>
    <w:p w14:paraId="1CC58F13" w14:textId="77777777" w:rsidR="00915D49" w:rsidRPr="0083324F" w:rsidRDefault="00915D49" w:rsidP="00915D49">
      <w:pPr>
        <w:pStyle w:val="PL"/>
        <w:rPr>
          <w:lang w:val="en-US" w:eastAsia="es-ES"/>
        </w:rPr>
      </w:pPr>
      <w:r w:rsidRPr="0083324F">
        <w:rPr>
          <w:lang w:val="en-US" w:eastAsia="es-ES"/>
        </w:rPr>
        <w:t xml:space="preserve">        '503':</w:t>
      </w:r>
    </w:p>
    <w:p w14:paraId="620E970E" w14:textId="77777777" w:rsidR="00915D49" w:rsidRPr="0083324F" w:rsidRDefault="00915D49" w:rsidP="00915D49">
      <w:pPr>
        <w:pStyle w:val="PL"/>
        <w:rPr>
          <w:lang w:val="en-US" w:eastAsia="es-ES"/>
        </w:rPr>
      </w:pPr>
      <w:r w:rsidRPr="0083324F">
        <w:rPr>
          <w:lang w:val="en-US" w:eastAsia="es-ES"/>
        </w:rPr>
        <w:t xml:space="preserve">          $ref: 'TS29122_CommonData.yaml#/components/responses/503'</w:t>
      </w:r>
    </w:p>
    <w:p w14:paraId="64C5D50B" w14:textId="77777777" w:rsidR="00915D49" w:rsidRPr="0083324F" w:rsidRDefault="00915D49" w:rsidP="00915D49">
      <w:pPr>
        <w:pStyle w:val="PL"/>
        <w:rPr>
          <w:lang w:val="en-US" w:eastAsia="es-ES"/>
        </w:rPr>
      </w:pPr>
      <w:r w:rsidRPr="0083324F">
        <w:rPr>
          <w:lang w:val="en-US" w:eastAsia="es-ES"/>
        </w:rPr>
        <w:t xml:space="preserve">        default:</w:t>
      </w:r>
    </w:p>
    <w:p w14:paraId="148AE27D" w14:textId="77777777" w:rsidR="00915D49" w:rsidRPr="0083324F" w:rsidRDefault="00915D49" w:rsidP="00915D49">
      <w:pPr>
        <w:pStyle w:val="PL"/>
        <w:rPr>
          <w:lang w:val="en-US" w:eastAsia="es-ES"/>
        </w:rPr>
      </w:pPr>
      <w:r w:rsidRPr="0083324F">
        <w:rPr>
          <w:lang w:val="en-US" w:eastAsia="es-ES"/>
        </w:rPr>
        <w:t xml:space="preserve">          $ref: 'TS29122_CommonData.yaml#/components/responses/default'</w:t>
      </w:r>
    </w:p>
    <w:p w14:paraId="2F1F8092" w14:textId="77777777" w:rsidR="00915D49" w:rsidRPr="0083324F" w:rsidRDefault="00915D49" w:rsidP="00915D49">
      <w:pPr>
        <w:pStyle w:val="PL"/>
        <w:rPr>
          <w:lang w:val="en-US" w:eastAsia="es-ES"/>
        </w:rPr>
      </w:pPr>
      <w:r w:rsidRPr="0083324F">
        <w:rPr>
          <w:lang w:val="en-US" w:eastAsia="es-ES"/>
        </w:rPr>
        <w:lastRenderedPageBreak/>
        <w:t xml:space="preserve">      callbacks:</w:t>
      </w:r>
    </w:p>
    <w:p w14:paraId="66942C7D" w14:textId="77777777" w:rsidR="00915D49" w:rsidRPr="0083324F" w:rsidRDefault="00915D49" w:rsidP="00915D49">
      <w:pPr>
        <w:pStyle w:val="PL"/>
        <w:rPr>
          <w:lang w:val="en-US" w:eastAsia="es-ES"/>
        </w:rPr>
      </w:pPr>
      <w:r w:rsidRPr="0083324F">
        <w:rPr>
          <w:lang w:val="en-US" w:eastAsia="es-ES"/>
        </w:rPr>
        <w:t xml:space="preserve">        NotifyUnicastMonitoringData:</w:t>
      </w:r>
    </w:p>
    <w:p w14:paraId="5D7BB43D" w14:textId="77777777" w:rsidR="00915D49" w:rsidRPr="0083324F" w:rsidRDefault="00915D49" w:rsidP="00915D49">
      <w:pPr>
        <w:pStyle w:val="PL"/>
        <w:rPr>
          <w:lang w:val="en-US" w:eastAsia="es-ES"/>
        </w:rPr>
      </w:pPr>
      <w:r w:rsidRPr="0083324F">
        <w:rPr>
          <w:lang w:val="en-US" w:eastAsia="es-ES"/>
        </w:rPr>
        <w:t xml:space="preserve">          '{$request.body#/notifUri}': </w:t>
      </w:r>
    </w:p>
    <w:p w14:paraId="6DBE7986" w14:textId="77777777" w:rsidR="00915D49" w:rsidRPr="0083324F" w:rsidRDefault="00915D49" w:rsidP="00915D49">
      <w:pPr>
        <w:pStyle w:val="PL"/>
        <w:rPr>
          <w:lang w:val="en-US" w:eastAsia="es-ES"/>
        </w:rPr>
      </w:pPr>
      <w:r w:rsidRPr="0083324F">
        <w:rPr>
          <w:lang w:val="en-US" w:eastAsia="es-ES"/>
        </w:rPr>
        <w:t xml:space="preserve">            post:</w:t>
      </w:r>
    </w:p>
    <w:p w14:paraId="3F490310" w14:textId="77777777" w:rsidR="00915D49" w:rsidRPr="0083324F" w:rsidRDefault="00915D49" w:rsidP="00915D49">
      <w:pPr>
        <w:pStyle w:val="PL"/>
        <w:rPr>
          <w:lang w:val="en-US" w:eastAsia="es-ES"/>
        </w:rPr>
      </w:pPr>
      <w:r w:rsidRPr="0083324F">
        <w:rPr>
          <w:lang w:val="en-US" w:eastAsia="es-ES"/>
        </w:rPr>
        <w:t xml:space="preserve">              summary: Notify on updates of the individual monitoring resorce accoring the requested reporting settings.</w:t>
      </w:r>
    </w:p>
    <w:p w14:paraId="6F07608A" w14:textId="77777777" w:rsidR="00915D49" w:rsidRPr="0083324F" w:rsidRDefault="00915D49" w:rsidP="00915D49">
      <w:pPr>
        <w:pStyle w:val="PL"/>
        <w:rPr>
          <w:lang w:val="en-US" w:eastAsia="es-ES"/>
        </w:rPr>
      </w:pPr>
      <w:r w:rsidRPr="0083324F">
        <w:rPr>
          <w:lang w:val="en-US" w:eastAsia="es-ES"/>
        </w:rPr>
        <w:t xml:space="preserve">              requestBody:</w:t>
      </w:r>
    </w:p>
    <w:p w14:paraId="090F8546" w14:textId="77777777" w:rsidR="00915D49" w:rsidRPr="0083324F" w:rsidRDefault="00915D49" w:rsidP="00915D49">
      <w:pPr>
        <w:pStyle w:val="PL"/>
        <w:rPr>
          <w:lang w:val="en-US" w:eastAsia="es-ES"/>
        </w:rPr>
      </w:pPr>
      <w:r w:rsidRPr="0083324F">
        <w:rPr>
          <w:lang w:val="en-US" w:eastAsia="es-ES"/>
        </w:rPr>
        <w:t xml:space="preserve">                required: true</w:t>
      </w:r>
    </w:p>
    <w:p w14:paraId="33787AB7" w14:textId="77777777" w:rsidR="00915D49" w:rsidRPr="0083324F" w:rsidRDefault="00915D49" w:rsidP="00915D49">
      <w:pPr>
        <w:pStyle w:val="PL"/>
        <w:rPr>
          <w:lang w:val="en-US" w:eastAsia="es-ES"/>
        </w:rPr>
      </w:pPr>
      <w:r w:rsidRPr="0083324F">
        <w:rPr>
          <w:lang w:val="en-US" w:eastAsia="es-ES"/>
        </w:rPr>
        <w:t xml:space="preserve">                content:</w:t>
      </w:r>
    </w:p>
    <w:p w14:paraId="30087F5F" w14:textId="77777777" w:rsidR="00915D49" w:rsidRPr="0083324F" w:rsidRDefault="00915D49" w:rsidP="00915D49">
      <w:pPr>
        <w:pStyle w:val="PL"/>
        <w:rPr>
          <w:lang w:val="en-US" w:eastAsia="es-ES"/>
        </w:rPr>
      </w:pPr>
      <w:r w:rsidRPr="0083324F">
        <w:rPr>
          <w:lang w:val="en-US" w:eastAsia="es-ES"/>
        </w:rPr>
        <w:t xml:space="preserve">                  application/json:</w:t>
      </w:r>
    </w:p>
    <w:p w14:paraId="510B1E87" w14:textId="77777777" w:rsidR="00915D49" w:rsidRPr="0083324F" w:rsidRDefault="00915D49" w:rsidP="00915D49">
      <w:pPr>
        <w:pStyle w:val="PL"/>
        <w:rPr>
          <w:lang w:val="en-US" w:eastAsia="es-ES"/>
        </w:rPr>
      </w:pPr>
      <w:r w:rsidRPr="0083324F">
        <w:rPr>
          <w:lang w:val="en-US" w:eastAsia="es-ES"/>
        </w:rPr>
        <w:t xml:space="preserve">                    schema:</w:t>
      </w:r>
    </w:p>
    <w:p w14:paraId="329EF1AB" w14:textId="77777777" w:rsidR="00915D49" w:rsidRPr="0083324F" w:rsidRDefault="00915D49" w:rsidP="00915D49">
      <w:pPr>
        <w:pStyle w:val="PL"/>
        <w:rPr>
          <w:lang w:val="en-US" w:eastAsia="es-ES"/>
        </w:rPr>
      </w:pPr>
      <w:r w:rsidRPr="0083324F">
        <w:rPr>
          <w:lang w:val="en-US" w:eastAsia="es-ES"/>
        </w:rPr>
        <w:t xml:space="preserve">                      $ref: '#/components/schemas/MonitoringReport'</w:t>
      </w:r>
    </w:p>
    <w:p w14:paraId="16A9F1AF" w14:textId="77777777" w:rsidR="00915D49" w:rsidRPr="0083324F" w:rsidRDefault="00915D49" w:rsidP="00915D49">
      <w:pPr>
        <w:pStyle w:val="PL"/>
        <w:rPr>
          <w:lang w:val="en-US" w:eastAsia="es-ES"/>
        </w:rPr>
      </w:pPr>
      <w:r w:rsidRPr="0083324F">
        <w:rPr>
          <w:lang w:val="en-US" w:eastAsia="es-ES"/>
        </w:rPr>
        <w:t xml:space="preserve">              responses:</w:t>
      </w:r>
    </w:p>
    <w:p w14:paraId="10A981C5" w14:textId="77777777" w:rsidR="00915D49" w:rsidRPr="0083324F" w:rsidRDefault="00915D49" w:rsidP="00915D49">
      <w:pPr>
        <w:pStyle w:val="PL"/>
        <w:rPr>
          <w:lang w:val="en-US" w:eastAsia="es-ES"/>
        </w:rPr>
      </w:pPr>
      <w:r w:rsidRPr="0083324F">
        <w:rPr>
          <w:lang w:val="en-US" w:eastAsia="es-ES"/>
        </w:rPr>
        <w:t xml:space="preserve">                '204':</w:t>
      </w:r>
    </w:p>
    <w:p w14:paraId="51E42913" w14:textId="77777777" w:rsidR="00915D49" w:rsidRPr="0083324F" w:rsidRDefault="00915D49" w:rsidP="00915D49">
      <w:pPr>
        <w:pStyle w:val="PL"/>
        <w:rPr>
          <w:lang w:val="en-US" w:eastAsia="es-ES"/>
        </w:rPr>
      </w:pPr>
      <w:r w:rsidRPr="0083324F">
        <w:rPr>
          <w:lang w:val="en-US" w:eastAsia="es-ES"/>
        </w:rPr>
        <w:t xml:space="preserve">                  description: The notification is successfully received.</w:t>
      </w:r>
    </w:p>
    <w:p w14:paraId="390894D2" w14:textId="77777777" w:rsidR="00915D49" w:rsidRPr="0083324F" w:rsidRDefault="00915D49" w:rsidP="00915D49">
      <w:pPr>
        <w:pStyle w:val="PL"/>
        <w:rPr>
          <w:lang w:val="en-US" w:eastAsia="es-ES"/>
        </w:rPr>
      </w:pPr>
      <w:r w:rsidRPr="0083324F">
        <w:rPr>
          <w:lang w:val="en-US" w:eastAsia="es-ES"/>
        </w:rPr>
        <w:t xml:space="preserve">                '307':</w:t>
      </w:r>
    </w:p>
    <w:p w14:paraId="19420ABE" w14:textId="77777777" w:rsidR="00915D49" w:rsidRPr="0083324F" w:rsidRDefault="00915D49" w:rsidP="00915D49">
      <w:pPr>
        <w:pStyle w:val="PL"/>
        <w:rPr>
          <w:lang w:val="en-US" w:eastAsia="es-ES"/>
        </w:rPr>
      </w:pPr>
      <w:r w:rsidRPr="0083324F">
        <w:rPr>
          <w:lang w:val="en-US" w:eastAsia="es-ES"/>
        </w:rPr>
        <w:t xml:space="preserve">                  $ref: 'TS29122_CommonData.yaml#/components/responses/307'</w:t>
      </w:r>
    </w:p>
    <w:p w14:paraId="15A2D552" w14:textId="77777777" w:rsidR="00915D49" w:rsidRPr="0083324F" w:rsidRDefault="00915D49" w:rsidP="00915D49">
      <w:pPr>
        <w:pStyle w:val="PL"/>
        <w:rPr>
          <w:lang w:val="en-US" w:eastAsia="es-ES"/>
        </w:rPr>
      </w:pPr>
      <w:r w:rsidRPr="0083324F">
        <w:rPr>
          <w:lang w:val="en-US" w:eastAsia="es-ES"/>
        </w:rPr>
        <w:t xml:space="preserve">                '308':</w:t>
      </w:r>
    </w:p>
    <w:p w14:paraId="22DE6A68" w14:textId="77777777" w:rsidR="00915D49" w:rsidRPr="0083324F" w:rsidRDefault="00915D49" w:rsidP="00915D49">
      <w:pPr>
        <w:pStyle w:val="PL"/>
        <w:rPr>
          <w:lang w:val="en-US" w:eastAsia="es-ES"/>
        </w:rPr>
      </w:pPr>
      <w:r w:rsidRPr="0083324F">
        <w:rPr>
          <w:lang w:val="en-US" w:eastAsia="es-ES"/>
        </w:rPr>
        <w:t xml:space="preserve">                  $ref: 'TS29122_CommonData.yaml#/components/responses/308'</w:t>
      </w:r>
    </w:p>
    <w:p w14:paraId="49A4D36D" w14:textId="77777777" w:rsidR="00915D49" w:rsidRPr="0083324F" w:rsidRDefault="00915D49" w:rsidP="00915D49">
      <w:pPr>
        <w:pStyle w:val="PL"/>
        <w:rPr>
          <w:lang w:val="en-US" w:eastAsia="es-ES"/>
        </w:rPr>
      </w:pPr>
      <w:r w:rsidRPr="0083324F">
        <w:rPr>
          <w:lang w:val="en-US" w:eastAsia="es-ES"/>
        </w:rPr>
        <w:t xml:space="preserve">                '400':</w:t>
      </w:r>
    </w:p>
    <w:p w14:paraId="534FC68D" w14:textId="77777777" w:rsidR="00915D49" w:rsidRPr="0083324F" w:rsidRDefault="00915D49" w:rsidP="00915D49">
      <w:pPr>
        <w:pStyle w:val="PL"/>
        <w:rPr>
          <w:lang w:val="en-US" w:eastAsia="es-ES"/>
        </w:rPr>
      </w:pPr>
      <w:r w:rsidRPr="0083324F">
        <w:rPr>
          <w:lang w:val="en-US" w:eastAsia="es-ES"/>
        </w:rPr>
        <w:t xml:space="preserve">                  $ref: 'TS29122_CommonData.yaml#/components/responses/400'</w:t>
      </w:r>
    </w:p>
    <w:p w14:paraId="3680F3C7" w14:textId="77777777" w:rsidR="00915D49" w:rsidRPr="0083324F" w:rsidRDefault="00915D49" w:rsidP="00915D49">
      <w:pPr>
        <w:pStyle w:val="PL"/>
        <w:rPr>
          <w:lang w:val="en-US" w:eastAsia="es-ES"/>
        </w:rPr>
      </w:pPr>
      <w:r w:rsidRPr="0083324F">
        <w:rPr>
          <w:lang w:val="en-US" w:eastAsia="es-ES"/>
        </w:rPr>
        <w:t xml:space="preserve">                '401':</w:t>
      </w:r>
    </w:p>
    <w:p w14:paraId="0C14E9FF" w14:textId="77777777" w:rsidR="00915D49" w:rsidRPr="0083324F" w:rsidRDefault="00915D49" w:rsidP="00915D49">
      <w:pPr>
        <w:pStyle w:val="PL"/>
        <w:rPr>
          <w:lang w:val="en-US" w:eastAsia="es-ES"/>
        </w:rPr>
      </w:pPr>
      <w:r w:rsidRPr="0083324F">
        <w:rPr>
          <w:lang w:val="en-US" w:eastAsia="es-ES"/>
        </w:rPr>
        <w:t xml:space="preserve">                  $ref: 'TS29122_CommonData.yaml#/components/responses/401'</w:t>
      </w:r>
    </w:p>
    <w:p w14:paraId="196180CE" w14:textId="77777777" w:rsidR="00915D49" w:rsidRPr="0083324F" w:rsidRDefault="00915D49" w:rsidP="00915D49">
      <w:pPr>
        <w:pStyle w:val="PL"/>
        <w:rPr>
          <w:lang w:val="en-US" w:eastAsia="es-ES"/>
        </w:rPr>
      </w:pPr>
      <w:r w:rsidRPr="0083324F">
        <w:rPr>
          <w:lang w:val="en-US" w:eastAsia="es-ES"/>
        </w:rPr>
        <w:t xml:space="preserve">                '403':</w:t>
      </w:r>
    </w:p>
    <w:p w14:paraId="4C9715E8" w14:textId="77777777" w:rsidR="00915D49" w:rsidRPr="0083324F" w:rsidRDefault="00915D49" w:rsidP="00915D49">
      <w:pPr>
        <w:pStyle w:val="PL"/>
        <w:rPr>
          <w:lang w:val="en-US" w:eastAsia="es-ES"/>
        </w:rPr>
      </w:pPr>
      <w:r w:rsidRPr="0083324F">
        <w:rPr>
          <w:lang w:val="en-US" w:eastAsia="es-ES"/>
        </w:rPr>
        <w:t xml:space="preserve">                  $ref: 'TS29122_CommonData.yaml#/components/responses/403'</w:t>
      </w:r>
    </w:p>
    <w:p w14:paraId="5B305286" w14:textId="77777777" w:rsidR="00915D49" w:rsidRPr="0083324F" w:rsidRDefault="00915D49" w:rsidP="00915D49">
      <w:pPr>
        <w:pStyle w:val="PL"/>
        <w:rPr>
          <w:lang w:val="en-US" w:eastAsia="es-ES"/>
        </w:rPr>
      </w:pPr>
      <w:r w:rsidRPr="0083324F">
        <w:rPr>
          <w:lang w:val="en-US" w:eastAsia="es-ES"/>
        </w:rPr>
        <w:t xml:space="preserve">                '404':</w:t>
      </w:r>
    </w:p>
    <w:p w14:paraId="67DAD870" w14:textId="77777777" w:rsidR="00915D49" w:rsidRPr="0083324F" w:rsidRDefault="00915D49" w:rsidP="00915D49">
      <w:pPr>
        <w:pStyle w:val="PL"/>
        <w:rPr>
          <w:lang w:val="en-US" w:eastAsia="es-ES"/>
        </w:rPr>
      </w:pPr>
      <w:r w:rsidRPr="0083324F">
        <w:rPr>
          <w:lang w:val="en-US" w:eastAsia="es-ES"/>
        </w:rPr>
        <w:t xml:space="preserve">                  $ref: 'TS29122_CommonData.yaml#/components/responses/404'</w:t>
      </w:r>
    </w:p>
    <w:p w14:paraId="51AE20E5" w14:textId="77777777" w:rsidR="00915D49" w:rsidRPr="0083324F" w:rsidRDefault="00915D49" w:rsidP="00915D49">
      <w:pPr>
        <w:pStyle w:val="PL"/>
        <w:rPr>
          <w:lang w:val="en-US" w:eastAsia="es-ES"/>
        </w:rPr>
      </w:pPr>
      <w:r w:rsidRPr="0083324F">
        <w:rPr>
          <w:lang w:val="en-US" w:eastAsia="es-ES"/>
        </w:rPr>
        <w:t xml:space="preserve">                '411':</w:t>
      </w:r>
    </w:p>
    <w:p w14:paraId="2030D3B9" w14:textId="77777777" w:rsidR="00915D49" w:rsidRPr="0083324F" w:rsidRDefault="00915D49" w:rsidP="00915D49">
      <w:pPr>
        <w:pStyle w:val="PL"/>
        <w:rPr>
          <w:lang w:val="en-US" w:eastAsia="es-ES"/>
        </w:rPr>
      </w:pPr>
      <w:r w:rsidRPr="0083324F">
        <w:rPr>
          <w:lang w:val="en-US" w:eastAsia="es-ES"/>
        </w:rPr>
        <w:t xml:space="preserve">                  $ref: 'TS29122_CommonData.yaml#/components/responses/411'</w:t>
      </w:r>
    </w:p>
    <w:p w14:paraId="0C373494" w14:textId="77777777" w:rsidR="00915D49" w:rsidRPr="0083324F" w:rsidRDefault="00915D49" w:rsidP="00915D49">
      <w:pPr>
        <w:pStyle w:val="PL"/>
        <w:rPr>
          <w:lang w:val="en-US" w:eastAsia="es-ES"/>
        </w:rPr>
      </w:pPr>
      <w:r w:rsidRPr="0083324F">
        <w:rPr>
          <w:lang w:val="en-US" w:eastAsia="es-ES"/>
        </w:rPr>
        <w:t xml:space="preserve">                '413':</w:t>
      </w:r>
    </w:p>
    <w:p w14:paraId="3CE8D979" w14:textId="77777777" w:rsidR="00915D49" w:rsidRPr="0083324F" w:rsidRDefault="00915D49" w:rsidP="00915D49">
      <w:pPr>
        <w:pStyle w:val="PL"/>
        <w:rPr>
          <w:lang w:val="en-US" w:eastAsia="es-ES"/>
        </w:rPr>
      </w:pPr>
      <w:r w:rsidRPr="0083324F">
        <w:rPr>
          <w:lang w:val="en-US" w:eastAsia="es-ES"/>
        </w:rPr>
        <w:t xml:space="preserve">                  $ref: 'TS29122_CommonData.yaml#/components/responses/413'</w:t>
      </w:r>
    </w:p>
    <w:p w14:paraId="4BEBCA47" w14:textId="77777777" w:rsidR="00915D49" w:rsidRPr="0083324F" w:rsidRDefault="00915D49" w:rsidP="00915D49">
      <w:pPr>
        <w:pStyle w:val="PL"/>
        <w:rPr>
          <w:lang w:val="en-US" w:eastAsia="es-ES"/>
        </w:rPr>
      </w:pPr>
      <w:r w:rsidRPr="0083324F">
        <w:rPr>
          <w:lang w:val="en-US" w:eastAsia="es-ES"/>
        </w:rPr>
        <w:t xml:space="preserve">                '415':</w:t>
      </w:r>
    </w:p>
    <w:p w14:paraId="2FBBDF09" w14:textId="77777777" w:rsidR="00915D49" w:rsidRPr="0083324F" w:rsidRDefault="00915D49" w:rsidP="00915D49">
      <w:pPr>
        <w:pStyle w:val="PL"/>
        <w:rPr>
          <w:lang w:val="en-US" w:eastAsia="es-ES"/>
        </w:rPr>
      </w:pPr>
      <w:r w:rsidRPr="0083324F">
        <w:rPr>
          <w:lang w:val="en-US" w:eastAsia="es-ES"/>
        </w:rPr>
        <w:t xml:space="preserve">                  $ref: 'TS29122_CommonData.yaml#/components/responses/415'</w:t>
      </w:r>
    </w:p>
    <w:p w14:paraId="55681C8F" w14:textId="77777777" w:rsidR="00915D49" w:rsidRPr="0083324F" w:rsidRDefault="00915D49" w:rsidP="00915D49">
      <w:pPr>
        <w:pStyle w:val="PL"/>
        <w:rPr>
          <w:lang w:val="en-US" w:eastAsia="es-ES"/>
        </w:rPr>
      </w:pPr>
      <w:r w:rsidRPr="0083324F">
        <w:rPr>
          <w:lang w:val="en-US" w:eastAsia="es-ES"/>
        </w:rPr>
        <w:t xml:space="preserve">                '429':</w:t>
      </w:r>
    </w:p>
    <w:p w14:paraId="161C6DF2" w14:textId="77777777" w:rsidR="00915D49" w:rsidRPr="0083324F" w:rsidRDefault="00915D49" w:rsidP="00915D49">
      <w:pPr>
        <w:pStyle w:val="PL"/>
        <w:rPr>
          <w:lang w:val="en-US" w:eastAsia="es-ES"/>
        </w:rPr>
      </w:pPr>
      <w:r w:rsidRPr="0083324F">
        <w:rPr>
          <w:lang w:val="en-US" w:eastAsia="es-ES"/>
        </w:rPr>
        <w:t xml:space="preserve">                  $ref: 'TS29122_CommonData.yaml#/components/responses/429'</w:t>
      </w:r>
    </w:p>
    <w:p w14:paraId="5BB2A824" w14:textId="77777777" w:rsidR="00915D49" w:rsidRPr="0083324F" w:rsidRDefault="00915D49" w:rsidP="00915D49">
      <w:pPr>
        <w:pStyle w:val="PL"/>
        <w:rPr>
          <w:lang w:val="en-US" w:eastAsia="es-ES"/>
        </w:rPr>
      </w:pPr>
      <w:r w:rsidRPr="0083324F">
        <w:rPr>
          <w:lang w:val="en-US" w:eastAsia="es-ES"/>
        </w:rPr>
        <w:t xml:space="preserve">                '500':</w:t>
      </w:r>
    </w:p>
    <w:p w14:paraId="6FE95500" w14:textId="77777777" w:rsidR="00915D49" w:rsidRPr="0083324F" w:rsidRDefault="00915D49" w:rsidP="00915D49">
      <w:pPr>
        <w:pStyle w:val="PL"/>
        <w:rPr>
          <w:lang w:val="en-US" w:eastAsia="es-ES"/>
        </w:rPr>
      </w:pPr>
      <w:r w:rsidRPr="0083324F">
        <w:rPr>
          <w:lang w:val="en-US" w:eastAsia="es-ES"/>
        </w:rPr>
        <w:t xml:space="preserve">                  $ref: 'TS29122_CommonData.yaml#/components/responses/500'</w:t>
      </w:r>
    </w:p>
    <w:p w14:paraId="656EDEBA" w14:textId="77777777" w:rsidR="00915D49" w:rsidRPr="0083324F" w:rsidRDefault="00915D49" w:rsidP="00915D49">
      <w:pPr>
        <w:pStyle w:val="PL"/>
        <w:rPr>
          <w:lang w:val="en-US" w:eastAsia="es-ES"/>
        </w:rPr>
      </w:pPr>
      <w:r w:rsidRPr="0083324F">
        <w:rPr>
          <w:lang w:val="en-US" w:eastAsia="es-ES"/>
        </w:rPr>
        <w:t xml:space="preserve">                '503':</w:t>
      </w:r>
    </w:p>
    <w:p w14:paraId="69637DFA" w14:textId="77777777" w:rsidR="00915D49" w:rsidRPr="0083324F" w:rsidRDefault="00915D49" w:rsidP="00915D49">
      <w:pPr>
        <w:pStyle w:val="PL"/>
        <w:rPr>
          <w:lang w:val="en-US" w:eastAsia="es-ES"/>
        </w:rPr>
      </w:pPr>
      <w:r w:rsidRPr="0083324F">
        <w:rPr>
          <w:lang w:val="en-US" w:eastAsia="es-ES"/>
        </w:rPr>
        <w:t xml:space="preserve">                  $ref: 'TS29122_CommonData.yaml#/components/responses/503'</w:t>
      </w:r>
    </w:p>
    <w:p w14:paraId="28E4DC0E" w14:textId="77777777" w:rsidR="00915D49" w:rsidRPr="0083324F" w:rsidRDefault="00915D49" w:rsidP="00915D49">
      <w:pPr>
        <w:pStyle w:val="PL"/>
        <w:rPr>
          <w:lang w:val="en-US" w:eastAsia="es-ES"/>
        </w:rPr>
      </w:pPr>
      <w:r w:rsidRPr="0083324F">
        <w:rPr>
          <w:lang w:val="en-US" w:eastAsia="es-ES"/>
        </w:rPr>
        <w:t xml:space="preserve">                default:</w:t>
      </w:r>
    </w:p>
    <w:p w14:paraId="6EDABEB4" w14:textId="77777777" w:rsidR="00915D49" w:rsidRPr="0083324F" w:rsidRDefault="00915D49" w:rsidP="00915D49">
      <w:pPr>
        <w:pStyle w:val="PL"/>
        <w:rPr>
          <w:lang w:val="en-US" w:eastAsia="es-ES"/>
        </w:rPr>
      </w:pPr>
      <w:r w:rsidRPr="0083324F">
        <w:rPr>
          <w:lang w:val="en-US" w:eastAsia="es-ES"/>
        </w:rPr>
        <w:t xml:space="preserve">                  $ref: 'TS29122_CommonData.yaml#/components/responses/default'</w:t>
      </w:r>
    </w:p>
    <w:p w14:paraId="58D2F361" w14:textId="77777777" w:rsidR="00915D49" w:rsidRPr="0083324F" w:rsidRDefault="00915D49" w:rsidP="00915D49">
      <w:pPr>
        <w:pStyle w:val="PL"/>
        <w:rPr>
          <w:lang w:val="en-US" w:eastAsia="es-ES"/>
        </w:rPr>
      </w:pPr>
      <w:r w:rsidRPr="0083324F">
        <w:rPr>
          <w:lang w:val="en-US" w:eastAsia="es-ES"/>
        </w:rPr>
        <w:t xml:space="preserve">  /subscriptions</w:t>
      </w:r>
      <w:r>
        <w:rPr>
          <w:lang w:val="en-US" w:eastAsia="es-ES"/>
        </w:rPr>
        <w:t>/</w:t>
      </w:r>
      <w:r w:rsidRPr="0083324F">
        <w:rPr>
          <w:lang w:val="en-US" w:eastAsia="es-ES"/>
        </w:rPr>
        <w:t>{subscriptionId}:</w:t>
      </w:r>
    </w:p>
    <w:p w14:paraId="2FCFB0F9" w14:textId="77777777" w:rsidR="00915D49" w:rsidRPr="0083324F" w:rsidRDefault="00915D49" w:rsidP="00915D49">
      <w:pPr>
        <w:pStyle w:val="PL"/>
        <w:rPr>
          <w:lang w:val="en-US" w:eastAsia="es-ES"/>
        </w:rPr>
      </w:pPr>
      <w:r w:rsidRPr="0083324F">
        <w:rPr>
          <w:lang w:val="en-US" w:eastAsia="es-ES"/>
        </w:rPr>
        <w:t xml:space="preserve">    delete:</w:t>
      </w:r>
    </w:p>
    <w:p w14:paraId="4DC5070A" w14:textId="77777777" w:rsidR="00915D49" w:rsidRPr="0083324F" w:rsidRDefault="00915D49" w:rsidP="00915D49">
      <w:pPr>
        <w:pStyle w:val="PL"/>
        <w:rPr>
          <w:lang w:val="en-US" w:eastAsia="es-ES"/>
        </w:rPr>
      </w:pPr>
      <w:r w:rsidRPr="0083324F">
        <w:rPr>
          <w:lang w:val="en-US" w:eastAsia="es-ES"/>
        </w:rPr>
        <w:t xml:space="preserve">      summary: Remove an existing individual unicast monitoring subscription resource according to the subscriptionId.</w:t>
      </w:r>
    </w:p>
    <w:p w14:paraId="1AABE885" w14:textId="77777777" w:rsidR="00915D49" w:rsidRPr="0083324F" w:rsidRDefault="00915D49" w:rsidP="00915D49">
      <w:pPr>
        <w:pStyle w:val="PL"/>
        <w:rPr>
          <w:lang w:val="en-US" w:eastAsia="es-ES"/>
        </w:rPr>
      </w:pPr>
      <w:r w:rsidRPr="0083324F">
        <w:rPr>
          <w:lang w:val="en-US" w:eastAsia="es-ES"/>
        </w:rPr>
        <w:t xml:space="preserve">      parameters:</w:t>
      </w:r>
    </w:p>
    <w:p w14:paraId="500400A5" w14:textId="77777777" w:rsidR="00915D49" w:rsidRPr="0083324F" w:rsidRDefault="00915D49" w:rsidP="00915D49">
      <w:pPr>
        <w:pStyle w:val="PL"/>
        <w:rPr>
          <w:lang w:val="en-US" w:eastAsia="es-ES"/>
        </w:rPr>
      </w:pPr>
      <w:r w:rsidRPr="0083324F">
        <w:rPr>
          <w:lang w:val="en-US" w:eastAsia="es-ES"/>
        </w:rPr>
        <w:t xml:space="preserve">        - name: subscriptionId</w:t>
      </w:r>
    </w:p>
    <w:p w14:paraId="44999AF9" w14:textId="77777777" w:rsidR="00915D49" w:rsidRPr="0083324F" w:rsidRDefault="00915D49" w:rsidP="00915D49">
      <w:pPr>
        <w:pStyle w:val="PL"/>
        <w:rPr>
          <w:lang w:val="en-US" w:eastAsia="es-ES"/>
        </w:rPr>
      </w:pPr>
      <w:r w:rsidRPr="0083324F">
        <w:rPr>
          <w:lang w:val="en-US" w:eastAsia="es-ES"/>
        </w:rPr>
        <w:t xml:space="preserve">          in: path</w:t>
      </w:r>
    </w:p>
    <w:p w14:paraId="53DB24E9" w14:textId="77777777" w:rsidR="00915D49" w:rsidRPr="0083324F" w:rsidRDefault="00915D49" w:rsidP="00915D49">
      <w:pPr>
        <w:pStyle w:val="PL"/>
        <w:rPr>
          <w:lang w:val="en-US" w:eastAsia="es-ES"/>
        </w:rPr>
      </w:pPr>
      <w:r w:rsidRPr="0083324F">
        <w:rPr>
          <w:lang w:val="en-US" w:eastAsia="es-ES"/>
        </w:rPr>
        <w:t xml:space="preserve">          description: Represents the identifier of an individual unicast monitoring subscription resource.</w:t>
      </w:r>
    </w:p>
    <w:p w14:paraId="1923F269" w14:textId="77777777" w:rsidR="00915D49" w:rsidRPr="0083324F" w:rsidRDefault="00915D49" w:rsidP="00915D49">
      <w:pPr>
        <w:pStyle w:val="PL"/>
        <w:rPr>
          <w:lang w:val="en-US" w:eastAsia="es-ES"/>
        </w:rPr>
      </w:pPr>
      <w:r w:rsidRPr="0083324F">
        <w:rPr>
          <w:lang w:val="en-US" w:eastAsia="es-ES"/>
        </w:rPr>
        <w:t xml:space="preserve">          required: true</w:t>
      </w:r>
    </w:p>
    <w:p w14:paraId="131771FA" w14:textId="77777777" w:rsidR="00915D49" w:rsidRPr="0083324F" w:rsidRDefault="00915D49" w:rsidP="00915D49">
      <w:pPr>
        <w:pStyle w:val="PL"/>
        <w:rPr>
          <w:lang w:val="en-US" w:eastAsia="es-ES"/>
        </w:rPr>
      </w:pPr>
      <w:r w:rsidRPr="0083324F">
        <w:rPr>
          <w:lang w:val="en-US" w:eastAsia="es-ES"/>
        </w:rPr>
        <w:t xml:space="preserve">          schema:</w:t>
      </w:r>
    </w:p>
    <w:p w14:paraId="057C3068" w14:textId="77777777" w:rsidR="00915D49" w:rsidRPr="0083324F" w:rsidRDefault="00915D49" w:rsidP="00915D49">
      <w:pPr>
        <w:pStyle w:val="PL"/>
        <w:rPr>
          <w:lang w:val="en-US" w:eastAsia="es-ES"/>
        </w:rPr>
      </w:pPr>
      <w:r w:rsidRPr="0083324F">
        <w:rPr>
          <w:lang w:val="en-US" w:eastAsia="es-ES"/>
        </w:rPr>
        <w:t xml:space="preserve">            type: string</w:t>
      </w:r>
    </w:p>
    <w:p w14:paraId="0859BC2F" w14:textId="77777777" w:rsidR="00915D49" w:rsidRPr="0083324F" w:rsidRDefault="00915D49" w:rsidP="00915D49">
      <w:pPr>
        <w:pStyle w:val="PL"/>
        <w:rPr>
          <w:lang w:val="en-US" w:eastAsia="es-ES"/>
        </w:rPr>
      </w:pPr>
      <w:r w:rsidRPr="0083324F">
        <w:rPr>
          <w:lang w:val="en-US" w:eastAsia="es-ES"/>
        </w:rPr>
        <w:t xml:space="preserve">      responses:</w:t>
      </w:r>
    </w:p>
    <w:p w14:paraId="7595059A" w14:textId="77777777" w:rsidR="00915D49" w:rsidRPr="0083324F" w:rsidRDefault="00915D49" w:rsidP="00915D49">
      <w:pPr>
        <w:pStyle w:val="PL"/>
        <w:rPr>
          <w:lang w:val="en-US" w:eastAsia="es-ES"/>
        </w:rPr>
      </w:pPr>
      <w:r w:rsidRPr="0083324F">
        <w:rPr>
          <w:lang w:val="en-US" w:eastAsia="es-ES"/>
        </w:rPr>
        <w:t xml:space="preserve">        '204':</w:t>
      </w:r>
    </w:p>
    <w:p w14:paraId="7104DD6D" w14:textId="77777777" w:rsidR="00915D49" w:rsidRPr="0083324F" w:rsidRDefault="00915D49" w:rsidP="00915D49">
      <w:pPr>
        <w:pStyle w:val="PL"/>
        <w:rPr>
          <w:lang w:val="en-US" w:eastAsia="es-ES"/>
        </w:rPr>
      </w:pPr>
      <w:r w:rsidRPr="0083324F">
        <w:rPr>
          <w:lang w:val="en-US" w:eastAsia="es-ES"/>
        </w:rPr>
        <w:t xml:space="preserve">          description: The Individual Unicast Monitoring Subscription resource matching the subscriptionId is deleted.</w:t>
      </w:r>
    </w:p>
    <w:p w14:paraId="62AFA1CC" w14:textId="77777777" w:rsidR="00915D49" w:rsidRPr="0083324F" w:rsidRDefault="00915D49" w:rsidP="00915D49">
      <w:pPr>
        <w:pStyle w:val="PL"/>
        <w:rPr>
          <w:lang w:val="en-US" w:eastAsia="es-ES"/>
        </w:rPr>
      </w:pPr>
      <w:r w:rsidRPr="0083324F">
        <w:rPr>
          <w:lang w:val="en-US" w:eastAsia="es-ES"/>
        </w:rPr>
        <w:t xml:space="preserve">        '307':</w:t>
      </w:r>
    </w:p>
    <w:p w14:paraId="06DEEB0D" w14:textId="77777777" w:rsidR="00915D49" w:rsidRPr="0083324F" w:rsidRDefault="00915D49" w:rsidP="00915D49">
      <w:pPr>
        <w:pStyle w:val="PL"/>
        <w:rPr>
          <w:lang w:val="en-US" w:eastAsia="es-ES"/>
        </w:rPr>
      </w:pPr>
      <w:r w:rsidRPr="0083324F">
        <w:rPr>
          <w:lang w:val="en-US" w:eastAsia="es-ES"/>
        </w:rPr>
        <w:t xml:space="preserve">          $ref: 'TS29122_CommonData.yaml#/components/responses/307'</w:t>
      </w:r>
    </w:p>
    <w:p w14:paraId="30EC0054" w14:textId="77777777" w:rsidR="00915D49" w:rsidRPr="0083324F" w:rsidRDefault="00915D49" w:rsidP="00915D49">
      <w:pPr>
        <w:pStyle w:val="PL"/>
        <w:rPr>
          <w:lang w:val="en-US" w:eastAsia="es-ES"/>
        </w:rPr>
      </w:pPr>
      <w:r w:rsidRPr="0083324F">
        <w:rPr>
          <w:lang w:val="en-US" w:eastAsia="es-ES"/>
        </w:rPr>
        <w:t xml:space="preserve">        '308':</w:t>
      </w:r>
    </w:p>
    <w:p w14:paraId="68D56F9A" w14:textId="77777777" w:rsidR="00915D49" w:rsidRPr="0083324F" w:rsidRDefault="00915D49" w:rsidP="00915D49">
      <w:pPr>
        <w:pStyle w:val="PL"/>
        <w:rPr>
          <w:lang w:val="en-US" w:eastAsia="es-ES"/>
        </w:rPr>
      </w:pPr>
      <w:r w:rsidRPr="0083324F">
        <w:rPr>
          <w:lang w:val="en-US" w:eastAsia="es-ES"/>
        </w:rPr>
        <w:t xml:space="preserve">          $ref: 'TS29122_CommonData.yaml#/components/responses/308'</w:t>
      </w:r>
    </w:p>
    <w:p w14:paraId="5F276606" w14:textId="77777777" w:rsidR="00915D49" w:rsidRPr="0083324F" w:rsidRDefault="00915D49" w:rsidP="00915D49">
      <w:pPr>
        <w:pStyle w:val="PL"/>
        <w:rPr>
          <w:lang w:val="en-US" w:eastAsia="es-ES"/>
        </w:rPr>
      </w:pPr>
      <w:r w:rsidRPr="0083324F">
        <w:rPr>
          <w:lang w:val="en-US" w:eastAsia="es-ES"/>
        </w:rPr>
        <w:t xml:space="preserve">        '400':</w:t>
      </w:r>
    </w:p>
    <w:p w14:paraId="0581D06C" w14:textId="77777777" w:rsidR="00915D49" w:rsidRPr="0083324F" w:rsidRDefault="00915D49" w:rsidP="00915D49">
      <w:pPr>
        <w:pStyle w:val="PL"/>
        <w:rPr>
          <w:lang w:val="en-US" w:eastAsia="es-ES"/>
        </w:rPr>
      </w:pPr>
      <w:r w:rsidRPr="0083324F">
        <w:rPr>
          <w:lang w:val="en-US" w:eastAsia="es-ES"/>
        </w:rPr>
        <w:t xml:space="preserve">          $ref: 'TS29122_CommonData.yaml#/components/responses/400'</w:t>
      </w:r>
    </w:p>
    <w:p w14:paraId="60256359" w14:textId="77777777" w:rsidR="00915D49" w:rsidRPr="0083324F" w:rsidRDefault="00915D49" w:rsidP="00915D49">
      <w:pPr>
        <w:pStyle w:val="PL"/>
        <w:rPr>
          <w:lang w:val="en-US" w:eastAsia="es-ES"/>
        </w:rPr>
      </w:pPr>
      <w:r w:rsidRPr="0083324F">
        <w:rPr>
          <w:lang w:val="en-US" w:eastAsia="es-ES"/>
        </w:rPr>
        <w:t xml:space="preserve">        '401':</w:t>
      </w:r>
    </w:p>
    <w:p w14:paraId="15613C4E" w14:textId="77777777" w:rsidR="00915D49" w:rsidRPr="0083324F" w:rsidRDefault="00915D49" w:rsidP="00915D49">
      <w:pPr>
        <w:pStyle w:val="PL"/>
        <w:rPr>
          <w:lang w:val="en-US" w:eastAsia="es-ES"/>
        </w:rPr>
      </w:pPr>
      <w:r w:rsidRPr="0083324F">
        <w:rPr>
          <w:lang w:val="en-US" w:eastAsia="es-ES"/>
        </w:rPr>
        <w:t xml:space="preserve">          $ref: 'TS29122_CommonData.yaml#/components/responses/401'</w:t>
      </w:r>
    </w:p>
    <w:p w14:paraId="4E533030" w14:textId="77777777" w:rsidR="00915D49" w:rsidRPr="0083324F" w:rsidRDefault="00915D49" w:rsidP="00915D49">
      <w:pPr>
        <w:pStyle w:val="PL"/>
        <w:rPr>
          <w:lang w:val="en-US" w:eastAsia="es-ES"/>
        </w:rPr>
      </w:pPr>
      <w:r w:rsidRPr="0083324F">
        <w:rPr>
          <w:lang w:val="en-US" w:eastAsia="es-ES"/>
        </w:rPr>
        <w:t xml:space="preserve">        '403':</w:t>
      </w:r>
    </w:p>
    <w:p w14:paraId="686C6F96" w14:textId="77777777" w:rsidR="00915D49" w:rsidRPr="0083324F" w:rsidRDefault="00915D49" w:rsidP="00915D49">
      <w:pPr>
        <w:pStyle w:val="PL"/>
        <w:rPr>
          <w:lang w:val="en-US" w:eastAsia="es-ES"/>
        </w:rPr>
      </w:pPr>
      <w:r w:rsidRPr="0083324F">
        <w:rPr>
          <w:lang w:val="en-US" w:eastAsia="es-ES"/>
        </w:rPr>
        <w:t xml:space="preserve">          $ref: 'TS29122_CommonData.yaml#/components/responses/403'</w:t>
      </w:r>
    </w:p>
    <w:p w14:paraId="2301B8A4" w14:textId="77777777" w:rsidR="00915D49" w:rsidRPr="0083324F" w:rsidRDefault="00915D49" w:rsidP="00915D49">
      <w:pPr>
        <w:pStyle w:val="PL"/>
        <w:rPr>
          <w:lang w:val="en-US" w:eastAsia="es-ES"/>
        </w:rPr>
      </w:pPr>
      <w:r w:rsidRPr="0083324F">
        <w:rPr>
          <w:lang w:val="en-US" w:eastAsia="es-ES"/>
        </w:rPr>
        <w:t xml:space="preserve">        '404':</w:t>
      </w:r>
    </w:p>
    <w:p w14:paraId="14153BAE" w14:textId="77777777" w:rsidR="00915D49" w:rsidRPr="0083324F" w:rsidRDefault="00915D49" w:rsidP="00915D49">
      <w:pPr>
        <w:pStyle w:val="PL"/>
        <w:rPr>
          <w:lang w:val="en-US" w:eastAsia="es-ES"/>
        </w:rPr>
      </w:pPr>
      <w:r w:rsidRPr="0083324F">
        <w:rPr>
          <w:lang w:val="en-US" w:eastAsia="es-ES"/>
        </w:rPr>
        <w:t xml:space="preserve">          $ref: 'TS29122_CommonData.yaml#/components/responses/404'</w:t>
      </w:r>
    </w:p>
    <w:p w14:paraId="0D9F3C5C" w14:textId="77777777" w:rsidR="00915D49" w:rsidRPr="0083324F" w:rsidRDefault="00915D49" w:rsidP="00915D49">
      <w:pPr>
        <w:pStyle w:val="PL"/>
        <w:rPr>
          <w:lang w:val="en-US" w:eastAsia="es-ES"/>
        </w:rPr>
      </w:pPr>
      <w:r w:rsidRPr="0083324F">
        <w:rPr>
          <w:lang w:val="en-US" w:eastAsia="es-ES"/>
        </w:rPr>
        <w:t xml:space="preserve">        '429':</w:t>
      </w:r>
    </w:p>
    <w:p w14:paraId="30DB471A" w14:textId="77777777" w:rsidR="00915D49" w:rsidRPr="0083324F" w:rsidRDefault="00915D49" w:rsidP="00915D49">
      <w:pPr>
        <w:pStyle w:val="PL"/>
        <w:rPr>
          <w:lang w:val="en-US" w:eastAsia="es-ES"/>
        </w:rPr>
      </w:pPr>
      <w:r w:rsidRPr="0083324F">
        <w:rPr>
          <w:lang w:val="en-US" w:eastAsia="es-ES"/>
        </w:rPr>
        <w:t xml:space="preserve">          $ref: 'TS29122_CommonData.yaml#/components/responses/429'</w:t>
      </w:r>
    </w:p>
    <w:p w14:paraId="67437454" w14:textId="77777777" w:rsidR="00915D49" w:rsidRPr="0083324F" w:rsidRDefault="00915D49" w:rsidP="00915D49">
      <w:pPr>
        <w:pStyle w:val="PL"/>
        <w:rPr>
          <w:lang w:val="en-US" w:eastAsia="es-ES"/>
        </w:rPr>
      </w:pPr>
      <w:r w:rsidRPr="0083324F">
        <w:rPr>
          <w:lang w:val="en-US" w:eastAsia="es-ES"/>
        </w:rPr>
        <w:t xml:space="preserve">        '500':</w:t>
      </w:r>
    </w:p>
    <w:p w14:paraId="21D2AA16" w14:textId="77777777" w:rsidR="00915D49" w:rsidRPr="0083324F" w:rsidRDefault="00915D49" w:rsidP="00915D49">
      <w:pPr>
        <w:pStyle w:val="PL"/>
        <w:rPr>
          <w:lang w:val="en-US" w:eastAsia="es-ES"/>
        </w:rPr>
      </w:pPr>
      <w:r w:rsidRPr="0083324F">
        <w:rPr>
          <w:lang w:val="en-US" w:eastAsia="es-ES"/>
        </w:rPr>
        <w:t xml:space="preserve">          $ref: 'TS29122_CommonData.yaml#/components/responses/500'</w:t>
      </w:r>
    </w:p>
    <w:p w14:paraId="29D3D33A" w14:textId="77777777" w:rsidR="00915D49" w:rsidRPr="0083324F" w:rsidRDefault="00915D49" w:rsidP="00915D49">
      <w:pPr>
        <w:pStyle w:val="PL"/>
        <w:rPr>
          <w:lang w:val="en-US" w:eastAsia="es-ES"/>
        </w:rPr>
      </w:pPr>
      <w:r w:rsidRPr="0083324F">
        <w:rPr>
          <w:lang w:val="en-US" w:eastAsia="es-ES"/>
        </w:rPr>
        <w:t xml:space="preserve">        '503':</w:t>
      </w:r>
    </w:p>
    <w:p w14:paraId="3E5B2B9E" w14:textId="77777777" w:rsidR="00915D49" w:rsidRPr="0083324F" w:rsidRDefault="00915D49" w:rsidP="00915D49">
      <w:pPr>
        <w:pStyle w:val="PL"/>
        <w:rPr>
          <w:lang w:val="en-US" w:eastAsia="es-ES"/>
        </w:rPr>
      </w:pPr>
      <w:r w:rsidRPr="0083324F">
        <w:rPr>
          <w:lang w:val="en-US" w:eastAsia="es-ES"/>
        </w:rPr>
        <w:t xml:space="preserve">          $ref: 'TS29122_CommonData.yaml#/components/responses/503'</w:t>
      </w:r>
    </w:p>
    <w:p w14:paraId="4AA5142E" w14:textId="77777777" w:rsidR="00915D49" w:rsidRPr="0083324F" w:rsidRDefault="00915D49" w:rsidP="00915D49">
      <w:pPr>
        <w:pStyle w:val="PL"/>
        <w:rPr>
          <w:lang w:val="en-US" w:eastAsia="es-ES"/>
        </w:rPr>
      </w:pPr>
      <w:r w:rsidRPr="0083324F">
        <w:rPr>
          <w:lang w:val="en-US" w:eastAsia="es-ES"/>
        </w:rPr>
        <w:t xml:space="preserve">        default:</w:t>
      </w:r>
    </w:p>
    <w:p w14:paraId="3A040300" w14:textId="77777777" w:rsidR="00915D49" w:rsidRPr="0083324F" w:rsidRDefault="00915D49" w:rsidP="00915D49">
      <w:pPr>
        <w:pStyle w:val="PL"/>
        <w:rPr>
          <w:lang w:val="en-US" w:eastAsia="es-ES"/>
        </w:rPr>
      </w:pPr>
      <w:r w:rsidRPr="0083324F">
        <w:rPr>
          <w:lang w:val="en-US" w:eastAsia="es-ES"/>
        </w:rPr>
        <w:t xml:space="preserve">          $ref: 'TS29122_CommonData.yaml#/components/responses/default'</w:t>
      </w:r>
    </w:p>
    <w:p w14:paraId="46F3EC1E" w14:textId="77777777" w:rsidR="00915D49" w:rsidRPr="0083324F" w:rsidRDefault="00915D49" w:rsidP="00915D49">
      <w:pPr>
        <w:pStyle w:val="PL"/>
        <w:rPr>
          <w:lang w:val="en-US" w:eastAsia="es-ES"/>
        </w:rPr>
      </w:pPr>
      <w:r w:rsidRPr="0083324F">
        <w:rPr>
          <w:lang w:val="en-US" w:eastAsia="es-ES"/>
        </w:rPr>
        <w:t xml:space="preserve">    get:</w:t>
      </w:r>
    </w:p>
    <w:p w14:paraId="16B621ED" w14:textId="77777777" w:rsidR="00915D49" w:rsidRPr="0083324F" w:rsidRDefault="00915D49" w:rsidP="00915D49">
      <w:pPr>
        <w:pStyle w:val="PL"/>
        <w:rPr>
          <w:lang w:val="en-US" w:eastAsia="es-ES"/>
        </w:rPr>
      </w:pPr>
      <w:r w:rsidRPr="0083324F">
        <w:rPr>
          <w:lang w:val="en-US" w:eastAsia="es-ES"/>
        </w:rPr>
        <w:lastRenderedPageBreak/>
        <w:t xml:space="preserve">      summary: Read an existing individual unicast monitoring subscription resource according to the subscriptionId.</w:t>
      </w:r>
    </w:p>
    <w:p w14:paraId="64405192" w14:textId="77777777" w:rsidR="00915D49" w:rsidRPr="0083324F" w:rsidRDefault="00915D49" w:rsidP="00915D49">
      <w:pPr>
        <w:pStyle w:val="PL"/>
        <w:rPr>
          <w:lang w:val="en-US" w:eastAsia="es-ES"/>
        </w:rPr>
      </w:pPr>
      <w:r w:rsidRPr="0083324F">
        <w:rPr>
          <w:lang w:val="en-US" w:eastAsia="es-ES"/>
        </w:rPr>
        <w:t xml:space="preserve">      parameters:</w:t>
      </w:r>
    </w:p>
    <w:p w14:paraId="12862B07" w14:textId="77777777" w:rsidR="00915D49" w:rsidRPr="0083324F" w:rsidRDefault="00915D49" w:rsidP="00915D49">
      <w:pPr>
        <w:pStyle w:val="PL"/>
        <w:rPr>
          <w:lang w:val="en-US" w:eastAsia="es-ES"/>
        </w:rPr>
      </w:pPr>
      <w:r w:rsidRPr="0083324F">
        <w:rPr>
          <w:lang w:val="en-US" w:eastAsia="es-ES"/>
        </w:rPr>
        <w:t xml:space="preserve">        - name: subscriptionId</w:t>
      </w:r>
    </w:p>
    <w:p w14:paraId="402D6EFB" w14:textId="77777777" w:rsidR="00915D49" w:rsidRPr="0083324F" w:rsidRDefault="00915D49" w:rsidP="00915D49">
      <w:pPr>
        <w:pStyle w:val="PL"/>
        <w:rPr>
          <w:lang w:val="en-US" w:eastAsia="es-ES"/>
        </w:rPr>
      </w:pPr>
      <w:r w:rsidRPr="0083324F">
        <w:rPr>
          <w:lang w:val="en-US" w:eastAsia="es-ES"/>
        </w:rPr>
        <w:t xml:space="preserve">          in: path</w:t>
      </w:r>
    </w:p>
    <w:p w14:paraId="2A0758F2" w14:textId="77777777" w:rsidR="00915D49" w:rsidRPr="0083324F" w:rsidRDefault="00915D49" w:rsidP="00915D49">
      <w:pPr>
        <w:pStyle w:val="PL"/>
        <w:rPr>
          <w:lang w:val="en-US" w:eastAsia="es-ES"/>
        </w:rPr>
      </w:pPr>
      <w:r w:rsidRPr="0083324F">
        <w:rPr>
          <w:lang w:val="en-US" w:eastAsia="es-ES"/>
        </w:rPr>
        <w:t xml:space="preserve">          description: Represents the identifier of an individual unicast monitoring subscription resource.</w:t>
      </w:r>
    </w:p>
    <w:p w14:paraId="76EBF382" w14:textId="77777777" w:rsidR="00915D49" w:rsidRPr="0083324F" w:rsidRDefault="00915D49" w:rsidP="00915D49">
      <w:pPr>
        <w:pStyle w:val="PL"/>
        <w:rPr>
          <w:lang w:val="en-US" w:eastAsia="es-ES"/>
        </w:rPr>
      </w:pPr>
      <w:r w:rsidRPr="0083324F">
        <w:rPr>
          <w:lang w:val="en-US" w:eastAsia="es-ES"/>
        </w:rPr>
        <w:t xml:space="preserve">          required: true</w:t>
      </w:r>
    </w:p>
    <w:p w14:paraId="54E9B9E3" w14:textId="77777777" w:rsidR="00915D49" w:rsidRPr="0083324F" w:rsidRDefault="00915D49" w:rsidP="00915D49">
      <w:pPr>
        <w:pStyle w:val="PL"/>
        <w:rPr>
          <w:lang w:val="en-US" w:eastAsia="es-ES"/>
        </w:rPr>
      </w:pPr>
      <w:r w:rsidRPr="0083324F">
        <w:rPr>
          <w:lang w:val="en-US" w:eastAsia="es-ES"/>
        </w:rPr>
        <w:t xml:space="preserve">          schema:</w:t>
      </w:r>
    </w:p>
    <w:p w14:paraId="258D1674" w14:textId="77777777" w:rsidR="00915D49" w:rsidRPr="0083324F" w:rsidRDefault="00915D49" w:rsidP="00915D49">
      <w:pPr>
        <w:pStyle w:val="PL"/>
        <w:rPr>
          <w:lang w:val="en-US" w:eastAsia="es-ES"/>
        </w:rPr>
      </w:pPr>
      <w:r w:rsidRPr="0083324F">
        <w:rPr>
          <w:lang w:val="en-US" w:eastAsia="es-ES"/>
        </w:rPr>
        <w:t xml:space="preserve">            type: string</w:t>
      </w:r>
    </w:p>
    <w:p w14:paraId="30A32394" w14:textId="77777777" w:rsidR="00915D49" w:rsidRPr="0083324F" w:rsidRDefault="00915D49" w:rsidP="00915D49">
      <w:pPr>
        <w:pStyle w:val="PL"/>
        <w:rPr>
          <w:lang w:val="en-US" w:eastAsia="es-ES"/>
        </w:rPr>
      </w:pPr>
      <w:r w:rsidRPr="0083324F">
        <w:rPr>
          <w:lang w:val="en-US" w:eastAsia="es-ES"/>
        </w:rPr>
        <w:t xml:space="preserve">      responses:</w:t>
      </w:r>
    </w:p>
    <w:p w14:paraId="7D98AA85" w14:textId="77777777" w:rsidR="00915D49" w:rsidRPr="0083324F" w:rsidRDefault="00915D49" w:rsidP="00915D49">
      <w:pPr>
        <w:pStyle w:val="PL"/>
        <w:rPr>
          <w:lang w:val="en-US" w:eastAsia="es-ES"/>
        </w:rPr>
      </w:pPr>
      <w:r w:rsidRPr="0083324F">
        <w:rPr>
          <w:lang w:val="en-US" w:eastAsia="es-ES"/>
        </w:rPr>
        <w:t xml:space="preserve">        '200':</w:t>
      </w:r>
    </w:p>
    <w:p w14:paraId="64D2B4A3" w14:textId="77777777" w:rsidR="00915D49" w:rsidRPr="0083324F" w:rsidRDefault="00915D49" w:rsidP="00915D49">
      <w:pPr>
        <w:pStyle w:val="PL"/>
        <w:rPr>
          <w:lang w:val="en-US" w:eastAsia="es-ES"/>
        </w:rPr>
      </w:pPr>
      <w:r w:rsidRPr="0083324F">
        <w:rPr>
          <w:lang w:val="en-US" w:eastAsia="es-ES"/>
        </w:rPr>
        <w:t xml:space="preserve">          description: The requested individual unicast monitoring subscription returned.</w:t>
      </w:r>
    </w:p>
    <w:p w14:paraId="0268C907" w14:textId="77777777" w:rsidR="00915D49" w:rsidRPr="0083324F" w:rsidRDefault="00915D49" w:rsidP="00915D49">
      <w:pPr>
        <w:pStyle w:val="PL"/>
        <w:rPr>
          <w:lang w:val="en-US" w:eastAsia="es-ES"/>
        </w:rPr>
      </w:pPr>
      <w:r w:rsidRPr="0083324F">
        <w:rPr>
          <w:lang w:val="en-US" w:eastAsia="es-ES"/>
        </w:rPr>
        <w:t xml:space="preserve">          content:</w:t>
      </w:r>
    </w:p>
    <w:p w14:paraId="08F4D608" w14:textId="77777777" w:rsidR="00915D49" w:rsidRPr="0083324F" w:rsidRDefault="00915D49" w:rsidP="00915D49">
      <w:pPr>
        <w:pStyle w:val="PL"/>
        <w:rPr>
          <w:lang w:val="en-US" w:eastAsia="es-ES"/>
        </w:rPr>
      </w:pPr>
      <w:r w:rsidRPr="0083324F">
        <w:rPr>
          <w:lang w:val="en-US" w:eastAsia="es-ES"/>
        </w:rPr>
        <w:t xml:space="preserve">            application/json:</w:t>
      </w:r>
    </w:p>
    <w:p w14:paraId="33C3A522" w14:textId="77777777" w:rsidR="00915D49" w:rsidRPr="0083324F" w:rsidRDefault="00915D49" w:rsidP="00915D49">
      <w:pPr>
        <w:pStyle w:val="PL"/>
        <w:rPr>
          <w:lang w:val="en-US" w:eastAsia="es-ES"/>
        </w:rPr>
      </w:pPr>
      <w:r w:rsidRPr="0083324F">
        <w:rPr>
          <w:lang w:val="en-US" w:eastAsia="es-ES"/>
        </w:rPr>
        <w:t xml:space="preserve">              schema:</w:t>
      </w:r>
    </w:p>
    <w:p w14:paraId="73A2EAF9" w14:textId="77777777" w:rsidR="00915D49" w:rsidRPr="0083324F" w:rsidRDefault="00915D49" w:rsidP="00915D49">
      <w:pPr>
        <w:pStyle w:val="PL"/>
        <w:rPr>
          <w:lang w:val="en-US" w:eastAsia="es-ES"/>
        </w:rPr>
      </w:pPr>
      <w:r w:rsidRPr="0083324F">
        <w:rPr>
          <w:lang w:val="en-US" w:eastAsia="es-ES"/>
        </w:rPr>
        <w:t xml:space="preserve">                $ref: '#/components/schemas/MonitoringSubscription'</w:t>
      </w:r>
    </w:p>
    <w:p w14:paraId="4C1D370C" w14:textId="77777777" w:rsidR="00915D49" w:rsidRPr="0083324F" w:rsidRDefault="00915D49" w:rsidP="00915D49">
      <w:pPr>
        <w:pStyle w:val="PL"/>
        <w:rPr>
          <w:lang w:val="en-US" w:eastAsia="es-ES"/>
        </w:rPr>
      </w:pPr>
      <w:r w:rsidRPr="0083324F">
        <w:rPr>
          <w:lang w:val="en-US" w:eastAsia="es-ES"/>
        </w:rPr>
        <w:t xml:space="preserve">        '400':</w:t>
      </w:r>
    </w:p>
    <w:p w14:paraId="17D5AED7" w14:textId="77777777" w:rsidR="00915D49" w:rsidRPr="0083324F" w:rsidRDefault="00915D49" w:rsidP="00915D49">
      <w:pPr>
        <w:pStyle w:val="PL"/>
        <w:rPr>
          <w:lang w:val="en-US" w:eastAsia="es-ES"/>
        </w:rPr>
      </w:pPr>
      <w:r w:rsidRPr="0083324F">
        <w:rPr>
          <w:lang w:val="en-US" w:eastAsia="es-ES"/>
        </w:rPr>
        <w:t xml:space="preserve">          $ref: 'TS29122_CommonData.yaml#/components/responses/400'</w:t>
      </w:r>
    </w:p>
    <w:p w14:paraId="7BA11BA9" w14:textId="77777777" w:rsidR="00915D49" w:rsidRPr="0083324F" w:rsidRDefault="00915D49" w:rsidP="00915D49">
      <w:pPr>
        <w:pStyle w:val="PL"/>
        <w:rPr>
          <w:lang w:val="en-US" w:eastAsia="es-ES"/>
        </w:rPr>
      </w:pPr>
      <w:r w:rsidRPr="0083324F">
        <w:rPr>
          <w:lang w:val="en-US" w:eastAsia="es-ES"/>
        </w:rPr>
        <w:t xml:space="preserve">        '401':</w:t>
      </w:r>
    </w:p>
    <w:p w14:paraId="6EAF0D04" w14:textId="77777777" w:rsidR="00915D49" w:rsidRPr="0083324F" w:rsidRDefault="00915D49" w:rsidP="00915D49">
      <w:pPr>
        <w:pStyle w:val="PL"/>
        <w:rPr>
          <w:lang w:val="en-US" w:eastAsia="es-ES"/>
        </w:rPr>
      </w:pPr>
      <w:r w:rsidRPr="0083324F">
        <w:rPr>
          <w:lang w:val="en-US" w:eastAsia="es-ES"/>
        </w:rPr>
        <w:t xml:space="preserve">          $ref: 'TS29122_CommonData.yaml#/components/responses/401'</w:t>
      </w:r>
    </w:p>
    <w:p w14:paraId="4C933E93" w14:textId="77777777" w:rsidR="00915D49" w:rsidRPr="0083324F" w:rsidRDefault="00915D49" w:rsidP="00915D49">
      <w:pPr>
        <w:pStyle w:val="PL"/>
        <w:rPr>
          <w:lang w:val="en-US" w:eastAsia="es-ES"/>
        </w:rPr>
      </w:pPr>
      <w:r w:rsidRPr="0083324F">
        <w:rPr>
          <w:lang w:val="en-US" w:eastAsia="es-ES"/>
        </w:rPr>
        <w:t xml:space="preserve">        '403':</w:t>
      </w:r>
    </w:p>
    <w:p w14:paraId="47D46B70" w14:textId="77777777" w:rsidR="00915D49" w:rsidRPr="0083324F" w:rsidRDefault="00915D49" w:rsidP="00915D49">
      <w:pPr>
        <w:pStyle w:val="PL"/>
        <w:rPr>
          <w:lang w:val="en-US" w:eastAsia="es-ES"/>
        </w:rPr>
      </w:pPr>
      <w:r w:rsidRPr="0083324F">
        <w:rPr>
          <w:lang w:val="en-US" w:eastAsia="es-ES"/>
        </w:rPr>
        <w:t xml:space="preserve">          $ref: 'TS29122_CommonData.yaml#/components/responses/403'</w:t>
      </w:r>
    </w:p>
    <w:p w14:paraId="3B2A7FF4" w14:textId="77777777" w:rsidR="00915D49" w:rsidRPr="0083324F" w:rsidRDefault="00915D49" w:rsidP="00915D49">
      <w:pPr>
        <w:pStyle w:val="PL"/>
        <w:rPr>
          <w:lang w:val="en-US" w:eastAsia="es-ES"/>
        </w:rPr>
      </w:pPr>
      <w:r w:rsidRPr="0083324F">
        <w:rPr>
          <w:lang w:val="en-US" w:eastAsia="es-ES"/>
        </w:rPr>
        <w:t xml:space="preserve">        '404':</w:t>
      </w:r>
    </w:p>
    <w:p w14:paraId="687B8C6E" w14:textId="77777777" w:rsidR="00915D49" w:rsidRPr="0083324F" w:rsidRDefault="00915D49" w:rsidP="00915D49">
      <w:pPr>
        <w:pStyle w:val="PL"/>
        <w:rPr>
          <w:lang w:val="en-US" w:eastAsia="es-ES"/>
        </w:rPr>
      </w:pPr>
      <w:r w:rsidRPr="0083324F">
        <w:rPr>
          <w:lang w:val="en-US" w:eastAsia="es-ES"/>
        </w:rPr>
        <w:t xml:space="preserve">          $ref: 'TS29122_CommonData.yaml#/components/responses/404'</w:t>
      </w:r>
    </w:p>
    <w:p w14:paraId="66C73B2A" w14:textId="77777777" w:rsidR="00915D49" w:rsidRPr="0083324F" w:rsidRDefault="00915D49" w:rsidP="00915D49">
      <w:pPr>
        <w:pStyle w:val="PL"/>
        <w:rPr>
          <w:lang w:val="en-US" w:eastAsia="es-ES"/>
        </w:rPr>
      </w:pPr>
      <w:r w:rsidRPr="0083324F">
        <w:rPr>
          <w:lang w:val="en-US" w:eastAsia="es-ES"/>
        </w:rPr>
        <w:t xml:space="preserve">        '411':</w:t>
      </w:r>
    </w:p>
    <w:p w14:paraId="0435A6FC" w14:textId="77777777" w:rsidR="00915D49" w:rsidRPr="0083324F" w:rsidRDefault="00915D49" w:rsidP="00915D49">
      <w:pPr>
        <w:pStyle w:val="PL"/>
        <w:rPr>
          <w:lang w:val="en-US" w:eastAsia="es-ES"/>
        </w:rPr>
      </w:pPr>
      <w:r w:rsidRPr="0083324F">
        <w:rPr>
          <w:lang w:val="en-US" w:eastAsia="es-ES"/>
        </w:rPr>
        <w:t xml:space="preserve">          $ref: 'TS29122_CommonData.yaml#/components/responses/411'</w:t>
      </w:r>
    </w:p>
    <w:p w14:paraId="1953B42B" w14:textId="77777777" w:rsidR="00915D49" w:rsidRPr="0083324F" w:rsidRDefault="00915D49" w:rsidP="00915D49">
      <w:pPr>
        <w:pStyle w:val="PL"/>
        <w:rPr>
          <w:lang w:val="en-US" w:eastAsia="es-ES"/>
        </w:rPr>
      </w:pPr>
      <w:r w:rsidRPr="0083324F">
        <w:rPr>
          <w:lang w:val="en-US" w:eastAsia="es-ES"/>
        </w:rPr>
        <w:t xml:space="preserve">        '413':</w:t>
      </w:r>
    </w:p>
    <w:p w14:paraId="3B3385F3" w14:textId="77777777" w:rsidR="00915D49" w:rsidRPr="0083324F" w:rsidRDefault="00915D49" w:rsidP="00915D49">
      <w:pPr>
        <w:pStyle w:val="PL"/>
        <w:rPr>
          <w:lang w:val="en-US" w:eastAsia="es-ES"/>
        </w:rPr>
      </w:pPr>
      <w:r w:rsidRPr="0083324F">
        <w:rPr>
          <w:lang w:val="en-US" w:eastAsia="es-ES"/>
        </w:rPr>
        <w:t xml:space="preserve">          $ref: 'TS29122_CommonData.yaml#/components/responses/413'</w:t>
      </w:r>
    </w:p>
    <w:p w14:paraId="42A69B30" w14:textId="77777777" w:rsidR="00915D49" w:rsidRPr="0083324F" w:rsidRDefault="00915D49" w:rsidP="00915D49">
      <w:pPr>
        <w:pStyle w:val="PL"/>
        <w:rPr>
          <w:lang w:val="en-US" w:eastAsia="es-ES"/>
        </w:rPr>
      </w:pPr>
      <w:r w:rsidRPr="0083324F">
        <w:rPr>
          <w:lang w:val="en-US" w:eastAsia="es-ES"/>
        </w:rPr>
        <w:t xml:space="preserve">        '415':</w:t>
      </w:r>
    </w:p>
    <w:p w14:paraId="0C9C4719" w14:textId="77777777" w:rsidR="00915D49" w:rsidRPr="0083324F" w:rsidRDefault="00915D49" w:rsidP="00915D49">
      <w:pPr>
        <w:pStyle w:val="PL"/>
        <w:rPr>
          <w:lang w:val="en-US" w:eastAsia="es-ES"/>
        </w:rPr>
      </w:pPr>
      <w:r w:rsidRPr="0083324F">
        <w:rPr>
          <w:lang w:val="en-US" w:eastAsia="es-ES"/>
        </w:rPr>
        <w:t xml:space="preserve">          $ref: 'TS29122_CommonData.yaml#/components/responses/415'</w:t>
      </w:r>
    </w:p>
    <w:p w14:paraId="62604892" w14:textId="77777777" w:rsidR="00915D49" w:rsidRPr="0083324F" w:rsidRDefault="00915D49" w:rsidP="00915D49">
      <w:pPr>
        <w:pStyle w:val="PL"/>
        <w:rPr>
          <w:lang w:val="en-US" w:eastAsia="es-ES"/>
        </w:rPr>
      </w:pPr>
      <w:r w:rsidRPr="0083324F">
        <w:rPr>
          <w:lang w:val="en-US" w:eastAsia="es-ES"/>
        </w:rPr>
        <w:t xml:space="preserve">        '429':</w:t>
      </w:r>
    </w:p>
    <w:p w14:paraId="22CCF59D" w14:textId="77777777" w:rsidR="00915D49" w:rsidRPr="0083324F" w:rsidRDefault="00915D49" w:rsidP="00915D49">
      <w:pPr>
        <w:pStyle w:val="PL"/>
        <w:rPr>
          <w:lang w:val="en-US" w:eastAsia="es-ES"/>
        </w:rPr>
      </w:pPr>
      <w:r w:rsidRPr="0083324F">
        <w:rPr>
          <w:lang w:val="en-US" w:eastAsia="es-ES"/>
        </w:rPr>
        <w:t xml:space="preserve">          $ref: 'TS29122_CommonData.yaml#/components/responses/429'</w:t>
      </w:r>
    </w:p>
    <w:p w14:paraId="2BF74315" w14:textId="77777777" w:rsidR="00915D49" w:rsidRPr="0083324F" w:rsidRDefault="00915D49" w:rsidP="00915D49">
      <w:pPr>
        <w:pStyle w:val="PL"/>
        <w:rPr>
          <w:lang w:val="en-US" w:eastAsia="es-ES"/>
        </w:rPr>
      </w:pPr>
      <w:r w:rsidRPr="0083324F">
        <w:rPr>
          <w:lang w:val="en-US" w:eastAsia="es-ES"/>
        </w:rPr>
        <w:t xml:space="preserve">        '500':</w:t>
      </w:r>
    </w:p>
    <w:p w14:paraId="47D53533" w14:textId="77777777" w:rsidR="00915D49" w:rsidRPr="0083324F" w:rsidRDefault="00915D49" w:rsidP="00915D49">
      <w:pPr>
        <w:pStyle w:val="PL"/>
        <w:rPr>
          <w:lang w:val="en-US" w:eastAsia="es-ES"/>
        </w:rPr>
      </w:pPr>
      <w:r w:rsidRPr="0083324F">
        <w:rPr>
          <w:lang w:val="en-US" w:eastAsia="es-ES"/>
        </w:rPr>
        <w:t xml:space="preserve">          $ref: 'TS29122_CommonData.yaml#/components/responses/500'</w:t>
      </w:r>
    </w:p>
    <w:p w14:paraId="5966C4AF" w14:textId="77777777" w:rsidR="00915D49" w:rsidRPr="0083324F" w:rsidRDefault="00915D49" w:rsidP="00915D49">
      <w:pPr>
        <w:pStyle w:val="PL"/>
        <w:rPr>
          <w:lang w:val="en-US" w:eastAsia="es-ES"/>
        </w:rPr>
      </w:pPr>
      <w:r w:rsidRPr="0083324F">
        <w:rPr>
          <w:lang w:val="en-US" w:eastAsia="es-ES"/>
        </w:rPr>
        <w:t xml:space="preserve">        '503':</w:t>
      </w:r>
    </w:p>
    <w:p w14:paraId="569461A3" w14:textId="77777777" w:rsidR="00915D49" w:rsidRPr="0083324F" w:rsidRDefault="00915D49" w:rsidP="00915D49">
      <w:pPr>
        <w:pStyle w:val="PL"/>
        <w:rPr>
          <w:lang w:val="en-US" w:eastAsia="es-ES"/>
        </w:rPr>
      </w:pPr>
      <w:r w:rsidRPr="0083324F">
        <w:rPr>
          <w:lang w:val="en-US" w:eastAsia="es-ES"/>
        </w:rPr>
        <w:t xml:space="preserve">          $ref: 'TS29122_CommonData.yaml#/components/responses/503'</w:t>
      </w:r>
    </w:p>
    <w:p w14:paraId="157291EB" w14:textId="77777777" w:rsidR="00915D49" w:rsidRPr="0083324F" w:rsidRDefault="00915D49" w:rsidP="00915D49">
      <w:pPr>
        <w:pStyle w:val="PL"/>
        <w:rPr>
          <w:lang w:val="en-US" w:eastAsia="es-ES"/>
        </w:rPr>
      </w:pPr>
      <w:r w:rsidRPr="0083324F">
        <w:rPr>
          <w:lang w:val="en-US" w:eastAsia="es-ES"/>
        </w:rPr>
        <w:t xml:space="preserve">        default:</w:t>
      </w:r>
    </w:p>
    <w:p w14:paraId="6754A6D5" w14:textId="77777777" w:rsidR="00915D49" w:rsidRPr="0083324F" w:rsidRDefault="00915D49" w:rsidP="00915D49">
      <w:pPr>
        <w:pStyle w:val="PL"/>
        <w:rPr>
          <w:lang w:val="en-US" w:eastAsia="es-ES"/>
        </w:rPr>
      </w:pPr>
      <w:r w:rsidRPr="0083324F">
        <w:rPr>
          <w:lang w:val="en-US" w:eastAsia="es-ES"/>
        </w:rPr>
        <w:t xml:space="preserve">          $ref: 'TS29122_CommonData.yaml#/components/responses/default'</w:t>
      </w:r>
    </w:p>
    <w:p w14:paraId="359117A4" w14:textId="77777777" w:rsidR="00915D49" w:rsidRPr="0083324F" w:rsidRDefault="00915D49" w:rsidP="00915D49">
      <w:pPr>
        <w:pStyle w:val="PL"/>
        <w:rPr>
          <w:lang w:val="en-US" w:eastAsia="es-ES"/>
        </w:rPr>
      </w:pPr>
    </w:p>
    <w:p w14:paraId="1A44B563" w14:textId="77777777" w:rsidR="00915D49" w:rsidRPr="0083324F" w:rsidRDefault="00915D49" w:rsidP="00915D49">
      <w:pPr>
        <w:pStyle w:val="PL"/>
        <w:rPr>
          <w:lang w:val="en-US" w:eastAsia="es-ES"/>
        </w:rPr>
      </w:pPr>
      <w:r w:rsidRPr="0083324F">
        <w:rPr>
          <w:lang w:val="en-US" w:eastAsia="es-ES"/>
        </w:rPr>
        <w:t>components:</w:t>
      </w:r>
    </w:p>
    <w:p w14:paraId="58EF6364" w14:textId="77777777" w:rsidR="00915D49" w:rsidRPr="0083324F" w:rsidRDefault="00915D49" w:rsidP="00915D49">
      <w:pPr>
        <w:pStyle w:val="PL"/>
        <w:rPr>
          <w:lang w:val="en-US" w:eastAsia="es-ES"/>
        </w:rPr>
      </w:pPr>
      <w:r w:rsidRPr="0083324F">
        <w:rPr>
          <w:lang w:val="en-US" w:eastAsia="es-ES"/>
        </w:rPr>
        <w:t xml:space="preserve">  securitySchemes:</w:t>
      </w:r>
    </w:p>
    <w:p w14:paraId="72C4D7A8" w14:textId="77777777" w:rsidR="00915D49" w:rsidRPr="0083324F" w:rsidRDefault="00915D49" w:rsidP="00915D49">
      <w:pPr>
        <w:pStyle w:val="PL"/>
        <w:rPr>
          <w:lang w:val="en-US" w:eastAsia="es-ES"/>
        </w:rPr>
      </w:pPr>
      <w:r w:rsidRPr="0083324F">
        <w:rPr>
          <w:lang w:val="en-US" w:eastAsia="es-ES"/>
        </w:rPr>
        <w:t xml:space="preserve">    oAuth2ClientCredentials:</w:t>
      </w:r>
    </w:p>
    <w:p w14:paraId="04922A31" w14:textId="77777777" w:rsidR="00915D49" w:rsidRPr="0083324F" w:rsidRDefault="00915D49" w:rsidP="00915D49">
      <w:pPr>
        <w:pStyle w:val="PL"/>
        <w:rPr>
          <w:lang w:val="en-US" w:eastAsia="es-ES"/>
        </w:rPr>
      </w:pPr>
      <w:r w:rsidRPr="0083324F">
        <w:rPr>
          <w:lang w:val="en-US" w:eastAsia="es-ES"/>
        </w:rPr>
        <w:t xml:space="preserve">      type: oauth2</w:t>
      </w:r>
    </w:p>
    <w:p w14:paraId="76694B7A" w14:textId="77777777" w:rsidR="00915D49" w:rsidRPr="0083324F" w:rsidRDefault="00915D49" w:rsidP="00915D49">
      <w:pPr>
        <w:pStyle w:val="PL"/>
        <w:rPr>
          <w:lang w:val="en-US" w:eastAsia="es-ES"/>
        </w:rPr>
      </w:pPr>
      <w:r w:rsidRPr="0083324F">
        <w:rPr>
          <w:lang w:val="en-US" w:eastAsia="es-ES"/>
        </w:rPr>
        <w:t xml:space="preserve">      flows:</w:t>
      </w:r>
    </w:p>
    <w:p w14:paraId="40817192" w14:textId="77777777" w:rsidR="00915D49" w:rsidRPr="0083324F" w:rsidRDefault="00915D49" w:rsidP="00915D49">
      <w:pPr>
        <w:pStyle w:val="PL"/>
        <w:rPr>
          <w:lang w:val="en-US" w:eastAsia="es-ES"/>
        </w:rPr>
      </w:pPr>
      <w:r w:rsidRPr="0083324F">
        <w:rPr>
          <w:lang w:val="en-US" w:eastAsia="es-ES"/>
        </w:rPr>
        <w:t xml:space="preserve">        clientCredentials:</w:t>
      </w:r>
    </w:p>
    <w:p w14:paraId="40EEB765" w14:textId="77777777" w:rsidR="00915D49" w:rsidRPr="0083324F" w:rsidRDefault="00915D49" w:rsidP="00915D49">
      <w:pPr>
        <w:pStyle w:val="PL"/>
        <w:rPr>
          <w:lang w:val="en-US" w:eastAsia="es-ES"/>
        </w:rPr>
      </w:pPr>
      <w:r w:rsidRPr="0083324F">
        <w:rPr>
          <w:lang w:val="en-US" w:eastAsia="es-ES"/>
        </w:rPr>
        <w:t xml:space="preserve">          tokenUrl: '{tokenUrl}'</w:t>
      </w:r>
    </w:p>
    <w:p w14:paraId="20FE70DD" w14:textId="77777777" w:rsidR="00915D49" w:rsidRPr="0083324F" w:rsidRDefault="00915D49" w:rsidP="00915D49">
      <w:pPr>
        <w:pStyle w:val="PL"/>
        <w:rPr>
          <w:lang w:val="en-US" w:eastAsia="es-ES"/>
        </w:rPr>
      </w:pPr>
      <w:r w:rsidRPr="0083324F">
        <w:rPr>
          <w:lang w:val="en-US" w:eastAsia="es-ES"/>
        </w:rPr>
        <w:t xml:space="preserve">          scopes: {}</w:t>
      </w:r>
    </w:p>
    <w:p w14:paraId="5C3C9996" w14:textId="77777777" w:rsidR="00915D49" w:rsidRPr="0083324F" w:rsidRDefault="00915D49" w:rsidP="00915D49">
      <w:pPr>
        <w:pStyle w:val="PL"/>
        <w:rPr>
          <w:lang w:val="en-US" w:eastAsia="es-ES"/>
        </w:rPr>
      </w:pPr>
      <w:r w:rsidRPr="0083324F">
        <w:rPr>
          <w:lang w:val="en-US" w:eastAsia="es-ES"/>
        </w:rPr>
        <w:t xml:space="preserve">  schemas:</w:t>
      </w:r>
    </w:p>
    <w:p w14:paraId="1BDCFE63" w14:textId="77777777" w:rsidR="00915D49" w:rsidRPr="0083324F" w:rsidRDefault="00915D49" w:rsidP="00915D49">
      <w:pPr>
        <w:pStyle w:val="PL"/>
        <w:rPr>
          <w:lang w:val="en-US" w:eastAsia="es-ES"/>
        </w:rPr>
      </w:pPr>
      <w:r w:rsidRPr="0083324F">
        <w:rPr>
          <w:lang w:val="en-US" w:eastAsia="es-ES"/>
        </w:rPr>
        <w:t xml:space="preserve">    MonitoringReport:</w:t>
      </w:r>
    </w:p>
    <w:p w14:paraId="0817EF37" w14:textId="77777777" w:rsidR="00915D49" w:rsidRPr="0083324F" w:rsidRDefault="00915D49" w:rsidP="00915D49">
      <w:pPr>
        <w:pStyle w:val="PL"/>
        <w:rPr>
          <w:lang w:val="en-US" w:eastAsia="es-ES"/>
        </w:rPr>
      </w:pPr>
      <w:r w:rsidRPr="0083324F">
        <w:rPr>
          <w:lang w:val="en-US" w:eastAsia="es-ES"/>
        </w:rPr>
        <w:t xml:space="preserve">      description: Indicates the monitoring information for VAL UEs list, VAL Group, or VAL Stream.</w:t>
      </w:r>
    </w:p>
    <w:p w14:paraId="1940BCE4" w14:textId="77777777" w:rsidR="00915D49" w:rsidRPr="0083324F" w:rsidRDefault="00915D49" w:rsidP="00915D49">
      <w:pPr>
        <w:pStyle w:val="PL"/>
        <w:rPr>
          <w:lang w:val="en-US" w:eastAsia="es-ES"/>
        </w:rPr>
      </w:pPr>
      <w:r w:rsidRPr="0083324F">
        <w:rPr>
          <w:lang w:val="en-US" w:eastAsia="es-ES"/>
        </w:rPr>
        <w:t xml:space="preserve">      type: object</w:t>
      </w:r>
    </w:p>
    <w:p w14:paraId="639B3B3C" w14:textId="77777777" w:rsidR="00915D49" w:rsidRPr="0083324F" w:rsidRDefault="00915D49" w:rsidP="00915D49">
      <w:pPr>
        <w:pStyle w:val="PL"/>
        <w:rPr>
          <w:lang w:val="en-US" w:eastAsia="es-ES"/>
        </w:rPr>
      </w:pPr>
      <w:r w:rsidRPr="0083324F">
        <w:rPr>
          <w:lang w:val="en-US" w:eastAsia="es-ES"/>
        </w:rPr>
        <w:t xml:space="preserve">      properties:</w:t>
      </w:r>
    </w:p>
    <w:p w14:paraId="553C66C7" w14:textId="77777777" w:rsidR="00915D49" w:rsidRPr="0083324F" w:rsidRDefault="00915D49" w:rsidP="00915D49">
      <w:pPr>
        <w:pStyle w:val="PL"/>
        <w:rPr>
          <w:lang w:val="en-US" w:eastAsia="es-ES"/>
        </w:rPr>
      </w:pPr>
      <w:r w:rsidRPr="0083324F">
        <w:rPr>
          <w:lang w:val="en-US" w:eastAsia="es-ES"/>
        </w:rPr>
        <w:t xml:space="preserve">        valUeIds:</w:t>
      </w:r>
    </w:p>
    <w:p w14:paraId="093FD569" w14:textId="77777777" w:rsidR="00915D49" w:rsidRPr="0083324F" w:rsidRDefault="00915D49" w:rsidP="00915D49">
      <w:pPr>
        <w:pStyle w:val="PL"/>
        <w:rPr>
          <w:lang w:val="en-US" w:eastAsia="es-ES"/>
        </w:rPr>
      </w:pPr>
      <w:r w:rsidRPr="0083324F">
        <w:rPr>
          <w:lang w:val="en-US" w:eastAsia="es-ES"/>
        </w:rPr>
        <w:t xml:space="preserve">          type: array</w:t>
      </w:r>
    </w:p>
    <w:p w14:paraId="70EACCF2" w14:textId="77777777" w:rsidR="00915D49" w:rsidRPr="0083324F" w:rsidRDefault="00915D49" w:rsidP="00915D49">
      <w:pPr>
        <w:pStyle w:val="PL"/>
        <w:rPr>
          <w:lang w:val="en-US" w:eastAsia="es-ES"/>
        </w:rPr>
      </w:pPr>
      <w:r w:rsidRPr="0083324F">
        <w:rPr>
          <w:lang w:val="en-US" w:eastAsia="es-ES"/>
        </w:rPr>
        <w:t xml:space="preserve">          items:</w:t>
      </w:r>
    </w:p>
    <w:p w14:paraId="7AC55BC4" w14:textId="77777777" w:rsidR="00915D49" w:rsidRPr="0083324F" w:rsidRDefault="00915D49" w:rsidP="00915D49">
      <w:pPr>
        <w:pStyle w:val="PL"/>
        <w:rPr>
          <w:lang w:val="en-US" w:eastAsia="es-ES"/>
        </w:rPr>
      </w:pPr>
      <w:r w:rsidRPr="0083324F">
        <w:rPr>
          <w:lang w:val="en-US" w:eastAsia="es-ES"/>
        </w:rPr>
        <w:t xml:space="preserve">            $ref: 'TS29549_SS_UserProfileRetrieval.yaml#/components/schemas/ValTargetUe'</w:t>
      </w:r>
    </w:p>
    <w:p w14:paraId="005E7826" w14:textId="77777777" w:rsidR="00915D49" w:rsidRPr="0083324F" w:rsidRDefault="00915D49" w:rsidP="00915D49">
      <w:pPr>
        <w:pStyle w:val="PL"/>
        <w:rPr>
          <w:lang w:val="en-US" w:eastAsia="es-ES"/>
        </w:rPr>
      </w:pPr>
      <w:r w:rsidRPr="0083324F">
        <w:rPr>
          <w:lang w:val="en-US" w:eastAsia="es-ES"/>
        </w:rPr>
        <w:t xml:space="preserve">          description: List of VAL UEs whose QoS monitoring data is requested.</w:t>
      </w:r>
    </w:p>
    <w:p w14:paraId="43340CB7" w14:textId="77777777" w:rsidR="00915D49" w:rsidRPr="0083324F" w:rsidRDefault="00915D49" w:rsidP="00915D49">
      <w:pPr>
        <w:pStyle w:val="PL"/>
        <w:rPr>
          <w:lang w:val="en-US" w:eastAsia="es-ES"/>
        </w:rPr>
      </w:pPr>
      <w:r w:rsidRPr="0083324F">
        <w:rPr>
          <w:lang w:val="en-US" w:eastAsia="es-ES"/>
        </w:rPr>
        <w:t xml:space="preserve">        valGroupId:</w:t>
      </w:r>
    </w:p>
    <w:p w14:paraId="3ED8AA30" w14:textId="77777777" w:rsidR="00915D49" w:rsidRPr="0083324F" w:rsidRDefault="00915D49" w:rsidP="00915D49">
      <w:pPr>
        <w:pStyle w:val="PL"/>
        <w:rPr>
          <w:lang w:val="en-US" w:eastAsia="es-ES"/>
        </w:rPr>
      </w:pPr>
      <w:r w:rsidRPr="0083324F">
        <w:rPr>
          <w:lang w:val="en-US" w:eastAsia="es-ES"/>
        </w:rPr>
        <w:t xml:space="preserve">          type: string</w:t>
      </w:r>
    </w:p>
    <w:p w14:paraId="1905D645" w14:textId="77777777" w:rsidR="00915D49" w:rsidRPr="0083324F" w:rsidRDefault="00915D49" w:rsidP="00915D49">
      <w:pPr>
        <w:pStyle w:val="PL"/>
        <w:rPr>
          <w:lang w:val="en-US" w:eastAsia="es-ES"/>
        </w:rPr>
      </w:pPr>
      <w:r w:rsidRPr="0083324F">
        <w:rPr>
          <w:lang w:val="en-US" w:eastAsia="es-ES"/>
        </w:rPr>
        <w:t xml:space="preserve">          description: The VAL Group Id which QoS monitoring data is requested.</w:t>
      </w:r>
    </w:p>
    <w:p w14:paraId="0FF9DEF3" w14:textId="77777777" w:rsidR="00915D49" w:rsidRPr="0083324F" w:rsidRDefault="00915D49" w:rsidP="00915D49">
      <w:pPr>
        <w:pStyle w:val="PL"/>
        <w:rPr>
          <w:lang w:val="en-US" w:eastAsia="es-ES"/>
        </w:rPr>
      </w:pPr>
      <w:r w:rsidRPr="0083324F">
        <w:rPr>
          <w:lang w:val="en-US" w:eastAsia="es-ES"/>
        </w:rPr>
        <w:t xml:space="preserve">        valStreamIds:</w:t>
      </w:r>
    </w:p>
    <w:p w14:paraId="7FEAC77F" w14:textId="77777777" w:rsidR="00915D49" w:rsidRPr="0083324F" w:rsidRDefault="00915D49" w:rsidP="00915D49">
      <w:pPr>
        <w:pStyle w:val="PL"/>
        <w:rPr>
          <w:lang w:val="en-US" w:eastAsia="es-ES"/>
        </w:rPr>
      </w:pPr>
      <w:r w:rsidRPr="0083324F">
        <w:rPr>
          <w:lang w:val="en-US" w:eastAsia="es-ES"/>
        </w:rPr>
        <w:t xml:space="preserve">          type: array</w:t>
      </w:r>
    </w:p>
    <w:p w14:paraId="6CF44E51" w14:textId="77777777" w:rsidR="00915D49" w:rsidRPr="0083324F" w:rsidRDefault="00915D49" w:rsidP="00915D49">
      <w:pPr>
        <w:pStyle w:val="PL"/>
        <w:rPr>
          <w:lang w:val="en-US" w:eastAsia="es-ES"/>
        </w:rPr>
      </w:pPr>
      <w:r w:rsidRPr="0083324F">
        <w:rPr>
          <w:lang w:val="en-US" w:eastAsia="es-ES"/>
        </w:rPr>
        <w:t xml:space="preserve">          items:</w:t>
      </w:r>
    </w:p>
    <w:p w14:paraId="736D6AF0" w14:textId="77777777" w:rsidR="00915D49" w:rsidRPr="0083324F" w:rsidRDefault="00915D49" w:rsidP="00915D49">
      <w:pPr>
        <w:pStyle w:val="PL"/>
        <w:rPr>
          <w:lang w:val="en-US" w:eastAsia="es-ES"/>
        </w:rPr>
      </w:pPr>
      <w:r w:rsidRPr="0083324F">
        <w:rPr>
          <w:lang w:val="en-US" w:eastAsia="es-ES"/>
        </w:rPr>
        <w:t xml:space="preserve">            type: string</w:t>
      </w:r>
    </w:p>
    <w:p w14:paraId="47AC8095" w14:textId="77777777" w:rsidR="00915D49" w:rsidRPr="0083324F" w:rsidRDefault="00915D49" w:rsidP="00915D49">
      <w:pPr>
        <w:pStyle w:val="PL"/>
        <w:rPr>
          <w:lang w:val="en-US" w:eastAsia="es-ES"/>
        </w:rPr>
      </w:pPr>
      <w:r w:rsidRPr="0083324F">
        <w:rPr>
          <w:lang w:val="en-US" w:eastAsia="es-ES"/>
        </w:rPr>
        <w:t xml:space="preserve">          description: List of VAL streams for which QoS monitoring data is requested.</w:t>
      </w:r>
    </w:p>
    <w:p w14:paraId="3FCDB6A9" w14:textId="77777777" w:rsidR="00915D49" w:rsidRPr="0083324F" w:rsidRDefault="00915D49" w:rsidP="00915D49">
      <w:pPr>
        <w:pStyle w:val="PL"/>
        <w:rPr>
          <w:lang w:val="en-US" w:eastAsia="es-ES"/>
        </w:rPr>
      </w:pPr>
      <w:r w:rsidRPr="0083324F">
        <w:rPr>
          <w:lang w:val="en-US" w:eastAsia="es-ES"/>
        </w:rPr>
        <w:t xml:space="preserve">        measData:</w:t>
      </w:r>
    </w:p>
    <w:p w14:paraId="51E545C3" w14:textId="77777777" w:rsidR="00915D49" w:rsidRPr="0083324F" w:rsidRDefault="00915D49" w:rsidP="00915D49">
      <w:pPr>
        <w:pStyle w:val="PL"/>
        <w:rPr>
          <w:lang w:val="en-US" w:eastAsia="es-ES"/>
        </w:rPr>
      </w:pPr>
      <w:r w:rsidRPr="0083324F">
        <w:rPr>
          <w:lang w:val="en-US" w:eastAsia="es-ES"/>
        </w:rPr>
        <w:t xml:space="preserve">          $ref: '#/components/schemas/MeasurementData'</w:t>
      </w:r>
    </w:p>
    <w:p w14:paraId="63B237E8" w14:textId="77777777" w:rsidR="00915D49" w:rsidRPr="0083324F" w:rsidRDefault="00915D49" w:rsidP="00915D49">
      <w:pPr>
        <w:pStyle w:val="PL"/>
        <w:rPr>
          <w:lang w:val="en-US" w:eastAsia="es-ES"/>
        </w:rPr>
      </w:pPr>
      <w:r w:rsidRPr="0083324F">
        <w:rPr>
          <w:lang w:val="en-US" w:eastAsia="es-ES"/>
        </w:rPr>
        <w:t xml:space="preserve">        timestamp:</w:t>
      </w:r>
    </w:p>
    <w:p w14:paraId="4717B8F7" w14:textId="77777777" w:rsidR="00915D49" w:rsidRPr="0083324F" w:rsidRDefault="00915D49" w:rsidP="00915D49">
      <w:pPr>
        <w:pStyle w:val="PL"/>
        <w:rPr>
          <w:lang w:val="en-US" w:eastAsia="es-ES"/>
        </w:rPr>
      </w:pPr>
      <w:r w:rsidRPr="0083324F">
        <w:rPr>
          <w:lang w:val="en-US" w:eastAsia="es-ES"/>
        </w:rPr>
        <w:t xml:space="preserve">          $ref: 'TS29571_CommonData.yaml#/components/schemas/DateTime'</w:t>
      </w:r>
    </w:p>
    <w:p w14:paraId="741FB4F8" w14:textId="77777777" w:rsidR="00915D49" w:rsidRPr="0083324F" w:rsidRDefault="00915D49" w:rsidP="00915D49">
      <w:pPr>
        <w:pStyle w:val="PL"/>
        <w:rPr>
          <w:lang w:val="en-US" w:eastAsia="es-ES"/>
        </w:rPr>
      </w:pPr>
      <w:r w:rsidRPr="0083324F">
        <w:rPr>
          <w:lang w:val="en-US" w:eastAsia="es-ES"/>
        </w:rPr>
        <w:t xml:space="preserve">      required:</w:t>
      </w:r>
    </w:p>
    <w:p w14:paraId="7F6E74BE" w14:textId="77777777" w:rsidR="00915D49" w:rsidRPr="0083324F" w:rsidRDefault="00915D49" w:rsidP="00915D49">
      <w:pPr>
        <w:pStyle w:val="PL"/>
        <w:rPr>
          <w:lang w:val="en-US" w:eastAsia="es-ES"/>
        </w:rPr>
      </w:pPr>
      <w:r w:rsidRPr="0083324F">
        <w:rPr>
          <w:lang w:val="en-US" w:eastAsia="es-ES"/>
        </w:rPr>
        <w:t xml:space="preserve">        - measData</w:t>
      </w:r>
    </w:p>
    <w:p w14:paraId="4B819788" w14:textId="77777777" w:rsidR="00915D49" w:rsidRPr="0083324F" w:rsidRDefault="00915D49" w:rsidP="00915D49">
      <w:pPr>
        <w:pStyle w:val="PL"/>
        <w:rPr>
          <w:lang w:val="en-US" w:eastAsia="es-ES"/>
        </w:rPr>
      </w:pPr>
      <w:r w:rsidRPr="0083324F">
        <w:rPr>
          <w:lang w:val="en-US" w:eastAsia="es-ES"/>
        </w:rPr>
        <w:t xml:space="preserve">        - timestamp</w:t>
      </w:r>
    </w:p>
    <w:p w14:paraId="459F15A5" w14:textId="77777777" w:rsidR="00915D49" w:rsidRPr="0083324F" w:rsidRDefault="00915D49" w:rsidP="00915D49">
      <w:pPr>
        <w:pStyle w:val="PL"/>
        <w:rPr>
          <w:lang w:val="en-US" w:eastAsia="es-ES"/>
        </w:rPr>
      </w:pPr>
      <w:r w:rsidRPr="0083324F">
        <w:rPr>
          <w:lang w:val="en-US" w:eastAsia="es-ES"/>
        </w:rPr>
        <w:t xml:space="preserve">    MeasurementData:</w:t>
      </w:r>
    </w:p>
    <w:p w14:paraId="030E4199" w14:textId="77777777" w:rsidR="00915D49" w:rsidRPr="0083324F" w:rsidRDefault="00915D49" w:rsidP="00915D49">
      <w:pPr>
        <w:pStyle w:val="PL"/>
        <w:rPr>
          <w:lang w:val="en-US" w:eastAsia="es-ES"/>
        </w:rPr>
      </w:pPr>
      <w:r w:rsidRPr="0083324F">
        <w:rPr>
          <w:lang w:val="en-US" w:eastAsia="es-ES"/>
        </w:rPr>
        <w:t xml:space="preserve">      description: Presents the aggregated measurement data.</w:t>
      </w:r>
    </w:p>
    <w:p w14:paraId="54F73836" w14:textId="77777777" w:rsidR="00915D49" w:rsidRPr="0083324F" w:rsidRDefault="00915D49" w:rsidP="00915D49">
      <w:pPr>
        <w:pStyle w:val="PL"/>
        <w:rPr>
          <w:lang w:val="en-US" w:eastAsia="es-ES"/>
        </w:rPr>
      </w:pPr>
      <w:r w:rsidRPr="0083324F">
        <w:rPr>
          <w:lang w:val="en-US" w:eastAsia="es-ES"/>
        </w:rPr>
        <w:t xml:space="preserve">      type: object</w:t>
      </w:r>
    </w:p>
    <w:p w14:paraId="2B346136" w14:textId="77777777" w:rsidR="00915D49" w:rsidRPr="0083324F" w:rsidRDefault="00915D49" w:rsidP="00915D49">
      <w:pPr>
        <w:pStyle w:val="PL"/>
        <w:rPr>
          <w:lang w:val="en-US" w:eastAsia="es-ES"/>
        </w:rPr>
      </w:pPr>
      <w:r w:rsidRPr="0083324F">
        <w:rPr>
          <w:lang w:val="en-US" w:eastAsia="es-ES"/>
        </w:rPr>
        <w:t xml:space="preserve">      properties:</w:t>
      </w:r>
    </w:p>
    <w:p w14:paraId="13822D2F" w14:textId="77777777" w:rsidR="00915D49" w:rsidRPr="0083324F" w:rsidRDefault="00915D49" w:rsidP="00915D49">
      <w:pPr>
        <w:pStyle w:val="PL"/>
        <w:rPr>
          <w:lang w:val="en-US" w:eastAsia="es-ES"/>
        </w:rPr>
      </w:pPr>
      <w:r w:rsidRPr="0083324F">
        <w:rPr>
          <w:lang w:val="en-US" w:eastAsia="es-ES"/>
        </w:rPr>
        <w:t xml:space="preserve">        dlDelay:</w:t>
      </w:r>
    </w:p>
    <w:p w14:paraId="040C3261" w14:textId="77777777" w:rsidR="00915D49" w:rsidRPr="0083324F" w:rsidRDefault="00915D49" w:rsidP="00915D49">
      <w:pPr>
        <w:pStyle w:val="PL"/>
        <w:rPr>
          <w:lang w:val="en-US" w:eastAsia="es-ES"/>
        </w:rPr>
      </w:pPr>
      <w:r w:rsidRPr="0083324F">
        <w:rPr>
          <w:lang w:val="en-US" w:eastAsia="es-ES"/>
        </w:rPr>
        <w:lastRenderedPageBreak/>
        <w:t xml:space="preserve">          $ref: 'TS29571_CommonData.yaml#/components/schemas/Uinteger'</w:t>
      </w:r>
    </w:p>
    <w:p w14:paraId="62F55F98" w14:textId="77777777" w:rsidR="00915D49" w:rsidRPr="0083324F" w:rsidRDefault="00915D49" w:rsidP="00915D49">
      <w:pPr>
        <w:pStyle w:val="PL"/>
        <w:rPr>
          <w:lang w:val="en-US" w:eastAsia="es-ES"/>
        </w:rPr>
      </w:pPr>
      <w:r w:rsidRPr="0083324F">
        <w:rPr>
          <w:lang w:val="en-US" w:eastAsia="es-ES"/>
        </w:rPr>
        <w:t xml:space="preserve">        ulDelay:</w:t>
      </w:r>
    </w:p>
    <w:p w14:paraId="7A61386F" w14:textId="77777777" w:rsidR="00915D49" w:rsidRPr="0083324F" w:rsidRDefault="00915D49" w:rsidP="00915D49">
      <w:pPr>
        <w:pStyle w:val="PL"/>
        <w:rPr>
          <w:lang w:val="en-US" w:eastAsia="es-ES"/>
        </w:rPr>
      </w:pPr>
      <w:r w:rsidRPr="0083324F">
        <w:rPr>
          <w:lang w:val="en-US" w:eastAsia="es-ES"/>
        </w:rPr>
        <w:t xml:space="preserve">          $ref: 'TS29571_CommonData.yaml#/components/schemas/Uinteger'</w:t>
      </w:r>
    </w:p>
    <w:p w14:paraId="7EBF01F1" w14:textId="77777777" w:rsidR="00915D49" w:rsidRPr="0083324F" w:rsidRDefault="00915D49" w:rsidP="00915D49">
      <w:pPr>
        <w:pStyle w:val="PL"/>
        <w:rPr>
          <w:lang w:val="en-US" w:eastAsia="es-ES"/>
        </w:rPr>
      </w:pPr>
      <w:r w:rsidRPr="0083324F">
        <w:rPr>
          <w:lang w:val="en-US" w:eastAsia="es-ES"/>
        </w:rPr>
        <w:t xml:space="preserve">        rtDelay:</w:t>
      </w:r>
    </w:p>
    <w:p w14:paraId="00BA7211" w14:textId="77777777" w:rsidR="00915D49" w:rsidRPr="0083324F" w:rsidRDefault="00915D49" w:rsidP="00915D49">
      <w:pPr>
        <w:pStyle w:val="PL"/>
        <w:rPr>
          <w:lang w:val="en-US" w:eastAsia="es-ES"/>
        </w:rPr>
      </w:pPr>
      <w:r w:rsidRPr="0083324F">
        <w:rPr>
          <w:lang w:val="en-US" w:eastAsia="es-ES"/>
        </w:rPr>
        <w:t xml:space="preserve">          $ref: 'TS29571_CommonData.yaml#/components/schemas/Uinteger'</w:t>
      </w:r>
    </w:p>
    <w:p w14:paraId="0BB69EDE" w14:textId="77777777" w:rsidR="00915D49" w:rsidRPr="0083324F" w:rsidRDefault="00915D49" w:rsidP="00915D49">
      <w:pPr>
        <w:pStyle w:val="PL"/>
        <w:rPr>
          <w:lang w:val="en-US" w:eastAsia="es-ES"/>
        </w:rPr>
      </w:pPr>
      <w:r w:rsidRPr="0083324F">
        <w:rPr>
          <w:lang w:val="en-US" w:eastAsia="es-ES"/>
        </w:rPr>
        <w:t xml:space="preserve">        avgPlr:</w:t>
      </w:r>
    </w:p>
    <w:p w14:paraId="77F94FF6" w14:textId="77777777" w:rsidR="00915D49" w:rsidRPr="0083324F" w:rsidRDefault="00915D49" w:rsidP="00915D49">
      <w:pPr>
        <w:pStyle w:val="PL"/>
        <w:rPr>
          <w:lang w:val="en-US" w:eastAsia="es-ES"/>
        </w:rPr>
      </w:pPr>
      <w:r w:rsidRPr="0083324F">
        <w:rPr>
          <w:lang w:val="en-US" w:eastAsia="es-ES"/>
        </w:rPr>
        <w:t xml:space="preserve">          $ref: 'TS29571_CommonData.yaml#/components/schemas/PacketLossRate'</w:t>
      </w:r>
    </w:p>
    <w:p w14:paraId="327D873E" w14:textId="77777777" w:rsidR="00915D49" w:rsidRPr="0083324F" w:rsidRDefault="00915D49" w:rsidP="00915D49">
      <w:pPr>
        <w:pStyle w:val="PL"/>
        <w:rPr>
          <w:lang w:val="en-US" w:eastAsia="es-ES"/>
        </w:rPr>
      </w:pPr>
      <w:r w:rsidRPr="0083324F">
        <w:rPr>
          <w:lang w:val="en-US" w:eastAsia="es-ES"/>
        </w:rPr>
        <w:t xml:space="preserve">        avgDataRate:</w:t>
      </w:r>
    </w:p>
    <w:p w14:paraId="14BA22ED" w14:textId="77777777" w:rsidR="00915D49" w:rsidRPr="0083324F" w:rsidRDefault="00915D49" w:rsidP="00915D49">
      <w:pPr>
        <w:pStyle w:val="PL"/>
        <w:rPr>
          <w:lang w:val="en-US" w:eastAsia="es-ES"/>
        </w:rPr>
      </w:pPr>
      <w:r w:rsidRPr="0083324F">
        <w:rPr>
          <w:lang w:val="en-US" w:eastAsia="es-ES"/>
        </w:rPr>
        <w:t xml:space="preserve">          $ref: 'TS29571_CommonData.yaml#/components/schemas/BitRate'</w:t>
      </w:r>
    </w:p>
    <w:p w14:paraId="43DAA9ED" w14:textId="77777777" w:rsidR="00915D49" w:rsidRPr="0083324F" w:rsidRDefault="00915D49" w:rsidP="00915D49">
      <w:pPr>
        <w:pStyle w:val="PL"/>
        <w:rPr>
          <w:lang w:val="en-US" w:eastAsia="es-ES"/>
        </w:rPr>
      </w:pPr>
      <w:r w:rsidRPr="0083324F">
        <w:rPr>
          <w:lang w:val="en-US" w:eastAsia="es-ES"/>
        </w:rPr>
        <w:t xml:space="preserve">        maxDataRate:</w:t>
      </w:r>
    </w:p>
    <w:p w14:paraId="36B5BC0B" w14:textId="77777777" w:rsidR="00915D49" w:rsidRPr="0083324F" w:rsidRDefault="00915D49" w:rsidP="00915D49">
      <w:pPr>
        <w:pStyle w:val="PL"/>
        <w:rPr>
          <w:lang w:val="en-US" w:eastAsia="es-ES"/>
        </w:rPr>
      </w:pPr>
      <w:r w:rsidRPr="0083324F">
        <w:rPr>
          <w:lang w:val="en-US" w:eastAsia="es-ES"/>
        </w:rPr>
        <w:t xml:space="preserve">          $ref: 'TS29571_CommonData.yaml#/components/schemas/BitRate'</w:t>
      </w:r>
    </w:p>
    <w:p w14:paraId="74FBCEC1" w14:textId="77777777" w:rsidR="00915D49" w:rsidRPr="0083324F" w:rsidRDefault="00915D49" w:rsidP="00915D49">
      <w:pPr>
        <w:pStyle w:val="PL"/>
        <w:rPr>
          <w:lang w:val="en-US" w:eastAsia="es-ES"/>
        </w:rPr>
      </w:pPr>
      <w:r w:rsidRPr="0083324F">
        <w:rPr>
          <w:lang w:val="en-US" w:eastAsia="es-ES"/>
        </w:rPr>
        <w:t xml:space="preserve">        avrDlTrafficVol:</w:t>
      </w:r>
    </w:p>
    <w:p w14:paraId="7B37BD5E" w14:textId="77777777" w:rsidR="00915D49" w:rsidRPr="0083324F" w:rsidRDefault="00915D49" w:rsidP="00915D49">
      <w:pPr>
        <w:pStyle w:val="PL"/>
        <w:rPr>
          <w:lang w:val="en-US" w:eastAsia="es-ES"/>
        </w:rPr>
      </w:pPr>
      <w:r w:rsidRPr="0083324F">
        <w:rPr>
          <w:lang w:val="en-US" w:eastAsia="es-ES"/>
        </w:rPr>
        <w:t xml:space="preserve">          $ref: 'TS29571_CommonData.yaml#/components/schemas/Uinteger'</w:t>
      </w:r>
    </w:p>
    <w:p w14:paraId="2468B7B6" w14:textId="77777777" w:rsidR="00915D49" w:rsidRPr="0083324F" w:rsidRDefault="00915D49" w:rsidP="00915D49">
      <w:pPr>
        <w:pStyle w:val="PL"/>
        <w:rPr>
          <w:lang w:val="en-US" w:eastAsia="es-ES"/>
        </w:rPr>
      </w:pPr>
      <w:r w:rsidRPr="0083324F">
        <w:rPr>
          <w:lang w:val="en-US" w:eastAsia="es-ES"/>
        </w:rPr>
        <w:t xml:space="preserve">        avrUlTrafficVol:</w:t>
      </w:r>
    </w:p>
    <w:p w14:paraId="605C7EA2" w14:textId="77777777" w:rsidR="00915D49" w:rsidRPr="0083324F" w:rsidRDefault="00915D49" w:rsidP="00915D49">
      <w:pPr>
        <w:pStyle w:val="PL"/>
        <w:rPr>
          <w:lang w:val="en-US" w:eastAsia="es-ES"/>
        </w:rPr>
      </w:pPr>
      <w:r w:rsidRPr="0083324F">
        <w:rPr>
          <w:lang w:val="en-US" w:eastAsia="es-ES"/>
        </w:rPr>
        <w:t xml:space="preserve">          $ref: 'TS29571_CommonData.yaml#/components/schemas/Uinteger'</w:t>
      </w:r>
    </w:p>
    <w:p w14:paraId="5772EB8F" w14:textId="77777777" w:rsidR="00915D49" w:rsidRPr="0083324F" w:rsidRDefault="00915D49" w:rsidP="00915D49">
      <w:pPr>
        <w:pStyle w:val="PL"/>
        <w:rPr>
          <w:lang w:val="en-US" w:eastAsia="es-ES"/>
        </w:rPr>
      </w:pPr>
      <w:r w:rsidRPr="0083324F">
        <w:rPr>
          <w:lang w:val="en-US" w:eastAsia="es-ES"/>
        </w:rPr>
        <w:t xml:space="preserve">    MeasurementPeriod:</w:t>
      </w:r>
    </w:p>
    <w:p w14:paraId="6EC3BD90" w14:textId="77777777" w:rsidR="00915D49" w:rsidRPr="0083324F" w:rsidRDefault="00915D49" w:rsidP="00915D49">
      <w:pPr>
        <w:pStyle w:val="PL"/>
        <w:rPr>
          <w:lang w:val="en-US" w:eastAsia="es-ES"/>
        </w:rPr>
      </w:pPr>
      <w:r w:rsidRPr="0083324F">
        <w:rPr>
          <w:lang w:val="en-US" w:eastAsia="es-ES"/>
        </w:rPr>
        <w:t xml:space="preserve">      description: &gt;</w:t>
      </w:r>
    </w:p>
    <w:p w14:paraId="664C3DBD" w14:textId="77777777" w:rsidR="00915D49" w:rsidRPr="0083324F" w:rsidRDefault="00915D49" w:rsidP="00915D49">
      <w:pPr>
        <w:pStyle w:val="PL"/>
        <w:rPr>
          <w:lang w:val="en-US" w:eastAsia="es-ES"/>
        </w:rPr>
      </w:pPr>
      <w:r w:rsidRPr="0083324F">
        <w:rPr>
          <w:lang w:val="en-US" w:eastAsia="es-ES"/>
        </w:rPr>
        <w:t xml:space="preserve">        Indicates the measurement time period.</w:t>
      </w:r>
    </w:p>
    <w:p w14:paraId="15E96264" w14:textId="77777777" w:rsidR="00915D49" w:rsidRPr="0083324F" w:rsidRDefault="00915D49" w:rsidP="00915D49">
      <w:pPr>
        <w:pStyle w:val="PL"/>
        <w:rPr>
          <w:lang w:val="en-US" w:eastAsia="es-ES"/>
        </w:rPr>
      </w:pPr>
      <w:r w:rsidRPr="0083324F">
        <w:rPr>
          <w:lang w:val="en-US" w:eastAsia="es-ES"/>
        </w:rPr>
        <w:t xml:space="preserve">      type: object</w:t>
      </w:r>
    </w:p>
    <w:p w14:paraId="35704AEE" w14:textId="77777777" w:rsidR="00915D49" w:rsidRPr="0083324F" w:rsidRDefault="00915D49" w:rsidP="00915D49">
      <w:pPr>
        <w:pStyle w:val="PL"/>
        <w:rPr>
          <w:lang w:val="en-US" w:eastAsia="es-ES"/>
        </w:rPr>
      </w:pPr>
      <w:r w:rsidRPr="0083324F">
        <w:rPr>
          <w:lang w:val="en-US" w:eastAsia="es-ES"/>
        </w:rPr>
        <w:t xml:space="preserve">      properties:</w:t>
      </w:r>
    </w:p>
    <w:p w14:paraId="2FF75392" w14:textId="77777777" w:rsidR="00915D49" w:rsidRPr="0083324F" w:rsidRDefault="00915D49" w:rsidP="00915D49">
      <w:pPr>
        <w:pStyle w:val="PL"/>
        <w:rPr>
          <w:lang w:val="en-US" w:eastAsia="es-ES"/>
        </w:rPr>
      </w:pPr>
      <w:r w:rsidRPr="0083324F">
        <w:rPr>
          <w:lang w:val="en-US" w:eastAsia="es-ES"/>
        </w:rPr>
        <w:t xml:space="preserve">        measStartTime:</w:t>
      </w:r>
    </w:p>
    <w:p w14:paraId="3E4DC9FA" w14:textId="77777777" w:rsidR="00915D49" w:rsidRPr="0083324F" w:rsidRDefault="00915D49" w:rsidP="00915D49">
      <w:pPr>
        <w:pStyle w:val="PL"/>
        <w:rPr>
          <w:lang w:val="en-US" w:eastAsia="es-ES"/>
        </w:rPr>
      </w:pPr>
      <w:r w:rsidRPr="0083324F">
        <w:rPr>
          <w:lang w:val="en-US" w:eastAsia="es-ES"/>
        </w:rPr>
        <w:t xml:space="preserve">          $ref: 'TS29571_CommonData.yaml#/components/schemas/DateTime'</w:t>
      </w:r>
    </w:p>
    <w:p w14:paraId="494A4FAA" w14:textId="77777777" w:rsidR="00915D49" w:rsidRPr="0083324F" w:rsidRDefault="00915D49" w:rsidP="00915D49">
      <w:pPr>
        <w:pStyle w:val="PL"/>
        <w:rPr>
          <w:lang w:val="en-US" w:eastAsia="es-ES"/>
        </w:rPr>
      </w:pPr>
      <w:r w:rsidRPr="0083324F">
        <w:rPr>
          <w:lang w:val="en-US" w:eastAsia="es-ES"/>
        </w:rPr>
        <w:t xml:space="preserve">        measDuration:</w:t>
      </w:r>
    </w:p>
    <w:p w14:paraId="42DF106A" w14:textId="77777777" w:rsidR="00915D49" w:rsidRPr="0083324F" w:rsidRDefault="00915D49" w:rsidP="00915D49">
      <w:pPr>
        <w:pStyle w:val="PL"/>
        <w:rPr>
          <w:lang w:val="en-US" w:eastAsia="es-ES"/>
        </w:rPr>
      </w:pPr>
      <w:r w:rsidRPr="0083324F">
        <w:rPr>
          <w:lang w:val="en-US" w:eastAsia="es-ES"/>
        </w:rPr>
        <w:t xml:space="preserve">          $ref: 'TS29571_CommonData.yaml#/components/schemas/DurationSec'</w:t>
      </w:r>
    </w:p>
    <w:p w14:paraId="02857C51" w14:textId="77777777" w:rsidR="00915D49" w:rsidRPr="0083324F" w:rsidRDefault="00915D49" w:rsidP="00915D49">
      <w:pPr>
        <w:pStyle w:val="PL"/>
        <w:rPr>
          <w:lang w:val="en-US" w:eastAsia="es-ES"/>
        </w:rPr>
      </w:pPr>
      <w:r w:rsidRPr="0083324F">
        <w:rPr>
          <w:lang w:val="en-US" w:eastAsia="es-ES"/>
        </w:rPr>
        <w:t xml:space="preserve">      required:</w:t>
      </w:r>
    </w:p>
    <w:p w14:paraId="55FEDFAE" w14:textId="77777777" w:rsidR="00915D49" w:rsidRPr="0083324F" w:rsidRDefault="00915D49" w:rsidP="00915D49">
      <w:pPr>
        <w:pStyle w:val="PL"/>
        <w:rPr>
          <w:lang w:val="en-US" w:eastAsia="es-ES"/>
        </w:rPr>
      </w:pPr>
      <w:r w:rsidRPr="0083324F">
        <w:rPr>
          <w:lang w:val="en-US" w:eastAsia="es-ES"/>
        </w:rPr>
        <w:t xml:space="preserve">        - measStartTime</w:t>
      </w:r>
    </w:p>
    <w:p w14:paraId="2DD7EF28" w14:textId="77777777" w:rsidR="00915D49" w:rsidRPr="0083324F" w:rsidRDefault="00915D49" w:rsidP="00915D49">
      <w:pPr>
        <w:pStyle w:val="PL"/>
        <w:rPr>
          <w:lang w:val="en-US" w:eastAsia="es-ES"/>
        </w:rPr>
      </w:pPr>
      <w:r w:rsidRPr="0083324F">
        <w:rPr>
          <w:lang w:val="en-US" w:eastAsia="es-ES"/>
        </w:rPr>
        <w:t xml:space="preserve">        - measDuration</w:t>
      </w:r>
    </w:p>
    <w:p w14:paraId="4FFE8CF3" w14:textId="77777777" w:rsidR="00915D49" w:rsidRPr="0083324F" w:rsidRDefault="00915D49" w:rsidP="00915D49">
      <w:pPr>
        <w:pStyle w:val="PL"/>
        <w:rPr>
          <w:lang w:val="en-US" w:eastAsia="es-ES"/>
        </w:rPr>
      </w:pPr>
      <w:r w:rsidRPr="0083324F">
        <w:rPr>
          <w:lang w:val="en-US" w:eastAsia="es-ES"/>
        </w:rPr>
        <w:t xml:space="preserve">    ReportingRequirements:</w:t>
      </w:r>
    </w:p>
    <w:p w14:paraId="737221B0" w14:textId="77777777" w:rsidR="00915D49" w:rsidRPr="0083324F" w:rsidRDefault="00915D49" w:rsidP="00915D49">
      <w:pPr>
        <w:pStyle w:val="PL"/>
        <w:rPr>
          <w:lang w:val="en-US" w:eastAsia="es-ES"/>
        </w:rPr>
      </w:pPr>
      <w:r w:rsidRPr="0083324F">
        <w:rPr>
          <w:lang w:val="en-US" w:eastAsia="es-ES"/>
        </w:rPr>
        <w:t xml:space="preserve">      description: Indicates the requested frequency of reporting.</w:t>
      </w:r>
    </w:p>
    <w:p w14:paraId="7C834DDA" w14:textId="77777777" w:rsidR="00915D49" w:rsidRPr="0083324F" w:rsidRDefault="00915D49" w:rsidP="00915D49">
      <w:pPr>
        <w:pStyle w:val="PL"/>
        <w:rPr>
          <w:lang w:val="en-US" w:eastAsia="es-ES"/>
        </w:rPr>
      </w:pPr>
      <w:r w:rsidRPr="0083324F">
        <w:rPr>
          <w:lang w:val="en-US" w:eastAsia="es-ES"/>
        </w:rPr>
        <w:t xml:space="preserve">      type: object</w:t>
      </w:r>
    </w:p>
    <w:p w14:paraId="544E9A35" w14:textId="77777777" w:rsidR="00915D49" w:rsidRPr="0083324F" w:rsidRDefault="00915D49" w:rsidP="00915D49">
      <w:pPr>
        <w:pStyle w:val="PL"/>
        <w:rPr>
          <w:lang w:val="en-US" w:eastAsia="es-ES"/>
        </w:rPr>
      </w:pPr>
      <w:r w:rsidRPr="0083324F">
        <w:rPr>
          <w:lang w:val="en-US" w:eastAsia="es-ES"/>
        </w:rPr>
        <w:t xml:space="preserve">      properties:</w:t>
      </w:r>
    </w:p>
    <w:p w14:paraId="667EC063" w14:textId="77777777" w:rsidR="00915D49" w:rsidRPr="0083324F" w:rsidRDefault="00915D49" w:rsidP="00915D49">
      <w:pPr>
        <w:pStyle w:val="PL"/>
        <w:rPr>
          <w:lang w:val="en-US" w:eastAsia="es-ES"/>
        </w:rPr>
      </w:pPr>
      <w:r w:rsidRPr="0083324F">
        <w:rPr>
          <w:lang w:val="en-US" w:eastAsia="es-ES"/>
        </w:rPr>
        <w:t xml:space="preserve">        reportingMode:</w:t>
      </w:r>
    </w:p>
    <w:p w14:paraId="27A78DB4" w14:textId="77777777" w:rsidR="00915D49" w:rsidRPr="0083324F" w:rsidRDefault="00915D49" w:rsidP="00915D49">
      <w:pPr>
        <w:pStyle w:val="PL"/>
        <w:rPr>
          <w:lang w:val="en-US" w:eastAsia="es-ES"/>
        </w:rPr>
      </w:pPr>
      <w:r w:rsidRPr="0083324F">
        <w:rPr>
          <w:lang w:val="en-US" w:eastAsia="es-ES"/>
        </w:rPr>
        <w:t xml:space="preserve">          $ref: '#/components/schemas/ReportingMode'</w:t>
      </w:r>
    </w:p>
    <w:p w14:paraId="61F3EFE8" w14:textId="77777777" w:rsidR="00915D49" w:rsidRPr="0083324F" w:rsidRDefault="00915D49" w:rsidP="00915D49">
      <w:pPr>
        <w:pStyle w:val="PL"/>
        <w:rPr>
          <w:lang w:val="en-US" w:eastAsia="es-ES"/>
        </w:rPr>
      </w:pPr>
      <w:r w:rsidRPr="0083324F">
        <w:rPr>
          <w:lang w:val="en-US" w:eastAsia="es-ES"/>
        </w:rPr>
        <w:t xml:space="preserve">        reportingPeriod:</w:t>
      </w:r>
    </w:p>
    <w:p w14:paraId="664775FD" w14:textId="77777777" w:rsidR="00915D49" w:rsidRPr="0083324F" w:rsidRDefault="00915D49" w:rsidP="00915D49">
      <w:pPr>
        <w:pStyle w:val="PL"/>
        <w:rPr>
          <w:lang w:val="en-US" w:eastAsia="es-ES"/>
        </w:rPr>
      </w:pPr>
      <w:r w:rsidRPr="0083324F">
        <w:rPr>
          <w:lang w:val="en-US" w:eastAsia="es-ES"/>
        </w:rPr>
        <w:t xml:space="preserve">          $ref: 'TS29571_CommonData.yaml#/components/schemas/DurationSec'</w:t>
      </w:r>
    </w:p>
    <w:p w14:paraId="5E865B87" w14:textId="77777777" w:rsidR="00915D49" w:rsidRPr="0083324F" w:rsidRDefault="00915D49" w:rsidP="00915D49">
      <w:pPr>
        <w:pStyle w:val="PL"/>
        <w:rPr>
          <w:lang w:val="en-US" w:eastAsia="es-ES"/>
        </w:rPr>
      </w:pPr>
      <w:r w:rsidRPr="0083324F">
        <w:rPr>
          <w:lang w:val="en-US" w:eastAsia="es-ES"/>
        </w:rPr>
        <w:t xml:space="preserve">        reportingThr:</w:t>
      </w:r>
    </w:p>
    <w:p w14:paraId="6372241B" w14:textId="77777777" w:rsidR="00915D49" w:rsidRPr="0083324F" w:rsidRDefault="00915D49" w:rsidP="00915D49">
      <w:pPr>
        <w:pStyle w:val="PL"/>
        <w:rPr>
          <w:lang w:val="en-US" w:eastAsia="es-ES"/>
        </w:rPr>
      </w:pPr>
      <w:r w:rsidRPr="0083324F">
        <w:rPr>
          <w:lang w:val="en-US" w:eastAsia="es-ES"/>
        </w:rPr>
        <w:t xml:space="preserve">          $ref: '#/components/schemas/MeasurementData'</w:t>
      </w:r>
    </w:p>
    <w:p w14:paraId="2CE00663" w14:textId="77777777" w:rsidR="00915D49" w:rsidRPr="0083324F" w:rsidRDefault="00915D49" w:rsidP="00915D49">
      <w:pPr>
        <w:pStyle w:val="PL"/>
        <w:rPr>
          <w:lang w:val="en-US" w:eastAsia="es-ES"/>
        </w:rPr>
      </w:pPr>
      <w:r w:rsidRPr="0083324F">
        <w:rPr>
          <w:lang w:val="en-US" w:eastAsia="es-ES"/>
        </w:rPr>
        <w:t xml:space="preserve">      required:</w:t>
      </w:r>
    </w:p>
    <w:p w14:paraId="2961D0FE" w14:textId="77777777" w:rsidR="00915D49" w:rsidRPr="0083324F" w:rsidRDefault="00915D49" w:rsidP="00915D49">
      <w:pPr>
        <w:pStyle w:val="PL"/>
        <w:rPr>
          <w:lang w:val="en-US" w:eastAsia="es-ES"/>
        </w:rPr>
      </w:pPr>
      <w:r w:rsidRPr="0083324F">
        <w:rPr>
          <w:lang w:val="en-US" w:eastAsia="es-ES"/>
        </w:rPr>
        <w:t xml:space="preserve">        - reportingMode</w:t>
      </w:r>
    </w:p>
    <w:p w14:paraId="289B6FA0" w14:textId="77777777" w:rsidR="00915D49" w:rsidRPr="0083324F" w:rsidRDefault="00915D49" w:rsidP="00915D49">
      <w:pPr>
        <w:pStyle w:val="PL"/>
        <w:rPr>
          <w:lang w:val="en-US" w:eastAsia="es-ES"/>
        </w:rPr>
      </w:pPr>
      <w:r w:rsidRPr="0083324F">
        <w:rPr>
          <w:lang w:val="en-US" w:eastAsia="es-ES"/>
        </w:rPr>
        <w:t xml:space="preserve">    ReportingTermination:</w:t>
      </w:r>
    </w:p>
    <w:p w14:paraId="6E160E4F" w14:textId="77777777" w:rsidR="00915D49" w:rsidRPr="0083324F" w:rsidRDefault="00915D49" w:rsidP="00915D49">
      <w:pPr>
        <w:pStyle w:val="PL"/>
        <w:rPr>
          <w:lang w:val="en-US" w:eastAsia="es-ES"/>
        </w:rPr>
      </w:pPr>
      <w:r w:rsidRPr="0083324F">
        <w:rPr>
          <w:lang w:val="en-US" w:eastAsia="es-ES"/>
        </w:rPr>
        <w:t xml:space="preserve">      description: Indicates when the reporting shall stop.</w:t>
      </w:r>
    </w:p>
    <w:p w14:paraId="5F2FEDF3" w14:textId="77777777" w:rsidR="00915D49" w:rsidRPr="0083324F" w:rsidRDefault="00915D49" w:rsidP="00915D49">
      <w:pPr>
        <w:pStyle w:val="PL"/>
        <w:rPr>
          <w:lang w:val="en-US" w:eastAsia="es-ES"/>
        </w:rPr>
      </w:pPr>
      <w:r w:rsidRPr="0083324F">
        <w:rPr>
          <w:lang w:val="en-US" w:eastAsia="es-ES"/>
        </w:rPr>
        <w:t xml:space="preserve">      type: object</w:t>
      </w:r>
    </w:p>
    <w:p w14:paraId="4CC869DB" w14:textId="77777777" w:rsidR="00915D49" w:rsidRPr="0083324F" w:rsidRDefault="00915D49" w:rsidP="00915D49">
      <w:pPr>
        <w:pStyle w:val="PL"/>
        <w:rPr>
          <w:lang w:val="en-US" w:eastAsia="es-ES"/>
        </w:rPr>
      </w:pPr>
      <w:r w:rsidRPr="0083324F">
        <w:rPr>
          <w:lang w:val="en-US" w:eastAsia="es-ES"/>
        </w:rPr>
        <w:t xml:space="preserve">      properties:</w:t>
      </w:r>
    </w:p>
    <w:p w14:paraId="3F91C396" w14:textId="77777777" w:rsidR="00915D49" w:rsidRPr="0083324F" w:rsidRDefault="00915D49" w:rsidP="00915D49">
      <w:pPr>
        <w:pStyle w:val="PL"/>
        <w:rPr>
          <w:lang w:val="en-US" w:eastAsia="es-ES"/>
        </w:rPr>
      </w:pPr>
      <w:r w:rsidRPr="0083324F">
        <w:rPr>
          <w:lang w:val="en-US" w:eastAsia="es-ES"/>
        </w:rPr>
        <w:t xml:space="preserve">        repTerminMode:</w:t>
      </w:r>
    </w:p>
    <w:p w14:paraId="560920D7" w14:textId="77777777" w:rsidR="00915D49" w:rsidRPr="0083324F" w:rsidRDefault="00915D49" w:rsidP="00915D49">
      <w:pPr>
        <w:pStyle w:val="PL"/>
        <w:rPr>
          <w:lang w:val="en-US" w:eastAsia="es-ES"/>
        </w:rPr>
      </w:pPr>
      <w:r w:rsidRPr="0083324F">
        <w:rPr>
          <w:lang w:val="en-US" w:eastAsia="es-ES"/>
        </w:rPr>
        <w:t xml:space="preserve">          $ref: '#/components/schemas/TerminationMode'</w:t>
      </w:r>
    </w:p>
    <w:p w14:paraId="373DBFA8" w14:textId="77777777" w:rsidR="00915D49" w:rsidRPr="0083324F" w:rsidRDefault="00915D49" w:rsidP="00915D49">
      <w:pPr>
        <w:pStyle w:val="PL"/>
        <w:rPr>
          <w:lang w:val="en-US" w:eastAsia="es-ES"/>
        </w:rPr>
      </w:pPr>
      <w:r w:rsidRPr="0083324F">
        <w:rPr>
          <w:lang w:val="en-US" w:eastAsia="es-ES"/>
        </w:rPr>
        <w:t xml:space="preserve">        expirationTimer:</w:t>
      </w:r>
    </w:p>
    <w:p w14:paraId="56EE6AEB" w14:textId="77777777" w:rsidR="00915D49" w:rsidRPr="0083324F" w:rsidRDefault="00915D49" w:rsidP="00915D49">
      <w:pPr>
        <w:pStyle w:val="PL"/>
        <w:rPr>
          <w:lang w:val="en-US" w:eastAsia="es-ES"/>
        </w:rPr>
      </w:pPr>
      <w:r w:rsidRPr="0083324F">
        <w:rPr>
          <w:lang w:val="en-US" w:eastAsia="es-ES"/>
        </w:rPr>
        <w:t xml:space="preserve">          $ref: 'TS29571_CommonData.yaml#/components/schemas/DurationSec'</w:t>
      </w:r>
    </w:p>
    <w:p w14:paraId="13889FE0" w14:textId="77777777" w:rsidR="00915D49" w:rsidRPr="0083324F" w:rsidRDefault="00915D49" w:rsidP="00915D49">
      <w:pPr>
        <w:pStyle w:val="PL"/>
        <w:rPr>
          <w:lang w:val="en-US" w:eastAsia="es-ES"/>
        </w:rPr>
      </w:pPr>
      <w:r w:rsidRPr="0083324F">
        <w:rPr>
          <w:lang w:val="en-US" w:eastAsia="es-ES"/>
        </w:rPr>
        <w:t xml:space="preserve">        maxRepNum:</w:t>
      </w:r>
    </w:p>
    <w:p w14:paraId="7B6A1A6E" w14:textId="77777777" w:rsidR="00915D49" w:rsidRPr="0083324F" w:rsidRDefault="00915D49" w:rsidP="00915D49">
      <w:pPr>
        <w:pStyle w:val="PL"/>
        <w:rPr>
          <w:lang w:val="en-US" w:eastAsia="es-ES"/>
        </w:rPr>
      </w:pPr>
      <w:r w:rsidRPr="0083324F">
        <w:rPr>
          <w:lang w:val="en-US" w:eastAsia="es-ES"/>
        </w:rPr>
        <w:t xml:space="preserve">          $ref: 'TS29571_CommonData.yaml#/components/schemas/Uinteger'</w:t>
      </w:r>
    </w:p>
    <w:p w14:paraId="3084E7CC" w14:textId="77777777" w:rsidR="00915D49" w:rsidRPr="0083324F" w:rsidRDefault="00915D49" w:rsidP="00915D49">
      <w:pPr>
        <w:pStyle w:val="PL"/>
        <w:rPr>
          <w:lang w:val="en-US" w:eastAsia="es-ES"/>
        </w:rPr>
      </w:pPr>
      <w:r w:rsidRPr="0083324F">
        <w:rPr>
          <w:lang w:val="en-US" w:eastAsia="es-ES"/>
        </w:rPr>
        <w:t xml:space="preserve">        termThr:</w:t>
      </w:r>
    </w:p>
    <w:p w14:paraId="75BD3E12" w14:textId="77777777" w:rsidR="00915D49" w:rsidRPr="0083324F" w:rsidRDefault="00915D49" w:rsidP="00915D49">
      <w:pPr>
        <w:pStyle w:val="PL"/>
        <w:rPr>
          <w:lang w:val="en-US" w:eastAsia="es-ES"/>
        </w:rPr>
      </w:pPr>
      <w:r w:rsidRPr="0083324F">
        <w:rPr>
          <w:lang w:val="en-US" w:eastAsia="es-ES"/>
        </w:rPr>
        <w:t xml:space="preserve">          $ref: '#/components/schemas/MeasurementData'</w:t>
      </w:r>
    </w:p>
    <w:p w14:paraId="780324E2" w14:textId="77777777" w:rsidR="00915D49" w:rsidRPr="0083324F" w:rsidRDefault="00915D49" w:rsidP="00915D49">
      <w:pPr>
        <w:pStyle w:val="PL"/>
        <w:rPr>
          <w:lang w:val="en-US" w:eastAsia="es-ES"/>
        </w:rPr>
      </w:pPr>
      <w:r w:rsidRPr="0083324F">
        <w:rPr>
          <w:lang w:val="en-US" w:eastAsia="es-ES"/>
        </w:rPr>
        <w:t xml:space="preserve">      required:</w:t>
      </w:r>
    </w:p>
    <w:p w14:paraId="2BAAE51E" w14:textId="77777777" w:rsidR="00915D49" w:rsidRPr="0083324F" w:rsidRDefault="00915D49" w:rsidP="00915D49">
      <w:pPr>
        <w:pStyle w:val="PL"/>
        <w:rPr>
          <w:lang w:val="en-US" w:eastAsia="es-ES"/>
        </w:rPr>
      </w:pPr>
      <w:r w:rsidRPr="0083324F">
        <w:rPr>
          <w:lang w:val="en-US" w:eastAsia="es-ES"/>
        </w:rPr>
        <w:t xml:space="preserve">        - repTerminMode</w:t>
      </w:r>
    </w:p>
    <w:p w14:paraId="562482D8" w14:textId="77777777" w:rsidR="00915D49" w:rsidRPr="0083324F" w:rsidRDefault="00915D49" w:rsidP="00915D49">
      <w:pPr>
        <w:pStyle w:val="PL"/>
        <w:rPr>
          <w:lang w:val="en-US" w:eastAsia="es-ES"/>
        </w:rPr>
      </w:pPr>
      <w:r w:rsidRPr="0083324F">
        <w:rPr>
          <w:lang w:val="en-US" w:eastAsia="es-ES"/>
        </w:rPr>
        <w:t xml:space="preserve">    MeasurementRequirements:</w:t>
      </w:r>
    </w:p>
    <w:p w14:paraId="51BC753B" w14:textId="77777777" w:rsidR="00915D49" w:rsidRPr="0083324F" w:rsidRDefault="00915D49" w:rsidP="00915D49">
      <w:pPr>
        <w:pStyle w:val="PL"/>
        <w:rPr>
          <w:lang w:val="en-US" w:eastAsia="es-ES"/>
        </w:rPr>
      </w:pPr>
      <w:r w:rsidRPr="0083324F">
        <w:rPr>
          <w:lang w:val="en-US" w:eastAsia="es-ES"/>
        </w:rPr>
        <w:t xml:space="preserve">      description: Indicates the measurement requirements.</w:t>
      </w:r>
    </w:p>
    <w:p w14:paraId="45EA2D54" w14:textId="77777777" w:rsidR="00915D49" w:rsidRPr="0083324F" w:rsidRDefault="00915D49" w:rsidP="00915D49">
      <w:pPr>
        <w:pStyle w:val="PL"/>
        <w:rPr>
          <w:lang w:val="en-US" w:eastAsia="es-ES"/>
        </w:rPr>
      </w:pPr>
      <w:r w:rsidRPr="0083324F">
        <w:rPr>
          <w:lang w:val="en-US" w:eastAsia="es-ES"/>
        </w:rPr>
        <w:t xml:space="preserve">      type: object</w:t>
      </w:r>
    </w:p>
    <w:p w14:paraId="43D9C1A3" w14:textId="77777777" w:rsidR="00915D49" w:rsidRPr="0083324F" w:rsidRDefault="00915D49" w:rsidP="00915D49">
      <w:pPr>
        <w:pStyle w:val="PL"/>
        <w:rPr>
          <w:lang w:val="en-US" w:eastAsia="es-ES"/>
        </w:rPr>
      </w:pPr>
      <w:r w:rsidRPr="0083324F">
        <w:rPr>
          <w:lang w:val="en-US" w:eastAsia="es-ES"/>
        </w:rPr>
        <w:t xml:space="preserve">      properties:</w:t>
      </w:r>
    </w:p>
    <w:p w14:paraId="13E6670E" w14:textId="77777777" w:rsidR="00915D49" w:rsidRPr="0083324F" w:rsidRDefault="00915D49" w:rsidP="00915D49">
      <w:pPr>
        <w:pStyle w:val="PL"/>
        <w:rPr>
          <w:lang w:val="en-US" w:eastAsia="es-ES"/>
        </w:rPr>
      </w:pPr>
      <w:r w:rsidRPr="0083324F">
        <w:rPr>
          <w:lang w:val="en-US" w:eastAsia="es-ES"/>
        </w:rPr>
        <w:t xml:space="preserve">        measDataTypes:</w:t>
      </w:r>
    </w:p>
    <w:p w14:paraId="090C3997" w14:textId="77777777" w:rsidR="00915D49" w:rsidRPr="0083324F" w:rsidRDefault="00915D49" w:rsidP="00915D49">
      <w:pPr>
        <w:pStyle w:val="PL"/>
        <w:rPr>
          <w:lang w:val="en-US" w:eastAsia="es-ES"/>
        </w:rPr>
      </w:pPr>
      <w:r w:rsidRPr="0083324F">
        <w:rPr>
          <w:lang w:val="en-US" w:eastAsia="es-ES"/>
        </w:rPr>
        <w:t xml:space="preserve">          type: array</w:t>
      </w:r>
    </w:p>
    <w:p w14:paraId="3509FD7E" w14:textId="77777777" w:rsidR="00915D49" w:rsidRPr="0083324F" w:rsidRDefault="00915D49" w:rsidP="00915D49">
      <w:pPr>
        <w:pStyle w:val="PL"/>
        <w:rPr>
          <w:lang w:val="en-US" w:eastAsia="es-ES"/>
        </w:rPr>
      </w:pPr>
      <w:r w:rsidRPr="0083324F">
        <w:rPr>
          <w:lang w:val="en-US" w:eastAsia="es-ES"/>
        </w:rPr>
        <w:t xml:space="preserve">          items:</w:t>
      </w:r>
    </w:p>
    <w:p w14:paraId="5B4EA7FC" w14:textId="77777777" w:rsidR="00915D49" w:rsidRPr="0083324F" w:rsidRDefault="00915D49" w:rsidP="00915D49">
      <w:pPr>
        <w:pStyle w:val="PL"/>
        <w:rPr>
          <w:lang w:val="en-US" w:eastAsia="es-ES"/>
        </w:rPr>
      </w:pPr>
      <w:r w:rsidRPr="0083324F">
        <w:rPr>
          <w:lang w:val="en-US" w:eastAsia="es-ES"/>
        </w:rPr>
        <w:t xml:space="preserve">            $ref: '#/components/schemas/MeasurementDataType'</w:t>
      </w:r>
    </w:p>
    <w:p w14:paraId="738F46E2" w14:textId="77777777" w:rsidR="00915D49" w:rsidRPr="0083324F" w:rsidRDefault="00915D49" w:rsidP="00915D49">
      <w:pPr>
        <w:pStyle w:val="PL"/>
        <w:rPr>
          <w:lang w:val="en-US" w:eastAsia="es-ES"/>
        </w:rPr>
      </w:pPr>
      <w:r w:rsidRPr="0083324F">
        <w:rPr>
          <w:lang w:val="en-US" w:eastAsia="es-ES"/>
        </w:rPr>
        <w:t xml:space="preserve">          description: Indicates the required the QoS measurement data types.</w:t>
      </w:r>
    </w:p>
    <w:p w14:paraId="5A9F5239" w14:textId="77777777" w:rsidR="00915D49" w:rsidRPr="0083324F" w:rsidRDefault="00915D49" w:rsidP="00915D49">
      <w:pPr>
        <w:pStyle w:val="PL"/>
        <w:rPr>
          <w:lang w:val="en-US" w:eastAsia="es-ES"/>
        </w:rPr>
      </w:pPr>
      <w:r w:rsidRPr="0083324F">
        <w:rPr>
          <w:lang w:val="en-US" w:eastAsia="es-ES"/>
        </w:rPr>
        <w:t xml:space="preserve">        measAggrGranWnd:</w:t>
      </w:r>
    </w:p>
    <w:p w14:paraId="2D2233F1" w14:textId="77777777" w:rsidR="00915D49" w:rsidRPr="0083324F" w:rsidRDefault="00915D49" w:rsidP="00915D49">
      <w:pPr>
        <w:pStyle w:val="PL"/>
        <w:rPr>
          <w:lang w:val="en-US" w:eastAsia="es-ES"/>
        </w:rPr>
      </w:pPr>
      <w:r w:rsidRPr="0083324F">
        <w:rPr>
          <w:lang w:val="en-US" w:eastAsia="es-ES"/>
        </w:rPr>
        <w:t xml:space="preserve">          $ref: 'TS29571_CommonData.yaml#/components/schemas/AverWindow'</w:t>
      </w:r>
    </w:p>
    <w:p w14:paraId="142F7939" w14:textId="77777777" w:rsidR="00915D49" w:rsidRPr="0083324F" w:rsidRDefault="00915D49" w:rsidP="00915D49">
      <w:pPr>
        <w:pStyle w:val="PL"/>
        <w:rPr>
          <w:lang w:val="en-US" w:eastAsia="es-ES"/>
        </w:rPr>
      </w:pPr>
      <w:r w:rsidRPr="0083324F">
        <w:rPr>
          <w:lang w:val="en-US" w:eastAsia="es-ES"/>
        </w:rPr>
        <w:t xml:space="preserve">        measPeriod:</w:t>
      </w:r>
    </w:p>
    <w:p w14:paraId="7C4A3CEC" w14:textId="77777777" w:rsidR="00915D49" w:rsidRPr="0083324F" w:rsidRDefault="00915D49" w:rsidP="00915D49">
      <w:pPr>
        <w:pStyle w:val="PL"/>
        <w:rPr>
          <w:lang w:val="en-US" w:eastAsia="es-ES"/>
        </w:rPr>
      </w:pPr>
      <w:r w:rsidRPr="0083324F">
        <w:rPr>
          <w:lang w:val="en-US" w:eastAsia="es-ES"/>
        </w:rPr>
        <w:t xml:space="preserve">          $ref: '#/components/schemas/MeasurementPeriod'</w:t>
      </w:r>
    </w:p>
    <w:p w14:paraId="471012EF" w14:textId="77777777" w:rsidR="00915D49" w:rsidRPr="0083324F" w:rsidRDefault="00915D49" w:rsidP="00915D49">
      <w:pPr>
        <w:pStyle w:val="PL"/>
        <w:rPr>
          <w:lang w:val="en-US" w:eastAsia="es-ES"/>
        </w:rPr>
      </w:pPr>
      <w:r w:rsidRPr="0083324F">
        <w:rPr>
          <w:lang w:val="en-US" w:eastAsia="es-ES"/>
        </w:rPr>
        <w:t xml:space="preserve">      required:</w:t>
      </w:r>
    </w:p>
    <w:p w14:paraId="4EB33590" w14:textId="77777777" w:rsidR="00915D49" w:rsidRPr="0083324F" w:rsidRDefault="00915D49" w:rsidP="00915D49">
      <w:pPr>
        <w:pStyle w:val="PL"/>
        <w:rPr>
          <w:lang w:val="en-US" w:eastAsia="es-ES"/>
        </w:rPr>
      </w:pPr>
      <w:r w:rsidRPr="0083324F">
        <w:rPr>
          <w:lang w:val="en-US" w:eastAsia="es-ES"/>
        </w:rPr>
        <w:t xml:space="preserve">        - measDataTypes</w:t>
      </w:r>
    </w:p>
    <w:p w14:paraId="4C1AADE1" w14:textId="77777777" w:rsidR="00915D49" w:rsidRPr="0083324F" w:rsidRDefault="00915D49" w:rsidP="00915D49">
      <w:pPr>
        <w:pStyle w:val="PL"/>
        <w:rPr>
          <w:lang w:val="en-US" w:eastAsia="es-ES"/>
        </w:rPr>
      </w:pPr>
      <w:r w:rsidRPr="0083324F">
        <w:rPr>
          <w:lang w:val="en-US" w:eastAsia="es-ES"/>
        </w:rPr>
        <w:t xml:space="preserve">    MonitoringSubscription:</w:t>
      </w:r>
    </w:p>
    <w:p w14:paraId="368D5F0A" w14:textId="77777777" w:rsidR="00915D49" w:rsidRPr="0083324F" w:rsidRDefault="00915D49" w:rsidP="00915D49">
      <w:pPr>
        <w:pStyle w:val="PL"/>
        <w:rPr>
          <w:lang w:val="en-US" w:eastAsia="es-ES"/>
        </w:rPr>
      </w:pPr>
      <w:r w:rsidRPr="0083324F">
        <w:rPr>
          <w:lang w:val="en-US" w:eastAsia="es-ES"/>
        </w:rPr>
        <w:t xml:space="preserve">      description: The unicast monitoring subscription request.</w:t>
      </w:r>
    </w:p>
    <w:p w14:paraId="6883D55A" w14:textId="77777777" w:rsidR="00915D49" w:rsidRPr="0083324F" w:rsidRDefault="00915D49" w:rsidP="00915D49">
      <w:pPr>
        <w:pStyle w:val="PL"/>
        <w:rPr>
          <w:lang w:val="en-US" w:eastAsia="es-ES"/>
        </w:rPr>
      </w:pPr>
      <w:r w:rsidRPr="0083324F">
        <w:rPr>
          <w:lang w:val="en-US" w:eastAsia="es-ES"/>
        </w:rPr>
        <w:t xml:space="preserve">      type: object</w:t>
      </w:r>
    </w:p>
    <w:p w14:paraId="249CCBEB" w14:textId="77777777" w:rsidR="00915D49" w:rsidRPr="0083324F" w:rsidRDefault="00915D49" w:rsidP="00915D49">
      <w:pPr>
        <w:pStyle w:val="PL"/>
        <w:rPr>
          <w:lang w:val="en-US" w:eastAsia="es-ES"/>
        </w:rPr>
      </w:pPr>
      <w:r w:rsidRPr="0083324F">
        <w:rPr>
          <w:lang w:val="en-US" w:eastAsia="es-ES"/>
        </w:rPr>
        <w:t xml:space="preserve">      properties:</w:t>
      </w:r>
    </w:p>
    <w:p w14:paraId="2E47B144" w14:textId="77777777" w:rsidR="00915D49" w:rsidRPr="0083324F" w:rsidRDefault="00915D49" w:rsidP="00915D49">
      <w:pPr>
        <w:pStyle w:val="PL"/>
        <w:rPr>
          <w:lang w:val="en-US" w:eastAsia="es-ES"/>
        </w:rPr>
      </w:pPr>
      <w:r w:rsidRPr="0083324F">
        <w:rPr>
          <w:lang w:val="en-US" w:eastAsia="es-ES"/>
        </w:rPr>
        <w:t xml:space="preserve">        valUeIds:</w:t>
      </w:r>
    </w:p>
    <w:p w14:paraId="0F684EB4" w14:textId="77777777" w:rsidR="00915D49" w:rsidRPr="0083324F" w:rsidRDefault="00915D49" w:rsidP="00915D49">
      <w:pPr>
        <w:pStyle w:val="PL"/>
        <w:rPr>
          <w:lang w:val="en-US" w:eastAsia="es-ES"/>
        </w:rPr>
      </w:pPr>
      <w:r w:rsidRPr="0083324F">
        <w:rPr>
          <w:lang w:val="en-US" w:eastAsia="es-ES"/>
        </w:rPr>
        <w:t xml:space="preserve">          description: List of VAL UEs whose QoS monitoring data is requested.</w:t>
      </w:r>
    </w:p>
    <w:p w14:paraId="2FA0106E" w14:textId="77777777" w:rsidR="00915D49" w:rsidRPr="0083324F" w:rsidRDefault="00915D49" w:rsidP="00915D49">
      <w:pPr>
        <w:pStyle w:val="PL"/>
        <w:rPr>
          <w:lang w:val="en-US" w:eastAsia="es-ES"/>
        </w:rPr>
      </w:pPr>
      <w:r w:rsidRPr="0083324F">
        <w:rPr>
          <w:lang w:val="en-US" w:eastAsia="es-ES"/>
        </w:rPr>
        <w:t xml:space="preserve">          type: array</w:t>
      </w:r>
    </w:p>
    <w:p w14:paraId="2AA318EA" w14:textId="77777777" w:rsidR="00915D49" w:rsidRPr="0083324F" w:rsidRDefault="00915D49" w:rsidP="00915D49">
      <w:pPr>
        <w:pStyle w:val="PL"/>
        <w:rPr>
          <w:lang w:val="en-US" w:eastAsia="es-ES"/>
        </w:rPr>
      </w:pPr>
      <w:r w:rsidRPr="0083324F">
        <w:rPr>
          <w:lang w:val="en-US" w:eastAsia="es-ES"/>
        </w:rPr>
        <w:t xml:space="preserve">          items:</w:t>
      </w:r>
    </w:p>
    <w:p w14:paraId="4DFF9163" w14:textId="77777777" w:rsidR="00915D49" w:rsidRPr="0083324F" w:rsidRDefault="00915D49" w:rsidP="00915D49">
      <w:pPr>
        <w:pStyle w:val="PL"/>
        <w:rPr>
          <w:lang w:val="en-US" w:eastAsia="es-ES"/>
        </w:rPr>
      </w:pPr>
      <w:r w:rsidRPr="0083324F">
        <w:rPr>
          <w:lang w:val="en-US" w:eastAsia="es-ES"/>
        </w:rPr>
        <w:t xml:space="preserve">            $ref: 'TS29549_SS_UserProfileRetrieval.yaml#/components/schemas/ValTargetUe'</w:t>
      </w:r>
    </w:p>
    <w:p w14:paraId="60796EA3" w14:textId="77777777" w:rsidR="00915D49" w:rsidRPr="0083324F" w:rsidRDefault="00915D49" w:rsidP="00915D49">
      <w:pPr>
        <w:pStyle w:val="PL"/>
        <w:rPr>
          <w:lang w:val="en-US" w:eastAsia="es-ES"/>
        </w:rPr>
      </w:pPr>
      <w:r w:rsidRPr="0083324F">
        <w:rPr>
          <w:lang w:val="en-US" w:eastAsia="es-ES"/>
        </w:rPr>
        <w:t xml:space="preserve">        valGroupId:</w:t>
      </w:r>
    </w:p>
    <w:p w14:paraId="2D963DBB" w14:textId="77777777" w:rsidR="00915D49" w:rsidRPr="0083324F" w:rsidRDefault="00915D49" w:rsidP="00915D49">
      <w:pPr>
        <w:pStyle w:val="PL"/>
        <w:rPr>
          <w:lang w:val="en-US" w:eastAsia="es-ES"/>
        </w:rPr>
      </w:pPr>
      <w:r w:rsidRPr="0083324F">
        <w:rPr>
          <w:lang w:val="en-US" w:eastAsia="es-ES"/>
        </w:rPr>
        <w:lastRenderedPageBreak/>
        <w:t xml:space="preserve">          type: string</w:t>
      </w:r>
    </w:p>
    <w:p w14:paraId="77CAF297" w14:textId="77777777" w:rsidR="00915D49" w:rsidRPr="0083324F" w:rsidRDefault="00915D49" w:rsidP="00915D49">
      <w:pPr>
        <w:pStyle w:val="PL"/>
        <w:rPr>
          <w:lang w:val="en-US" w:eastAsia="es-ES"/>
        </w:rPr>
      </w:pPr>
      <w:r w:rsidRPr="0083324F">
        <w:rPr>
          <w:lang w:val="en-US" w:eastAsia="es-ES"/>
        </w:rPr>
        <w:t xml:space="preserve">          description: The VAL Group Id which QoS monitoring data is requested.</w:t>
      </w:r>
    </w:p>
    <w:p w14:paraId="3FC98BE2" w14:textId="77777777" w:rsidR="00915D49" w:rsidRPr="0083324F" w:rsidRDefault="00915D49" w:rsidP="00915D49">
      <w:pPr>
        <w:pStyle w:val="PL"/>
        <w:rPr>
          <w:lang w:val="en-US" w:eastAsia="es-ES"/>
        </w:rPr>
      </w:pPr>
      <w:r w:rsidRPr="0083324F">
        <w:rPr>
          <w:lang w:val="en-US" w:eastAsia="es-ES"/>
        </w:rPr>
        <w:t xml:space="preserve">        valStreamIds:</w:t>
      </w:r>
    </w:p>
    <w:p w14:paraId="32082ED9" w14:textId="77777777" w:rsidR="00915D49" w:rsidRPr="0083324F" w:rsidRDefault="00915D49" w:rsidP="00915D49">
      <w:pPr>
        <w:pStyle w:val="PL"/>
        <w:rPr>
          <w:lang w:val="en-US" w:eastAsia="es-ES"/>
        </w:rPr>
      </w:pPr>
      <w:r w:rsidRPr="0083324F">
        <w:rPr>
          <w:lang w:val="en-US" w:eastAsia="es-ES"/>
        </w:rPr>
        <w:t xml:space="preserve">          type: array</w:t>
      </w:r>
    </w:p>
    <w:p w14:paraId="7EFA1B30" w14:textId="77777777" w:rsidR="00915D49" w:rsidRPr="0083324F" w:rsidRDefault="00915D49" w:rsidP="00915D49">
      <w:pPr>
        <w:pStyle w:val="PL"/>
        <w:rPr>
          <w:lang w:val="en-US" w:eastAsia="es-ES"/>
        </w:rPr>
      </w:pPr>
      <w:r w:rsidRPr="0083324F">
        <w:rPr>
          <w:lang w:val="en-US" w:eastAsia="es-ES"/>
        </w:rPr>
        <w:t xml:space="preserve">          items:</w:t>
      </w:r>
    </w:p>
    <w:p w14:paraId="5BF1F0E7" w14:textId="77777777" w:rsidR="00915D49" w:rsidRPr="0083324F" w:rsidRDefault="00915D49" w:rsidP="00915D49">
      <w:pPr>
        <w:pStyle w:val="PL"/>
        <w:rPr>
          <w:lang w:val="en-US" w:eastAsia="es-ES"/>
        </w:rPr>
      </w:pPr>
      <w:r w:rsidRPr="0083324F">
        <w:rPr>
          <w:lang w:val="en-US" w:eastAsia="es-ES"/>
        </w:rPr>
        <w:t xml:space="preserve">            type: string</w:t>
      </w:r>
    </w:p>
    <w:p w14:paraId="6BB3C07B" w14:textId="77777777" w:rsidR="00915D49" w:rsidRPr="0083324F" w:rsidRDefault="00915D49" w:rsidP="00915D49">
      <w:pPr>
        <w:pStyle w:val="PL"/>
        <w:rPr>
          <w:lang w:val="en-US" w:eastAsia="es-ES"/>
        </w:rPr>
      </w:pPr>
      <w:r w:rsidRPr="0083324F">
        <w:rPr>
          <w:lang w:val="en-US" w:eastAsia="es-ES"/>
        </w:rPr>
        <w:t xml:space="preserve">          description: List of VAL streams for which QoS monitoring data is requested.</w:t>
      </w:r>
    </w:p>
    <w:p w14:paraId="69EC2478" w14:textId="77777777" w:rsidR="00915D49" w:rsidRPr="0083324F" w:rsidRDefault="00915D49" w:rsidP="00915D49">
      <w:pPr>
        <w:pStyle w:val="PL"/>
        <w:rPr>
          <w:lang w:val="en-US" w:eastAsia="es-ES"/>
        </w:rPr>
      </w:pPr>
      <w:r w:rsidRPr="0083324F">
        <w:rPr>
          <w:lang w:val="en-US" w:eastAsia="es-ES"/>
        </w:rPr>
        <w:t xml:space="preserve">        measReqs:</w:t>
      </w:r>
    </w:p>
    <w:p w14:paraId="233FFE1D" w14:textId="77777777" w:rsidR="00915D49" w:rsidRPr="0083324F" w:rsidRDefault="00915D49" w:rsidP="00915D49">
      <w:pPr>
        <w:pStyle w:val="PL"/>
        <w:rPr>
          <w:lang w:val="en-US" w:eastAsia="es-ES"/>
        </w:rPr>
      </w:pPr>
      <w:r w:rsidRPr="0083324F">
        <w:rPr>
          <w:lang w:val="en-US" w:eastAsia="es-ES"/>
        </w:rPr>
        <w:t xml:space="preserve">          $ref: '#/components/schemas/MeasurementRequirements'</w:t>
      </w:r>
    </w:p>
    <w:p w14:paraId="6904754D" w14:textId="77777777" w:rsidR="00915D49" w:rsidRPr="0083324F" w:rsidRDefault="00915D49" w:rsidP="00915D49">
      <w:pPr>
        <w:pStyle w:val="PL"/>
        <w:rPr>
          <w:lang w:val="en-US" w:eastAsia="es-ES"/>
        </w:rPr>
      </w:pPr>
      <w:r w:rsidRPr="0083324F">
        <w:rPr>
          <w:lang w:val="en-US" w:eastAsia="es-ES"/>
        </w:rPr>
        <w:t xml:space="preserve">        immRep:</w:t>
      </w:r>
    </w:p>
    <w:p w14:paraId="6B14F1D9" w14:textId="77777777" w:rsidR="00915D49" w:rsidRPr="0083324F" w:rsidRDefault="00915D49" w:rsidP="00915D49">
      <w:pPr>
        <w:pStyle w:val="PL"/>
        <w:rPr>
          <w:lang w:val="en-US" w:eastAsia="es-ES"/>
        </w:rPr>
      </w:pPr>
      <w:r w:rsidRPr="0083324F">
        <w:rPr>
          <w:lang w:val="en-US" w:eastAsia="es-ES"/>
        </w:rPr>
        <w:t xml:space="preserve">          type: boolean</w:t>
      </w:r>
    </w:p>
    <w:p w14:paraId="1D8EFABC" w14:textId="77777777" w:rsidR="00915D49" w:rsidRPr="0083324F" w:rsidRDefault="00915D49" w:rsidP="00915D49">
      <w:pPr>
        <w:pStyle w:val="PL"/>
        <w:rPr>
          <w:lang w:val="en-US" w:eastAsia="es-ES"/>
        </w:rPr>
      </w:pPr>
      <w:r w:rsidRPr="0083324F">
        <w:rPr>
          <w:lang w:val="en-US" w:eastAsia="es-ES"/>
        </w:rPr>
        <w:t xml:space="preserve">        oneTimeRep:</w:t>
      </w:r>
    </w:p>
    <w:p w14:paraId="1135BD2A" w14:textId="77777777" w:rsidR="00915D49" w:rsidRPr="0083324F" w:rsidRDefault="00915D49" w:rsidP="00915D49">
      <w:pPr>
        <w:pStyle w:val="PL"/>
        <w:rPr>
          <w:lang w:val="en-US" w:eastAsia="es-ES"/>
        </w:rPr>
      </w:pPr>
      <w:r w:rsidRPr="0083324F">
        <w:rPr>
          <w:lang w:val="en-US" w:eastAsia="es-ES"/>
        </w:rPr>
        <w:t xml:space="preserve">          type: boolean</w:t>
      </w:r>
    </w:p>
    <w:p w14:paraId="55A6B6F1" w14:textId="77777777" w:rsidR="00915D49" w:rsidRPr="0083324F" w:rsidRDefault="00915D49" w:rsidP="00915D49">
      <w:pPr>
        <w:pStyle w:val="PL"/>
        <w:rPr>
          <w:lang w:val="en-US" w:eastAsia="es-ES"/>
        </w:rPr>
      </w:pPr>
      <w:r w:rsidRPr="0083324F">
        <w:rPr>
          <w:lang w:val="en-US" w:eastAsia="es-ES"/>
        </w:rPr>
        <w:t xml:space="preserve">        monRep:</w:t>
      </w:r>
    </w:p>
    <w:p w14:paraId="77C52EB6" w14:textId="77777777" w:rsidR="00915D49" w:rsidRPr="0083324F" w:rsidRDefault="00915D49" w:rsidP="00915D49">
      <w:pPr>
        <w:pStyle w:val="PL"/>
        <w:rPr>
          <w:lang w:val="en-US" w:eastAsia="es-ES"/>
        </w:rPr>
      </w:pPr>
      <w:r w:rsidRPr="0083324F">
        <w:rPr>
          <w:lang w:val="en-US" w:eastAsia="es-ES"/>
        </w:rPr>
        <w:t xml:space="preserve">          $ref: '#/components/schemas/MonitoringReport'</w:t>
      </w:r>
    </w:p>
    <w:p w14:paraId="629E0349" w14:textId="7832E59A" w:rsidR="00915D49" w:rsidRPr="0083324F" w:rsidRDefault="00915D49" w:rsidP="00915D49">
      <w:pPr>
        <w:pStyle w:val="PL"/>
        <w:rPr>
          <w:lang w:val="en-US" w:eastAsia="es-ES"/>
        </w:rPr>
      </w:pPr>
      <w:r w:rsidRPr="0083324F">
        <w:rPr>
          <w:lang w:val="en-US" w:eastAsia="es-ES"/>
        </w:rPr>
        <w:t xml:space="preserve">        report</w:t>
      </w:r>
      <w:ins w:id="9" w:author="Igor Pastushok 2" w:date="2022-03-24T14:15:00Z">
        <w:r w:rsidR="00D737DE">
          <w:rPr>
            <w:lang w:val="en-US" w:eastAsia="es-ES"/>
          </w:rPr>
          <w:t>Reqs</w:t>
        </w:r>
      </w:ins>
      <w:del w:id="10" w:author="Igor Pastushok 2" w:date="2022-03-24T14:15:00Z">
        <w:r w:rsidRPr="0083324F" w:rsidDel="00D737DE">
          <w:rPr>
            <w:lang w:val="en-US" w:eastAsia="es-ES"/>
          </w:rPr>
          <w:delText>F</w:delText>
        </w:r>
      </w:del>
      <w:del w:id="11" w:author="Igor Pastushok 2" w:date="2022-03-24T14:14:00Z">
        <w:r w:rsidRPr="0083324F" w:rsidDel="00D737DE">
          <w:rPr>
            <w:lang w:val="en-US" w:eastAsia="es-ES"/>
          </w:rPr>
          <w:delText>req</w:delText>
        </w:r>
      </w:del>
      <w:r w:rsidRPr="0083324F">
        <w:rPr>
          <w:lang w:val="en-US" w:eastAsia="es-ES"/>
        </w:rPr>
        <w:t>:</w:t>
      </w:r>
    </w:p>
    <w:p w14:paraId="62F0FB6F" w14:textId="77777777" w:rsidR="00915D49" w:rsidRPr="0083324F" w:rsidRDefault="00915D49" w:rsidP="00915D49">
      <w:pPr>
        <w:pStyle w:val="PL"/>
        <w:rPr>
          <w:lang w:val="en-US" w:eastAsia="es-ES"/>
        </w:rPr>
      </w:pPr>
      <w:r w:rsidRPr="0083324F">
        <w:rPr>
          <w:lang w:val="en-US" w:eastAsia="es-ES"/>
        </w:rPr>
        <w:t xml:space="preserve">          $ref: '#/components/schemas/ReportingRequirements'</w:t>
      </w:r>
    </w:p>
    <w:p w14:paraId="51EAAB16" w14:textId="77777777" w:rsidR="00915D49" w:rsidRPr="0083324F" w:rsidRDefault="00915D49" w:rsidP="00915D49">
      <w:pPr>
        <w:pStyle w:val="PL"/>
        <w:rPr>
          <w:lang w:val="en-US" w:eastAsia="es-ES"/>
        </w:rPr>
      </w:pPr>
      <w:r w:rsidRPr="0083324F">
        <w:rPr>
          <w:lang w:val="en-US" w:eastAsia="es-ES"/>
        </w:rPr>
        <w:t xml:space="preserve">        reportTerm:</w:t>
      </w:r>
    </w:p>
    <w:p w14:paraId="32B25C0F" w14:textId="77777777" w:rsidR="00915D49" w:rsidRPr="0083324F" w:rsidRDefault="00915D49" w:rsidP="00915D49">
      <w:pPr>
        <w:pStyle w:val="PL"/>
        <w:rPr>
          <w:lang w:val="en-US" w:eastAsia="es-ES"/>
        </w:rPr>
      </w:pPr>
      <w:r w:rsidRPr="0083324F">
        <w:rPr>
          <w:lang w:val="en-US" w:eastAsia="es-ES"/>
        </w:rPr>
        <w:t xml:space="preserve">          $ref: '#/components/schemas/ReportingTermination'</w:t>
      </w:r>
    </w:p>
    <w:p w14:paraId="7F8288F5" w14:textId="77777777" w:rsidR="00915D49" w:rsidRPr="0083324F" w:rsidRDefault="00915D49" w:rsidP="00915D49">
      <w:pPr>
        <w:pStyle w:val="PL"/>
        <w:rPr>
          <w:lang w:val="en-US" w:eastAsia="es-ES"/>
        </w:rPr>
      </w:pPr>
      <w:r w:rsidRPr="0083324F">
        <w:rPr>
          <w:lang w:val="en-US" w:eastAsia="es-ES"/>
        </w:rPr>
        <w:t xml:space="preserve">        notifUri:</w:t>
      </w:r>
    </w:p>
    <w:p w14:paraId="4DCD1338" w14:textId="77777777" w:rsidR="00915D49" w:rsidRPr="0083324F" w:rsidRDefault="00915D49" w:rsidP="00915D49">
      <w:pPr>
        <w:pStyle w:val="PL"/>
        <w:rPr>
          <w:lang w:val="en-US" w:eastAsia="es-ES"/>
        </w:rPr>
      </w:pPr>
      <w:r w:rsidRPr="0083324F">
        <w:rPr>
          <w:lang w:val="en-US" w:eastAsia="es-ES"/>
        </w:rPr>
        <w:t xml:space="preserve">          $ref: 'TS29571_CommonData.yaml#/components/schemas/Uri'</w:t>
      </w:r>
    </w:p>
    <w:p w14:paraId="4F671AB1" w14:textId="77777777" w:rsidR="00915D49" w:rsidRPr="0083324F" w:rsidRDefault="00915D49" w:rsidP="00915D49">
      <w:pPr>
        <w:pStyle w:val="PL"/>
        <w:rPr>
          <w:lang w:val="en-US" w:eastAsia="es-ES"/>
        </w:rPr>
      </w:pPr>
      <w:r w:rsidRPr="0083324F">
        <w:rPr>
          <w:lang w:val="en-US" w:eastAsia="es-ES"/>
        </w:rPr>
        <w:t xml:space="preserve">        reqTestNotif:</w:t>
      </w:r>
    </w:p>
    <w:p w14:paraId="4177DFDA" w14:textId="77777777" w:rsidR="00915D49" w:rsidRPr="0083324F" w:rsidRDefault="00915D49" w:rsidP="00915D49">
      <w:pPr>
        <w:pStyle w:val="PL"/>
        <w:rPr>
          <w:lang w:val="en-US" w:eastAsia="es-ES"/>
        </w:rPr>
      </w:pPr>
      <w:r w:rsidRPr="0083324F">
        <w:rPr>
          <w:lang w:val="en-US" w:eastAsia="es-ES"/>
        </w:rPr>
        <w:t xml:space="preserve">          type: boolean</w:t>
      </w:r>
    </w:p>
    <w:p w14:paraId="2ED38916" w14:textId="77777777" w:rsidR="00915D49" w:rsidRPr="0083324F" w:rsidRDefault="00915D49" w:rsidP="00915D49">
      <w:pPr>
        <w:pStyle w:val="PL"/>
        <w:rPr>
          <w:lang w:val="en-US" w:eastAsia="es-ES"/>
        </w:rPr>
      </w:pPr>
      <w:r w:rsidRPr="0083324F">
        <w:rPr>
          <w:lang w:val="en-US" w:eastAsia="es-ES"/>
        </w:rPr>
        <w:t xml:space="preserve">        wsNotifCfg:</w:t>
      </w:r>
    </w:p>
    <w:p w14:paraId="043ED123" w14:textId="77777777" w:rsidR="00915D49" w:rsidRPr="0083324F" w:rsidRDefault="00915D49" w:rsidP="00915D49">
      <w:pPr>
        <w:pStyle w:val="PL"/>
        <w:rPr>
          <w:lang w:val="en-US" w:eastAsia="es-ES"/>
        </w:rPr>
      </w:pPr>
      <w:r w:rsidRPr="0083324F">
        <w:rPr>
          <w:lang w:val="en-US" w:eastAsia="es-ES"/>
        </w:rPr>
        <w:t xml:space="preserve">          $ref: 'TS29122_CommonData.yaml#/components/schemas/WebsockNotifConfig'</w:t>
      </w:r>
    </w:p>
    <w:p w14:paraId="78E9CB68" w14:textId="77777777" w:rsidR="00915D49" w:rsidRPr="0083324F" w:rsidRDefault="00915D49" w:rsidP="00915D49">
      <w:pPr>
        <w:pStyle w:val="PL"/>
        <w:rPr>
          <w:lang w:val="en-US" w:eastAsia="es-ES"/>
        </w:rPr>
      </w:pPr>
      <w:r w:rsidRPr="0083324F">
        <w:rPr>
          <w:lang w:val="en-US" w:eastAsia="es-ES"/>
        </w:rPr>
        <w:t xml:space="preserve">        suppFeat:</w:t>
      </w:r>
    </w:p>
    <w:p w14:paraId="3C2D4E9D" w14:textId="77777777" w:rsidR="00915D49" w:rsidRPr="0083324F" w:rsidRDefault="00915D49" w:rsidP="00915D49">
      <w:pPr>
        <w:pStyle w:val="PL"/>
        <w:rPr>
          <w:lang w:val="en-US" w:eastAsia="es-ES"/>
        </w:rPr>
      </w:pPr>
      <w:r w:rsidRPr="0083324F">
        <w:rPr>
          <w:lang w:val="en-US" w:eastAsia="es-ES"/>
        </w:rPr>
        <w:t xml:space="preserve">          $ref: 'TS29571_CommonData.yaml#/components/schemas/SupportedFeatures'</w:t>
      </w:r>
    </w:p>
    <w:p w14:paraId="312DC45D" w14:textId="77777777" w:rsidR="00915D49" w:rsidRPr="0083324F" w:rsidRDefault="00915D49" w:rsidP="00915D49">
      <w:pPr>
        <w:pStyle w:val="PL"/>
        <w:rPr>
          <w:lang w:val="en-US" w:eastAsia="es-ES"/>
        </w:rPr>
      </w:pPr>
      <w:r w:rsidRPr="0083324F">
        <w:rPr>
          <w:lang w:val="en-US" w:eastAsia="es-ES"/>
        </w:rPr>
        <w:t># Simple data types and Enumerations</w:t>
      </w:r>
    </w:p>
    <w:p w14:paraId="43D2E9C5" w14:textId="77777777" w:rsidR="00915D49" w:rsidRPr="0083324F" w:rsidRDefault="00915D49" w:rsidP="00915D49">
      <w:pPr>
        <w:pStyle w:val="PL"/>
        <w:rPr>
          <w:lang w:val="en-US" w:eastAsia="es-ES"/>
        </w:rPr>
      </w:pPr>
      <w:r w:rsidRPr="0083324F">
        <w:rPr>
          <w:lang w:val="en-US" w:eastAsia="es-ES"/>
        </w:rPr>
        <w:t xml:space="preserve">    MeasurementDataType:</w:t>
      </w:r>
    </w:p>
    <w:p w14:paraId="0D5EF712" w14:textId="77777777" w:rsidR="00915D49" w:rsidRPr="0083324F" w:rsidRDefault="00915D49" w:rsidP="00915D49">
      <w:pPr>
        <w:pStyle w:val="PL"/>
        <w:rPr>
          <w:lang w:val="en-US" w:eastAsia="es-ES"/>
        </w:rPr>
      </w:pPr>
      <w:r w:rsidRPr="0083324F">
        <w:rPr>
          <w:lang w:val="en-US" w:eastAsia="es-ES"/>
        </w:rPr>
        <w:t xml:space="preserve">      description: |</w:t>
      </w:r>
    </w:p>
    <w:p w14:paraId="0F39327A" w14:textId="77777777" w:rsidR="00915D49" w:rsidRPr="0083324F" w:rsidRDefault="00915D49" w:rsidP="00915D49">
      <w:pPr>
        <w:pStyle w:val="PL"/>
        <w:rPr>
          <w:lang w:val="en-US" w:eastAsia="es-ES"/>
        </w:rPr>
      </w:pPr>
      <w:r w:rsidRPr="0083324F">
        <w:rPr>
          <w:lang w:val="en-US" w:eastAsia="es-ES"/>
        </w:rPr>
        <w:t xml:space="preserve">        Indicates the requested measurement data type.  </w:t>
      </w:r>
    </w:p>
    <w:p w14:paraId="205229FF" w14:textId="77777777" w:rsidR="00915D49" w:rsidRPr="0083324F" w:rsidRDefault="00915D49" w:rsidP="00915D49">
      <w:pPr>
        <w:pStyle w:val="PL"/>
        <w:rPr>
          <w:lang w:val="en-US" w:eastAsia="es-ES"/>
        </w:rPr>
      </w:pPr>
      <w:r w:rsidRPr="0083324F">
        <w:rPr>
          <w:lang w:val="en-US" w:eastAsia="es-ES"/>
        </w:rPr>
        <w:t xml:space="preserve">        Possible values are:</w:t>
      </w:r>
    </w:p>
    <w:p w14:paraId="0B21CD8B" w14:textId="77777777" w:rsidR="00915D49" w:rsidRPr="0083324F" w:rsidRDefault="00915D49" w:rsidP="00915D49">
      <w:pPr>
        <w:pStyle w:val="PL"/>
        <w:rPr>
          <w:lang w:val="en-US" w:eastAsia="es-ES"/>
        </w:rPr>
      </w:pPr>
      <w:r w:rsidRPr="0083324F">
        <w:rPr>
          <w:lang w:val="en-US" w:eastAsia="es-ES"/>
        </w:rPr>
        <w:t xml:space="preserve">        - DL_DELAY: Downlink packet delay.</w:t>
      </w:r>
    </w:p>
    <w:p w14:paraId="2AD6FFED" w14:textId="77777777" w:rsidR="00915D49" w:rsidRPr="0083324F" w:rsidRDefault="00915D49" w:rsidP="00915D49">
      <w:pPr>
        <w:pStyle w:val="PL"/>
        <w:rPr>
          <w:lang w:val="en-US" w:eastAsia="es-ES"/>
        </w:rPr>
      </w:pPr>
      <w:r w:rsidRPr="0083324F">
        <w:rPr>
          <w:lang w:val="en-US" w:eastAsia="es-ES"/>
        </w:rPr>
        <w:t xml:space="preserve">        - UL_DELAY: Uplink packet delay.</w:t>
      </w:r>
    </w:p>
    <w:p w14:paraId="1524E3F1" w14:textId="77777777" w:rsidR="00915D49" w:rsidRPr="0083324F" w:rsidRDefault="00915D49" w:rsidP="00915D49">
      <w:pPr>
        <w:pStyle w:val="PL"/>
        <w:rPr>
          <w:lang w:val="en-US" w:eastAsia="es-ES"/>
        </w:rPr>
      </w:pPr>
      <w:r w:rsidRPr="0083324F">
        <w:rPr>
          <w:lang w:val="en-US" w:eastAsia="es-ES"/>
        </w:rPr>
        <w:t xml:space="preserve">        - RT_DELAY: Round trip packet delay.</w:t>
      </w:r>
    </w:p>
    <w:p w14:paraId="43495AE9" w14:textId="77777777" w:rsidR="00915D49" w:rsidRPr="0083324F" w:rsidRDefault="00915D49" w:rsidP="00915D49">
      <w:pPr>
        <w:pStyle w:val="PL"/>
        <w:rPr>
          <w:lang w:val="en-US" w:eastAsia="es-ES"/>
        </w:rPr>
      </w:pPr>
      <w:r w:rsidRPr="0083324F">
        <w:rPr>
          <w:lang w:val="en-US" w:eastAsia="es-ES"/>
        </w:rPr>
        <w:t xml:space="preserve">        - AVG_PLR: Average packet loss rate.</w:t>
      </w:r>
    </w:p>
    <w:p w14:paraId="7031659F" w14:textId="77777777" w:rsidR="00915D49" w:rsidRPr="0083324F" w:rsidRDefault="00915D49" w:rsidP="00915D49">
      <w:pPr>
        <w:pStyle w:val="PL"/>
        <w:rPr>
          <w:lang w:val="en-US" w:eastAsia="es-ES"/>
        </w:rPr>
      </w:pPr>
      <w:r w:rsidRPr="0083324F">
        <w:rPr>
          <w:lang w:val="en-US" w:eastAsia="es-ES"/>
        </w:rPr>
        <w:t xml:space="preserve">        - AVG_DATA_RATE: Average data rate.</w:t>
      </w:r>
    </w:p>
    <w:p w14:paraId="321481D1" w14:textId="77777777" w:rsidR="00915D49" w:rsidRPr="0083324F" w:rsidRDefault="00915D49" w:rsidP="00915D49">
      <w:pPr>
        <w:pStyle w:val="PL"/>
        <w:rPr>
          <w:lang w:val="en-US" w:eastAsia="es-ES"/>
        </w:rPr>
      </w:pPr>
      <w:r w:rsidRPr="0083324F">
        <w:rPr>
          <w:lang w:val="en-US" w:eastAsia="es-ES"/>
        </w:rPr>
        <w:t xml:space="preserve">        - MAX_DATA_RATE: Maximum data rate.</w:t>
      </w:r>
    </w:p>
    <w:p w14:paraId="57C50EE8" w14:textId="77777777" w:rsidR="00915D49" w:rsidRPr="0083324F" w:rsidRDefault="00915D49" w:rsidP="00915D49">
      <w:pPr>
        <w:pStyle w:val="PL"/>
        <w:rPr>
          <w:lang w:val="en-US" w:eastAsia="es-ES"/>
        </w:rPr>
      </w:pPr>
      <w:r w:rsidRPr="0083324F">
        <w:rPr>
          <w:lang w:val="en-US" w:eastAsia="es-ES"/>
        </w:rPr>
        <w:t xml:space="preserve">        - AVG_DL_TRAFFIC_VOLUME: Average downlink traffic volume.</w:t>
      </w:r>
    </w:p>
    <w:p w14:paraId="3DD9CE45" w14:textId="77777777" w:rsidR="00915D49" w:rsidRPr="0083324F" w:rsidRDefault="00915D49" w:rsidP="00915D49">
      <w:pPr>
        <w:pStyle w:val="PL"/>
        <w:rPr>
          <w:lang w:val="en-US" w:eastAsia="es-ES"/>
        </w:rPr>
      </w:pPr>
      <w:r w:rsidRPr="0083324F">
        <w:rPr>
          <w:lang w:val="en-US" w:eastAsia="es-ES"/>
        </w:rPr>
        <w:t xml:space="preserve">        - AVG_UL_TRAFFIC_VOLUME: Average uplink traffic volume.</w:t>
      </w:r>
    </w:p>
    <w:p w14:paraId="67CB0DCC" w14:textId="77777777" w:rsidR="00915D49" w:rsidRPr="0083324F" w:rsidRDefault="00915D49" w:rsidP="00915D49">
      <w:pPr>
        <w:pStyle w:val="PL"/>
        <w:rPr>
          <w:lang w:val="en-US" w:eastAsia="es-ES"/>
        </w:rPr>
      </w:pPr>
      <w:r w:rsidRPr="0083324F">
        <w:rPr>
          <w:lang w:val="en-US" w:eastAsia="es-ES"/>
        </w:rPr>
        <w:t xml:space="preserve">      anyOf:</w:t>
      </w:r>
    </w:p>
    <w:p w14:paraId="73DD380D" w14:textId="77777777" w:rsidR="00915D49" w:rsidRPr="0083324F" w:rsidRDefault="00915D49" w:rsidP="00915D49">
      <w:pPr>
        <w:pStyle w:val="PL"/>
        <w:rPr>
          <w:lang w:val="en-US" w:eastAsia="es-ES"/>
        </w:rPr>
      </w:pPr>
      <w:r w:rsidRPr="0083324F">
        <w:rPr>
          <w:lang w:val="en-US" w:eastAsia="es-ES"/>
        </w:rPr>
        <w:t xml:space="preserve">      - type: string</w:t>
      </w:r>
    </w:p>
    <w:p w14:paraId="08BC4EFA" w14:textId="77777777" w:rsidR="00915D49" w:rsidRPr="0083324F" w:rsidRDefault="00915D49" w:rsidP="00915D49">
      <w:pPr>
        <w:pStyle w:val="PL"/>
        <w:rPr>
          <w:lang w:val="en-US" w:eastAsia="es-ES"/>
        </w:rPr>
      </w:pPr>
      <w:r w:rsidRPr="0083324F">
        <w:rPr>
          <w:lang w:val="en-US" w:eastAsia="es-ES"/>
        </w:rPr>
        <w:t xml:space="preserve">        enum:</w:t>
      </w:r>
    </w:p>
    <w:p w14:paraId="3B2E70DD" w14:textId="77777777" w:rsidR="00915D49" w:rsidRPr="0083324F" w:rsidRDefault="00915D49" w:rsidP="00915D49">
      <w:pPr>
        <w:pStyle w:val="PL"/>
        <w:rPr>
          <w:lang w:val="en-US" w:eastAsia="es-ES"/>
        </w:rPr>
      </w:pPr>
      <w:r w:rsidRPr="0083324F">
        <w:rPr>
          <w:lang w:val="en-US" w:eastAsia="es-ES"/>
        </w:rPr>
        <w:t xml:space="preserve">           - DL_DELAY</w:t>
      </w:r>
    </w:p>
    <w:p w14:paraId="7FAC8FEB" w14:textId="77777777" w:rsidR="00915D49" w:rsidRPr="0083324F" w:rsidRDefault="00915D49" w:rsidP="00915D49">
      <w:pPr>
        <w:pStyle w:val="PL"/>
        <w:rPr>
          <w:lang w:val="en-US" w:eastAsia="es-ES"/>
        </w:rPr>
      </w:pPr>
      <w:r w:rsidRPr="0083324F">
        <w:rPr>
          <w:lang w:val="en-US" w:eastAsia="es-ES"/>
        </w:rPr>
        <w:t xml:space="preserve">           - UL_DELAY</w:t>
      </w:r>
    </w:p>
    <w:p w14:paraId="1A1A2F12" w14:textId="77777777" w:rsidR="00915D49" w:rsidRPr="0083324F" w:rsidRDefault="00915D49" w:rsidP="00915D49">
      <w:pPr>
        <w:pStyle w:val="PL"/>
        <w:rPr>
          <w:lang w:val="en-US" w:eastAsia="es-ES"/>
        </w:rPr>
      </w:pPr>
      <w:r w:rsidRPr="0083324F">
        <w:rPr>
          <w:lang w:val="en-US" w:eastAsia="es-ES"/>
        </w:rPr>
        <w:t xml:space="preserve">           - RT_DELAY</w:t>
      </w:r>
    </w:p>
    <w:p w14:paraId="798C9363" w14:textId="77777777" w:rsidR="00915D49" w:rsidRPr="0083324F" w:rsidRDefault="00915D49" w:rsidP="00915D49">
      <w:pPr>
        <w:pStyle w:val="PL"/>
        <w:rPr>
          <w:lang w:val="en-US" w:eastAsia="es-ES"/>
        </w:rPr>
      </w:pPr>
      <w:r w:rsidRPr="0083324F">
        <w:rPr>
          <w:lang w:val="en-US" w:eastAsia="es-ES"/>
        </w:rPr>
        <w:t xml:space="preserve">           - AVG_PLR</w:t>
      </w:r>
    </w:p>
    <w:p w14:paraId="20FF329B" w14:textId="77777777" w:rsidR="00915D49" w:rsidRPr="0083324F" w:rsidRDefault="00915D49" w:rsidP="00915D49">
      <w:pPr>
        <w:pStyle w:val="PL"/>
        <w:rPr>
          <w:lang w:val="en-US" w:eastAsia="es-ES"/>
        </w:rPr>
      </w:pPr>
      <w:r w:rsidRPr="0083324F">
        <w:rPr>
          <w:lang w:val="en-US" w:eastAsia="es-ES"/>
        </w:rPr>
        <w:t xml:space="preserve">           - AVG_DATA_RATE</w:t>
      </w:r>
    </w:p>
    <w:p w14:paraId="79451EAD" w14:textId="77777777" w:rsidR="00915D49" w:rsidRPr="0083324F" w:rsidRDefault="00915D49" w:rsidP="00915D49">
      <w:pPr>
        <w:pStyle w:val="PL"/>
        <w:rPr>
          <w:lang w:val="en-US" w:eastAsia="es-ES"/>
        </w:rPr>
      </w:pPr>
      <w:r w:rsidRPr="0083324F">
        <w:rPr>
          <w:lang w:val="en-US" w:eastAsia="es-ES"/>
        </w:rPr>
        <w:t xml:space="preserve">           - MAX_DATA_RATE</w:t>
      </w:r>
    </w:p>
    <w:p w14:paraId="6BB6BFCB" w14:textId="77777777" w:rsidR="00915D49" w:rsidRPr="0083324F" w:rsidRDefault="00915D49" w:rsidP="00915D49">
      <w:pPr>
        <w:pStyle w:val="PL"/>
        <w:rPr>
          <w:lang w:val="en-US" w:eastAsia="es-ES"/>
        </w:rPr>
      </w:pPr>
      <w:r w:rsidRPr="0083324F">
        <w:rPr>
          <w:lang w:val="en-US" w:eastAsia="es-ES"/>
        </w:rPr>
        <w:t xml:space="preserve">           - AVG_DL_TRAFFIC_VOLUME</w:t>
      </w:r>
    </w:p>
    <w:p w14:paraId="5CE8ACC8" w14:textId="77777777" w:rsidR="00915D49" w:rsidRPr="0083324F" w:rsidRDefault="00915D49" w:rsidP="00915D49">
      <w:pPr>
        <w:pStyle w:val="PL"/>
        <w:rPr>
          <w:lang w:val="en-US" w:eastAsia="es-ES"/>
        </w:rPr>
      </w:pPr>
      <w:r w:rsidRPr="0083324F">
        <w:rPr>
          <w:lang w:val="en-US" w:eastAsia="es-ES"/>
        </w:rPr>
        <w:t xml:space="preserve">           - AVG_UL_TRAFFIC_VOLUME</w:t>
      </w:r>
    </w:p>
    <w:p w14:paraId="65394CFF" w14:textId="77777777" w:rsidR="00915D49" w:rsidRPr="0083324F" w:rsidRDefault="00915D49" w:rsidP="00915D49">
      <w:pPr>
        <w:pStyle w:val="PL"/>
        <w:rPr>
          <w:lang w:val="en-US" w:eastAsia="es-ES"/>
        </w:rPr>
      </w:pPr>
      <w:r w:rsidRPr="0083324F">
        <w:rPr>
          <w:lang w:val="en-US" w:eastAsia="es-ES"/>
        </w:rPr>
        <w:t xml:space="preserve">      - type: string</w:t>
      </w:r>
    </w:p>
    <w:p w14:paraId="624BB265" w14:textId="77777777" w:rsidR="00915D49" w:rsidRPr="0083324F" w:rsidRDefault="00915D49" w:rsidP="00915D49">
      <w:pPr>
        <w:pStyle w:val="PL"/>
        <w:rPr>
          <w:lang w:val="en-US" w:eastAsia="es-ES"/>
        </w:rPr>
      </w:pPr>
      <w:r w:rsidRPr="0083324F">
        <w:rPr>
          <w:lang w:val="en-US" w:eastAsia="es-ES"/>
        </w:rPr>
        <w:t xml:space="preserve">        description: &gt;</w:t>
      </w:r>
    </w:p>
    <w:p w14:paraId="0D07ABC7" w14:textId="77777777" w:rsidR="00915D49" w:rsidRPr="0083324F" w:rsidRDefault="00915D49" w:rsidP="00915D49">
      <w:pPr>
        <w:pStyle w:val="PL"/>
        <w:rPr>
          <w:lang w:val="en-US" w:eastAsia="es-ES"/>
        </w:rPr>
      </w:pPr>
      <w:r w:rsidRPr="0083324F">
        <w:rPr>
          <w:lang w:val="en-US" w:eastAsia="es-ES"/>
        </w:rPr>
        <w:t xml:space="preserve">          This string provides forward-compatibility with future</w:t>
      </w:r>
    </w:p>
    <w:p w14:paraId="7A55B806" w14:textId="77777777" w:rsidR="00915D49" w:rsidRPr="0083324F" w:rsidRDefault="00915D49" w:rsidP="00915D49">
      <w:pPr>
        <w:pStyle w:val="PL"/>
        <w:rPr>
          <w:lang w:val="en-US" w:eastAsia="es-ES"/>
        </w:rPr>
      </w:pPr>
      <w:r w:rsidRPr="0083324F">
        <w:rPr>
          <w:lang w:val="en-US" w:eastAsia="es-ES"/>
        </w:rPr>
        <w:t xml:space="preserve">          extensions to the enumeration but is not used to encode</w:t>
      </w:r>
    </w:p>
    <w:p w14:paraId="4581AA00" w14:textId="77777777" w:rsidR="00915D49" w:rsidRPr="0083324F" w:rsidRDefault="00915D49" w:rsidP="00915D49">
      <w:pPr>
        <w:pStyle w:val="PL"/>
        <w:rPr>
          <w:lang w:val="en-US" w:eastAsia="es-ES"/>
        </w:rPr>
      </w:pPr>
      <w:r w:rsidRPr="0083324F">
        <w:rPr>
          <w:lang w:val="en-US" w:eastAsia="es-ES"/>
        </w:rPr>
        <w:t xml:space="preserve">          content defined in the present version of this API.</w:t>
      </w:r>
    </w:p>
    <w:p w14:paraId="1A63AA87" w14:textId="77777777" w:rsidR="00915D49" w:rsidRPr="0083324F" w:rsidRDefault="00915D49" w:rsidP="00915D49">
      <w:pPr>
        <w:pStyle w:val="PL"/>
        <w:rPr>
          <w:lang w:val="en-US" w:eastAsia="es-ES"/>
        </w:rPr>
      </w:pPr>
      <w:r w:rsidRPr="0083324F">
        <w:rPr>
          <w:lang w:val="en-US" w:eastAsia="es-ES"/>
        </w:rPr>
        <w:t xml:space="preserve">    ReportingMode:</w:t>
      </w:r>
    </w:p>
    <w:p w14:paraId="7C91BF6D" w14:textId="77777777" w:rsidR="00915D49" w:rsidRPr="0083324F" w:rsidRDefault="00915D49" w:rsidP="00915D49">
      <w:pPr>
        <w:pStyle w:val="PL"/>
        <w:rPr>
          <w:lang w:val="en-US" w:eastAsia="es-ES"/>
        </w:rPr>
      </w:pPr>
      <w:r w:rsidRPr="0083324F">
        <w:rPr>
          <w:lang w:val="en-US" w:eastAsia="es-ES"/>
        </w:rPr>
        <w:t xml:space="preserve">      description: |</w:t>
      </w:r>
    </w:p>
    <w:p w14:paraId="7E69B640" w14:textId="77777777" w:rsidR="00915D49" w:rsidRPr="0083324F" w:rsidRDefault="00915D49" w:rsidP="00915D49">
      <w:pPr>
        <w:pStyle w:val="PL"/>
        <w:rPr>
          <w:lang w:val="en-US" w:eastAsia="es-ES"/>
        </w:rPr>
      </w:pPr>
      <w:r w:rsidRPr="0083324F">
        <w:rPr>
          <w:lang w:val="en-US" w:eastAsia="es-ES"/>
        </w:rPr>
        <w:t xml:space="preserve">        Indicates the reporting mode.  </w:t>
      </w:r>
    </w:p>
    <w:p w14:paraId="3881A69E" w14:textId="77777777" w:rsidR="00915D49" w:rsidRPr="0083324F" w:rsidRDefault="00915D49" w:rsidP="00915D49">
      <w:pPr>
        <w:pStyle w:val="PL"/>
        <w:rPr>
          <w:lang w:val="en-US" w:eastAsia="es-ES"/>
        </w:rPr>
      </w:pPr>
      <w:r w:rsidRPr="0083324F">
        <w:rPr>
          <w:lang w:val="en-US" w:eastAsia="es-ES"/>
        </w:rPr>
        <w:t xml:space="preserve">        Possible values are:</w:t>
      </w:r>
    </w:p>
    <w:p w14:paraId="60E1CE7E" w14:textId="77777777" w:rsidR="00915D49" w:rsidRPr="0083324F" w:rsidRDefault="00915D49" w:rsidP="00915D49">
      <w:pPr>
        <w:pStyle w:val="PL"/>
        <w:rPr>
          <w:lang w:val="en-US" w:eastAsia="es-ES"/>
        </w:rPr>
      </w:pPr>
      <w:r w:rsidRPr="0083324F">
        <w:rPr>
          <w:lang w:val="en-US" w:eastAsia="es-ES"/>
        </w:rPr>
        <w:t xml:space="preserve">        - PERIODIC: Periodic reporting mode.</w:t>
      </w:r>
    </w:p>
    <w:p w14:paraId="51BBA278" w14:textId="77777777" w:rsidR="00915D49" w:rsidRPr="0083324F" w:rsidRDefault="00915D49" w:rsidP="00915D49">
      <w:pPr>
        <w:pStyle w:val="PL"/>
        <w:rPr>
          <w:lang w:val="en-US" w:eastAsia="es-ES"/>
        </w:rPr>
      </w:pPr>
      <w:r w:rsidRPr="0083324F">
        <w:rPr>
          <w:lang w:val="en-US" w:eastAsia="es-ES"/>
        </w:rPr>
        <w:t xml:space="preserve">        - EVENT_TRIGGERED: Event-triggered reporting mode.</w:t>
      </w:r>
    </w:p>
    <w:p w14:paraId="2654C89C" w14:textId="77777777" w:rsidR="00915D49" w:rsidRPr="0083324F" w:rsidRDefault="00915D49" w:rsidP="00915D49">
      <w:pPr>
        <w:pStyle w:val="PL"/>
        <w:rPr>
          <w:lang w:val="en-US" w:eastAsia="es-ES"/>
        </w:rPr>
      </w:pPr>
      <w:r w:rsidRPr="0083324F">
        <w:rPr>
          <w:lang w:val="en-US" w:eastAsia="es-ES"/>
        </w:rPr>
        <w:t xml:space="preserve">      anyOf:</w:t>
      </w:r>
    </w:p>
    <w:p w14:paraId="1DA0DB8C" w14:textId="77777777" w:rsidR="00915D49" w:rsidRPr="0083324F" w:rsidRDefault="00915D49" w:rsidP="00915D49">
      <w:pPr>
        <w:pStyle w:val="PL"/>
        <w:rPr>
          <w:lang w:val="en-US" w:eastAsia="es-ES"/>
        </w:rPr>
      </w:pPr>
      <w:r w:rsidRPr="0083324F">
        <w:rPr>
          <w:lang w:val="en-US" w:eastAsia="es-ES"/>
        </w:rPr>
        <w:t xml:space="preserve">      - type: string</w:t>
      </w:r>
    </w:p>
    <w:p w14:paraId="3F13394A" w14:textId="77777777" w:rsidR="00915D49" w:rsidRPr="0083324F" w:rsidRDefault="00915D49" w:rsidP="00915D49">
      <w:pPr>
        <w:pStyle w:val="PL"/>
        <w:rPr>
          <w:lang w:val="en-US" w:eastAsia="es-ES"/>
        </w:rPr>
      </w:pPr>
      <w:r w:rsidRPr="0083324F">
        <w:rPr>
          <w:lang w:val="en-US" w:eastAsia="es-ES"/>
        </w:rPr>
        <w:t xml:space="preserve">        enum:</w:t>
      </w:r>
    </w:p>
    <w:p w14:paraId="5F89A4E5" w14:textId="77777777" w:rsidR="00915D49" w:rsidRPr="0083324F" w:rsidRDefault="00915D49" w:rsidP="00915D49">
      <w:pPr>
        <w:pStyle w:val="PL"/>
        <w:rPr>
          <w:lang w:val="en-US" w:eastAsia="es-ES"/>
        </w:rPr>
      </w:pPr>
      <w:r w:rsidRPr="0083324F">
        <w:rPr>
          <w:lang w:val="en-US" w:eastAsia="es-ES"/>
        </w:rPr>
        <w:t xml:space="preserve">           - PERIODIC</w:t>
      </w:r>
    </w:p>
    <w:p w14:paraId="3E87DD4D" w14:textId="77777777" w:rsidR="00915D49" w:rsidRPr="0083324F" w:rsidRDefault="00915D49" w:rsidP="00915D49">
      <w:pPr>
        <w:pStyle w:val="PL"/>
        <w:rPr>
          <w:lang w:val="en-US" w:eastAsia="es-ES"/>
        </w:rPr>
      </w:pPr>
      <w:r w:rsidRPr="0083324F">
        <w:rPr>
          <w:lang w:val="en-US" w:eastAsia="es-ES"/>
        </w:rPr>
        <w:t xml:space="preserve">           - EVENT_TRIGGERED</w:t>
      </w:r>
    </w:p>
    <w:p w14:paraId="7D41B354" w14:textId="77777777" w:rsidR="00915D49" w:rsidRPr="0083324F" w:rsidRDefault="00915D49" w:rsidP="00915D49">
      <w:pPr>
        <w:pStyle w:val="PL"/>
        <w:rPr>
          <w:lang w:val="en-US" w:eastAsia="es-ES"/>
        </w:rPr>
      </w:pPr>
      <w:r w:rsidRPr="0083324F">
        <w:rPr>
          <w:lang w:val="en-US" w:eastAsia="es-ES"/>
        </w:rPr>
        <w:t xml:space="preserve">      - type: string</w:t>
      </w:r>
    </w:p>
    <w:p w14:paraId="5C898DFB" w14:textId="77777777" w:rsidR="00915D49" w:rsidRPr="0083324F" w:rsidRDefault="00915D49" w:rsidP="00915D49">
      <w:pPr>
        <w:pStyle w:val="PL"/>
        <w:rPr>
          <w:lang w:val="en-US" w:eastAsia="es-ES"/>
        </w:rPr>
      </w:pPr>
      <w:r w:rsidRPr="0083324F">
        <w:rPr>
          <w:lang w:val="en-US" w:eastAsia="es-ES"/>
        </w:rPr>
        <w:t xml:space="preserve">        description: &gt;</w:t>
      </w:r>
    </w:p>
    <w:p w14:paraId="2418C8C0" w14:textId="77777777" w:rsidR="00915D49" w:rsidRPr="0083324F" w:rsidRDefault="00915D49" w:rsidP="00915D49">
      <w:pPr>
        <w:pStyle w:val="PL"/>
        <w:rPr>
          <w:lang w:val="en-US" w:eastAsia="es-ES"/>
        </w:rPr>
      </w:pPr>
      <w:r w:rsidRPr="0083324F">
        <w:rPr>
          <w:lang w:val="en-US" w:eastAsia="es-ES"/>
        </w:rPr>
        <w:t xml:space="preserve">          This string provides forward-compatibility with future</w:t>
      </w:r>
    </w:p>
    <w:p w14:paraId="65DA3D2C" w14:textId="77777777" w:rsidR="00915D49" w:rsidRPr="0083324F" w:rsidRDefault="00915D49" w:rsidP="00915D49">
      <w:pPr>
        <w:pStyle w:val="PL"/>
        <w:rPr>
          <w:lang w:val="en-US" w:eastAsia="es-ES"/>
        </w:rPr>
      </w:pPr>
      <w:r w:rsidRPr="0083324F">
        <w:rPr>
          <w:lang w:val="en-US" w:eastAsia="es-ES"/>
        </w:rPr>
        <w:t xml:space="preserve">          extensions to the enumeration but is not used to encode</w:t>
      </w:r>
    </w:p>
    <w:p w14:paraId="0069AF82" w14:textId="77777777" w:rsidR="00915D49" w:rsidRPr="0083324F" w:rsidRDefault="00915D49" w:rsidP="00915D49">
      <w:pPr>
        <w:pStyle w:val="PL"/>
        <w:rPr>
          <w:lang w:val="en-US" w:eastAsia="es-ES"/>
        </w:rPr>
      </w:pPr>
      <w:r w:rsidRPr="0083324F">
        <w:rPr>
          <w:lang w:val="en-US" w:eastAsia="es-ES"/>
        </w:rPr>
        <w:t xml:space="preserve">          content defined in the present version of this API.</w:t>
      </w:r>
    </w:p>
    <w:p w14:paraId="717EBEA1" w14:textId="77777777" w:rsidR="00915D49" w:rsidRPr="0083324F" w:rsidRDefault="00915D49" w:rsidP="00915D49">
      <w:pPr>
        <w:pStyle w:val="PL"/>
        <w:rPr>
          <w:lang w:val="en-US" w:eastAsia="es-ES"/>
        </w:rPr>
      </w:pPr>
      <w:r w:rsidRPr="0083324F">
        <w:rPr>
          <w:lang w:val="en-US" w:eastAsia="es-ES"/>
        </w:rPr>
        <w:t xml:space="preserve">    TerminationMode:</w:t>
      </w:r>
    </w:p>
    <w:p w14:paraId="26640D5E" w14:textId="77777777" w:rsidR="00915D49" w:rsidRPr="0083324F" w:rsidRDefault="00915D49" w:rsidP="00915D49">
      <w:pPr>
        <w:pStyle w:val="PL"/>
        <w:rPr>
          <w:lang w:val="en-US" w:eastAsia="es-ES"/>
        </w:rPr>
      </w:pPr>
      <w:r w:rsidRPr="0083324F">
        <w:rPr>
          <w:lang w:val="en-US" w:eastAsia="es-ES"/>
        </w:rPr>
        <w:t xml:space="preserve">      description: |</w:t>
      </w:r>
    </w:p>
    <w:p w14:paraId="6761A025" w14:textId="77777777" w:rsidR="00915D49" w:rsidRPr="0083324F" w:rsidRDefault="00915D49" w:rsidP="00915D49">
      <w:pPr>
        <w:pStyle w:val="PL"/>
        <w:rPr>
          <w:lang w:val="en-US" w:eastAsia="es-ES"/>
        </w:rPr>
      </w:pPr>
      <w:r w:rsidRPr="0083324F">
        <w:rPr>
          <w:lang w:val="en-US" w:eastAsia="es-ES"/>
        </w:rPr>
        <w:t xml:space="preserve">        Indicates the termination mode.  </w:t>
      </w:r>
    </w:p>
    <w:p w14:paraId="274992D8" w14:textId="77777777" w:rsidR="00915D49" w:rsidRPr="0083324F" w:rsidRDefault="00915D49" w:rsidP="00915D49">
      <w:pPr>
        <w:pStyle w:val="PL"/>
        <w:rPr>
          <w:lang w:val="en-US" w:eastAsia="es-ES"/>
        </w:rPr>
      </w:pPr>
      <w:r w:rsidRPr="0083324F">
        <w:rPr>
          <w:lang w:val="en-US" w:eastAsia="es-ES"/>
        </w:rPr>
        <w:t xml:space="preserve">        Possible values are:</w:t>
      </w:r>
    </w:p>
    <w:p w14:paraId="4C93356B" w14:textId="77777777" w:rsidR="00915D49" w:rsidRPr="0083324F" w:rsidRDefault="00915D49" w:rsidP="00915D49">
      <w:pPr>
        <w:pStyle w:val="PL"/>
        <w:rPr>
          <w:lang w:val="en-US" w:eastAsia="es-ES"/>
        </w:rPr>
      </w:pPr>
      <w:r w:rsidRPr="0083324F">
        <w:rPr>
          <w:lang w:val="en-US" w:eastAsia="es-ES"/>
        </w:rPr>
        <w:t xml:space="preserve">        - TIME_TRIGGERED: Time-triggered termination mode.</w:t>
      </w:r>
    </w:p>
    <w:p w14:paraId="4675389D" w14:textId="77777777" w:rsidR="00915D49" w:rsidRPr="0083324F" w:rsidRDefault="00915D49" w:rsidP="00915D49">
      <w:pPr>
        <w:pStyle w:val="PL"/>
        <w:rPr>
          <w:lang w:val="en-US" w:eastAsia="es-ES"/>
        </w:rPr>
      </w:pPr>
      <w:r w:rsidRPr="0083324F">
        <w:rPr>
          <w:lang w:val="en-US" w:eastAsia="es-ES"/>
        </w:rPr>
        <w:lastRenderedPageBreak/>
        <w:t xml:space="preserve">        - EVENT_TRIGGERED_NUM_REPORTS_REACHED: Event-triggered termination number of reports reached mode.</w:t>
      </w:r>
    </w:p>
    <w:p w14:paraId="1A09CAB6" w14:textId="77777777" w:rsidR="00915D49" w:rsidRPr="0083324F" w:rsidRDefault="00915D49" w:rsidP="00915D49">
      <w:pPr>
        <w:pStyle w:val="PL"/>
        <w:rPr>
          <w:lang w:val="en-US" w:eastAsia="es-ES"/>
        </w:rPr>
      </w:pPr>
      <w:r w:rsidRPr="0083324F">
        <w:rPr>
          <w:lang w:val="en-US" w:eastAsia="es-ES"/>
        </w:rPr>
        <w:t xml:space="preserve">        - EVENT_TRIGGERED_MEAS_THR_REACHED: The event-triggered termination measurement index threshold reached mode.</w:t>
      </w:r>
    </w:p>
    <w:p w14:paraId="04B25C45" w14:textId="77777777" w:rsidR="00915D49" w:rsidRPr="0083324F" w:rsidRDefault="00915D49" w:rsidP="00915D49">
      <w:pPr>
        <w:pStyle w:val="PL"/>
        <w:rPr>
          <w:lang w:val="en-US" w:eastAsia="es-ES"/>
        </w:rPr>
      </w:pPr>
      <w:r w:rsidRPr="0083324F">
        <w:rPr>
          <w:lang w:val="en-US" w:eastAsia="es-ES"/>
        </w:rPr>
        <w:t xml:space="preserve">        - USER_TRIGGERED: User-triggered termination mode.</w:t>
      </w:r>
    </w:p>
    <w:p w14:paraId="498A86BA" w14:textId="77777777" w:rsidR="00915D49" w:rsidRPr="0083324F" w:rsidRDefault="00915D49" w:rsidP="00915D49">
      <w:pPr>
        <w:pStyle w:val="PL"/>
        <w:rPr>
          <w:lang w:val="en-US" w:eastAsia="es-ES"/>
        </w:rPr>
      </w:pPr>
      <w:r w:rsidRPr="0083324F">
        <w:rPr>
          <w:lang w:val="en-US" w:eastAsia="es-ES"/>
        </w:rPr>
        <w:t xml:space="preserve">      anyOf:</w:t>
      </w:r>
    </w:p>
    <w:p w14:paraId="625F683B" w14:textId="77777777" w:rsidR="00915D49" w:rsidRPr="0083324F" w:rsidRDefault="00915D49" w:rsidP="00915D49">
      <w:pPr>
        <w:pStyle w:val="PL"/>
        <w:rPr>
          <w:lang w:val="en-US" w:eastAsia="es-ES"/>
        </w:rPr>
      </w:pPr>
      <w:r w:rsidRPr="0083324F">
        <w:rPr>
          <w:lang w:val="en-US" w:eastAsia="es-ES"/>
        </w:rPr>
        <w:t xml:space="preserve">      - type: string</w:t>
      </w:r>
    </w:p>
    <w:p w14:paraId="012E9766" w14:textId="77777777" w:rsidR="00915D49" w:rsidRPr="0083324F" w:rsidRDefault="00915D49" w:rsidP="00915D49">
      <w:pPr>
        <w:pStyle w:val="PL"/>
        <w:rPr>
          <w:lang w:val="en-US" w:eastAsia="es-ES"/>
        </w:rPr>
      </w:pPr>
      <w:r w:rsidRPr="0083324F">
        <w:rPr>
          <w:lang w:val="en-US" w:eastAsia="es-ES"/>
        </w:rPr>
        <w:t xml:space="preserve">        enum:</w:t>
      </w:r>
    </w:p>
    <w:p w14:paraId="7372D01C" w14:textId="77777777" w:rsidR="00915D49" w:rsidRPr="0083324F" w:rsidRDefault="00915D49" w:rsidP="00915D49">
      <w:pPr>
        <w:pStyle w:val="PL"/>
        <w:rPr>
          <w:lang w:val="en-US" w:eastAsia="es-ES"/>
        </w:rPr>
      </w:pPr>
      <w:r w:rsidRPr="0083324F">
        <w:rPr>
          <w:lang w:val="en-US" w:eastAsia="es-ES"/>
        </w:rPr>
        <w:t xml:space="preserve">           - TIME_TRIGGERED</w:t>
      </w:r>
    </w:p>
    <w:p w14:paraId="16A6BAE3" w14:textId="77777777" w:rsidR="00915D49" w:rsidRPr="0083324F" w:rsidRDefault="00915D49" w:rsidP="00915D49">
      <w:pPr>
        <w:pStyle w:val="PL"/>
        <w:rPr>
          <w:lang w:val="en-US" w:eastAsia="es-ES"/>
        </w:rPr>
      </w:pPr>
      <w:r w:rsidRPr="0083324F">
        <w:rPr>
          <w:lang w:val="en-US" w:eastAsia="es-ES"/>
        </w:rPr>
        <w:t xml:space="preserve">           - EVENT_TRIGGERED_NUM_REPORTS_REACHED</w:t>
      </w:r>
    </w:p>
    <w:p w14:paraId="155C4719" w14:textId="77777777" w:rsidR="00915D49" w:rsidRPr="0083324F" w:rsidRDefault="00915D49" w:rsidP="00915D49">
      <w:pPr>
        <w:pStyle w:val="PL"/>
        <w:rPr>
          <w:lang w:val="en-US" w:eastAsia="es-ES"/>
        </w:rPr>
      </w:pPr>
      <w:r w:rsidRPr="0083324F">
        <w:rPr>
          <w:lang w:val="en-US" w:eastAsia="es-ES"/>
        </w:rPr>
        <w:t xml:space="preserve">           - EVENT_TRIGGERED_MEAS_THR_REACHED</w:t>
      </w:r>
    </w:p>
    <w:p w14:paraId="10203924" w14:textId="77777777" w:rsidR="00915D49" w:rsidRPr="0083324F" w:rsidRDefault="00915D49" w:rsidP="00915D49">
      <w:pPr>
        <w:pStyle w:val="PL"/>
        <w:rPr>
          <w:lang w:val="en-US" w:eastAsia="es-ES"/>
        </w:rPr>
      </w:pPr>
      <w:r w:rsidRPr="0083324F">
        <w:rPr>
          <w:lang w:val="en-US" w:eastAsia="es-ES"/>
        </w:rPr>
        <w:t xml:space="preserve">           - USER_TRIGGERED</w:t>
      </w:r>
    </w:p>
    <w:p w14:paraId="3F3CD040" w14:textId="77777777" w:rsidR="00915D49" w:rsidRPr="0083324F" w:rsidRDefault="00915D49" w:rsidP="00915D49">
      <w:pPr>
        <w:pStyle w:val="PL"/>
        <w:rPr>
          <w:lang w:val="en-US" w:eastAsia="es-ES"/>
        </w:rPr>
      </w:pPr>
      <w:r w:rsidRPr="0083324F">
        <w:rPr>
          <w:lang w:val="en-US" w:eastAsia="es-ES"/>
        </w:rPr>
        <w:t xml:space="preserve">      - type: string</w:t>
      </w:r>
    </w:p>
    <w:p w14:paraId="1B0E0D9B" w14:textId="77777777" w:rsidR="00915D49" w:rsidRPr="0083324F" w:rsidRDefault="00915D49" w:rsidP="00915D49">
      <w:pPr>
        <w:pStyle w:val="PL"/>
        <w:rPr>
          <w:lang w:val="en-US" w:eastAsia="es-ES"/>
        </w:rPr>
      </w:pPr>
      <w:r w:rsidRPr="0083324F">
        <w:rPr>
          <w:lang w:val="en-US" w:eastAsia="es-ES"/>
        </w:rPr>
        <w:t xml:space="preserve">        description: &gt;</w:t>
      </w:r>
    </w:p>
    <w:p w14:paraId="052CAB6F" w14:textId="77777777" w:rsidR="00915D49" w:rsidRPr="0083324F" w:rsidRDefault="00915D49" w:rsidP="00915D49">
      <w:pPr>
        <w:pStyle w:val="PL"/>
        <w:rPr>
          <w:lang w:val="en-US" w:eastAsia="es-ES"/>
        </w:rPr>
      </w:pPr>
      <w:r w:rsidRPr="0083324F">
        <w:rPr>
          <w:lang w:val="en-US" w:eastAsia="es-ES"/>
        </w:rPr>
        <w:t xml:space="preserve">          This string provides forward-compatibility with future</w:t>
      </w:r>
    </w:p>
    <w:p w14:paraId="1DB976AD" w14:textId="77777777" w:rsidR="00915D49" w:rsidRPr="0083324F" w:rsidRDefault="00915D49" w:rsidP="00915D49">
      <w:pPr>
        <w:pStyle w:val="PL"/>
        <w:rPr>
          <w:lang w:val="en-US" w:eastAsia="es-ES"/>
        </w:rPr>
      </w:pPr>
      <w:r w:rsidRPr="0083324F">
        <w:rPr>
          <w:lang w:val="en-US" w:eastAsia="es-ES"/>
        </w:rPr>
        <w:t xml:space="preserve">          extensions to the enumeration but is not used to encode</w:t>
      </w:r>
    </w:p>
    <w:p w14:paraId="6F0A8AE9" w14:textId="77777777" w:rsidR="00915D49" w:rsidRDefault="00915D49" w:rsidP="00915D49">
      <w:pPr>
        <w:pStyle w:val="PL"/>
      </w:pPr>
      <w:r w:rsidRPr="0083324F">
        <w:rPr>
          <w:lang w:val="en-US" w:eastAsia="es-ES"/>
        </w:rPr>
        <w:t xml:space="preserve">          content defined in the present version of this API.</w:t>
      </w:r>
    </w:p>
    <w:p w14:paraId="4312AAFF" w14:textId="77777777" w:rsidR="00E26C28" w:rsidRPr="00915D49" w:rsidRDefault="00E26C28" w:rsidP="00861BC6">
      <w:pPr>
        <w:pStyle w:val="B1"/>
        <w:ind w:left="0" w:firstLine="0"/>
      </w:pP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B0E2" w14:textId="77777777" w:rsidR="002A569D" w:rsidRDefault="002A569D">
      <w:r>
        <w:separator/>
      </w:r>
    </w:p>
  </w:endnote>
  <w:endnote w:type="continuationSeparator" w:id="0">
    <w:p w14:paraId="7F097C0C" w14:textId="77777777" w:rsidR="002A569D" w:rsidRDefault="002A569D">
      <w:r>
        <w:continuationSeparator/>
      </w:r>
    </w:p>
  </w:endnote>
  <w:endnote w:type="continuationNotice" w:id="1">
    <w:p w14:paraId="62DD5419" w14:textId="77777777" w:rsidR="002A569D" w:rsidRDefault="002A5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EDC43" w14:textId="77777777" w:rsidR="002A569D" w:rsidRDefault="002A569D">
      <w:r>
        <w:separator/>
      </w:r>
    </w:p>
  </w:footnote>
  <w:footnote w:type="continuationSeparator" w:id="0">
    <w:p w14:paraId="4C074ED9" w14:textId="77777777" w:rsidR="002A569D" w:rsidRDefault="002A569D">
      <w:r>
        <w:continuationSeparator/>
      </w:r>
    </w:p>
  </w:footnote>
  <w:footnote w:type="continuationNotice" w:id="1">
    <w:p w14:paraId="7EC85D93" w14:textId="77777777" w:rsidR="002A569D" w:rsidRDefault="002A5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2">
    <w15:presenceInfo w15:providerId="None" w15:userId="Igor Pastusho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497"/>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6FD8"/>
    <w:rsid w:val="0003760C"/>
    <w:rsid w:val="00037E45"/>
    <w:rsid w:val="000404D4"/>
    <w:rsid w:val="00047C64"/>
    <w:rsid w:val="0005216A"/>
    <w:rsid w:val="00052851"/>
    <w:rsid w:val="0005614A"/>
    <w:rsid w:val="00056496"/>
    <w:rsid w:val="000613BE"/>
    <w:rsid w:val="00061497"/>
    <w:rsid w:val="00071F86"/>
    <w:rsid w:val="00072C42"/>
    <w:rsid w:val="00075440"/>
    <w:rsid w:val="00076396"/>
    <w:rsid w:val="00081343"/>
    <w:rsid w:val="00081DB6"/>
    <w:rsid w:val="00084ECB"/>
    <w:rsid w:val="000913EA"/>
    <w:rsid w:val="00092445"/>
    <w:rsid w:val="000A1B2F"/>
    <w:rsid w:val="000A4087"/>
    <w:rsid w:val="000A5731"/>
    <w:rsid w:val="000A6103"/>
    <w:rsid w:val="000A6394"/>
    <w:rsid w:val="000B21F3"/>
    <w:rsid w:val="000B412D"/>
    <w:rsid w:val="000B41F3"/>
    <w:rsid w:val="000B4695"/>
    <w:rsid w:val="000B5CD3"/>
    <w:rsid w:val="000B7E86"/>
    <w:rsid w:val="000B7FED"/>
    <w:rsid w:val="000C038A"/>
    <w:rsid w:val="000C6598"/>
    <w:rsid w:val="000C6AD4"/>
    <w:rsid w:val="000D1ABB"/>
    <w:rsid w:val="000D2E6F"/>
    <w:rsid w:val="000D42F8"/>
    <w:rsid w:val="000D44B3"/>
    <w:rsid w:val="000D626D"/>
    <w:rsid w:val="000E01B6"/>
    <w:rsid w:val="000E029E"/>
    <w:rsid w:val="000E3438"/>
    <w:rsid w:val="000E3EB1"/>
    <w:rsid w:val="000E5619"/>
    <w:rsid w:val="000F1EB5"/>
    <w:rsid w:val="000F62B9"/>
    <w:rsid w:val="000F6434"/>
    <w:rsid w:val="000F66FD"/>
    <w:rsid w:val="0010726F"/>
    <w:rsid w:val="0010778D"/>
    <w:rsid w:val="00110748"/>
    <w:rsid w:val="001112D9"/>
    <w:rsid w:val="0011237E"/>
    <w:rsid w:val="001142C8"/>
    <w:rsid w:val="00117310"/>
    <w:rsid w:val="00120046"/>
    <w:rsid w:val="00120964"/>
    <w:rsid w:val="00121773"/>
    <w:rsid w:val="00122BA4"/>
    <w:rsid w:val="00122D2C"/>
    <w:rsid w:val="00123927"/>
    <w:rsid w:val="0012643F"/>
    <w:rsid w:val="00131C3D"/>
    <w:rsid w:val="00131EDA"/>
    <w:rsid w:val="00133E06"/>
    <w:rsid w:val="0013602B"/>
    <w:rsid w:val="00136430"/>
    <w:rsid w:val="0013703F"/>
    <w:rsid w:val="00141D3E"/>
    <w:rsid w:val="001428EE"/>
    <w:rsid w:val="001432C0"/>
    <w:rsid w:val="001449C8"/>
    <w:rsid w:val="00145D43"/>
    <w:rsid w:val="00151B7B"/>
    <w:rsid w:val="00153F81"/>
    <w:rsid w:val="00155FAA"/>
    <w:rsid w:val="001573B9"/>
    <w:rsid w:val="0016275C"/>
    <w:rsid w:val="0016313F"/>
    <w:rsid w:val="00163CED"/>
    <w:rsid w:val="00165354"/>
    <w:rsid w:val="001674E4"/>
    <w:rsid w:val="00167F6D"/>
    <w:rsid w:val="00171E3E"/>
    <w:rsid w:val="001727C6"/>
    <w:rsid w:val="001771A9"/>
    <w:rsid w:val="0017774E"/>
    <w:rsid w:val="00180F74"/>
    <w:rsid w:val="00183007"/>
    <w:rsid w:val="00192C46"/>
    <w:rsid w:val="001934EA"/>
    <w:rsid w:val="00193716"/>
    <w:rsid w:val="00193F19"/>
    <w:rsid w:val="001A08B3"/>
    <w:rsid w:val="001A0AF0"/>
    <w:rsid w:val="001A6734"/>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8E4"/>
    <w:rsid w:val="00203CBF"/>
    <w:rsid w:val="0020406B"/>
    <w:rsid w:val="0020694D"/>
    <w:rsid w:val="0021408A"/>
    <w:rsid w:val="002159CB"/>
    <w:rsid w:val="00217D18"/>
    <w:rsid w:val="00223E60"/>
    <w:rsid w:val="002247A8"/>
    <w:rsid w:val="00224FEC"/>
    <w:rsid w:val="0022544F"/>
    <w:rsid w:val="00227AB9"/>
    <w:rsid w:val="00230899"/>
    <w:rsid w:val="002312F2"/>
    <w:rsid w:val="002362B8"/>
    <w:rsid w:val="002367D8"/>
    <w:rsid w:val="00236E09"/>
    <w:rsid w:val="002371BE"/>
    <w:rsid w:val="00240338"/>
    <w:rsid w:val="0024346B"/>
    <w:rsid w:val="00243B75"/>
    <w:rsid w:val="00243F4F"/>
    <w:rsid w:val="002447F1"/>
    <w:rsid w:val="00247A45"/>
    <w:rsid w:val="00250CC5"/>
    <w:rsid w:val="0026004D"/>
    <w:rsid w:val="00261176"/>
    <w:rsid w:val="00263C52"/>
    <w:rsid w:val="002640DD"/>
    <w:rsid w:val="00266002"/>
    <w:rsid w:val="00266837"/>
    <w:rsid w:val="0027012B"/>
    <w:rsid w:val="002732DA"/>
    <w:rsid w:val="0027535D"/>
    <w:rsid w:val="00275D12"/>
    <w:rsid w:val="0028016A"/>
    <w:rsid w:val="00280E66"/>
    <w:rsid w:val="00282AD9"/>
    <w:rsid w:val="002835A8"/>
    <w:rsid w:val="00284FEB"/>
    <w:rsid w:val="00285A94"/>
    <w:rsid w:val="002860C4"/>
    <w:rsid w:val="00287366"/>
    <w:rsid w:val="0029026F"/>
    <w:rsid w:val="002903BC"/>
    <w:rsid w:val="00291FB1"/>
    <w:rsid w:val="002921E0"/>
    <w:rsid w:val="002932C0"/>
    <w:rsid w:val="0029369F"/>
    <w:rsid w:val="00293ADA"/>
    <w:rsid w:val="00294F32"/>
    <w:rsid w:val="00295F42"/>
    <w:rsid w:val="0029746C"/>
    <w:rsid w:val="002A2446"/>
    <w:rsid w:val="002A3673"/>
    <w:rsid w:val="002A4963"/>
    <w:rsid w:val="002A569D"/>
    <w:rsid w:val="002A5A2E"/>
    <w:rsid w:val="002A674E"/>
    <w:rsid w:val="002A76B6"/>
    <w:rsid w:val="002B2119"/>
    <w:rsid w:val="002B26F3"/>
    <w:rsid w:val="002B5741"/>
    <w:rsid w:val="002B6168"/>
    <w:rsid w:val="002B7F9C"/>
    <w:rsid w:val="002C43EE"/>
    <w:rsid w:val="002C55E6"/>
    <w:rsid w:val="002C5C6C"/>
    <w:rsid w:val="002D258E"/>
    <w:rsid w:val="002D58A0"/>
    <w:rsid w:val="002D690E"/>
    <w:rsid w:val="002D69F4"/>
    <w:rsid w:val="002D7280"/>
    <w:rsid w:val="002E12D3"/>
    <w:rsid w:val="002E472E"/>
    <w:rsid w:val="002E5C26"/>
    <w:rsid w:val="002E7012"/>
    <w:rsid w:val="002E7438"/>
    <w:rsid w:val="002F0D46"/>
    <w:rsid w:val="002F3317"/>
    <w:rsid w:val="002F454D"/>
    <w:rsid w:val="002F4935"/>
    <w:rsid w:val="00301846"/>
    <w:rsid w:val="003041D2"/>
    <w:rsid w:val="00305409"/>
    <w:rsid w:val="00306B6B"/>
    <w:rsid w:val="003113DA"/>
    <w:rsid w:val="00311BD9"/>
    <w:rsid w:val="00317357"/>
    <w:rsid w:val="0032045D"/>
    <w:rsid w:val="00321EC2"/>
    <w:rsid w:val="00323515"/>
    <w:rsid w:val="00325506"/>
    <w:rsid w:val="00326BB6"/>
    <w:rsid w:val="00335634"/>
    <w:rsid w:val="003359B9"/>
    <w:rsid w:val="00336114"/>
    <w:rsid w:val="00340543"/>
    <w:rsid w:val="003461CF"/>
    <w:rsid w:val="0034655E"/>
    <w:rsid w:val="00346EA7"/>
    <w:rsid w:val="00347C00"/>
    <w:rsid w:val="00351B12"/>
    <w:rsid w:val="00352024"/>
    <w:rsid w:val="003547C9"/>
    <w:rsid w:val="00355A8C"/>
    <w:rsid w:val="00357B64"/>
    <w:rsid w:val="003600BC"/>
    <w:rsid w:val="0036090A"/>
    <w:rsid w:val="003609EF"/>
    <w:rsid w:val="0036231A"/>
    <w:rsid w:val="00362D82"/>
    <w:rsid w:val="00366321"/>
    <w:rsid w:val="003668C0"/>
    <w:rsid w:val="00367CC2"/>
    <w:rsid w:val="003704B6"/>
    <w:rsid w:val="00370C22"/>
    <w:rsid w:val="00374DD4"/>
    <w:rsid w:val="0037759B"/>
    <w:rsid w:val="00380B66"/>
    <w:rsid w:val="00381832"/>
    <w:rsid w:val="0038262A"/>
    <w:rsid w:val="0038440F"/>
    <w:rsid w:val="0038578F"/>
    <w:rsid w:val="003877E8"/>
    <w:rsid w:val="0039337F"/>
    <w:rsid w:val="00393D20"/>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5087"/>
    <w:rsid w:val="003D4297"/>
    <w:rsid w:val="003D457A"/>
    <w:rsid w:val="003D543F"/>
    <w:rsid w:val="003D67E8"/>
    <w:rsid w:val="003D6F96"/>
    <w:rsid w:val="003D7030"/>
    <w:rsid w:val="003E1A36"/>
    <w:rsid w:val="003E2806"/>
    <w:rsid w:val="003E4592"/>
    <w:rsid w:val="003E678F"/>
    <w:rsid w:val="003E6B3F"/>
    <w:rsid w:val="003F061F"/>
    <w:rsid w:val="003F2F24"/>
    <w:rsid w:val="003F6428"/>
    <w:rsid w:val="003F6FED"/>
    <w:rsid w:val="0040190F"/>
    <w:rsid w:val="0040512D"/>
    <w:rsid w:val="0040729D"/>
    <w:rsid w:val="004100C0"/>
    <w:rsid w:val="00410371"/>
    <w:rsid w:val="004104F3"/>
    <w:rsid w:val="00411732"/>
    <w:rsid w:val="00411A71"/>
    <w:rsid w:val="004145EB"/>
    <w:rsid w:val="004153EB"/>
    <w:rsid w:val="00416B1E"/>
    <w:rsid w:val="004206DB"/>
    <w:rsid w:val="00420F8F"/>
    <w:rsid w:val="00421F78"/>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6C4"/>
    <w:rsid w:val="00474858"/>
    <w:rsid w:val="00475F73"/>
    <w:rsid w:val="0047776A"/>
    <w:rsid w:val="0048142C"/>
    <w:rsid w:val="00483758"/>
    <w:rsid w:val="00486288"/>
    <w:rsid w:val="00491068"/>
    <w:rsid w:val="0049176C"/>
    <w:rsid w:val="00491D5E"/>
    <w:rsid w:val="00495431"/>
    <w:rsid w:val="0049663A"/>
    <w:rsid w:val="004A02E7"/>
    <w:rsid w:val="004A24AD"/>
    <w:rsid w:val="004A2573"/>
    <w:rsid w:val="004A4C49"/>
    <w:rsid w:val="004A610D"/>
    <w:rsid w:val="004B097C"/>
    <w:rsid w:val="004B345D"/>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F1CCB"/>
    <w:rsid w:val="004F2533"/>
    <w:rsid w:val="004F506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59B5"/>
    <w:rsid w:val="00533C70"/>
    <w:rsid w:val="0053421F"/>
    <w:rsid w:val="005345F1"/>
    <w:rsid w:val="00536D76"/>
    <w:rsid w:val="00537CAE"/>
    <w:rsid w:val="005400EF"/>
    <w:rsid w:val="00541AAB"/>
    <w:rsid w:val="00543DC1"/>
    <w:rsid w:val="00543EE4"/>
    <w:rsid w:val="00544B5E"/>
    <w:rsid w:val="005463F7"/>
    <w:rsid w:val="00546643"/>
    <w:rsid w:val="00547111"/>
    <w:rsid w:val="00547634"/>
    <w:rsid w:val="005510F2"/>
    <w:rsid w:val="00551F07"/>
    <w:rsid w:val="00552A25"/>
    <w:rsid w:val="00552B0D"/>
    <w:rsid w:val="00552B0F"/>
    <w:rsid w:val="0055445B"/>
    <w:rsid w:val="00560662"/>
    <w:rsid w:val="005609E6"/>
    <w:rsid w:val="005638F7"/>
    <w:rsid w:val="00563CAF"/>
    <w:rsid w:val="0056798F"/>
    <w:rsid w:val="00570A94"/>
    <w:rsid w:val="00572199"/>
    <w:rsid w:val="005761D9"/>
    <w:rsid w:val="00576E7D"/>
    <w:rsid w:val="0058119F"/>
    <w:rsid w:val="00582172"/>
    <w:rsid w:val="0058249F"/>
    <w:rsid w:val="0059117E"/>
    <w:rsid w:val="00592C72"/>
    <w:rsid w:val="00592D74"/>
    <w:rsid w:val="00593B66"/>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6D41"/>
    <w:rsid w:val="005B7FF5"/>
    <w:rsid w:val="005C0909"/>
    <w:rsid w:val="005C0ED1"/>
    <w:rsid w:val="005C1B32"/>
    <w:rsid w:val="005C1D78"/>
    <w:rsid w:val="005C239C"/>
    <w:rsid w:val="005C2933"/>
    <w:rsid w:val="005C3A78"/>
    <w:rsid w:val="005C483B"/>
    <w:rsid w:val="005C4AC6"/>
    <w:rsid w:val="005D2A93"/>
    <w:rsid w:val="005D44C5"/>
    <w:rsid w:val="005D60F8"/>
    <w:rsid w:val="005E2C44"/>
    <w:rsid w:val="005E37B3"/>
    <w:rsid w:val="005E3EAA"/>
    <w:rsid w:val="005E3FE3"/>
    <w:rsid w:val="005E7C95"/>
    <w:rsid w:val="005F0676"/>
    <w:rsid w:val="005F06A2"/>
    <w:rsid w:val="005F36A1"/>
    <w:rsid w:val="005F6FB5"/>
    <w:rsid w:val="0060007C"/>
    <w:rsid w:val="0060051E"/>
    <w:rsid w:val="00600E8D"/>
    <w:rsid w:val="006067A9"/>
    <w:rsid w:val="00611602"/>
    <w:rsid w:val="00613555"/>
    <w:rsid w:val="00613D27"/>
    <w:rsid w:val="00615922"/>
    <w:rsid w:val="00615FDE"/>
    <w:rsid w:val="00616DA3"/>
    <w:rsid w:val="00621188"/>
    <w:rsid w:val="00621273"/>
    <w:rsid w:val="00621EB1"/>
    <w:rsid w:val="006234C6"/>
    <w:rsid w:val="00624093"/>
    <w:rsid w:val="00624EAD"/>
    <w:rsid w:val="006257ED"/>
    <w:rsid w:val="00631BC6"/>
    <w:rsid w:val="0063603B"/>
    <w:rsid w:val="00636DB2"/>
    <w:rsid w:val="006429DD"/>
    <w:rsid w:val="00643AB4"/>
    <w:rsid w:val="00644B52"/>
    <w:rsid w:val="00644C09"/>
    <w:rsid w:val="006504BA"/>
    <w:rsid w:val="00651ED5"/>
    <w:rsid w:val="006562D9"/>
    <w:rsid w:val="00656D23"/>
    <w:rsid w:val="006576DC"/>
    <w:rsid w:val="0066084D"/>
    <w:rsid w:val="006653E4"/>
    <w:rsid w:val="00665C47"/>
    <w:rsid w:val="00666E13"/>
    <w:rsid w:val="006736FB"/>
    <w:rsid w:val="006741ED"/>
    <w:rsid w:val="00674E8B"/>
    <w:rsid w:val="006758BF"/>
    <w:rsid w:val="00677343"/>
    <w:rsid w:val="0067773A"/>
    <w:rsid w:val="00682891"/>
    <w:rsid w:val="006863BD"/>
    <w:rsid w:val="00686B63"/>
    <w:rsid w:val="006914B8"/>
    <w:rsid w:val="00691D2D"/>
    <w:rsid w:val="00695808"/>
    <w:rsid w:val="00697477"/>
    <w:rsid w:val="00697EEC"/>
    <w:rsid w:val="006A2247"/>
    <w:rsid w:val="006A371B"/>
    <w:rsid w:val="006A4D2E"/>
    <w:rsid w:val="006A5B0C"/>
    <w:rsid w:val="006B0500"/>
    <w:rsid w:val="006B19B2"/>
    <w:rsid w:val="006B1A1E"/>
    <w:rsid w:val="006B29A1"/>
    <w:rsid w:val="006B2E3C"/>
    <w:rsid w:val="006B3340"/>
    <w:rsid w:val="006B3448"/>
    <w:rsid w:val="006B3EBE"/>
    <w:rsid w:val="006B46FB"/>
    <w:rsid w:val="006B4AF6"/>
    <w:rsid w:val="006B5064"/>
    <w:rsid w:val="006B5C15"/>
    <w:rsid w:val="006B6364"/>
    <w:rsid w:val="006C0459"/>
    <w:rsid w:val="006C31D9"/>
    <w:rsid w:val="006C334A"/>
    <w:rsid w:val="006C3C77"/>
    <w:rsid w:val="006C46B9"/>
    <w:rsid w:val="006C4AA0"/>
    <w:rsid w:val="006C5186"/>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F24EF"/>
    <w:rsid w:val="006F37D9"/>
    <w:rsid w:val="006F5990"/>
    <w:rsid w:val="00700A9D"/>
    <w:rsid w:val="00704B29"/>
    <w:rsid w:val="007054D1"/>
    <w:rsid w:val="00715082"/>
    <w:rsid w:val="00720679"/>
    <w:rsid w:val="0072234A"/>
    <w:rsid w:val="0072238F"/>
    <w:rsid w:val="00722C9C"/>
    <w:rsid w:val="00722F24"/>
    <w:rsid w:val="0072350E"/>
    <w:rsid w:val="00723B4E"/>
    <w:rsid w:val="00724EC9"/>
    <w:rsid w:val="007267F1"/>
    <w:rsid w:val="007274D5"/>
    <w:rsid w:val="00731A11"/>
    <w:rsid w:val="00732564"/>
    <w:rsid w:val="0073498C"/>
    <w:rsid w:val="00736BC7"/>
    <w:rsid w:val="00736FB9"/>
    <w:rsid w:val="0074072F"/>
    <w:rsid w:val="00741D5A"/>
    <w:rsid w:val="0074464C"/>
    <w:rsid w:val="00746205"/>
    <w:rsid w:val="00746637"/>
    <w:rsid w:val="00747955"/>
    <w:rsid w:val="007503EA"/>
    <w:rsid w:val="007564B9"/>
    <w:rsid w:val="00756D33"/>
    <w:rsid w:val="00757B34"/>
    <w:rsid w:val="0076167C"/>
    <w:rsid w:val="00761F36"/>
    <w:rsid w:val="007678B6"/>
    <w:rsid w:val="007679E8"/>
    <w:rsid w:val="00777161"/>
    <w:rsid w:val="00784272"/>
    <w:rsid w:val="00784D91"/>
    <w:rsid w:val="007870B0"/>
    <w:rsid w:val="0078733E"/>
    <w:rsid w:val="00792342"/>
    <w:rsid w:val="00794EBF"/>
    <w:rsid w:val="00795DD5"/>
    <w:rsid w:val="007977A8"/>
    <w:rsid w:val="007A0CBA"/>
    <w:rsid w:val="007A6053"/>
    <w:rsid w:val="007A64A7"/>
    <w:rsid w:val="007A6D76"/>
    <w:rsid w:val="007A78C3"/>
    <w:rsid w:val="007A7DFA"/>
    <w:rsid w:val="007B2474"/>
    <w:rsid w:val="007B49D8"/>
    <w:rsid w:val="007B512A"/>
    <w:rsid w:val="007B744F"/>
    <w:rsid w:val="007C1C16"/>
    <w:rsid w:val="007C2097"/>
    <w:rsid w:val="007C677E"/>
    <w:rsid w:val="007D17F5"/>
    <w:rsid w:val="007D1FB7"/>
    <w:rsid w:val="007D24AD"/>
    <w:rsid w:val="007D2DDD"/>
    <w:rsid w:val="007D2F91"/>
    <w:rsid w:val="007D3432"/>
    <w:rsid w:val="007D5E75"/>
    <w:rsid w:val="007D6A07"/>
    <w:rsid w:val="007E0C42"/>
    <w:rsid w:val="007E33BF"/>
    <w:rsid w:val="007E3D5F"/>
    <w:rsid w:val="007E445A"/>
    <w:rsid w:val="007E5401"/>
    <w:rsid w:val="007E671F"/>
    <w:rsid w:val="007F0F28"/>
    <w:rsid w:val="007F3F96"/>
    <w:rsid w:val="007F7259"/>
    <w:rsid w:val="007F7844"/>
    <w:rsid w:val="008008D6"/>
    <w:rsid w:val="008011CA"/>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3E22"/>
    <w:rsid w:val="0083457D"/>
    <w:rsid w:val="008345C7"/>
    <w:rsid w:val="0083574E"/>
    <w:rsid w:val="0083730C"/>
    <w:rsid w:val="0084032B"/>
    <w:rsid w:val="00840B0F"/>
    <w:rsid w:val="008414E3"/>
    <w:rsid w:val="00842DCA"/>
    <w:rsid w:val="008432AB"/>
    <w:rsid w:val="0084646C"/>
    <w:rsid w:val="0084661D"/>
    <w:rsid w:val="008500A4"/>
    <w:rsid w:val="00850590"/>
    <w:rsid w:val="008505B8"/>
    <w:rsid w:val="008527A2"/>
    <w:rsid w:val="008552A9"/>
    <w:rsid w:val="00855762"/>
    <w:rsid w:val="00857477"/>
    <w:rsid w:val="00860F2B"/>
    <w:rsid w:val="00861BC6"/>
    <w:rsid w:val="008626E7"/>
    <w:rsid w:val="008647AE"/>
    <w:rsid w:val="00864CB6"/>
    <w:rsid w:val="00865262"/>
    <w:rsid w:val="0086615E"/>
    <w:rsid w:val="00866231"/>
    <w:rsid w:val="00870EE7"/>
    <w:rsid w:val="00875EA6"/>
    <w:rsid w:val="00877C88"/>
    <w:rsid w:val="00881DBA"/>
    <w:rsid w:val="00883AF6"/>
    <w:rsid w:val="00884F31"/>
    <w:rsid w:val="008863B9"/>
    <w:rsid w:val="0089015B"/>
    <w:rsid w:val="008901EE"/>
    <w:rsid w:val="00890A9E"/>
    <w:rsid w:val="00893ACA"/>
    <w:rsid w:val="008955B2"/>
    <w:rsid w:val="008977DF"/>
    <w:rsid w:val="008A024F"/>
    <w:rsid w:val="008A3663"/>
    <w:rsid w:val="008A382E"/>
    <w:rsid w:val="008A45A6"/>
    <w:rsid w:val="008B763A"/>
    <w:rsid w:val="008C32EE"/>
    <w:rsid w:val="008C351E"/>
    <w:rsid w:val="008C3532"/>
    <w:rsid w:val="008C4FA4"/>
    <w:rsid w:val="008C5B91"/>
    <w:rsid w:val="008C7C25"/>
    <w:rsid w:val="008D0F48"/>
    <w:rsid w:val="008D170E"/>
    <w:rsid w:val="008D3330"/>
    <w:rsid w:val="008D447C"/>
    <w:rsid w:val="008E2388"/>
    <w:rsid w:val="008E5E39"/>
    <w:rsid w:val="008F1ADD"/>
    <w:rsid w:val="008F1F6A"/>
    <w:rsid w:val="008F3789"/>
    <w:rsid w:val="008F505F"/>
    <w:rsid w:val="008F5F33"/>
    <w:rsid w:val="008F686C"/>
    <w:rsid w:val="008F7A7A"/>
    <w:rsid w:val="008F7EFF"/>
    <w:rsid w:val="00900903"/>
    <w:rsid w:val="00901ADD"/>
    <w:rsid w:val="00905AEE"/>
    <w:rsid w:val="00910C64"/>
    <w:rsid w:val="00910F60"/>
    <w:rsid w:val="009148DE"/>
    <w:rsid w:val="00915220"/>
    <w:rsid w:val="00915D49"/>
    <w:rsid w:val="00916983"/>
    <w:rsid w:val="009175AB"/>
    <w:rsid w:val="00917F1B"/>
    <w:rsid w:val="00920123"/>
    <w:rsid w:val="00921509"/>
    <w:rsid w:val="00925F47"/>
    <w:rsid w:val="00927450"/>
    <w:rsid w:val="00930742"/>
    <w:rsid w:val="00931902"/>
    <w:rsid w:val="00941E30"/>
    <w:rsid w:val="0094319C"/>
    <w:rsid w:val="00943993"/>
    <w:rsid w:val="00943E82"/>
    <w:rsid w:val="0094430B"/>
    <w:rsid w:val="00944C63"/>
    <w:rsid w:val="00944D26"/>
    <w:rsid w:val="00947A46"/>
    <w:rsid w:val="00951518"/>
    <w:rsid w:val="00952F88"/>
    <w:rsid w:val="0095427F"/>
    <w:rsid w:val="009571F0"/>
    <w:rsid w:val="00961AC2"/>
    <w:rsid w:val="00962265"/>
    <w:rsid w:val="009623A4"/>
    <w:rsid w:val="009648AD"/>
    <w:rsid w:val="00965591"/>
    <w:rsid w:val="009677C7"/>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185C"/>
    <w:rsid w:val="009A465C"/>
    <w:rsid w:val="009A5753"/>
    <w:rsid w:val="009A579D"/>
    <w:rsid w:val="009A61BD"/>
    <w:rsid w:val="009A7C7A"/>
    <w:rsid w:val="009B03DA"/>
    <w:rsid w:val="009B1D1D"/>
    <w:rsid w:val="009B2D75"/>
    <w:rsid w:val="009B4C39"/>
    <w:rsid w:val="009C077F"/>
    <w:rsid w:val="009C0B7A"/>
    <w:rsid w:val="009C229A"/>
    <w:rsid w:val="009C4D09"/>
    <w:rsid w:val="009C5AF3"/>
    <w:rsid w:val="009C6AC7"/>
    <w:rsid w:val="009D04A2"/>
    <w:rsid w:val="009D0584"/>
    <w:rsid w:val="009D3905"/>
    <w:rsid w:val="009D5FDD"/>
    <w:rsid w:val="009D70F7"/>
    <w:rsid w:val="009D7650"/>
    <w:rsid w:val="009E01F4"/>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12B71"/>
    <w:rsid w:val="00A14E51"/>
    <w:rsid w:val="00A15BFC"/>
    <w:rsid w:val="00A16505"/>
    <w:rsid w:val="00A168F3"/>
    <w:rsid w:val="00A179F6"/>
    <w:rsid w:val="00A20B89"/>
    <w:rsid w:val="00A20D29"/>
    <w:rsid w:val="00A21863"/>
    <w:rsid w:val="00A22AB2"/>
    <w:rsid w:val="00A246B6"/>
    <w:rsid w:val="00A25D18"/>
    <w:rsid w:val="00A272EF"/>
    <w:rsid w:val="00A27943"/>
    <w:rsid w:val="00A34D93"/>
    <w:rsid w:val="00A35652"/>
    <w:rsid w:val="00A37E24"/>
    <w:rsid w:val="00A403E3"/>
    <w:rsid w:val="00A40B29"/>
    <w:rsid w:val="00A420FD"/>
    <w:rsid w:val="00A4311D"/>
    <w:rsid w:val="00A46621"/>
    <w:rsid w:val="00A47E70"/>
    <w:rsid w:val="00A47F07"/>
    <w:rsid w:val="00A50A15"/>
    <w:rsid w:val="00A50CF0"/>
    <w:rsid w:val="00A513BA"/>
    <w:rsid w:val="00A542BF"/>
    <w:rsid w:val="00A545E1"/>
    <w:rsid w:val="00A64016"/>
    <w:rsid w:val="00A66CD9"/>
    <w:rsid w:val="00A67528"/>
    <w:rsid w:val="00A71024"/>
    <w:rsid w:val="00A74972"/>
    <w:rsid w:val="00A7671C"/>
    <w:rsid w:val="00A77151"/>
    <w:rsid w:val="00A77B28"/>
    <w:rsid w:val="00A8150E"/>
    <w:rsid w:val="00A82638"/>
    <w:rsid w:val="00A83554"/>
    <w:rsid w:val="00A83659"/>
    <w:rsid w:val="00A83DE7"/>
    <w:rsid w:val="00A83E5B"/>
    <w:rsid w:val="00A84794"/>
    <w:rsid w:val="00A8528E"/>
    <w:rsid w:val="00A8714A"/>
    <w:rsid w:val="00A90304"/>
    <w:rsid w:val="00A917F4"/>
    <w:rsid w:val="00A927EA"/>
    <w:rsid w:val="00A9713D"/>
    <w:rsid w:val="00A979BF"/>
    <w:rsid w:val="00AA2984"/>
    <w:rsid w:val="00AA2CBC"/>
    <w:rsid w:val="00AA4E87"/>
    <w:rsid w:val="00AA5B05"/>
    <w:rsid w:val="00AA634F"/>
    <w:rsid w:val="00AB656C"/>
    <w:rsid w:val="00AB69F5"/>
    <w:rsid w:val="00AC0C26"/>
    <w:rsid w:val="00AC214B"/>
    <w:rsid w:val="00AC2BAA"/>
    <w:rsid w:val="00AC3395"/>
    <w:rsid w:val="00AC35E6"/>
    <w:rsid w:val="00AC3C67"/>
    <w:rsid w:val="00AC5820"/>
    <w:rsid w:val="00AC5FA1"/>
    <w:rsid w:val="00AD04A4"/>
    <w:rsid w:val="00AD0917"/>
    <w:rsid w:val="00AD1CD8"/>
    <w:rsid w:val="00AD28C0"/>
    <w:rsid w:val="00AD5C8E"/>
    <w:rsid w:val="00AD5E63"/>
    <w:rsid w:val="00AD633B"/>
    <w:rsid w:val="00AE1C71"/>
    <w:rsid w:val="00AE63B9"/>
    <w:rsid w:val="00AF1851"/>
    <w:rsid w:val="00AF225B"/>
    <w:rsid w:val="00AF3E34"/>
    <w:rsid w:val="00AF64D1"/>
    <w:rsid w:val="00B01D34"/>
    <w:rsid w:val="00B03729"/>
    <w:rsid w:val="00B03896"/>
    <w:rsid w:val="00B07C4D"/>
    <w:rsid w:val="00B215FF"/>
    <w:rsid w:val="00B23789"/>
    <w:rsid w:val="00B258BB"/>
    <w:rsid w:val="00B27546"/>
    <w:rsid w:val="00B2783A"/>
    <w:rsid w:val="00B32338"/>
    <w:rsid w:val="00B35483"/>
    <w:rsid w:val="00B41103"/>
    <w:rsid w:val="00B42E09"/>
    <w:rsid w:val="00B50025"/>
    <w:rsid w:val="00B515A7"/>
    <w:rsid w:val="00B520AF"/>
    <w:rsid w:val="00B5446C"/>
    <w:rsid w:val="00B565B4"/>
    <w:rsid w:val="00B651AE"/>
    <w:rsid w:val="00B658C2"/>
    <w:rsid w:val="00B67B97"/>
    <w:rsid w:val="00B735A9"/>
    <w:rsid w:val="00B7581B"/>
    <w:rsid w:val="00B778EE"/>
    <w:rsid w:val="00B77A16"/>
    <w:rsid w:val="00B82BAF"/>
    <w:rsid w:val="00B87D81"/>
    <w:rsid w:val="00B87EBA"/>
    <w:rsid w:val="00B912CA"/>
    <w:rsid w:val="00B9471F"/>
    <w:rsid w:val="00B968C8"/>
    <w:rsid w:val="00B96B16"/>
    <w:rsid w:val="00B96F48"/>
    <w:rsid w:val="00BA0F7C"/>
    <w:rsid w:val="00BA221A"/>
    <w:rsid w:val="00BA3EC5"/>
    <w:rsid w:val="00BA51D9"/>
    <w:rsid w:val="00BB0002"/>
    <w:rsid w:val="00BB0BE4"/>
    <w:rsid w:val="00BB24AC"/>
    <w:rsid w:val="00BB5DFC"/>
    <w:rsid w:val="00BC1190"/>
    <w:rsid w:val="00BC17DA"/>
    <w:rsid w:val="00BC1EE2"/>
    <w:rsid w:val="00BC30BB"/>
    <w:rsid w:val="00BC3A45"/>
    <w:rsid w:val="00BC6773"/>
    <w:rsid w:val="00BC6BB7"/>
    <w:rsid w:val="00BD144E"/>
    <w:rsid w:val="00BD215C"/>
    <w:rsid w:val="00BD26E4"/>
    <w:rsid w:val="00BD279D"/>
    <w:rsid w:val="00BD2EB4"/>
    <w:rsid w:val="00BD2FA7"/>
    <w:rsid w:val="00BD5FED"/>
    <w:rsid w:val="00BD6BB8"/>
    <w:rsid w:val="00BD78F5"/>
    <w:rsid w:val="00BE283D"/>
    <w:rsid w:val="00BE3386"/>
    <w:rsid w:val="00BE37B3"/>
    <w:rsid w:val="00BE3D6C"/>
    <w:rsid w:val="00BE6D43"/>
    <w:rsid w:val="00BF0830"/>
    <w:rsid w:val="00BF156D"/>
    <w:rsid w:val="00BF29E3"/>
    <w:rsid w:val="00BF396C"/>
    <w:rsid w:val="00BF64E6"/>
    <w:rsid w:val="00BF785A"/>
    <w:rsid w:val="00BF78B1"/>
    <w:rsid w:val="00C0707B"/>
    <w:rsid w:val="00C114BF"/>
    <w:rsid w:val="00C13D19"/>
    <w:rsid w:val="00C1417A"/>
    <w:rsid w:val="00C142AC"/>
    <w:rsid w:val="00C201A2"/>
    <w:rsid w:val="00C2056D"/>
    <w:rsid w:val="00C20B64"/>
    <w:rsid w:val="00C24C3F"/>
    <w:rsid w:val="00C2577C"/>
    <w:rsid w:val="00C33B6A"/>
    <w:rsid w:val="00C33BA9"/>
    <w:rsid w:val="00C353C8"/>
    <w:rsid w:val="00C37070"/>
    <w:rsid w:val="00C401B6"/>
    <w:rsid w:val="00C41648"/>
    <w:rsid w:val="00C41BED"/>
    <w:rsid w:val="00C4264A"/>
    <w:rsid w:val="00C42CDE"/>
    <w:rsid w:val="00C45C89"/>
    <w:rsid w:val="00C46138"/>
    <w:rsid w:val="00C54BE9"/>
    <w:rsid w:val="00C60C22"/>
    <w:rsid w:val="00C61316"/>
    <w:rsid w:val="00C615F3"/>
    <w:rsid w:val="00C61765"/>
    <w:rsid w:val="00C61872"/>
    <w:rsid w:val="00C62CBE"/>
    <w:rsid w:val="00C62F69"/>
    <w:rsid w:val="00C66BA2"/>
    <w:rsid w:val="00C71F9D"/>
    <w:rsid w:val="00C72EA3"/>
    <w:rsid w:val="00C749F7"/>
    <w:rsid w:val="00C7575B"/>
    <w:rsid w:val="00C8017F"/>
    <w:rsid w:val="00C84179"/>
    <w:rsid w:val="00C85215"/>
    <w:rsid w:val="00C86439"/>
    <w:rsid w:val="00C870F9"/>
    <w:rsid w:val="00C91DCB"/>
    <w:rsid w:val="00C93A1C"/>
    <w:rsid w:val="00C94218"/>
    <w:rsid w:val="00C948F6"/>
    <w:rsid w:val="00C9575B"/>
    <w:rsid w:val="00C95985"/>
    <w:rsid w:val="00CA16AA"/>
    <w:rsid w:val="00CA173D"/>
    <w:rsid w:val="00CA4AEC"/>
    <w:rsid w:val="00CA6EE4"/>
    <w:rsid w:val="00CB32A8"/>
    <w:rsid w:val="00CB47AA"/>
    <w:rsid w:val="00CB6E78"/>
    <w:rsid w:val="00CC06C6"/>
    <w:rsid w:val="00CC14D0"/>
    <w:rsid w:val="00CC1501"/>
    <w:rsid w:val="00CC325C"/>
    <w:rsid w:val="00CC34CA"/>
    <w:rsid w:val="00CC44A6"/>
    <w:rsid w:val="00CC48D4"/>
    <w:rsid w:val="00CC5026"/>
    <w:rsid w:val="00CC68D0"/>
    <w:rsid w:val="00CC7650"/>
    <w:rsid w:val="00CD07DD"/>
    <w:rsid w:val="00CD3D4C"/>
    <w:rsid w:val="00CD3EC9"/>
    <w:rsid w:val="00CD5B97"/>
    <w:rsid w:val="00CD716A"/>
    <w:rsid w:val="00CE2478"/>
    <w:rsid w:val="00CE2C27"/>
    <w:rsid w:val="00CE4517"/>
    <w:rsid w:val="00CE5594"/>
    <w:rsid w:val="00CE5C05"/>
    <w:rsid w:val="00CE604B"/>
    <w:rsid w:val="00CE6662"/>
    <w:rsid w:val="00CE7BE6"/>
    <w:rsid w:val="00CF3887"/>
    <w:rsid w:val="00CF3E02"/>
    <w:rsid w:val="00CF4DE5"/>
    <w:rsid w:val="00CF580B"/>
    <w:rsid w:val="00CF6757"/>
    <w:rsid w:val="00D00837"/>
    <w:rsid w:val="00D03F9A"/>
    <w:rsid w:val="00D048A4"/>
    <w:rsid w:val="00D04C2D"/>
    <w:rsid w:val="00D06D51"/>
    <w:rsid w:val="00D06D5E"/>
    <w:rsid w:val="00D11F2F"/>
    <w:rsid w:val="00D13C16"/>
    <w:rsid w:val="00D147E3"/>
    <w:rsid w:val="00D15133"/>
    <w:rsid w:val="00D16025"/>
    <w:rsid w:val="00D16E94"/>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1E99"/>
    <w:rsid w:val="00D4286C"/>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30CC"/>
    <w:rsid w:val="00D737DE"/>
    <w:rsid w:val="00D7602B"/>
    <w:rsid w:val="00D76CA6"/>
    <w:rsid w:val="00D7737A"/>
    <w:rsid w:val="00D77534"/>
    <w:rsid w:val="00D778D1"/>
    <w:rsid w:val="00D8216C"/>
    <w:rsid w:val="00D957C5"/>
    <w:rsid w:val="00D95AF9"/>
    <w:rsid w:val="00D96590"/>
    <w:rsid w:val="00D977DC"/>
    <w:rsid w:val="00DA0679"/>
    <w:rsid w:val="00DA1C17"/>
    <w:rsid w:val="00DA2A47"/>
    <w:rsid w:val="00DA2AFB"/>
    <w:rsid w:val="00DA5089"/>
    <w:rsid w:val="00DB0272"/>
    <w:rsid w:val="00DB1270"/>
    <w:rsid w:val="00DB34BF"/>
    <w:rsid w:val="00DB50FE"/>
    <w:rsid w:val="00DB78D2"/>
    <w:rsid w:val="00DB7D62"/>
    <w:rsid w:val="00DC0033"/>
    <w:rsid w:val="00DC0B90"/>
    <w:rsid w:val="00DC1CC8"/>
    <w:rsid w:val="00DC4903"/>
    <w:rsid w:val="00DC6E17"/>
    <w:rsid w:val="00DC73BD"/>
    <w:rsid w:val="00DC7A9B"/>
    <w:rsid w:val="00DD3399"/>
    <w:rsid w:val="00DD4CC2"/>
    <w:rsid w:val="00DD714F"/>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252B6"/>
    <w:rsid w:val="00E26C28"/>
    <w:rsid w:val="00E276CB"/>
    <w:rsid w:val="00E27A34"/>
    <w:rsid w:val="00E34898"/>
    <w:rsid w:val="00E35D51"/>
    <w:rsid w:val="00E36426"/>
    <w:rsid w:val="00E369DC"/>
    <w:rsid w:val="00E41FF4"/>
    <w:rsid w:val="00E41FF9"/>
    <w:rsid w:val="00E44657"/>
    <w:rsid w:val="00E46553"/>
    <w:rsid w:val="00E50584"/>
    <w:rsid w:val="00E52D29"/>
    <w:rsid w:val="00E53100"/>
    <w:rsid w:val="00E54333"/>
    <w:rsid w:val="00E5678E"/>
    <w:rsid w:val="00E56FBC"/>
    <w:rsid w:val="00E57ACF"/>
    <w:rsid w:val="00E60975"/>
    <w:rsid w:val="00E610E4"/>
    <w:rsid w:val="00E618B1"/>
    <w:rsid w:val="00E66825"/>
    <w:rsid w:val="00E70A63"/>
    <w:rsid w:val="00E71B6F"/>
    <w:rsid w:val="00E7243A"/>
    <w:rsid w:val="00E743CC"/>
    <w:rsid w:val="00E744E9"/>
    <w:rsid w:val="00E75BA0"/>
    <w:rsid w:val="00E86358"/>
    <w:rsid w:val="00E90E27"/>
    <w:rsid w:val="00E9178F"/>
    <w:rsid w:val="00E94137"/>
    <w:rsid w:val="00E96672"/>
    <w:rsid w:val="00EA0AAB"/>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5B91"/>
    <w:rsid w:val="00F02101"/>
    <w:rsid w:val="00F0456E"/>
    <w:rsid w:val="00F04D43"/>
    <w:rsid w:val="00F04D4F"/>
    <w:rsid w:val="00F116F8"/>
    <w:rsid w:val="00F143D7"/>
    <w:rsid w:val="00F16228"/>
    <w:rsid w:val="00F21A27"/>
    <w:rsid w:val="00F229DF"/>
    <w:rsid w:val="00F23515"/>
    <w:rsid w:val="00F242C0"/>
    <w:rsid w:val="00F2578A"/>
    <w:rsid w:val="00F25840"/>
    <w:rsid w:val="00F25D98"/>
    <w:rsid w:val="00F25EE1"/>
    <w:rsid w:val="00F266DD"/>
    <w:rsid w:val="00F26AAE"/>
    <w:rsid w:val="00F300FB"/>
    <w:rsid w:val="00F333BD"/>
    <w:rsid w:val="00F41F61"/>
    <w:rsid w:val="00F428AB"/>
    <w:rsid w:val="00F42EC4"/>
    <w:rsid w:val="00F432C3"/>
    <w:rsid w:val="00F43D89"/>
    <w:rsid w:val="00F455EF"/>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7B1B"/>
    <w:rsid w:val="00FA0036"/>
    <w:rsid w:val="00FA3CDD"/>
    <w:rsid w:val="00FB01B1"/>
    <w:rsid w:val="00FB25D1"/>
    <w:rsid w:val="00FB3425"/>
    <w:rsid w:val="00FB4601"/>
    <w:rsid w:val="00FB4AE6"/>
    <w:rsid w:val="00FB4C1E"/>
    <w:rsid w:val="00FB6386"/>
    <w:rsid w:val="00FB6B40"/>
    <w:rsid w:val="00FC6C70"/>
    <w:rsid w:val="00FD0E35"/>
    <w:rsid w:val="00FD1DE0"/>
    <w:rsid w:val="00FD3FF2"/>
    <w:rsid w:val="00FE0054"/>
    <w:rsid w:val="00FE3A64"/>
    <w:rsid w:val="00FE76D1"/>
    <w:rsid w:val="00FF329B"/>
    <w:rsid w:val="00FF3944"/>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915D4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994795205">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083261269">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4A031A8-16EF-4487-84A2-77C50A95E67A}">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9</Pages>
  <Words>1742</Words>
  <Characters>19293</Characters>
  <Application>Microsoft Office Word</Application>
  <DocSecurity>0</DocSecurity>
  <Lines>160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2</cp:lastModifiedBy>
  <cp:revision>90</cp:revision>
  <cp:lastPrinted>1900-01-01T00:55:00Z</cp:lastPrinted>
  <dcterms:created xsi:type="dcterms:W3CDTF">2022-02-24T21:17:00Z</dcterms:created>
  <dcterms:modified xsi:type="dcterms:W3CDTF">2022-03-29T16:13:00Z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