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B013ED" w14:textId="65BA152C" w:rsidR="00A24667" w:rsidRDefault="00A24667" w:rsidP="00A24667">
      <w:pPr>
        <w:pStyle w:val="CRCoverPage"/>
        <w:tabs>
          <w:tab w:val="right" w:pos="9639"/>
        </w:tabs>
        <w:spacing w:after="0"/>
        <w:outlineLvl w:val="0"/>
        <w:rPr>
          <w:b/>
          <w:noProof/>
          <w:sz w:val="24"/>
        </w:rPr>
      </w:pPr>
      <w:r>
        <w:rPr>
          <w:b/>
          <w:noProof/>
          <w:sz w:val="24"/>
        </w:rPr>
        <w:t>3GPP TSG-CT3 Meeting #122-e</w:t>
      </w:r>
      <w:r>
        <w:rPr>
          <w:b/>
          <w:noProof/>
          <w:sz w:val="24"/>
        </w:rPr>
        <w:tab/>
      </w:r>
      <w:r w:rsidRPr="00A24667">
        <w:rPr>
          <w:rFonts w:cs="Arial"/>
          <w:b/>
          <w:i/>
          <w:noProof/>
          <w:sz w:val="28"/>
        </w:rPr>
        <w:t>C3-223204</w:t>
      </w:r>
    </w:p>
    <w:p w14:paraId="7144436D" w14:textId="38C03B4F" w:rsidR="008053D5" w:rsidRDefault="00A24667" w:rsidP="008053D5">
      <w:pPr>
        <w:pStyle w:val="CRCoverPage"/>
        <w:outlineLvl w:val="0"/>
        <w:rPr>
          <w:b/>
          <w:noProof/>
          <w:sz w:val="24"/>
        </w:rPr>
      </w:pPr>
      <w:r>
        <w:fldChar w:fldCharType="begin"/>
      </w:r>
      <w:r>
        <w:instrText xml:space="preserve"> DOCPROPERTY  Location  \* MERGEFORMAT </w:instrText>
      </w:r>
      <w:r>
        <w:fldChar w:fldCharType="separate"/>
      </w:r>
      <w:r w:rsidR="00044F67">
        <w:rPr>
          <w:b/>
          <w:noProof/>
          <w:sz w:val="24"/>
        </w:rPr>
        <w:t>E-meeting</w:t>
      </w:r>
      <w:r>
        <w:rPr>
          <w:b/>
          <w:noProof/>
          <w:sz w:val="24"/>
        </w:rPr>
        <w:fldChar w:fldCharType="end"/>
      </w:r>
      <w:r w:rsidR="008053D5">
        <w:rPr>
          <w:b/>
          <w:noProof/>
          <w:sz w:val="24"/>
        </w:rPr>
        <w:t>,</w:t>
      </w:r>
      <w:r w:rsidR="00044F67">
        <w:rPr>
          <w:b/>
          <w:noProof/>
          <w:sz w:val="24"/>
        </w:rPr>
        <w:t xml:space="preserve"> </w:t>
      </w:r>
      <w:r>
        <w:fldChar w:fldCharType="begin"/>
      </w:r>
      <w:r>
        <w:instrText xml:space="preserve"> DOCPROPERTY  Country  \* MERGEFORMAT </w:instrText>
      </w:r>
      <w:r>
        <w:fldChar w:fldCharType="separate"/>
      </w:r>
      <w:r>
        <w:fldChar w:fldCharType="end"/>
      </w:r>
      <w:r>
        <w:fldChar w:fldCharType="begin"/>
      </w:r>
      <w:r>
        <w:instrText xml:space="preserve"> DOCPROPERTY  StartDate  \* MERGEFORMAT </w:instrText>
      </w:r>
      <w:r>
        <w:fldChar w:fldCharType="separate"/>
      </w:r>
      <w:r w:rsidR="00056185">
        <w:rPr>
          <w:b/>
          <w:noProof/>
          <w:sz w:val="24"/>
        </w:rPr>
        <w:t>12</w:t>
      </w:r>
      <w:r w:rsidR="008053D5" w:rsidRPr="00BA51D9">
        <w:rPr>
          <w:b/>
          <w:noProof/>
          <w:sz w:val="24"/>
        </w:rPr>
        <w:t>th</w:t>
      </w:r>
      <w:r>
        <w:rPr>
          <w:b/>
          <w:noProof/>
          <w:sz w:val="24"/>
        </w:rPr>
        <w:fldChar w:fldCharType="end"/>
      </w:r>
      <w:r w:rsidR="008053D5">
        <w:rPr>
          <w:b/>
          <w:noProof/>
          <w:sz w:val="24"/>
        </w:rPr>
        <w:t xml:space="preserve"> - </w:t>
      </w:r>
      <w:r>
        <w:fldChar w:fldCharType="begin"/>
      </w:r>
      <w:r>
        <w:instrText xml:space="preserve"> DOCPROPERTY  EndDate  \* MERGEFORMAT </w:instrText>
      </w:r>
      <w:r>
        <w:fldChar w:fldCharType="separate"/>
      </w:r>
      <w:r w:rsidR="00056185">
        <w:rPr>
          <w:b/>
          <w:noProof/>
          <w:sz w:val="24"/>
        </w:rPr>
        <w:t>20</w:t>
      </w:r>
      <w:r w:rsidR="008053D5" w:rsidRPr="00BA51D9">
        <w:rPr>
          <w:b/>
          <w:noProof/>
          <w:sz w:val="24"/>
        </w:rPr>
        <w:t xml:space="preserve">th </w:t>
      </w:r>
      <w:r w:rsidR="00056185">
        <w:rPr>
          <w:b/>
          <w:noProof/>
          <w:sz w:val="24"/>
        </w:rPr>
        <w:t>May</w:t>
      </w:r>
      <w:r w:rsidR="008053D5" w:rsidRPr="00BA51D9">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282FE259" w:rsidR="008053D5" w:rsidRPr="00A24667" w:rsidRDefault="00A24667" w:rsidP="00A24667">
            <w:pPr>
              <w:pStyle w:val="CRCoverPage"/>
              <w:spacing w:after="0"/>
              <w:jc w:val="center"/>
              <w:rPr>
                <w:rFonts w:cs="Arial"/>
                <w:b/>
                <w:noProof/>
                <w:sz w:val="28"/>
              </w:rPr>
            </w:pPr>
            <w:r w:rsidRPr="00A24667">
              <w:rPr>
                <w:rFonts w:cs="Arial"/>
                <w:b/>
                <w:sz w:val="28"/>
              </w:rPr>
              <w:fldChar w:fldCharType="begin"/>
            </w:r>
            <w:r w:rsidRPr="00A24667">
              <w:rPr>
                <w:rFonts w:cs="Arial"/>
                <w:b/>
                <w:sz w:val="28"/>
              </w:rPr>
              <w:instrText xml:space="preserve"> DOCPROPERTY  Spec#  \* MERGEFORMAT </w:instrText>
            </w:r>
            <w:r w:rsidRPr="00A24667">
              <w:rPr>
                <w:rFonts w:cs="Arial"/>
                <w:b/>
                <w:sz w:val="28"/>
              </w:rPr>
              <w:fldChar w:fldCharType="separate"/>
            </w:r>
            <w:r w:rsidR="008053D5" w:rsidRPr="00A24667">
              <w:rPr>
                <w:rFonts w:cs="Arial"/>
                <w:b/>
                <w:noProof/>
                <w:sz w:val="28"/>
              </w:rPr>
              <w:t>29.5</w:t>
            </w:r>
            <w:r w:rsidR="00D209F0" w:rsidRPr="00A24667">
              <w:rPr>
                <w:rFonts w:cs="Arial"/>
                <w:b/>
                <w:noProof/>
                <w:sz w:val="28"/>
              </w:rPr>
              <w:t>13</w:t>
            </w:r>
            <w:r w:rsidRPr="00A24667">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0249520" w:rsidR="008053D5" w:rsidRPr="00A24667" w:rsidRDefault="00A24667" w:rsidP="00A24667">
            <w:pPr>
              <w:pStyle w:val="CRCoverPage"/>
              <w:spacing w:after="0"/>
              <w:jc w:val="center"/>
              <w:rPr>
                <w:rFonts w:cs="Arial"/>
                <w:b/>
                <w:noProof/>
                <w:sz w:val="28"/>
              </w:rPr>
            </w:pPr>
            <w:r w:rsidRPr="00A24667">
              <w:rPr>
                <w:rFonts w:cs="Arial"/>
                <w:b/>
                <w:sz w:val="28"/>
              </w:rPr>
              <w:t>0367</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08BF94E8" w:rsidR="008053D5" w:rsidRPr="00A24667" w:rsidRDefault="00A24667" w:rsidP="00A24667">
            <w:pPr>
              <w:pStyle w:val="CRCoverPage"/>
              <w:spacing w:after="0"/>
              <w:jc w:val="center"/>
              <w:rPr>
                <w:rFonts w:cs="Arial"/>
                <w:b/>
                <w:noProof/>
                <w:sz w:val="28"/>
              </w:rPr>
            </w:pPr>
            <w:r w:rsidRPr="00A24667">
              <w:rPr>
                <w:rFonts w:cs="Arial"/>
                <w:b/>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BD02FAA" w:rsidR="008053D5" w:rsidRPr="00A24667" w:rsidRDefault="00A24667" w:rsidP="00A24667">
            <w:pPr>
              <w:pStyle w:val="CRCoverPage"/>
              <w:spacing w:after="0"/>
              <w:jc w:val="center"/>
              <w:rPr>
                <w:rFonts w:cs="Arial"/>
                <w:b/>
                <w:noProof/>
                <w:sz w:val="28"/>
              </w:rPr>
            </w:pPr>
            <w:r w:rsidRPr="00A24667">
              <w:rPr>
                <w:rFonts w:cs="Arial"/>
                <w:b/>
                <w:sz w:val="28"/>
              </w:rPr>
              <w:fldChar w:fldCharType="begin"/>
            </w:r>
            <w:r w:rsidRPr="00A24667">
              <w:rPr>
                <w:rFonts w:cs="Arial"/>
                <w:b/>
                <w:sz w:val="28"/>
              </w:rPr>
              <w:instrText xml:space="preserve"> DOCPROPERTY  Version  \* MERGEFORMAT </w:instrText>
            </w:r>
            <w:r w:rsidRPr="00A24667">
              <w:rPr>
                <w:rFonts w:cs="Arial"/>
                <w:b/>
                <w:sz w:val="28"/>
              </w:rPr>
              <w:fldChar w:fldCharType="separate"/>
            </w:r>
            <w:r w:rsidR="008053D5" w:rsidRPr="00A24667">
              <w:rPr>
                <w:rFonts w:cs="Arial"/>
                <w:b/>
                <w:noProof/>
                <w:sz w:val="28"/>
              </w:rPr>
              <w:t>17.</w:t>
            </w:r>
            <w:r w:rsidR="00D209F0" w:rsidRPr="00A24667">
              <w:rPr>
                <w:rFonts w:cs="Arial"/>
                <w:b/>
                <w:noProof/>
                <w:sz w:val="28"/>
              </w:rPr>
              <w:t>6</w:t>
            </w:r>
            <w:r w:rsidR="008053D5" w:rsidRPr="00A24667">
              <w:rPr>
                <w:rFonts w:cs="Arial"/>
                <w:b/>
                <w:noProof/>
                <w:sz w:val="28"/>
              </w:rPr>
              <w:t>.0</w:t>
            </w:r>
            <w:r w:rsidRPr="00A24667">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5EEAF397" w:rsidR="008053D5" w:rsidRDefault="0036779F" w:rsidP="00B91F31">
            <w:pPr>
              <w:pStyle w:val="CRCoverPage"/>
              <w:spacing w:after="0"/>
              <w:ind w:left="100"/>
              <w:rPr>
                <w:noProof/>
              </w:rPr>
            </w:pPr>
            <w:r>
              <w:t>Handling of UE Policy delivery notifications</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r w:rsidR="00A24667">
              <w:fldChar w:fldCharType="begin"/>
            </w:r>
            <w:r w:rsidR="00A24667">
              <w:instrText xml:space="preserve"> DOCPROPERTY  SourceIfTsg  \* MERGEFORMAT </w:instrText>
            </w:r>
            <w:r w:rsidR="00A24667">
              <w:fldChar w:fldCharType="separate"/>
            </w:r>
            <w:r w:rsidR="00A24667">
              <w:fldChar w:fldCharType="end"/>
            </w:r>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0D645440" w:rsidR="008053D5" w:rsidRDefault="00BB0E6B" w:rsidP="00B91F31">
            <w:pPr>
              <w:pStyle w:val="CRCoverPage"/>
              <w:spacing w:after="0"/>
              <w:ind w:left="100"/>
              <w:rPr>
                <w:noProof/>
              </w:rPr>
            </w:pPr>
            <w:r>
              <w:t>eEDGE_5GC</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76552052" w:rsidR="008053D5" w:rsidRDefault="00A24667" w:rsidP="00B91F31">
            <w:pPr>
              <w:pStyle w:val="CRCoverPage"/>
              <w:spacing w:after="0"/>
              <w:ind w:left="100"/>
              <w:rPr>
                <w:noProof/>
              </w:rPr>
            </w:pPr>
            <w:r>
              <w:fldChar w:fldCharType="begin"/>
            </w:r>
            <w:r>
              <w:instrText xml:space="preserve"> DOCPROPERTY  ResDate  \* MERGEFORMAT </w:instrText>
            </w:r>
            <w:r>
              <w:fldChar w:fldCharType="separate"/>
            </w:r>
            <w:r w:rsidR="008053D5">
              <w:rPr>
                <w:noProof/>
              </w:rPr>
              <w:t>2022-0</w:t>
            </w:r>
            <w:r w:rsidR="00056185">
              <w:rPr>
                <w:noProof/>
              </w:rPr>
              <w:t>4</w:t>
            </w:r>
            <w:r w:rsidR="008053D5">
              <w:rPr>
                <w:noProof/>
              </w:rPr>
              <w:t>-2</w:t>
            </w:r>
            <w:r w:rsidR="00117DFA">
              <w:rPr>
                <w:noProof/>
              </w:rPr>
              <w:t>6</w:t>
            </w:r>
            <w:r>
              <w:rPr>
                <w:noProof/>
              </w:rPr>
              <w:fldChar w:fldCharType="end"/>
            </w:r>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037A8213" w:rsidR="008053D5" w:rsidRPr="00BB0E6B" w:rsidRDefault="00BB0E6B" w:rsidP="00B91F31">
            <w:pPr>
              <w:pStyle w:val="CRCoverPage"/>
              <w:spacing w:after="0"/>
              <w:ind w:left="100" w:right="-609"/>
              <w:rPr>
                <w:b/>
                <w:bCs/>
                <w:noProof/>
              </w:rPr>
            </w:pPr>
            <w:r w:rsidRPr="00BB0E6B">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77777777" w:rsidR="008053D5" w:rsidRDefault="00A24667" w:rsidP="00B91F31">
            <w:pPr>
              <w:pStyle w:val="CRCoverPage"/>
              <w:spacing w:after="0"/>
              <w:ind w:left="100"/>
              <w:rPr>
                <w:noProof/>
              </w:rPr>
            </w:pPr>
            <w:r>
              <w:fldChar w:fldCharType="begin"/>
            </w:r>
            <w:r>
              <w:instrText xml:space="preserve"> DOCPROPERTY  Release  \* MERGEFORMAT </w:instrText>
            </w:r>
            <w:r>
              <w:fldChar w:fldCharType="separate"/>
            </w:r>
            <w:r w:rsidR="008053D5">
              <w:rPr>
                <w:noProof/>
              </w:rPr>
              <w:t>Rel-17</w:t>
            </w:r>
            <w:r>
              <w:rPr>
                <w:noProof/>
              </w:rPr>
              <w:fldChar w:fldCharType="end"/>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E8A3D9" w14:textId="77777777" w:rsidR="008E2ABC" w:rsidRDefault="00BB0E6B" w:rsidP="00D209F0">
            <w:pPr>
              <w:pStyle w:val="CRCoverPage"/>
              <w:spacing w:after="0"/>
              <w:ind w:left="100"/>
            </w:pPr>
            <w:r>
              <w:t>As specified in TS 29.525, the PCF may use AF provided information as service specific parameter information as AF guidance to derive URSP rules. The AF may additionally subscribe to UE Policy delivery outcome of the URSP rules provided to the UE.</w:t>
            </w:r>
          </w:p>
          <w:p w14:paraId="708AA7DE" w14:textId="0C52EA38" w:rsidR="00BB0E6B" w:rsidRPr="00711F2E" w:rsidRDefault="00BB0E6B" w:rsidP="00D209F0">
            <w:pPr>
              <w:pStyle w:val="CRCoverPage"/>
              <w:spacing w:after="0"/>
              <w:ind w:left="100"/>
            </w:pPr>
            <w:r>
              <w:t xml:space="preserve">However the information provided by the AF is just a guide and the PCF can decide </w:t>
            </w:r>
            <w:r w:rsidR="000656A9">
              <w:t>to ignore it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9844B4" w14:textId="57F47374" w:rsidR="00BB0E6B" w:rsidRDefault="000656A9" w:rsidP="00BB0E6B">
            <w:pPr>
              <w:pStyle w:val="CRCoverPage"/>
              <w:spacing w:after="0"/>
              <w:ind w:left="100"/>
              <w:rPr>
                <w:noProof/>
              </w:rPr>
            </w:pPr>
            <w:r>
              <w:rPr>
                <w:noProof/>
              </w:rPr>
              <w:t>AF-based service parameter provisioning procedures are updated to make the derivation/provisioning of UE policies to the UE based on AF provided information dependent on PCF decision.</w:t>
            </w:r>
          </w:p>
          <w:p w14:paraId="31C656EC" w14:textId="4D7E817C" w:rsidR="0083546D" w:rsidRDefault="0083546D" w:rsidP="00091CAB">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E1249" w:rsidR="001E41F3" w:rsidRDefault="00BB0E6B">
            <w:pPr>
              <w:pStyle w:val="CRCoverPage"/>
              <w:spacing w:after="0"/>
              <w:ind w:left="100"/>
              <w:rPr>
                <w:noProof/>
              </w:rPr>
            </w:pPr>
            <w:r>
              <w:rPr>
                <w:noProof/>
              </w:rPr>
              <w:t>Wrong specification of UE policy delivery procedures</w:t>
            </w:r>
            <w:r w:rsidR="00D209F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8E1181" w:rsidR="001E41F3" w:rsidRDefault="001C2043" w:rsidP="00EC62C3">
            <w:pPr>
              <w:pStyle w:val="CRCoverPage"/>
              <w:spacing w:after="0"/>
              <w:rPr>
                <w:noProof/>
              </w:rPr>
            </w:pPr>
            <w:r>
              <w:rPr>
                <w:noProof/>
              </w:rPr>
              <w:t>5.5.8; 5.6.2.2.2.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37ED7A"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7F43DC57" w14:textId="77777777" w:rsidR="00BB0E6B" w:rsidRDefault="00BB0E6B" w:rsidP="00BB0E6B">
      <w:pPr>
        <w:pStyle w:val="Heading3"/>
        <w:rPr>
          <w:rFonts w:eastAsia="SimSun"/>
        </w:rPr>
      </w:pPr>
      <w:bookmarkStart w:id="11" w:name="_Toc51762177"/>
      <w:bookmarkStart w:id="12" w:name="_Toc59016582"/>
      <w:bookmarkStart w:id="13" w:name="_Toc68167551"/>
      <w:bookmarkStart w:id="14" w:name="_Toc98144650"/>
      <w:r>
        <w:rPr>
          <w:rFonts w:eastAsia="SimSun"/>
          <w:lang w:eastAsia="zh-CN"/>
        </w:rPr>
        <w:t>5.5.8</w:t>
      </w:r>
      <w:r>
        <w:rPr>
          <w:rFonts w:eastAsia="SimSun"/>
          <w:lang w:eastAsia="zh-CN"/>
        </w:rPr>
        <w:tab/>
      </w:r>
      <w:r>
        <w:rPr>
          <w:rFonts w:eastAsia="SimSun"/>
          <w:lang w:eastAsia="ko-KR"/>
        </w:rPr>
        <w:t>AF-based service parameter provisioning</w:t>
      </w:r>
      <w:bookmarkEnd w:id="11"/>
      <w:bookmarkEnd w:id="12"/>
      <w:bookmarkEnd w:id="13"/>
      <w:bookmarkEnd w:id="14"/>
    </w:p>
    <w:p w14:paraId="69690457" w14:textId="77777777" w:rsidR="00BB0E6B" w:rsidRDefault="00BB0E6B" w:rsidP="00BB0E6B">
      <w:pPr>
        <w:pStyle w:val="TH"/>
        <w:rPr>
          <w:rFonts w:eastAsia="SimSun"/>
        </w:rPr>
      </w:pPr>
      <w:r>
        <w:rPr>
          <w:rFonts w:eastAsia="SimSun"/>
        </w:rPr>
        <w:object w:dxaOrig="9500" w:dyaOrig="9500" w14:anchorId="0AD3ED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75pt;height:474.75pt" o:ole="">
            <v:imagedata r:id="rId18" o:title=""/>
          </v:shape>
          <o:OLEObject Type="Embed" ProgID="Visio.Drawing.15" ShapeID="_x0000_i1025" DrawAspect="Content" ObjectID="_1713250986" r:id="rId19"/>
        </w:object>
      </w:r>
    </w:p>
    <w:p w14:paraId="7CD87EDA" w14:textId="77777777" w:rsidR="00BB0E6B" w:rsidRDefault="00BB0E6B" w:rsidP="00BB0E6B">
      <w:pPr>
        <w:pStyle w:val="TF"/>
        <w:rPr>
          <w:lang w:eastAsia="zh-CN"/>
        </w:rPr>
      </w:pPr>
      <w:r>
        <w:rPr>
          <w:lang w:eastAsia="zh-CN"/>
        </w:rPr>
        <w:t xml:space="preserve">Figure 5.5.8-1: </w:t>
      </w:r>
      <w:r>
        <w:rPr>
          <w:lang w:eastAsia="ko-KR"/>
        </w:rPr>
        <w:t>AF-based service parameter provisioning</w:t>
      </w:r>
      <w:r>
        <w:t xml:space="preserve"> procedure</w:t>
      </w:r>
    </w:p>
    <w:p w14:paraId="18877E10" w14:textId="77777777" w:rsidR="00BB0E6B" w:rsidRDefault="00BB0E6B" w:rsidP="00BB0E6B">
      <w:pPr>
        <w:pStyle w:val="B10"/>
      </w:pPr>
      <w:r>
        <w:t>1.</w:t>
      </w:r>
      <w:r>
        <w:tab/>
        <w:t xml:space="preserve">To </w:t>
      </w:r>
      <w:r>
        <w:rPr>
          <w:lang w:eastAsia="ko-KR"/>
        </w:rPr>
        <w:t>provide service specific parameters (e.g. for URSP influence, V2X, or 5G ProSe)</w:t>
      </w:r>
      <w:r>
        <w:t xml:space="preserve"> to a UE or a group of UEs, the AF invokes the </w:t>
      </w:r>
      <w:r>
        <w:rPr>
          <w:lang w:eastAsia="zh-CN"/>
        </w:rPr>
        <w:t>Nnef_ServiceParameter_Create</w:t>
      </w:r>
      <w:r>
        <w:t xml:space="preserve"> service operation to the NEF by sending an HTTP POST request</w:t>
      </w:r>
      <w:r>
        <w:rPr>
          <w:lang w:eastAsia="zh-CN"/>
        </w:rPr>
        <w:t xml:space="preserve"> </w:t>
      </w:r>
      <w:r>
        <w:t xml:space="preserve">to the </w:t>
      </w:r>
      <w:r>
        <w:rPr>
          <w:lang w:eastAsia="zh-CN"/>
        </w:rPr>
        <w:t>"</w:t>
      </w:r>
      <w:r>
        <w:t>Service Parameter Subscriptions</w:t>
      </w:r>
      <w:r>
        <w:rPr>
          <w:lang w:eastAsia="zh-CN"/>
        </w:rPr>
        <w:t>"</w:t>
      </w:r>
      <w:r>
        <w:t xml:space="preserve"> resource.</w:t>
      </w:r>
    </w:p>
    <w:p w14:paraId="20FBF1DF" w14:textId="77777777" w:rsidR="00BB0E6B" w:rsidRDefault="00BB0E6B" w:rsidP="00BB0E6B">
      <w:pPr>
        <w:pStyle w:val="B10"/>
      </w:pPr>
      <w:r>
        <w:tab/>
        <w:t xml:space="preserve">To update existing </w:t>
      </w:r>
      <w:r>
        <w:rPr>
          <w:lang w:eastAsia="ko-KR"/>
        </w:rPr>
        <w:t>service specific parameters</w:t>
      </w:r>
      <w:r>
        <w:t xml:space="preserve">, the AF invokes the </w:t>
      </w:r>
      <w:r>
        <w:rPr>
          <w:lang w:eastAsia="zh-CN"/>
        </w:rPr>
        <w:t>Nnef_ServiceParameter_</w:t>
      </w:r>
      <w:r>
        <w:t>Update service operation by sending an HTTP PUT or PATCH request to the concerned "</w:t>
      </w:r>
      <w:r>
        <w:rPr>
          <w:lang w:eastAsia="zh-CN"/>
        </w:rPr>
        <w:t xml:space="preserve">Individual </w:t>
      </w:r>
      <w:r>
        <w:t>Service Parameter Subscription" resource.</w:t>
      </w:r>
    </w:p>
    <w:p w14:paraId="7C7ACB7A" w14:textId="77777777" w:rsidR="00BB0E6B" w:rsidRDefault="00BB0E6B" w:rsidP="00BB0E6B">
      <w:pPr>
        <w:pStyle w:val="B10"/>
      </w:pPr>
      <w:r>
        <w:tab/>
        <w:t xml:space="preserve">To remove existing </w:t>
      </w:r>
      <w:r>
        <w:rPr>
          <w:lang w:eastAsia="ko-KR"/>
        </w:rPr>
        <w:t>service specific parameters</w:t>
      </w:r>
      <w:r>
        <w:t xml:space="preserve">, the AF invokes the </w:t>
      </w:r>
      <w:r>
        <w:rPr>
          <w:lang w:eastAsia="zh-CN"/>
        </w:rPr>
        <w:t>Nnef_ServiceParameter_</w:t>
      </w:r>
      <w:r>
        <w:t>Delete service operation by sending an HTTP DELETE request to the concerned "</w:t>
      </w:r>
      <w:r>
        <w:rPr>
          <w:lang w:eastAsia="zh-CN"/>
        </w:rPr>
        <w:t xml:space="preserve">Individual </w:t>
      </w:r>
      <w:r>
        <w:t>Service Parameter Subscription" resource.</w:t>
      </w:r>
    </w:p>
    <w:p w14:paraId="0DDD14DD" w14:textId="77777777" w:rsidR="00BB0E6B" w:rsidRDefault="00BB0E6B" w:rsidP="00BB0E6B">
      <w:pPr>
        <w:pStyle w:val="B10"/>
        <w:ind w:firstLine="0"/>
      </w:pPr>
      <w:r>
        <w:rPr>
          <w:lang w:eastAsia="zh-CN"/>
        </w:rPr>
        <w:t>The request may include AF subscription information to the report of the outcome of UE Policy procedure.</w:t>
      </w:r>
    </w:p>
    <w:p w14:paraId="75761A67" w14:textId="77777777" w:rsidR="00BB0E6B" w:rsidRDefault="00BB0E6B" w:rsidP="00BB0E6B">
      <w:pPr>
        <w:pStyle w:val="NO"/>
      </w:pPr>
      <w:r>
        <w:lastRenderedPageBreak/>
        <w:t>NOTE 1:</w:t>
      </w:r>
      <w:r>
        <w:tab/>
        <w:t xml:space="preserve">For further details on the </w:t>
      </w:r>
      <w:r>
        <w:rPr>
          <w:lang w:eastAsia="zh-CN"/>
        </w:rPr>
        <w:t>Nnef_ServiceParameter_</w:t>
      </w:r>
      <w:r>
        <w:t>Create/Update/Delete service operations, refer to 3GPP TS 29.522 [24].</w:t>
      </w:r>
    </w:p>
    <w:p w14:paraId="4EDFE37E" w14:textId="77777777" w:rsidR="00BB0E6B" w:rsidRDefault="00BB0E6B" w:rsidP="00BB0E6B">
      <w:pPr>
        <w:pStyle w:val="B10"/>
      </w:pPr>
      <w:r>
        <w:t>2.</w:t>
      </w:r>
      <w:r>
        <w:tab/>
        <w:t xml:space="preserve">Upon reception of the AF request, the NEF authorizes it and then performs the mapping of the information provided by the AF into associated information needed by the 5GC (e.g. GPSI to SUPI), as </w:t>
      </w:r>
      <w:r>
        <w:rPr>
          <w:lang w:eastAsia="zh-CN"/>
        </w:rPr>
        <w:t xml:space="preserve">described in 3GPP TS 23.502 [3]. The NEF may also support service specific authorization as described in </w:t>
      </w:r>
      <w:r>
        <w:rPr>
          <w:noProof/>
          <w:lang w:eastAsia="zh-CN"/>
        </w:rPr>
        <w:t xml:space="preserve">subclause 4.4.20 of </w:t>
      </w:r>
      <w:r>
        <w:rPr>
          <w:lang w:eastAsia="zh-CN"/>
        </w:rPr>
        <w:t>3GPP TS 29.522 [24].</w:t>
      </w:r>
    </w:p>
    <w:p w14:paraId="7E273F32" w14:textId="77777777" w:rsidR="00BB0E6B" w:rsidRDefault="00BB0E6B" w:rsidP="00BB0E6B">
      <w:pPr>
        <w:pStyle w:val="B10"/>
      </w:pPr>
      <w:r>
        <w:t>3-4.</w:t>
      </w:r>
      <w:r>
        <w:tab/>
        <w:t xml:space="preserve">When receiving the </w:t>
      </w:r>
      <w:r>
        <w:rPr>
          <w:lang w:eastAsia="zh-CN"/>
        </w:rPr>
        <w:t>Nnef_ServiceParameter_</w:t>
      </w:r>
      <w:r>
        <w:t>Create request, the NEF invokes the</w:t>
      </w:r>
      <w:r>
        <w:rPr>
          <w:lang w:eastAsia="zh-CN"/>
        </w:rPr>
        <w:t xml:space="preserve"> Nudr_</w:t>
      </w:r>
      <w:r>
        <w:t>Data</w:t>
      </w:r>
      <w:r>
        <w:rPr>
          <w:lang w:eastAsia="zh-CN"/>
        </w:rPr>
        <w:t>Repository_Create service operation to</w:t>
      </w:r>
      <w:r>
        <w:t xml:space="preserve"> store the received </w:t>
      </w:r>
      <w:r>
        <w:rPr>
          <w:lang w:eastAsia="ko-KR"/>
        </w:rPr>
        <w:t>service parameters</w:t>
      </w:r>
      <w:r>
        <w:t xml:space="preserve"> in the UDR by sending an HTTP PUT request to the "Individual Service Parameter Data" resource</w:t>
      </w:r>
      <w:r>
        <w:rPr>
          <w:lang w:eastAsia="zh-CN"/>
        </w:rPr>
        <w:t xml:space="preserve">, </w:t>
      </w:r>
      <w:r>
        <w:t xml:space="preserve">and the UDR </w:t>
      </w:r>
      <w:r>
        <w:rPr>
          <w:lang w:eastAsia="zh-CN"/>
        </w:rPr>
        <w:t>replies with a "201 Created" response (if the processing of the request is successful)</w:t>
      </w:r>
      <w:r>
        <w:t>.</w:t>
      </w:r>
    </w:p>
    <w:p w14:paraId="42B06CFB" w14:textId="77777777" w:rsidR="00BB0E6B" w:rsidRDefault="00BB0E6B" w:rsidP="00BB0E6B">
      <w:pPr>
        <w:pStyle w:val="B10"/>
      </w:pPr>
      <w:r>
        <w:tab/>
        <w:t xml:space="preserve">When receiving the </w:t>
      </w:r>
      <w:r>
        <w:rPr>
          <w:lang w:eastAsia="zh-CN"/>
        </w:rPr>
        <w:t>Nnef_ServiceParameter_</w:t>
      </w:r>
      <w:r>
        <w:t xml:space="preserve">Update request, the NEF invokes the Nudr_DataRepository_Update service operation to request the modification of the </w:t>
      </w:r>
      <w:r>
        <w:rPr>
          <w:lang w:eastAsia="ko-KR"/>
        </w:rPr>
        <w:t>service parameters</w:t>
      </w:r>
      <w:r>
        <w:t xml:space="preserve"> in the UDR by sending an HTTP PUT/PATCH request to the concerned "Individual Service Parameter Data" resource</w:t>
      </w:r>
      <w:r>
        <w:rPr>
          <w:lang w:eastAsia="zh-CN"/>
        </w:rPr>
        <w:t>, a</w:t>
      </w:r>
      <w:r>
        <w:t xml:space="preserve">nd the UDR </w:t>
      </w:r>
      <w:r>
        <w:rPr>
          <w:lang w:eastAsia="zh-CN"/>
        </w:rPr>
        <w:t>replies with a "200 OK" or "204 No Content" response (if the processing of the request is successful)</w:t>
      </w:r>
      <w:r>
        <w:t>.</w:t>
      </w:r>
    </w:p>
    <w:p w14:paraId="0551B0EE" w14:textId="77777777" w:rsidR="00BB0E6B" w:rsidRDefault="00BB0E6B" w:rsidP="00BB0E6B">
      <w:pPr>
        <w:pStyle w:val="B10"/>
      </w:pPr>
      <w:r>
        <w:tab/>
        <w:t xml:space="preserve">When receiving the </w:t>
      </w:r>
      <w:r>
        <w:rPr>
          <w:lang w:eastAsia="zh-CN"/>
        </w:rPr>
        <w:t>Nnef_ServiceParameter_</w:t>
      </w:r>
      <w:r>
        <w:t>Delete request, the NEF invokes the</w:t>
      </w:r>
      <w:r>
        <w:rPr>
          <w:lang w:eastAsia="zh-CN"/>
        </w:rPr>
        <w:t xml:space="preserve"> Nudr_</w:t>
      </w:r>
      <w:r>
        <w:t>Data</w:t>
      </w:r>
      <w:r>
        <w:rPr>
          <w:lang w:eastAsia="zh-CN"/>
        </w:rPr>
        <w:t xml:space="preserve">Repository_Delete service operation to request the </w:t>
      </w:r>
      <w:r>
        <w:t xml:space="preserve">deletion of the </w:t>
      </w:r>
      <w:r>
        <w:rPr>
          <w:lang w:eastAsia="ko-KR"/>
        </w:rPr>
        <w:t>service parameters</w:t>
      </w:r>
      <w:r>
        <w:t xml:space="preserve"> from the UDR by sending an HTTP DELETE request to the concerned "Individual Service Parameter Data" resource, and the UDR </w:t>
      </w:r>
      <w:r>
        <w:rPr>
          <w:lang w:eastAsia="zh-CN"/>
        </w:rPr>
        <w:t>replies with a "204 No Content" response (if the processing of the request is successful)</w:t>
      </w:r>
      <w:r>
        <w:t>.</w:t>
      </w:r>
    </w:p>
    <w:p w14:paraId="29FD4279" w14:textId="77777777" w:rsidR="00BB0E6B" w:rsidRDefault="00BB0E6B" w:rsidP="00BB0E6B">
      <w:pPr>
        <w:pStyle w:val="B10"/>
        <w:rPr>
          <w:lang w:eastAsia="zh-CN"/>
        </w:rPr>
      </w:pPr>
      <w:r>
        <w:rPr>
          <w:lang w:eastAsia="zh-CN"/>
        </w:rPr>
        <w:t>5.</w:t>
      </w:r>
      <w:r>
        <w:rPr>
          <w:lang w:eastAsia="zh-CN"/>
        </w:rPr>
        <w:tab/>
      </w:r>
      <w:r>
        <w:t>The NEF sends back an HTTP response message to the AF correspondingly.</w:t>
      </w:r>
    </w:p>
    <w:p w14:paraId="73EBF5A5" w14:textId="77777777" w:rsidR="00BB0E6B" w:rsidRDefault="00BB0E6B" w:rsidP="00BB0E6B">
      <w:pPr>
        <w:pStyle w:val="B10"/>
        <w:rPr>
          <w:lang w:eastAsia="zh-CN"/>
        </w:rPr>
      </w:pPr>
      <w:r>
        <w:rPr>
          <w:lang w:eastAsia="zh-CN"/>
        </w:rPr>
        <w:t>6A.</w:t>
      </w:r>
      <w:r>
        <w:rPr>
          <w:lang w:eastAsia="zh-CN"/>
        </w:rPr>
        <w:tab/>
        <w:t xml:space="preserve">If the PCF(s) have previously subscribed to the changes of </w:t>
      </w:r>
      <w:r>
        <w:t xml:space="preserve">service parameters </w:t>
      </w:r>
      <w:r>
        <w:rPr>
          <w:lang w:eastAsia="zh-CN"/>
        </w:rPr>
        <w:t>during the UE Policy Association Establishment procedure (see subclause 5.6.1), then:</w:t>
      </w:r>
    </w:p>
    <w:p w14:paraId="3E3BA50A" w14:textId="77777777" w:rsidR="00BB0E6B" w:rsidRDefault="00BB0E6B" w:rsidP="00BB0E6B">
      <w:pPr>
        <w:pStyle w:val="B2"/>
        <w:rPr>
          <w:lang w:eastAsia="zh-CN"/>
        </w:rPr>
      </w:pPr>
      <w:r>
        <w:t>6</w:t>
      </w:r>
      <w:r>
        <w:rPr>
          <w:lang w:eastAsia="zh-CN"/>
        </w:rPr>
        <w:t>a.</w:t>
      </w:r>
      <w:r>
        <w:rPr>
          <w:lang w:eastAsia="zh-CN"/>
        </w:rPr>
        <w:tab/>
      </w:r>
      <w:r>
        <w:t>The UDR invokes the</w:t>
      </w:r>
      <w:r>
        <w:rPr>
          <w:lang w:eastAsia="zh-CN"/>
        </w:rPr>
        <w:t xml:space="preserve"> Nudr_</w:t>
      </w:r>
      <w:r>
        <w:t>Data</w:t>
      </w:r>
      <w:r>
        <w:rPr>
          <w:lang w:eastAsia="zh-CN"/>
        </w:rPr>
        <w:t>Repository</w:t>
      </w:r>
      <w:r>
        <w:t xml:space="preserve">_Notify </w:t>
      </w:r>
      <w:r>
        <w:rPr>
          <w:lang w:eastAsia="zh-CN"/>
        </w:rPr>
        <w:t>service operation</w:t>
      </w:r>
      <w:r>
        <w:t xml:space="preserve"> to the PCF(s) that have subscribed to </w:t>
      </w:r>
      <w:r>
        <w:rPr>
          <w:lang w:eastAsia="zh-CN"/>
        </w:rPr>
        <w:t xml:space="preserve">the changes of </w:t>
      </w:r>
      <w:r>
        <w:t xml:space="preserve">service parameters </w:t>
      </w:r>
      <w:r>
        <w:rPr>
          <w:lang w:eastAsia="zh-CN"/>
        </w:rPr>
        <w:t xml:space="preserve">by sending an HTTP POST request to the associated </w:t>
      </w:r>
      <w:r>
        <w:t>callback</w:t>
      </w:r>
      <w:r>
        <w:rPr>
          <w:lang w:eastAsia="zh-CN"/>
        </w:rPr>
        <w:t xml:space="preserve"> URI(s) "{notificationUri}";</w:t>
      </w:r>
    </w:p>
    <w:p w14:paraId="11375244" w14:textId="77777777" w:rsidR="00BB0E6B" w:rsidRDefault="00BB0E6B" w:rsidP="00BB0E6B">
      <w:pPr>
        <w:pStyle w:val="B2"/>
        <w:rPr>
          <w:lang w:eastAsia="zh-CN"/>
        </w:rPr>
      </w:pPr>
      <w:r>
        <w:rPr>
          <w:lang w:eastAsia="zh-CN"/>
        </w:rPr>
        <w:t>6b.</w:t>
      </w:r>
      <w:r>
        <w:rPr>
          <w:lang w:eastAsia="zh-CN"/>
        </w:rPr>
        <w:tab/>
        <w:t xml:space="preserve">The PCF(s) send back "204 No Content" response(s) to the </w:t>
      </w:r>
      <w:r>
        <w:t>UDR</w:t>
      </w:r>
      <w:r>
        <w:rPr>
          <w:lang w:eastAsia="zh-CN"/>
        </w:rPr>
        <w:t>; and</w:t>
      </w:r>
    </w:p>
    <w:p w14:paraId="125BC82F" w14:textId="60288B1E" w:rsidR="00BB0E6B" w:rsidRDefault="00BB0E6B" w:rsidP="00BB0E6B">
      <w:pPr>
        <w:pStyle w:val="B2"/>
        <w:rPr>
          <w:ins w:id="15" w:author="Ericsson User 2" w:date="2022-05-03T15:57:00Z"/>
        </w:rPr>
      </w:pPr>
      <w:r>
        <w:rPr>
          <w:lang w:eastAsia="zh-CN"/>
        </w:rPr>
        <w:t>6c.</w:t>
      </w:r>
      <w:r>
        <w:rPr>
          <w:lang w:eastAsia="zh-CN"/>
        </w:rPr>
        <w:tab/>
        <w:t>The PCF(s) may derive UE policies</w:t>
      </w:r>
      <w:r w:rsidR="00FC0FDF">
        <w:rPr>
          <w:lang w:eastAsia="zh-CN"/>
        </w:rPr>
        <w:t xml:space="preserve"> </w:t>
      </w:r>
      <w:r>
        <w:rPr>
          <w:lang w:eastAsia="zh-CN"/>
        </w:rPr>
        <w:t xml:space="preserve">(e.g. URSP, V2X, and/or 5G ProSe policies) based on the received </w:t>
      </w:r>
      <w:r>
        <w:rPr>
          <w:lang w:eastAsia="ko-KR"/>
        </w:rPr>
        <w:t xml:space="preserve">service parameters from the UDR, </w:t>
      </w:r>
      <w:ins w:id="16" w:author="Ericsson User 2" w:date="2022-05-03T15:58:00Z">
        <w:r w:rsidR="00FC0FDF">
          <w:rPr>
            <w:lang w:eastAsia="ko-KR"/>
          </w:rPr>
          <w:t xml:space="preserve">UE subscription data, local operator policies, </w:t>
        </w:r>
      </w:ins>
      <w:r>
        <w:rPr>
          <w:lang w:eastAsia="ko-KR"/>
        </w:rPr>
        <w:t>the previously received requested V2X policies and UE capabilities (e.g., V2X capabilities) from the AMF,</w:t>
      </w:r>
      <w:r>
        <w:t xml:space="preserve"> and </w:t>
      </w:r>
      <w:r>
        <w:rPr>
          <w:lang w:eastAsia="zh-CN"/>
        </w:rPr>
        <w:t xml:space="preserve">initiate a </w:t>
      </w:r>
      <w:r>
        <w:t>UE Policy Association Modification procedure</w:t>
      </w:r>
      <w:ins w:id="17" w:author="Ericsson User 2" w:date="2022-05-03T15:59:00Z">
        <w:r w:rsidR="00FC0FDF">
          <w:t xml:space="preserve"> if applicable</w:t>
        </w:r>
      </w:ins>
      <w:r>
        <w:t xml:space="preserve"> </w:t>
      </w:r>
      <w:r>
        <w:rPr>
          <w:lang w:eastAsia="zh-CN"/>
        </w:rPr>
        <w:t xml:space="preserve">(see subclause 5.6.2.2) </w:t>
      </w:r>
      <w:r>
        <w:t>to deliver the UE policies to the UE.</w:t>
      </w:r>
    </w:p>
    <w:p w14:paraId="661B5F81" w14:textId="2D473B6D" w:rsidR="00BB0E6B" w:rsidRDefault="00BB0E6B" w:rsidP="00BB0E6B">
      <w:pPr>
        <w:pStyle w:val="B10"/>
        <w:rPr>
          <w:lang w:eastAsia="zh-CN"/>
        </w:rPr>
      </w:pPr>
      <w:r>
        <w:rPr>
          <w:lang w:eastAsia="zh-CN"/>
        </w:rPr>
        <w:t>6B.</w:t>
      </w:r>
      <w:r>
        <w:rPr>
          <w:lang w:eastAsia="zh-CN"/>
        </w:rPr>
        <w:tab/>
        <w:t xml:space="preserve">Otherwise, the PCF(s) retrieve the </w:t>
      </w:r>
      <w:r>
        <w:t xml:space="preserve">service parameters </w:t>
      </w:r>
      <w:r>
        <w:rPr>
          <w:lang w:eastAsia="zh-CN"/>
        </w:rPr>
        <w:t xml:space="preserve">in the UDR </w:t>
      </w:r>
      <w:r>
        <w:t xml:space="preserve">by invoking the Nudr_DataRepository_Query service operation, </w:t>
      </w:r>
      <w:r>
        <w:rPr>
          <w:lang w:eastAsia="zh-CN"/>
        </w:rPr>
        <w:t xml:space="preserve">determine UE policies (e.g. URSP, V2X, and/or 5G ProSe policies) based on the retrieved </w:t>
      </w:r>
      <w:r>
        <w:rPr>
          <w:lang w:eastAsia="ko-KR"/>
        </w:rPr>
        <w:t xml:space="preserve">service parameters from the UDR, </w:t>
      </w:r>
      <w:ins w:id="18" w:author="Ericsson User 2" w:date="2022-05-03T16:00:00Z">
        <w:r w:rsidR="00FC0FDF">
          <w:rPr>
            <w:lang w:eastAsia="ko-KR"/>
          </w:rPr>
          <w:t xml:space="preserve">UE subscription data, local operator policies, </w:t>
        </w:r>
      </w:ins>
      <w:r>
        <w:rPr>
          <w:lang w:eastAsia="ko-KR"/>
        </w:rPr>
        <w:t>the received requested V2X and/or ProSe policies</w:t>
      </w:r>
      <w:r>
        <w:t xml:space="preserve"> and UE capabilities  (e.g. V2X capabilities and/or 5G ProSe capabilities) from the AMF , and</w:t>
      </w:r>
      <w:ins w:id="19" w:author="Ericsson User 2" w:date="2022-05-03T16:00:00Z">
        <w:r w:rsidR="00FC0FDF">
          <w:t xml:space="preserve"> if applicable,</w:t>
        </w:r>
      </w:ins>
      <w:r>
        <w:t xml:space="preserve"> deliver the </w:t>
      </w:r>
      <w:r>
        <w:rPr>
          <w:lang w:eastAsia="zh-CN"/>
        </w:rPr>
        <w:t>UE policies</w:t>
      </w:r>
      <w:r>
        <w:t xml:space="preserve"> (including the determined V2XP and/or 5G ProSeP) to the UE and corresponding V2X N2 PC5 and/or ProSe N2 PC5 policy to the NG-RAN </w:t>
      </w:r>
      <w:r>
        <w:rPr>
          <w:lang w:eastAsia="zh-CN"/>
        </w:rPr>
        <w:t>during UE Policy Association Establishment procedure (see subclause 5.6.1).</w:t>
      </w:r>
    </w:p>
    <w:p w14:paraId="432BCD0D" w14:textId="77777777" w:rsidR="00BB0E6B" w:rsidRDefault="00BB0E6B" w:rsidP="00BB0E6B">
      <w:pPr>
        <w:pStyle w:val="NO"/>
      </w:pPr>
      <w:r>
        <w:t>NOTE 2:</w:t>
      </w:r>
      <w:r>
        <w:tab/>
        <w:t>For further details on the N</w:t>
      </w:r>
      <w:r>
        <w:rPr>
          <w:lang w:eastAsia="zh-CN"/>
        </w:rPr>
        <w:t>udr_</w:t>
      </w:r>
      <w:r>
        <w:t>Data</w:t>
      </w:r>
      <w:r>
        <w:rPr>
          <w:lang w:eastAsia="zh-CN"/>
        </w:rPr>
        <w:t>Repository_Create/Update/Delete/Notify</w:t>
      </w:r>
      <w:r>
        <w:t xml:space="preserve"> service operations, refer to 3GPP TS 29.504 [27] and 3GPP TS 29.519 [12].</w:t>
      </w:r>
    </w:p>
    <w:p w14:paraId="026648DD" w14:textId="0FD96D93" w:rsidR="00BB0E6B" w:rsidRDefault="00BB0E6B" w:rsidP="00BB0E6B">
      <w:pPr>
        <w:pStyle w:val="B10"/>
      </w:pPr>
      <w:r>
        <w:rPr>
          <w:lang w:eastAsia="zh-CN"/>
        </w:rPr>
        <w:t>7.</w:t>
      </w:r>
      <w:r>
        <w:rPr>
          <w:lang w:eastAsia="zh-CN"/>
        </w:rPr>
        <w:tab/>
        <w:t xml:space="preserve"> If the AF subscribed to notifications about the outcome of UE Policies delivery (provision/update/removal) due to Service specific parameter </w:t>
      </w:r>
      <w:bookmarkStart w:id="20" w:name="_Hlk83384103"/>
      <w:r>
        <w:rPr>
          <w:lang w:eastAsia="zh-CN"/>
        </w:rPr>
        <w:t>provisioning</w:t>
      </w:r>
      <w:ins w:id="21" w:author="Ericsson User 2" w:date="2022-05-03T16:01:00Z">
        <w:r w:rsidR="00FC0FDF">
          <w:rPr>
            <w:lang w:eastAsia="zh-CN"/>
          </w:rPr>
          <w:t xml:space="preserve"> and the PCF derived</w:t>
        </w:r>
      </w:ins>
      <w:ins w:id="22" w:author="Ericsson User 2" w:date="2022-05-03T16:02:00Z">
        <w:r w:rsidR="00FC0FDF">
          <w:rPr>
            <w:lang w:eastAsia="zh-CN"/>
          </w:rPr>
          <w:t xml:space="preserve"> the corresponding</w:t>
        </w:r>
      </w:ins>
      <w:ins w:id="23" w:author="Ericsson User 2" w:date="2022-05-03T16:01:00Z">
        <w:r w:rsidR="00FC0FDF">
          <w:rPr>
            <w:lang w:eastAsia="zh-CN"/>
          </w:rPr>
          <w:t xml:space="preserve"> UE policies</w:t>
        </w:r>
      </w:ins>
      <w:ins w:id="24" w:author="Ericsson User 2" w:date="2022-05-03T16:02:00Z">
        <w:r w:rsidR="00FC0FDF">
          <w:rPr>
            <w:lang w:eastAsia="zh-CN"/>
          </w:rPr>
          <w:t>,</w:t>
        </w:r>
      </w:ins>
      <w:r>
        <w:rPr>
          <w:lang w:eastAsia="zh-CN"/>
        </w:rPr>
        <w:t xml:space="preserve"> the PCF </w:t>
      </w:r>
      <w:r>
        <w:t xml:space="preserve">invokes the </w:t>
      </w:r>
      <w:r>
        <w:rPr>
          <w:lang w:eastAsia="zh-CN"/>
        </w:rPr>
        <w:t xml:space="preserve">Npcf_EventExposure_Notify </w:t>
      </w:r>
      <w:r>
        <w:t xml:space="preserve">service operation to </w:t>
      </w:r>
      <w:r>
        <w:rPr>
          <w:lang w:eastAsia="zh-CN"/>
        </w:rPr>
        <w:t xml:space="preserve">inform the NEF about the outcome of the procedure by </w:t>
      </w:r>
      <w:r>
        <w:t>sending the HTTP POST request to the callback URI "{notifUri}".</w:t>
      </w:r>
    </w:p>
    <w:p w14:paraId="2905F14C" w14:textId="77777777" w:rsidR="00BB0E6B" w:rsidRDefault="00BB0E6B" w:rsidP="00BB0E6B">
      <w:pPr>
        <w:pStyle w:val="NO"/>
      </w:pPr>
      <w:r>
        <w:t>NOTE 3:</w:t>
      </w:r>
      <w:r>
        <w:tab/>
        <w:t xml:space="preserve">The Callback URI </w:t>
      </w:r>
      <w:r w:rsidRPr="00BB0E6B">
        <w:rPr>
          <w:bCs/>
          <w:rPrChange w:id="25" w:author="Ericsson User 2" w:date="2022-05-03T15:52:00Z">
            <w:rPr>
              <w:b/>
            </w:rPr>
          </w:rPrChange>
        </w:rPr>
        <w:t>"{notifUri}"</w:t>
      </w:r>
      <w:r w:rsidRPr="00BB0E6B">
        <w:rPr>
          <w:bCs/>
        </w:rPr>
        <w:t xml:space="preserve"> </w:t>
      </w:r>
      <w:r>
        <w:t xml:space="preserve">is used for both implicit and explicit subscriptions as described in 3GPP TS 29.523 [49]. Notification URI for implicit subscriptions is retrieved from UDR as described in 3GPP TS 29.519 [12]. </w:t>
      </w:r>
    </w:p>
    <w:bookmarkEnd w:id="20"/>
    <w:p w14:paraId="6406AE20" w14:textId="77777777" w:rsidR="00BB0E6B" w:rsidRDefault="00BB0E6B" w:rsidP="00BB0E6B">
      <w:pPr>
        <w:pStyle w:val="B10"/>
      </w:pPr>
      <w:r>
        <w:t>8.</w:t>
      </w:r>
      <w:r>
        <w:tab/>
        <w:t xml:space="preserve">The NEF </w:t>
      </w:r>
      <w:r>
        <w:rPr>
          <w:lang w:eastAsia="zh-CN"/>
        </w:rPr>
        <w:t xml:space="preserve">sends back "204 No Content" response to the </w:t>
      </w:r>
      <w:r>
        <w:t>PCF.</w:t>
      </w:r>
    </w:p>
    <w:p w14:paraId="6F52F756" w14:textId="77777777" w:rsidR="00BB0E6B" w:rsidRDefault="00BB0E6B" w:rsidP="00BB0E6B">
      <w:pPr>
        <w:pStyle w:val="B10"/>
        <w:rPr>
          <w:lang w:eastAsia="zh-CN"/>
        </w:rPr>
      </w:pPr>
      <w:r>
        <w:rPr>
          <w:lang w:eastAsia="zh-CN"/>
        </w:rPr>
        <w:t>9.</w:t>
      </w:r>
      <w:r>
        <w:rPr>
          <w:lang w:eastAsia="zh-CN"/>
        </w:rPr>
        <w:tab/>
        <w:t>When the NEF receives Npcf_EventExposure_Notify, the NEF performs information mapping as described in 3GPP TS 29.522 [24] and triggers the appropriate Nnef_ServiceParameter_Notify message.</w:t>
      </w:r>
    </w:p>
    <w:p w14:paraId="166BD6A7" w14:textId="441FB220" w:rsidR="00BB0E6B" w:rsidRDefault="00BB0E6B" w:rsidP="00FC0FDF">
      <w:pPr>
        <w:pStyle w:val="B10"/>
      </w:pPr>
      <w:r>
        <w:rPr>
          <w:lang w:eastAsia="zh-CN"/>
        </w:rPr>
        <w:t>10.</w:t>
      </w:r>
      <w:r>
        <w:rPr>
          <w:lang w:eastAsia="zh-CN"/>
        </w:rPr>
        <w:tab/>
      </w:r>
      <w:r>
        <w:t>The AF sends back an HTTP response message to the NEF to acknowledge the notification.</w:t>
      </w:r>
    </w:p>
    <w:p w14:paraId="0F01517E" w14:textId="4FEA01EC" w:rsidR="00FC0FDF" w:rsidRPr="00FC0FDF" w:rsidRDefault="00FC0FDF" w:rsidP="00FC0FDF">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Second</w:t>
      </w:r>
      <w:r w:rsidRPr="00056185">
        <w:rPr>
          <w:rFonts w:ascii="Arial" w:eastAsiaTheme="minorEastAsia" w:hAnsi="Arial" w:cs="Arial"/>
          <w:color w:val="FF0000"/>
          <w:sz w:val="28"/>
          <w:szCs w:val="28"/>
          <w:lang w:val="en-US"/>
        </w:rPr>
        <w:t xml:space="preserve"> change * * * *</w:t>
      </w:r>
    </w:p>
    <w:p w14:paraId="1868B882" w14:textId="77777777" w:rsidR="00FC0FDF" w:rsidRDefault="00FC0FDF" w:rsidP="00FC0FDF">
      <w:pPr>
        <w:pStyle w:val="Heading5"/>
        <w:rPr>
          <w:rFonts w:eastAsia="SimSun"/>
          <w:lang w:eastAsia="zh-CN"/>
        </w:rPr>
      </w:pPr>
      <w:bookmarkStart w:id="26" w:name="_Toc28005491"/>
      <w:bookmarkStart w:id="27" w:name="_Toc36038163"/>
      <w:bookmarkStart w:id="28" w:name="_Toc45133360"/>
      <w:bookmarkStart w:id="29" w:name="_Toc51762190"/>
      <w:bookmarkStart w:id="30" w:name="_Toc59016595"/>
      <w:bookmarkStart w:id="31" w:name="_Toc68167565"/>
      <w:bookmarkStart w:id="32" w:name="_Toc98144668"/>
      <w:r>
        <w:rPr>
          <w:rFonts w:eastAsia="SimSun"/>
          <w:lang w:eastAsia="zh-CN"/>
        </w:rPr>
        <w:t>5.6.2.2.2</w:t>
      </w:r>
      <w:r>
        <w:rPr>
          <w:rFonts w:eastAsia="SimSun"/>
          <w:lang w:eastAsia="zh-CN"/>
        </w:rPr>
        <w:tab/>
        <w:t>Non-roaming</w:t>
      </w:r>
      <w:bookmarkEnd w:id="26"/>
      <w:bookmarkEnd w:id="27"/>
      <w:bookmarkEnd w:id="28"/>
      <w:bookmarkEnd w:id="29"/>
      <w:bookmarkEnd w:id="30"/>
      <w:bookmarkEnd w:id="31"/>
      <w:bookmarkEnd w:id="32"/>
    </w:p>
    <w:p w14:paraId="047B00B6" w14:textId="77777777" w:rsidR="00FC0FDF" w:rsidRDefault="00FC0FDF" w:rsidP="00FC0FDF">
      <w:pPr>
        <w:pStyle w:val="TH"/>
        <w:rPr>
          <w:rFonts w:eastAsia="SimSun"/>
        </w:rPr>
      </w:pPr>
      <w:r>
        <w:rPr>
          <w:rFonts w:eastAsia="SimSun"/>
        </w:rPr>
        <w:object w:dxaOrig="8490" w:dyaOrig="5670" w14:anchorId="722534D5">
          <v:shape id="_x0000_i1026" type="#_x0000_t75" style="width:424.5pt;height:283.5pt" o:ole="">
            <v:imagedata r:id="rId20" o:title=""/>
          </v:shape>
          <o:OLEObject Type="Embed" ProgID="Word.Picture.8" ShapeID="_x0000_i1026" DrawAspect="Content" ObjectID="_1713250987" r:id="rId21"/>
        </w:object>
      </w:r>
    </w:p>
    <w:p w14:paraId="7DD70368" w14:textId="77777777" w:rsidR="00FC0FDF" w:rsidRDefault="00FC0FDF" w:rsidP="00FC0FDF">
      <w:pPr>
        <w:pStyle w:val="TF"/>
      </w:pPr>
      <w:r>
        <w:t>Figure 5.6.2.2.2-1: PCF-initiated UE Policy Association Modification procedure – Non-roaming</w:t>
      </w:r>
    </w:p>
    <w:p w14:paraId="3CAA9CF3" w14:textId="77777777" w:rsidR="00FC0FDF" w:rsidRDefault="00FC0FDF" w:rsidP="00FC0FDF">
      <w:pPr>
        <w:pStyle w:val="B10"/>
      </w:pPr>
      <w:r>
        <w:rPr>
          <w:lang w:eastAsia="zh-CN"/>
        </w:rPr>
        <w:t>1.</w:t>
      </w:r>
      <w:r>
        <w:rPr>
          <w:lang w:eastAsia="zh-CN"/>
        </w:rPr>
        <w:tab/>
      </w:r>
      <w:r>
        <w:t xml:space="preserve">The PCF receives an external trigger, e.g. </w:t>
      </w:r>
      <w:r>
        <w:rPr>
          <w:lang w:eastAsia="zh-CN"/>
        </w:rPr>
        <w:t>t</w:t>
      </w:r>
      <w:r>
        <w:t>he</w:t>
      </w:r>
      <w:r>
        <w:rPr>
          <w:lang w:eastAsia="zh-CN"/>
        </w:rPr>
        <w:t xml:space="preserve"> subscriber policy </w:t>
      </w:r>
      <w:r>
        <w:t xml:space="preserve">data </w:t>
      </w:r>
      <w:r>
        <w:rPr>
          <w:lang w:eastAsia="zh-CN"/>
        </w:rPr>
        <w:t>of a UE</w:t>
      </w:r>
      <w:r>
        <w:t xml:space="preserve"> is changed, the applied BDT Policy Data is changed, </w:t>
      </w:r>
      <w:r>
        <w:rPr>
          <w:lang w:eastAsia="zh-CN"/>
        </w:rPr>
        <w:t xml:space="preserve">or subscription data for the 5G VN group data is changed, </w:t>
      </w:r>
      <w:r>
        <w:t xml:space="preserve">or application detection, or the PCF receives an internal trigger, e.g. operator policy is changed, to re-evaluate UE policy decision for a UE. </w:t>
      </w:r>
    </w:p>
    <w:p w14:paraId="7853ECF7" w14:textId="77777777" w:rsidR="00FC0FDF" w:rsidRDefault="00FC0FDF" w:rsidP="00FC0FDF">
      <w:pPr>
        <w:pStyle w:val="NO"/>
        <w:rPr>
          <w:lang w:eastAsia="zh-CN"/>
        </w:rPr>
      </w:pPr>
      <w:r>
        <w:rPr>
          <w:lang w:eastAsia="zh-CN"/>
        </w:rPr>
        <w:t>NOTE 1</w:t>
      </w:r>
      <w:r>
        <w:t>:</w:t>
      </w:r>
      <w:r>
        <w:tab/>
        <w:t>When the external trigger affects more than one UE (e.g. when Network Performance is degraded in a network area info) the PCF will apply the next steps to all the affected active UE Policy Associations.</w:t>
      </w:r>
    </w:p>
    <w:p w14:paraId="46B6C600" w14:textId="77777777" w:rsidR="00FC0FDF" w:rsidRDefault="00FC0FDF" w:rsidP="00FC0FDF">
      <w:pPr>
        <w:pStyle w:val="B10"/>
        <w:rPr>
          <w:lang w:eastAsia="zh-CN"/>
        </w:rPr>
      </w:pPr>
      <w:r>
        <w:t xml:space="preserve">2-3. If the applied BDT policy Data is changed in step1, and if the corresponding transfer policy is not locally stored in the PCF, </w:t>
      </w:r>
      <w:r>
        <w:rPr>
          <w:lang w:eastAsia="zh-CN"/>
        </w:rPr>
        <w:t>the PCF sends the HTTP GET request to the "</w:t>
      </w:r>
      <w:r>
        <w:t>IndividualBdtData</w:t>
      </w:r>
      <w:r>
        <w:rPr>
          <w:lang w:eastAsia="zh-CN"/>
        </w:rPr>
        <w:t xml:space="preserve">" resource to retrieve the related </w:t>
      </w:r>
      <w:r>
        <w:t>Background Data Transfer policy information (i.e. Time window and Location criteria) stored in the UDR. The UDR sends an HTTP "200 OK" response to the PCF.</w:t>
      </w:r>
    </w:p>
    <w:p w14:paraId="6CD6DB05" w14:textId="77777777" w:rsidR="00FC0FDF" w:rsidRDefault="00FC0FDF" w:rsidP="00FC0FDF">
      <w:pPr>
        <w:pStyle w:val="B10"/>
        <w:rPr>
          <w:lang w:eastAsia="zh-CN"/>
        </w:rPr>
      </w:pPr>
      <w:r>
        <w:rPr>
          <w:lang w:eastAsia="zh-CN"/>
        </w:rPr>
        <w:t>4.</w:t>
      </w:r>
      <w:r>
        <w:rPr>
          <w:lang w:eastAsia="zh-CN"/>
        </w:rPr>
        <w:tab/>
      </w:r>
      <w:r>
        <w:t>The PCF makes the policy decision including the applicable updated Policy Control Request Trigger(s) and/or updated UE Policy and/or updated V2X N2 PC5 policy, if the "V2X" feature is supported, and/or updated 5G ProSe N2 PC5 policy, if the "ProSe" feature is supported. The PCF checks if the size of determined UE policy exceeds a predefined limit the same as step 6 in subclause 5.6.1.2.</w:t>
      </w:r>
    </w:p>
    <w:p w14:paraId="099D33AC" w14:textId="77777777" w:rsidR="00FC0FDF" w:rsidRDefault="00FC0FDF" w:rsidP="00FC0FDF">
      <w:pPr>
        <w:pStyle w:val="B10"/>
        <w:rPr>
          <w:lang w:eastAsia="zh-CN"/>
        </w:rPr>
      </w:pPr>
      <w:r>
        <w:rPr>
          <w:lang w:eastAsia="zh-CN"/>
        </w:rPr>
        <w:t>5.</w:t>
      </w:r>
      <w:r>
        <w:rPr>
          <w:lang w:eastAsia="zh-CN"/>
        </w:rPr>
        <w:tab/>
        <w:t xml:space="preserve">If the PCF decided to update the </w:t>
      </w:r>
      <w:r>
        <w:t>Policy Control Request Trigger(s) in step</w:t>
      </w:r>
      <w:r>
        <w:rPr>
          <w:lang w:eastAsia="zh-CN"/>
        </w:rPr>
        <w:t>4</w:t>
      </w:r>
      <w:r>
        <w:t>, t</w:t>
      </w:r>
      <w:r>
        <w:rPr>
          <w:lang w:eastAsia="zh-CN"/>
        </w:rPr>
        <w:t xml:space="preserve">he V-PCF shall invoke the </w:t>
      </w:r>
      <w:r>
        <w:t>Npcf_UEPolicyControl_UpdateNotify</w:t>
      </w:r>
      <w:r>
        <w:rPr>
          <w:lang w:eastAsia="zh-CN"/>
        </w:rPr>
        <w:t xml:space="preserve"> service operation by sending an HTTP POST request to the </w:t>
      </w:r>
      <w:r>
        <w:t>callback</w:t>
      </w:r>
      <w:r>
        <w:rPr>
          <w:lang w:eastAsia="zh-CN"/>
        </w:rPr>
        <w:t xml:space="preserve"> URI </w:t>
      </w:r>
      <w:r>
        <w:t>"{notificationUri}/update".</w:t>
      </w:r>
    </w:p>
    <w:p w14:paraId="6ED413D7" w14:textId="77777777" w:rsidR="00FC0FDF" w:rsidRDefault="00FC0FDF" w:rsidP="00FC0FDF">
      <w:pPr>
        <w:pStyle w:val="B10"/>
        <w:rPr>
          <w:lang w:eastAsia="zh-CN"/>
        </w:rPr>
      </w:pPr>
      <w:r>
        <w:rPr>
          <w:lang w:eastAsia="zh-CN"/>
        </w:rPr>
        <w:t>6.</w:t>
      </w:r>
      <w:r>
        <w:rPr>
          <w:lang w:eastAsia="zh-CN"/>
        </w:rPr>
        <w:tab/>
        <w:t>The AMF sends an HTTP "204 No Content" response</w:t>
      </w:r>
      <w:r>
        <w:t xml:space="preserve"> to the PCF.</w:t>
      </w:r>
    </w:p>
    <w:p w14:paraId="590A0E73" w14:textId="77777777" w:rsidR="00FC0FDF" w:rsidRDefault="00FC0FDF" w:rsidP="00FC0FDF">
      <w:pPr>
        <w:pStyle w:val="B10"/>
        <w:rPr>
          <w:lang w:eastAsia="zh-CN"/>
        </w:rPr>
      </w:pPr>
      <w:r>
        <w:rPr>
          <w:lang w:eastAsia="zh-CN"/>
        </w:rPr>
        <w:t>7.</w:t>
      </w:r>
      <w:r>
        <w:rPr>
          <w:lang w:eastAsia="zh-CN"/>
        </w:rPr>
        <w:tab/>
        <w:t>If the PCF decided to update the UE policy, V2X N2 PC5 policy and/or 5G ProSe N2 PC5 policy in step 4, steps 10-13 as specified in Figure 5.6.1.2-1</w:t>
      </w:r>
      <w:r>
        <w:t xml:space="preserve"> are executed.</w:t>
      </w:r>
    </w:p>
    <w:p w14:paraId="71D9289E" w14:textId="77777777" w:rsidR="00FC0FDF" w:rsidRDefault="00FC0FDF" w:rsidP="00FC0FDF">
      <w:pPr>
        <w:pStyle w:val="B10"/>
      </w:pPr>
      <w:r>
        <w:rPr>
          <w:rFonts w:eastAsia="DengXian"/>
          <w:lang w:eastAsia="zh-CN"/>
        </w:rPr>
        <w:t>8-9.</w:t>
      </w:r>
      <w:r>
        <w:rPr>
          <w:rFonts w:eastAsia="DengXian"/>
          <w:lang w:eastAsia="zh-CN"/>
        </w:rPr>
        <w:tab/>
      </w:r>
      <w:r>
        <w:rPr>
          <w:lang w:eastAsia="zh-CN"/>
        </w:rPr>
        <w:t xml:space="preserve">If the PCF decided to update the UE policy in step 4, </w:t>
      </w:r>
      <w:r>
        <w:t>steps 5-6 in subclause 5.6.2.1.2 are executed.</w:t>
      </w:r>
    </w:p>
    <w:p w14:paraId="32F8233F" w14:textId="57FE04ED" w:rsidR="00FC0FDF" w:rsidRDefault="00FC0FDF" w:rsidP="00FC0FDF">
      <w:pPr>
        <w:pStyle w:val="NO"/>
      </w:pPr>
      <w:r>
        <w:rPr>
          <w:lang w:eastAsia="zh-CN"/>
        </w:rPr>
        <w:t>NOTE 2</w:t>
      </w:r>
      <w:r>
        <w:t>:</w:t>
      </w:r>
      <w:r>
        <w:tab/>
        <w:t>When the trigger to update the UE policy is</w:t>
      </w:r>
      <w:r>
        <w:rPr>
          <w:lang w:eastAsia="ko-KR"/>
        </w:rPr>
        <w:t xml:space="preserve"> AF-based service parameter provisioning as described in subclause 5.5.8</w:t>
      </w:r>
      <w:ins w:id="33" w:author="Ericsson User 2" w:date="2022-05-03T16:07:00Z">
        <w:r>
          <w:rPr>
            <w:lang w:eastAsia="ko-KR"/>
          </w:rPr>
          <w:t>,</w:t>
        </w:r>
      </w:ins>
      <w:del w:id="34" w:author="Ericsson User 2" w:date="2022-05-03T16:07:00Z">
        <w:r w:rsidDel="00FC0FDF">
          <w:rPr>
            <w:lang w:eastAsia="ko-KR"/>
          </w:rPr>
          <w:delText xml:space="preserve"> and </w:delText>
        </w:r>
      </w:del>
      <w:r>
        <w:rPr>
          <w:lang w:eastAsia="ko-KR"/>
        </w:rPr>
        <w:t>the AF requested to be notified of the outcome of the UE Policy delivery</w:t>
      </w:r>
      <w:ins w:id="35" w:author="Ericsson User 2" w:date="2022-05-03T16:08:00Z">
        <w:r w:rsidR="000656A9">
          <w:rPr>
            <w:lang w:eastAsia="ko-KR"/>
          </w:rPr>
          <w:t xml:space="preserve"> and the PCF</w:t>
        </w:r>
      </w:ins>
      <w:ins w:id="36" w:author="Ericsson User 2" w:date="2022-05-03T16:09:00Z">
        <w:r w:rsidR="000656A9">
          <w:rPr>
            <w:lang w:eastAsia="ko-KR"/>
          </w:rPr>
          <w:t xml:space="preserve"> initiated step 7 based on the AF request</w:t>
        </w:r>
      </w:ins>
      <w:r>
        <w:rPr>
          <w:lang w:eastAsia="ko-KR"/>
        </w:rPr>
        <w:t>, then steps 7 - 10 specified in subclause 5.5.8 are executed.</w:t>
      </w:r>
    </w:p>
    <w:p w14:paraId="3DDA9CF3" w14:textId="77777777" w:rsidR="00FC0FDF" w:rsidRPr="00711F2E" w:rsidRDefault="00FC0FDF" w:rsidP="00FC0FDF">
      <w:pPr>
        <w:pStyle w:val="B10"/>
        <w:ind w:left="0" w:firstLine="0"/>
      </w:pPr>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4F1DA" w14:textId="77777777" w:rsidR="0082502E" w:rsidRDefault="0082502E">
      <w:r>
        <w:separator/>
      </w:r>
    </w:p>
  </w:endnote>
  <w:endnote w:type="continuationSeparator" w:id="0">
    <w:p w14:paraId="6A1D3EA8" w14:textId="77777777" w:rsidR="0082502E" w:rsidRDefault="008250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8BD1F" w14:textId="77777777" w:rsidR="00EA015C" w:rsidRDefault="00EA01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FBDAB5" w14:textId="77777777" w:rsidR="00EA015C" w:rsidRDefault="00EA01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1EE6E0" w14:textId="77777777" w:rsidR="00EA015C" w:rsidRDefault="00EA01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801141" w14:textId="77777777" w:rsidR="0082502E" w:rsidRDefault="0082502E">
      <w:r>
        <w:separator/>
      </w:r>
    </w:p>
  </w:footnote>
  <w:footnote w:type="continuationSeparator" w:id="0">
    <w:p w14:paraId="40F45208" w14:textId="77777777" w:rsidR="0082502E" w:rsidRDefault="008250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8D9B1"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E0F60" w14:textId="77777777" w:rsidR="00EA015C" w:rsidRDefault="00EA01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8"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2"/>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2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6"/>
  </w:num>
  <w:num w:numId="11">
    <w:abstractNumId w:val="22"/>
  </w:num>
  <w:num w:numId="12">
    <w:abstractNumId w:val="14"/>
  </w:num>
  <w:num w:numId="13">
    <w:abstractNumId w:val="9"/>
  </w:num>
  <w:num w:numId="14">
    <w:abstractNumId w:val="11"/>
  </w:num>
  <w:num w:numId="15">
    <w:abstractNumId w:val="17"/>
  </w:num>
  <w:num w:numId="16">
    <w:abstractNumId w:val="4"/>
  </w:num>
  <w:num w:numId="17">
    <w:abstractNumId w:val="18"/>
  </w:num>
  <w:num w:numId="18">
    <w:abstractNumId w:val="8"/>
  </w:num>
  <w:num w:numId="19">
    <w:abstractNumId w:val="3"/>
  </w:num>
  <w:num w:numId="20">
    <w:abstractNumId w:val="6"/>
  </w:num>
  <w:num w:numId="21">
    <w:abstractNumId w:val="21"/>
  </w:num>
  <w:num w:numId="22">
    <w:abstractNumId w:val="10"/>
  </w:num>
  <w:num w:numId="23">
    <w:abstractNumId w:val="5"/>
  </w:num>
  <w:num w:numId="24">
    <w:abstractNumId w:val="19"/>
  </w:num>
  <w:num w:numId="25">
    <w:abstractNumId w:val="23"/>
  </w:num>
  <w:num w:numId="26">
    <w:abstractNumId w:val="1"/>
  </w:num>
  <w:num w:numId="27">
    <w:abstractNumId w:val="0"/>
    <w:lvlOverride w:ilvl="0">
      <w:startOverride w:val="1"/>
    </w:lvlOverride>
  </w:num>
  <w:num w:numId="28">
    <w:abstractNumId w:val="12"/>
  </w:num>
  <w:num w:numId="2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22E4A"/>
    <w:rsid w:val="00023C14"/>
    <w:rsid w:val="00044F67"/>
    <w:rsid w:val="00056185"/>
    <w:rsid w:val="000656A9"/>
    <w:rsid w:val="0007065B"/>
    <w:rsid w:val="00091CAB"/>
    <w:rsid w:val="000A6394"/>
    <w:rsid w:val="000B7FED"/>
    <w:rsid w:val="000C038A"/>
    <w:rsid w:val="000C2FE0"/>
    <w:rsid w:val="000C6598"/>
    <w:rsid w:val="000D44B3"/>
    <w:rsid w:val="000D5587"/>
    <w:rsid w:val="00117DFA"/>
    <w:rsid w:val="00145D43"/>
    <w:rsid w:val="001518D4"/>
    <w:rsid w:val="00192C46"/>
    <w:rsid w:val="001A08B3"/>
    <w:rsid w:val="001A475D"/>
    <w:rsid w:val="001A7B60"/>
    <w:rsid w:val="001B52F0"/>
    <w:rsid w:val="001B612F"/>
    <w:rsid w:val="001B7A65"/>
    <w:rsid w:val="001C2043"/>
    <w:rsid w:val="001E41F3"/>
    <w:rsid w:val="002562AB"/>
    <w:rsid w:val="0026004D"/>
    <w:rsid w:val="00262B19"/>
    <w:rsid w:val="00262E2D"/>
    <w:rsid w:val="002640DD"/>
    <w:rsid w:val="00275D12"/>
    <w:rsid w:val="00284FEB"/>
    <w:rsid w:val="002860C4"/>
    <w:rsid w:val="002B5741"/>
    <w:rsid w:val="002C0DA8"/>
    <w:rsid w:val="002E472E"/>
    <w:rsid w:val="002E7642"/>
    <w:rsid w:val="002F362D"/>
    <w:rsid w:val="0030040A"/>
    <w:rsid w:val="00301474"/>
    <w:rsid w:val="00305409"/>
    <w:rsid w:val="00311DB6"/>
    <w:rsid w:val="003609EF"/>
    <w:rsid w:val="0036231A"/>
    <w:rsid w:val="0036779F"/>
    <w:rsid w:val="00374DD4"/>
    <w:rsid w:val="003C2D3F"/>
    <w:rsid w:val="003E1A36"/>
    <w:rsid w:val="003F5436"/>
    <w:rsid w:val="00400AD8"/>
    <w:rsid w:val="00402FD7"/>
    <w:rsid w:val="00410371"/>
    <w:rsid w:val="004242F1"/>
    <w:rsid w:val="0044443F"/>
    <w:rsid w:val="00444FB6"/>
    <w:rsid w:val="004B75B7"/>
    <w:rsid w:val="0051580D"/>
    <w:rsid w:val="00545FA0"/>
    <w:rsid w:val="00547111"/>
    <w:rsid w:val="005755D1"/>
    <w:rsid w:val="00577C64"/>
    <w:rsid w:val="005846BE"/>
    <w:rsid w:val="00592D74"/>
    <w:rsid w:val="005E2C44"/>
    <w:rsid w:val="006018C8"/>
    <w:rsid w:val="0061791A"/>
    <w:rsid w:val="00621188"/>
    <w:rsid w:val="006257ED"/>
    <w:rsid w:val="00665C47"/>
    <w:rsid w:val="00683377"/>
    <w:rsid w:val="00685B80"/>
    <w:rsid w:val="00695808"/>
    <w:rsid w:val="006B46FB"/>
    <w:rsid w:val="006D7D5B"/>
    <w:rsid w:val="006E21FB"/>
    <w:rsid w:val="00703CAB"/>
    <w:rsid w:val="00711F2E"/>
    <w:rsid w:val="00732167"/>
    <w:rsid w:val="00765A63"/>
    <w:rsid w:val="007721E6"/>
    <w:rsid w:val="00792342"/>
    <w:rsid w:val="007977A8"/>
    <w:rsid w:val="007B1647"/>
    <w:rsid w:val="007B512A"/>
    <w:rsid w:val="007C2097"/>
    <w:rsid w:val="007D6A07"/>
    <w:rsid w:val="007E6EB0"/>
    <w:rsid w:val="007F7259"/>
    <w:rsid w:val="008040A8"/>
    <w:rsid w:val="008053D5"/>
    <w:rsid w:val="00813650"/>
    <w:rsid w:val="008243AC"/>
    <w:rsid w:val="0082502E"/>
    <w:rsid w:val="008279FA"/>
    <w:rsid w:val="0083546D"/>
    <w:rsid w:val="008626E7"/>
    <w:rsid w:val="00870EE7"/>
    <w:rsid w:val="0087428D"/>
    <w:rsid w:val="008863B9"/>
    <w:rsid w:val="00891CAF"/>
    <w:rsid w:val="008A45A6"/>
    <w:rsid w:val="008C5F7A"/>
    <w:rsid w:val="008E2ABC"/>
    <w:rsid w:val="008F3789"/>
    <w:rsid w:val="008F686C"/>
    <w:rsid w:val="009148DE"/>
    <w:rsid w:val="00914E69"/>
    <w:rsid w:val="00937D18"/>
    <w:rsid w:val="00941E30"/>
    <w:rsid w:val="009777D9"/>
    <w:rsid w:val="00991B88"/>
    <w:rsid w:val="00993344"/>
    <w:rsid w:val="009A5753"/>
    <w:rsid w:val="009A579D"/>
    <w:rsid w:val="009C2D9E"/>
    <w:rsid w:val="009E3297"/>
    <w:rsid w:val="009F734F"/>
    <w:rsid w:val="00A24667"/>
    <w:rsid w:val="00A246B6"/>
    <w:rsid w:val="00A47E70"/>
    <w:rsid w:val="00A50CF0"/>
    <w:rsid w:val="00A7671C"/>
    <w:rsid w:val="00AA2CBC"/>
    <w:rsid w:val="00AA6A54"/>
    <w:rsid w:val="00AC2CC5"/>
    <w:rsid w:val="00AC5820"/>
    <w:rsid w:val="00AD1CD8"/>
    <w:rsid w:val="00B258BB"/>
    <w:rsid w:val="00B40624"/>
    <w:rsid w:val="00B67B97"/>
    <w:rsid w:val="00B968C8"/>
    <w:rsid w:val="00BA3EC5"/>
    <w:rsid w:val="00BA51D9"/>
    <w:rsid w:val="00BB0E6B"/>
    <w:rsid w:val="00BB5DFC"/>
    <w:rsid w:val="00BD1DE6"/>
    <w:rsid w:val="00BD279D"/>
    <w:rsid w:val="00BD50B0"/>
    <w:rsid w:val="00BD6BB8"/>
    <w:rsid w:val="00BE3931"/>
    <w:rsid w:val="00C07D9D"/>
    <w:rsid w:val="00C11CC5"/>
    <w:rsid w:val="00C65F4A"/>
    <w:rsid w:val="00C66BA2"/>
    <w:rsid w:val="00C95985"/>
    <w:rsid w:val="00CC04CC"/>
    <w:rsid w:val="00CC5026"/>
    <w:rsid w:val="00CC68D0"/>
    <w:rsid w:val="00CC69D0"/>
    <w:rsid w:val="00CD327D"/>
    <w:rsid w:val="00CF7AFC"/>
    <w:rsid w:val="00D03F9A"/>
    <w:rsid w:val="00D05BEE"/>
    <w:rsid w:val="00D06D51"/>
    <w:rsid w:val="00D154B8"/>
    <w:rsid w:val="00D209F0"/>
    <w:rsid w:val="00D2392C"/>
    <w:rsid w:val="00D24991"/>
    <w:rsid w:val="00D50255"/>
    <w:rsid w:val="00D66520"/>
    <w:rsid w:val="00DE34CF"/>
    <w:rsid w:val="00E062F8"/>
    <w:rsid w:val="00E13F3D"/>
    <w:rsid w:val="00E23CCF"/>
    <w:rsid w:val="00E34898"/>
    <w:rsid w:val="00E50754"/>
    <w:rsid w:val="00E930B5"/>
    <w:rsid w:val="00EA015C"/>
    <w:rsid w:val="00EB09B7"/>
    <w:rsid w:val="00EC62C3"/>
    <w:rsid w:val="00EE7D7C"/>
    <w:rsid w:val="00EF1E25"/>
    <w:rsid w:val="00F00657"/>
    <w:rsid w:val="00F25D98"/>
    <w:rsid w:val="00F300FB"/>
    <w:rsid w:val="00F839E6"/>
    <w:rsid w:val="00FB6386"/>
    <w:rsid w:val="00FC0FD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879774346">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4984302">
      <w:bodyDiv w:val="1"/>
      <w:marLeft w:val="0"/>
      <w:marRight w:val="0"/>
      <w:marTop w:val="0"/>
      <w:marBottom w:val="0"/>
      <w:divBdr>
        <w:top w:val="none" w:sz="0" w:space="0" w:color="auto"/>
        <w:left w:val="none" w:sz="0" w:space="0" w:color="auto"/>
        <w:bottom w:val="none" w:sz="0" w:space="0" w:color="auto"/>
        <w:right w:val="none" w:sz="0" w:space="0" w:color="auto"/>
      </w:divBdr>
    </w:div>
    <w:div w:id="212684893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1.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1590</Words>
  <Characters>8747</Characters>
  <Application>Microsoft Office Word</Application>
  <DocSecurity>4</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2022-05-05T08:12:00Z</dcterms:created>
  <dcterms:modified xsi:type="dcterms:W3CDTF">2022-05-05T08:12:00Z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