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D77DF2">
        <w:rPr>
          <w:b/>
          <w:noProof/>
          <w:sz w:val="24"/>
        </w:rPr>
        <w:t>387</w:t>
      </w:r>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D77DF2" w:rsidP="00305512">
            <w:pPr>
              <w:pStyle w:val="CRCoverPage"/>
              <w:spacing w:after="0"/>
              <w:rPr>
                <w:noProof/>
              </w:rPr>
            </w:pPr>
            <w:r>
              <w:rPr>
                <w:b/>
                <w:noProof/>
                <w:sz w:val="28"/>
              </w:rPr>
              <w:t>0243</w:t>
            </w:r>
            <w:bookmarkStart w:id="3" w:name="_GoBack"/>
            <w:bookmarkEnd w:id="3"/>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FC2B7B">
            <w:pPr>
              <w:pStyle w:val="CRCoverPage"/>
              <w:spacing w:after="0"/>
              <w:jc w:val="center"/>
              <w:rPr>
                <w:noProof/>
                <w:sz w:val="28"/>
              </w:rPr>
            </w:pPr>
            <w:r>
              <w:rPr>
                <w:b/>
                <w:noProof/>
                <w:sz w:val="28"/>
              </w:rPr>
              <w:t>1</w:t>
            </w:r>
            <w:r w:rsidR="00FC2B7B">
              <w:rPr>
                <w:b/>
                <w:noProof/>
                <w:sz w:val="28"/>
              </w:rPr>
              <w:t>7</w:t>
            </w:r>
            <w:r>
              <w:rPr>
                <w:b/>
                <w:noProof/>
                <w:sz w:val="28"/>
              </w:rPr>
              <w:t>.</w:t>
            </w:r>
            <w:r w:rsidR="00FC2B7B">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ED44B6" w:rsidP="003817A6">
            <w:pPr>
              <w:pStyle w:val="CRCoverPage"/>
              <w:spacing w:after="0"/>
              <w:ind w:left="100"/>
              <w:rPr>
                <w:noProof/>
              </w:rPr>
            </w:pPr>
            <w:r w:rsidRPr="00ED44B6">
              <w:t>Correcting query parameters names in the CAPIF_Security_API</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263ADF">
            <w:pPr>
              <w:pStyle w:val="CRCoverPage"/>
              <w:spacing w:after="0"/>
              <w:ind w:left="100"/>
              <w:rPr>
                <w:noProof/>
              </w:rPr>
            </w:pPr>
            <w:r>
              <w:rPr>
                <w:noProof/>
              </w:rPr>
              <w:t>2022-</w:t>
            </w:r>
            <w:r w:rsidR="00263ADF">
              <w:rPr>
                <w:noProof/>
              </w:rPr>
              <w:t>05</w:t>
            </w:r>
            <w:r>
              <w:rPr>
                <w:noProof/>
              </w:rPr>
              <w:t>-</w:t>
            </w:r>
            <w:r w:rsidR="00263ADF">
              <w:rPr>
                <w:noProof/>
              </w:rPr>
              <w:t>05</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CF6C0C" w:rsidP="00305512">
            <w:pPr>
              <w:pStyle w:val="CRCoverPage"/>
              <w:spacing w:after="0"/>
              <w:ind w:left="100" w:right="-609"/>
              <w:rPr>
                <w:b/>
                <w:noProof/>
              </w:rPr>
            </w:pPr>
            <w:r>
              <w:rPr>
                <w:b/>
                <w:noProof/>
              </w:rPr>
              <w:t>A</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FC2B7B">
            <w:pPr>
              <w:pStyle w:val="CRCoverPage"/>
              <w:spacing w:after="0"/>
              <w:ind w:left="100"/>
              <w:rPr>
                <w:noProof/>
              </w:rPr>
            </w:pPr>
            <w:r>
              <w:rPr>
                <w:noProof/>
              </w:rPr>
              <w:t>Rel-1</w:t>
            </w:r>
            <w:r w:rsidR="00FC2B7B">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0056" w:rsidRDefault="006B3F07" w:rsidP="006B3F07">
            <w:pPr>
              <w:pStyle w:val="CRCoverPage"/>
              <w:spacing w:after="0"/>
              <w:ind w:left="100"/>
              <w:rPr>
                <w:noProof/>
              </w:rPr>
            </w:pPr>
            <w:r>
              <w:rPr>
                <w:noProof/>
              </w:rPr>
              <w:t>There is a misalignment between the main body of the specification and the OpenAPI description part with regards to the names of the query parameters defined for the GET method on the "</w:t>
            </w:r>
            <w:r>
              <w:t>{apiInvokerId}</w:t>
            </w:r>
            <w:r>
              <w:rPr>
                <w:noProof/>
              </w:rPr>
              <w:t>" resource, i.e. "authentication" vs "authenticationInfo" and "authorization" vs "authorizationInfo".</w:t>
            </w:r>
          </w:p>
          <w:p w:rsidR="006B3F07" w:rsidRDefault="006B3F07" w:rsidP="006B3F07">
            <w:pPr>
              <w:pStyle w:val="CRCoverPage"/>
              <w:spacing w:after="0"/>
              <w:ind w:left="100"/>
              <w:rPr>
                <w:noProof/>
              </w:rPr>
            </w:pPr>
          </w:p>
          <w:p w:rsidR="006B3F07" w:rsidRDefault="006B3F07" w:rsidP="006B3F07">
            <w:pPr>
              <w:pStyle w:val="CRCoverPage"/>
              <w:spacing w:after="0"/>
              <w:ind w:left="100"/>
            </w:pPr>
            <w:r>
              <w:rPr>
                <w:noProof/>
              </w:rPr>
              <w:t>In addition, these query parameters do not follow the related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E20056" w:rsidRDefault="006B3F07" w:rsidP="006B3F07">
            <w:pPr>
              <w:pStyle w:val="CRCoverPage"/>
              <w:numPr>
                <w:ilvl w:val="0"/>
                <w:numId w:val="11"/>
              </w:numPr>
              <w:spacing w:after="0"/>
              <w:rPr>
                <w:noProof/>
              </w:rPr>
            </w:pPr>
            <w:r>
              <w:rPr>
                <w:noProof/>
              </w:rPr>
              <w:t>Align the main body with the OpenAPI description on the query parameters names</w:t>
            </w:r>
            <w:r w:rsidR="00461CB0">
              <w:rPr>
                <w:noProof/>
              </w:rPr>
              <w:t>.</w:t>
            </w:r>
          </w:p>
          <w:p w:rsidR="006B3F07" w:rsidRDefault="00456A56" w:rsidP="006B3F07">
            <w:pPr>
              <w:pStyle w:val="CRCoverPage"/>
              <w:numPr>
                <w:ilvl w:val="0"/>
                <w:numId w:val="11"/>
              </w:numPr>
              <w:spacing w:after="0"/>
              <w:rPr>
                <w:noProof/>
              </w:rPr>
            </w:pPr>
            <w:r>
              <w:rPr>
                <w:noProof/>
              </w:rPr>
              <w:t>Add a table</w:t>
            </w:r>
            <w:r w:rsidR="006B3F07">
              <w:rPr>
                <w:noProof/>
              </w:rPr>
              <w:t xml:space="preserve"> NOTE to indicate that these query parameters do not respect the naming convention but are kept as they are for backward compatibility considerations as it was done for some 5GC APIs (e.g. </w:t>
            </w:r>
            <w:r w:rsidR="006B3F07" w:rsidRPr="00560FCE">
              <w:rPr>
                <w:noProof/>
              </w:rPr>
              <w:t>C3-216439</w:t>
            </w:r>
            <w:r w:rsidR="006B3F07">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E20056" w:rsidP="006B3F07">
            <w:pPr>
              <w:pStyle w:val="CRCoverPage"/>
              <w:spacing w:after="0"/>
              <w:ind w:left="100"/>
              <w:rPr>
                <w:noProof/>
              </w:rPr>
            </w:pPr>
            <w:r>
              <w:t>8.</w:t>
            </w:r>
            <w:r w:rsidR="006B3F07">
              <w:t>5.2.3.3.1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28589C" w:rsidRDefault="0028589C" w:rsidP="0028589C">
      <w:pPr>
        <w:pStyle w:val="Heading6"/>
      </w:pPr>
      <w:bookmarkStart w:id="5" w:name="_Toc68165748"/>
      <w:bookmarkStart w:id="6" w:name="_Toc83229844"/>
      <w:bookmarkStart w:id="7" w:name="_Toc90649044"/>
      <w:bookmarkStart w:id="8" w:name="_Toc97215792"/>
      <w:bookmarkStart w:id="9" w:name="_Toc43217166"/>
      <w:bookmarkStart w:id="10" w:name="_Toc45191867"/>
      <w:bookmarkStart w:id="11" w:name="_Toc51190575"/>
      <w:bookmarkStart w:id="12" w:name="_Toc51760393"/>
      <w:bookmarkStart w:id="13" w:name="_Toc59014959"/>
      <w:bookmarkStart w:id="14" w:name="_Toc98175677"/>
      <w:bookmarkStart w:id="15" w:name="_Toc28009944"/>
      <w:bookmarkStart w:id="16" w:name="_Toc34062064"/>
      <w:bookmarkStart w:id="17" w:name="_Toc36036820"/>
      <w:bookmarkStart w:id="18" w:name="_Toc43285068"/>
      <w:bookmarkStart w:id="19" w:name="_Toc45132847"/>
      <w:bookmarkStart w:id="20" w:name="_Toc51193541"/>
      <w:bookmarkStart w:id="21" w:name="_Toc51760740"/>
      <w:bookmarkStart w:id="22" w:name="_Toc59015190"/>
      <w:bookmarkStart w:id="23" w:name="_Toc59015706"/>
      <w:bookmarkStart w:id="24" w:name="_Toc67579058"/>
      <w:bookmarkStart w:id="25" w:name="_Toc68165570"/>
      <w:bookmarkStart w:id="26" w:name="_Toc75349080"/>
      <w:bookmarkStart w:id="27" w:name="_Toc97231793"/>
      <w:r>
        <w:t>8.5.2.</w:t>
      </w:r>
      <w:r>
        <w:rPr>
          <w:lang w:val="en-IN"/>
        </w:rPr>
        <w:t>3</w:t>
      </w:r>
      <w:r>
        <w:t>.</w:t>
      </w:r>
      <w:r>
        <w:rPr>
          <w:lang w:val="en-IN"/>
        </w:rPr>
        <w:t>3</w:t>
      </w:r>
      <w:r>
        <w:t>.1</w:t>
      </w:r>
      <w:r>
        <w:tab/>
        <w:t>GET</w:t>
      </w:r>
      <w:bookmarkEnd w:id="5"/>
      <w:bookmarkEnd w:id="6"/>
      <w:bookmarkEnd w:id="7"/>
      <w:bookmarkEnd w:id="8"/>
    </w:p>
    <w:p w:rsidR="0028589C" w:rsidRDefault="0028589C" w:rsidP="0028589C">
      <w:r>
        <w:t>This method shall support the URI query parameters specified in table 8.5.2.3.3.1-1.</w:t>
      </w:r>
    </w:p>
    <w:p w:rsidR="0028589C" w:rsidRDefault="0028589C" w:rsidP="0028589C">
      <w:pPr>
        <w:pStyle w:val="TH"/>
        <w:rPr>
          <w:rFonts w:cs="Arial"/>
        </w:rPr>
      </w:pPr>
      <w:r>
        <w:t xml:space="preserve">Table 8.5.2.3.3.1-1: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6"/>
        <w:gridCol w:w="1356"/>
        <w:gridCol w:w="374"/>
        <w:gridCol w:w="1068"/>
        <w:gridCol w:w="5009"/>
      </w:tblGrid>
      <w:tr w:rsidR="0028589C" w:rsidTr="0028589C">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Name</w:t>
            </w:r>
          </w:p>
        </w:tc>
        <w:tc>
          <w:tcPr>
            <w:tcW w:w="711"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Cardinality</w:t>
            </w:r>
          </w:p>
        </w:tc>
        <w:tc>
          <w:tcPr>
            <w:tcW w:w="26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8589C" w:rsidRDefault="0028589C" w:rsidP="00A816B1">
            <w:pPr>
              <w:pStyle w:val="TAH"/>
            </w:pPr>
            <w:r>
              <w:t>Description</w:t>
            </w:r>
          </w:p>
        </w:tc>
      </w:tr>
      <w:tr w:rsidR="0028589C" w:rsidTr="0028589C">
        <w:trPr>
          <w:jc w:val="center"/>
        </w:trPr>
        <w:tc>
          <w:tcPr>
            <w:tcW w:w="906"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authentication</w:t>
            </w:r>
            <w:ins w:id="28" w:author="[AEM, Huawei] 05-2022" w:date="2022-05-04T14:13:00Z">
              <w:r>
                <w:t>Info</w:t>
              </w:r>
            </w:ins>
          </w:p>
        </w:tc>
        <w:tc>
          <w:tcPr>
            <w:tcW w:w="711"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0..1</w:t>
            </w:r>
          </w:p>
        </w:tc>
        <w:tc>
          <w:tcPr>
            <w:tcW w:w="2626" w:type="pct"/>
            <w:tcBorders>
              <w:top w:val="single" w:sz="4" w:space="0" w:color="auto"/>
              <w:left w:val="single" w:sz="6" w:space="0" w:color="000000"/>
              <w:bottom w:val="single" w:sz="4" w:space="0" w:color="auto"/>
              <w:right w:val="single" w:sz="6" w:space="0" w:color="000000"/>
            </w:tcBorders>
            <w:vAlign w:val="center"/>
          </w:tcPr>
          <w:p w:rsidR="0028589C" w:rsidRDefault="0028589C" w:rsidP="00A816B1">
            <w:pPr>
              <w:pStyle w:val="TAL"/>
              <w:rPr>
                <w:ins w:id="29" w:author="[AEM, Huawei] 05-2022" w:date="2022-05-04T14:17:00Z"/>
                <w:rFonts w:cs="Arial"/>
                <w:szCs w:val="18"/>
              </w:rPr>
            </w:pPr>
            <w:r>
              <w:t xml:space="preserve">When set to 'true', it indicates the CAPIF core function to send the authentication information of the API invoker. </w:t>
            </w:r>
            <w:r>
              <w:rPr>
                <w:rFonts w:cs="Arial"/>
                <w:szCs w:val="18"/>
              </w:rPr>
              <w:t>Set to false or omitted otherwise.</w:t>
            </w:r>
          </w:p>
          <w:p w:rsidR="00276AB0" w:rsidRDefault="00276AB0" w:rsidP="00A816B1">
            <w:pPr>
              <w:pStyle w:val="TAL"/>
              <w:rPr>
                <w:ins w:id="30" w:author="[AEM, Huawei] 05-2022" w:date="2022-05-04T14:17:00Z"/>
                <w:rFonts w:cs="Arial"/>
                <w:szCs w:val="18"/>
              </w:rPr>
            </w:pPr>
          </w:p>
          <w:p w:rsidR="00276AB0" w:rsidRDefault="00276AB0" w:rsidP="00A816B1">
            <w:pPr>
              <w:pStyle w:val="TAL"/>
            </w:pPr>
            <w:ins w:id="31" w:author="[AEM, Huawei] 05-2022" w:date="2022-05-04T14:17:00Z">
              <w:r>
                <w:rPr>
                  <w:rFonts w:cs="Arial"/>
                  <w:szCs w:val="18"/>
                </w:rPr>
                <w:t>(NOTE)</w:t>
              </w:r>
            </w:ins>
          </w:p>
        </w:tc>
      </w:tr>
      <w:tr w:rsidR="0028589C" w:rsidTr="0028589C">
        <w:trPr>
          <w:jc w:val="center"/>
        </w:trPr>
        <w:tc>
          <w:tcPr>
            <w:tcW w:w="906"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authorization</w:t>
            </w:r>
            <w:ins w:id="32" w:author="[AEM, Huawei] 05-2022" w:date="2022-05-04T14:13:00Z">
              <w:r>
                <w:t>Info</w:t>
              </w:r>
            </w:ins>
          </w:p>
        </w:tc>
        <w:tc>
          <w:tcPr>
            <w:tcW w:w="711"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0..1</w:t>
            </w:r>
          </w:p>
        </w:tc>
        <w:tc>
          <w:tcPr>
            <w:tcW w:w="2626" w:type="pct"/>
            <w:tcBorders>
              <w:top w:val="single" w:sz="4" w:space="0" w:color="auto"/>
              <w:left w:val="single" w:sz="6" w:space="0" w:color="000000"/>
              <w:bottom w:val="single" w:sz="4" w:space="0" w:color="auto"/>
              <w:right w:val="single" w:sz="6" w:space="0" w:color="000000"/>
            </w:tcBorders>
            <w:vAlign w:val="center"/>
          </w:tcPr>
          <w:p w:rsidR="0028589C" w:rsidRDefault="0028589C" w:rsidP="00A816B1">
            <w:pPr>
              <w:pStyle w:val="TAL"/>
              <w:rPr>
                <w:ins w:id="33" w:author="[AEM, Huawei] 05-2022" w:date="2022-05-04T14:17:00Z"/>
              </w:rPr>
            </w:pPr>
            <w:r>
              <w:t>When set to 'true', it indicates the CAPIF core function to send the authorization information of the API invoker. Set to false or omitted otherwise.</w:t>
            </w:r>
          </w:p>
          <w:p w:rsidR="00276AB0" w:rsidRDefault="00276AB0" w:rsidP="00A816B1">
            <w:pPr>
              <w:pStyle w:val="TAL"/>
              <w:rPr>
                <w:ins w:id="34" w:author="[AEM, Huawei] 05-2022" w:date="2022-05-04T14:17:00Z"/>
              </w:rPr>
            </w:pPr>
          </w:p>
          <w:p w:rsidR="00276AB0" w:rsidRDefault="00276AB0" w:rsidP="00A816B1">
            <w:pPr>
              <w:pStyle w:val="TAL"/>
            </w:pPr>
            <w:ins w:id="35" w:author="[AEM, Huawei] 05-2022" w:date="2022-05-04T14:17:00Z">
              <w:r>
                <w:t>(NOTE)</w:t>
              </w:r>
            </w:ins>
          </w:p>
        </w:tc>
      </w:tr>
      <w:tr w:rsidR="0028589C" w:rsidTr="0028589C">
        <w:trPr>
          <w:jc w:val="center"/>
          <w:ins w:id="36" w:author="[AEM, Huawei] 05-2022" w:date="2022-05-04T14:15:00Z"/>
        </w:trPr>
        <w:tc>
          <w:tcPr>
            <w:tcW w:w="5000" w:type="pct"/>
            <w:gridSpan w:val="5"/>
            <w:tcBorders>
              <w:top w:val="single" w:sz="4" w:space="0" w:color="auto"/>
              <w:left w:val="single" w:sz="6" w:space="0" w:color="000000"/>
              <w:bottom w:val="single" w:sz="4" w:space="0" w:color="auto"/>
              <w:right w:val="single" w:sz="6" w:space="0" w:color="000000"/>
            </w:tcBorders>
          </w:tcPr>
          <w:p w:rsidR="0028589C" w:rsidRDefault="0028589C" w:rsidP="0028589C">
            <w:pPr>
              <w:pStyle w:val="TAN"/>
              <w:rPr>
                <w:ins w:id="37" w:author="[AEM, Huawei] 05-2022" w:date="2022-05-04T14:15:00Z"/>
              </w:rPr>
            </w:pPr>
            <w:ins w:id="38" w:author="[AEM, Huawei] 05-2022" w:date="2022-05-04T14:15:00Z">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28589C" w:rsidRDefault="0028589C" w:rsidP="0028589C"/>
    <w:p w:rsidR="0028589C" w:rsidRDefault="0028589C" w:rsidP="0028589C">
      <w:r>
        <w:t>This method shall support the request data structures specified in table 8.5.2.3.3.1-2 and the response data structures and response codes specified in table 8.5.2.3.3.1-3.</w:t>
      </w:r>
    </w:p>
    <w:p w:rsidR="0028589C" w:rsidRDefault="0028589C" w:rsidP="0028589C">
      <w:pPr>
        <w:pStyle w:val="TH"/>
      </w:pPr>
      <w:r>
        <w:t xml:space="preserve">Table 8.5.2.3.3.1-2: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8589C" w:rsidTr="00A816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8589C" w:rsidRDefault="0028589C" w:rsidP="00A816B1">
            <w:pPr>
              <w:pStyle w:val="TAH"/>
            </w:pPr>
            <w:r>
              <w:t>Description</w:t>
            </w:r>
          </w:p>
        </w:tc>
      </w:tr>
      <w:tr w:rsidR="0028589C" w:rsidTr="00A816B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8589C" w:rsidRDefault="0028589C" w:rsidP="00A816B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rsidR="0028589C" w:rsidRDefault="0028589C" w:rsidP="00A816B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rsidR="0028589C" w:rsidRDefault="0028589C" w:rsidP="00A816B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28589C" w:rsidRDefault="0028589C" w:rsidP="00A816B1">
            <w:pPr>
              <w:pStyle w:val="TAL"/>
            </w:pPr>
          </w:p>
        </w:tc>
      </w:tr>
    </w:tbl>
    <w:p w:rsidR="0028589C" w:rsidRDefault="0028589C" w:rsidP="0028589C"/>
    <w:p w:rsidR="0028589C" w:rsidRDefault="0028589C" w:rsidP="0028589C">
      <w:pPr>
        <w:pStyle w:val="TH"/>
      </w:pPr>
      <w:r>
        <w:t>Table 8.5.2.3.3.1-3: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8589C" w:rsidTr="00A816B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Response</w:t>
            </w:r>
          </w:p>
          <w:p w:rsidR="0028589C" w:rsidRDefault="0028589C" w:rsidP="00A816B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8589C" w:rsidRDefault="0028589C" w:rsidP="00A816B1">
            <w:pPr>
              <w:pStyle w:val="TAH"/>
            </w:pPr>
            <w:r>
              <w:t>Description</w:t>
            </w:r>
          </w:p>
        </w:tc>
      </w:tr>
      <w:tr w:rsidR="0028589C" w:rsidTr="00A816B1">
        <w:trPr>
          <w:jc w:val="center"/>
        </w:trPr>
        <w:tc>
          <w:tcPr>
            <w:tcW w:w="824" w:type="pct"/>
            <w:tcBorders>
              <w:top w:val="single" w:sz="4" w:space="0" w:color="auto"/>
              <w:left w:val="single" w:sz="6" w:space="0" w:color="000000"/>
              <w:bottom w:val="single" w:sz="4" w:space="0" w:color="auto"/>
              <w:right w:val="single" w:sz="6" w:space="0" w:color="000000"/>
            </w:tcBorders>
            <w:hideMark/>
          </w:tcPr>
          <w:p w:rsidR="0028589C" w:rsidRDefault="0028589C" w:rsidP="00A816B1">
            <w:pPr>
              <w:pStyle w:val="TAL"/>
            </w:pPr>
            <w:r>
              <w:t>ServiceSecurity</w:t>
            </w:r>
          </w:p>
        </w:tc>
        <w:tc>
          <w:tcPr>
            <w:tcW w:w="225" w:type="pct"/>
            <w:tcBorders>
              <w:top w:val="single" w:sz="4" w:space="0" w:color="auto"/>
              <w:left w:val="single" w:sz="6" w:space="0" w:color="000000"/>
              <w:bottom w:val="single" w:sz="4" w:space="0" w:color="auto"/>
              <w:right w:val="single" w:sz="6" w:space="0" w:color="000000"/>
            </w:tcBorders>
            <w:hideMark/>
          </w:tcPr>
          <w:p w:rsidR="0028589C" w:rsidRDefault="0028589C" w:rsidP="00A816B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28589C" w:rsidRDefault="0028589C" w:rsidP="00A816B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28589C" w:rsidRDefault="0028589C" w:rsidP="00A816B1">
            <w:pPr>
              <w:pStyle w:val="TAL"/>
            </w:pPr>
            <w:r>
              <w:t>200 OK</w:t>
            </w:r>
          </w:p>
        </w:tc>
        <w:tc>
          <w:tcPr>
            <w:tcW w:w="2719" w:type="pct"/>
            <w:tcBorders>
              <w:top w:val="single" w:sz="4" w:space="0" w:color="auto"/>
              <w:left w:val="single" w:sz="6" w:space="0" w:color="000000"/>
              <w:bottom w:val="single" w:sz="4" w:space="0" w:color="auto"/>
              <w:right w:val="single" w:sz="6" w:space="0" w:color="000000"/>
            </w:tcBorders>
            <w:hideMark/>
          </w:tcPr>
          <w:p w:rsidR="0028589C" w:rsidRDefault="0028589C" w:rsidP="00A816B1">
            <w:pPr>
              <w:pStyle w:val="TAL"/>
            </w:pPr>
            <w:r>
              <w:t>The security related information of the API Invoker based on the request from the API exposing function.</w:t>
            </w:r>
          </w:p>
        </w:tc>
      </w:tr>
      <w:tr w:rsidR="0028589C" w:rsidTr="00A816B1">
        <w:trPr>
          <w:jc w:val="center"/>
        </w:trPr>
        <w:tc>
          <w:tcPr>
            <w:tcW w:w="824"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C"/>
            </w:pPr>
          </w:p>
        </w:tc>
        <w:tc>
          <w:tcPr>
            <w:tcW w:w="649"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p>
        </w:tc>
        <w:tc>
          <w:tcPr>
            <w:tcW w:w="583"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rsidR="0028589C" w:rsidRDefault="0028589C" w:rsidP="00A816B1">
            <w:pPr>
              <w:pStyle w:val="TAL"/>
            </w:pPr>
            <w:r>
              <w:t>Redirection handling is described in subclause 5.2.10 of 3GPP TS 29.122 [14].</w:t>
            </w:r>
          </w:p>
        </w:tc>
      </w:tr>
      <w:tr w:rsidR="0028589C" w:rsidTr="00A816B1">
        <w:trPr>
          <w:jc w:val="center"/>
        </w:trPr>
        <w:tc>
          <w:tcPr>
            <w:tcW w:w="824"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C"/>
            </w:pPr>
          </w:p>
        </w:tc>
        <w:tc>
          <w:tcPr>
            <w:tcW w:w="649"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p>
        </w:tc>
        <w:tc>
          <w:tcPr>
            <w:tcW w:w="583"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rsidR="0028589C" w:rsidRDefault="0028589C" w:rsidP="00A816B1">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rsidR="0028589C" w:rsidRDefault="0028589C" w:rsidP="00A816B1">
            <w:pPr>
              <w:pStyle w:val="TAL"/>
            </w:pPr>
            <w:r>
              <w:t>Redirection handling is described in subclause 5.2.10 of 3GPP TS 29.122 [14].</w:t>
            </w:r>
          </w:p>
        </w:tc>
      </w:tr>
      <w:tr w:rsidR="0028589C" w:rsidTr="00A816B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8589C" w:rsidRDefault="0028589C" w:rsidP="00A816B1">
            <w:pPr>
              <w:pStyle w:val="TAN"/>
            </w:pPr>
            <w:r>
              <w:t>NOTE:</w:t>
            </w:r>
            <w:r>
              <w:tab/>
              <w:t>The mandatory HTTP error status codes for the GET method listed in table 5.2.6-1 of 3GPP TS 29.122 [14] also apply.</w:t>
            </w:r>
          </w:p>
        </w:tc>
      </w:tr>
    </w:tbl>
    <w:p w:rsidR="0028589C" w:rsidRDefault="0028589C" w:rsidP="0028589C"/>
    <w:p w:rsidR="0028589C" w:rsidRDefault="0028589C" w:rsidP="0028589C">
      <w:pPr>
        <w:pStyle w:val="TH"/>
      </w:pPr>
      <w:r>
        <w:t>Table 8.5.2.3.3.1-4: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589C" w:rsidTr="00A816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8589C" w:rsidRDefault="0028589C" w:rsidP="00A816B1">
            <w:pPr>
              <w:pStyle w:val="TAH"/>
            </w:pPr>
            <w:r>
              <w:t>Description</w:t>
            </w:r>
          </w:p>
        </w:tc>
      </w:tr>
      <w:tr w:rsidR="0028589C" w:rsidTr="00A816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8589C" w:rsidRDefault="0028589C" w:rsidP="00A816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8589C" w:rsidRDefault="0028589C" w:rsidP="00A816B1">
            <w:pPr>
              <w:pStyle w:val="TAL"/>
            </w:pPr>
            <w:r>
              <w:t>An alternative URI of the resource located in an alternative CAPIF core function.</w:t>
            </w:r>
          </w:p>
        </w:tc>
      </w:tr>
    </w:tbl>
    <w:p w:rsidR="0028589C" w:rsidRDefault="0028589C" w:rsidP="0028589C"/>
    <w:p w:rsidR="0028589C" w:rsidRDefault="0028589C" w:rsidP="0028589C">
      <w:pPr>
        <w:pStyle w:val="TH"/>
      </w:pPr>
      <w:r>
        <w:lastRenderedPageBreak/>
        <w:t>Table 8.5.2.3.3.1-5: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8589C" w:rsidTr="00A816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8589C" w:rsidRDefault="0028589C" w:rsidP="00A816B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8589C" w:rsidRDefault="0028589C" w:rsidP="00A816B1">
            <w:pPr>
              <w:pStyle w:val="TAH"/>
            </w:pPr>
            <w:r>
              <w:t>Description</w:t>
            </w:r>
          </w:p>
        </w:tc>
      </w:tr>
      <w:tr w:rsidR="0028589C" w:rsidTr="00A816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8589C" w:rsidRDefault="0028589C" w:rsidP="00A816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28589C" w:rsidRDefault="0028589C" w:rsidP="00A816B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8589C" w:rsidRDefault="0028589C" w:rsidP="00A816B1">
            <w:pPr>
              <w:pStyle w:val="TAL"/>
            </w:pPr>
            <w:r>
              <w:t>An alternative URI of the resource located in an alternative CAPIF core function.</w:t>
            </w:r>
          </w:p>
        </w:tc>
      </w:tr>
    </w:tbl>
    <w:p w:rsidR="0028589C" w:rsidRDefault="0028589C" w:rsidP="0028589C"/>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ABB" w:rsidRDefault="00DE1ABB">
      <w:r>
        <w:separator/>
      </w:r>
    </w:p>
  </w:endnote>
  <w:endnote w:type="continuationSeparator" w:id="0">
    <w:p w:rsidR="00DE1ABB" w:rsidRDefault="00DE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ABB" w:rsidRDefault="00DE1ABB">
      <w:r>
        <w:separator/>
      </w:r>
    </w:p>
  </w:footnote>
  <w:footnote w:type="continuationSeparator" w:id="0">
    <w:p w:rsidR="00DE1ABB" w:rsidRDefault="00DE1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3C37"/>
    <w:rsid w:val="001F47A6"/>
    <w:rsid w:val="001F7B5E"/>
    <w:rsid w:val="0022602F"/>
    <w:rsid w:val="002563DC"/>
    <w:rsid w:val="00263ADF"/>
    <w:rsid w:val="00272965"/>
    <w:rsid w:val="00276AB0"/>
    <w:rsid w:val="0028589C"/>
    <w:rsid w:val="00285D5F"/>
    <w:rsid w:val="00294FE6"/>
    <w:rsid w:val="002B19A6"/>
    <w:rsid w:val="002B7043"/>
    <w:rsid w:val="002D38E4"/>
    <w:rsid w:val="002D7E9F"/>
    <w:rsid w:val="002E7B0E"/>
    <w:rsid w:val="002F007C"/>
    <w:rsid w:val="002F4D2F"/>
    <w:rsid w:val="002F58D9"/>
    <w:rsid w:val="00310802"/>
    <w:rsid w:val="0032063C"/>
    <w:rsid w:val="00326E57"/>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3C28"/>
    <w:rsid w:val="00432005"/>
    <w:rsid w:val="004417E8"/>
    <w:rsid w:val="004446DE"/>
    <w:rsid w:val="004452F2"/>
    <w:rsid w:val="00445C35"/>
    <w:rsid w:val="00446D1B"/>
    <w:rsid w:val="00456A56"/>
    <w:rsid w:val="00461CB0"/>
    <w:rsid w:val="00465D24"/>
    <w:rsid w:val="00465E1A"/>
    <w:rsid w:val="004679F1"/>
    <w:rsid w:val="00472E4E"/>
    <w:rsid w:val="004A74C3"/>
    <w:rsid w:val="004B329D"/>
    <w:rsid w:val="004D3523"/>
    <w:rsid w:val="004F7301"/>
    <w:rsid w:val="004F7969"/>
    <w:rsid w:val="005225E6"/>
    <w:rsid w:val="00530180"/>
    <w:rsid w:val="005322EC"/>
    <w:rsid w:val="00535249"/>
    <w:rsid w:val="005372F7"/>
    <w:rsid w:val="005411EA"/>
    <w:rsid w:val="005536F9"/>
    <w:rsid w:val="00553E10"/>
    <w:rsid w:val="005618C3"/>
    <w:rsid w:val="00597DF7"/>
    <w:rsid w:val="005A2784"/>
    <w:rsid w:val="005A7611"/>
    <w:rsid w:val="005B5252"/>
    <w:rsid w:val="005C34BF"/>
    <w:rsid w:val="005D41B2"/>
    <w:rsid w:val="005E03FB"/>
    <w:rsid w:val="005E74E0"/>
    <w:rsid w:val="00607269"/>
    <w:rsid w:val="00611216"/>
    <w:rsid w:val="00625473"/>
    <w:rsid w:val="006279C3"/>
    <w:rsid w:val="00632938"/>
    <w:rsid w:val="006338E6"/>
    <w:rsid w:val="00641E03"/>
    <w:rsid w:val="006940F0"/>
    <w:rsid w:val="006A55D6"/>
    <w:rsid w:val="006A5EB4"/>
    <w:rsid w:val="006B00A0"/>
    <w:rsid w:val="006B3F07"/>
    <w:rsid w:val="006D3147"/>
    <w:rsid w:val="006D7B63"/>
    <w:rsid w:val="006E12B7"/>
    <w:rsid w:val="006E2082"/>
    <w:rsid w:val="006F63CF"/>
    <w:rsid w:val="007035DE"/>
    <w:rsid w:val="00730D5E"/>
    <w:rsid w:val="00731AC8"/>
    <w:rsid w:val="00785E92"/>
    <w:rsid w:val="007930D4"/>
    <w:rsid w:val="007A4268"/>
    <w:rsid w:val="007B5E3A"/>
    <w:rsid w:val="007C2486"/>
    <w:rsid w:val="0080170A"/>
    <w:rsid w:val="0082794F"/>
    <w:rsid w:val="00836FFD"/>
    <w:rsid w:val="00852D2C"/>
    <w:rsid w:val="00855C11"/>
    <w:rsid w:val="00861604"/>
    <w:rsid w:val="00874728"/>
    <w:rsid w:val="00896CB8"/>
    <w:rsid w:val="008A445C"/>
    <w:rsid w:val="008E3859"/>
    <w:rsid w:val="008E6F18"/>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3151"/>
    <w:rsid w:val="00B278CF"/>
    <w:rsid w:val="00B41104"/>
    <w:rsid w:val="00B44805"/>
    <w:rsid w:val="00B45480"/>
    <w:rsid w:val="00B46264"/>
    <w:rsid w:val="00B506C0"/>
    <w:rsid w:val="00B56016"/>
    <w:rsid w:val="00B650E9"/>
    <w:rsid w:val="00B81B6B"/>
    <w:rsid w:val="00B9217C"/>
    <w:rsid w:val="00BA3686"/>
    <w:rsid w:val="00BA400D"/>
    <w:rsid w:val="00BC2B21"/>
    <w:rsid w:val="00BC7ED4"/>
    <w:rsid w:val="00BD1196"/>
    <w:rsid w:val="00BF4E90"/>
    <w:rsid w:val="00C0466F"/>
    <w:rsid w:val="00C10C9F"/>
    <w:rsid w:val="00C30529"/>
    <w:rsid w:val="00C46008"/>
    <w:rsid w:val="00C62634"/>
    <w:rsid w:val="00C93D83"/>
    <w:rsid w:val="00C96D6C"/>
    <w:rsid w:val="00CB6DA3"/>
    <w:rsid w:val="00CD4A67"/>
    <w:rsid w:val="00CD5EE2"/>
    <w:rsid w:val="00CE32E5"/>
    <w:rsid w:val="00CE5A33"/>
    <w:rsid w:val="00CF1674"/>
    <w:rsid w:val="00CF6C0C"/>
    <w:rsid w:val="00CF7F32"/>
    <w:rsid w:val="00D108A3"/>
    <w:rsid w:val="00D2378B"/>
    <w:rsid w:val="00D24020"/>
    <w:rsid w:val="00D357DA"/>
    <w:rsid w:val="00D543C1"/>
    <w:rsid w:val="00D555AB"/>
    <w:rsid w:val="00D556FE"/>
    <w:rsid w:val="00D5758C"/>
    <w:rsid w:val="00D66024"/>
    <w:rsid w:val="00D77DF2"/>
    <w:rsid w:val="00D85ECB"/>
    <w:rsid w:val="00D92E32"/>
    <w:rsid w:val="00DA24F8"/>
    <w:rsid w:val="00DA4767"/>
    <w:rsid w:val="00DB7321"/>
    <w:rsid w:val="00DB769F"/>
    <w:rsid w:val="00DC18C5"/>
    <w:rsid w:val="00DD231D"/>
    <w:rsid w:val="00DD4E8A"/>
    <w:rsid w:val="00DE1ABB"/>
    <w:rsid w:val="00DF61BE"/>
    <w:rsid w:val="00E169BB"/>
    <w:rsid w:val="00E20056"/>
    <w:rsid w:val="00E2636C"/>
    <w:rsid w:val="00E332CC"/>
    <w:rsid w:val="00E33CFA"/>
    <w:rsid w:val="00E46245"/>
    <w:rsid w:val="00E514F9"/>
    <w:rsid w:val="00E52713"/>
    <w:rsid w:val="00E64024"/>
    <w:rsid w:val="00E7044E"/>
    <w:rsid w:val="00E76B2C"/>
    <w:rsid w:val="00EA2116"/>
    <w:rsid w:val="00EB0E8E"/>
    <w:rsid w:val="00EC4412"/>
    <w:rsid w:val="00ED229B"/>
    <w:rsid w:val="00ED44B6"/>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C2B7B"/>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8</cp:revision>
  <cp:lastPrinted>1899-12-31T23:00:00Z</cp:lastPrinted>
  <dcterms:created xsi:type="dcterms:W3CDTF">2022-05-04T12:13:00Z</dcterms:created>
  <dcterms:modified xsi:type="dcterms:W3CDTF">2022-05-05T12:33:00Z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