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2E1B3D5C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BB0348">
        <w:rPr>
          <w:b/>
          <w:noProof/>
          <w:sz w:val="24"/>
        </w:rPr>
        <w:t>3</w:t>
      </w:r>
      <w:r w:rsidR="00C45E53">
        <w:rPr>
          <w:b/>
          <w:noProof/>
          <w:sz w:val="24"/>
        </w:rPr>
        <w:t>557</w:t>
      </w:r>
    </w:p>
    <w:p w14:paraId="3063BC7B" w14:textId="1554A653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D463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  </w:t>
      </w:r>
      <w:r w:rsidR="00C45E53">
        <w:rPr>
          <w:b/>
          <w:noProof/>
          <w:sz w:val="24"/>
        </w:rPr>
        <w:t xml:space="preserve">                                                             (was C3-223149)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4D46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3573F" w:rsidR="001E41F3" w:rsidRPr="00410371" w:rsidRDefault="00BB03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4A81F" w:rsidR="001E41F3" w:rsidRPr="00410371" w:rsidRDefault="00C45E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4D4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44FC1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D74DA" w:rsidR="001E41F3" w:rsidRDefault="006E3A65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AKMA resource update for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473EF" w:rsidR="001E41F3" w:rsidRDefault="004D4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ABC90" w:rsidR="001E41F3" w:rsidRDefault="007F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4D4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E41742">
                <w:rPr>
                  <w:noProof/>
                </w:rPr>
                <w:t>5</w:t>
              </w:r>
              <w:r w:rsidR="00D6626D">
                <w:rPr>
                  <w:noProof/>
                </w:rPr>
                <w:t>-</w:t>
              </w:r>
            </w:fldSimple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C3239" w:rsidR="001E41F3" w:rsidRDefault="00316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4D46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A1951" w:rsidR="00247B58" w:rsidRPr="006E3A65" w:rsidRDefault="006E3A65" w:rsidP="006E3A6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error </w:t>
            </w:r>
            <w:r w:rsidRPr="003377F9">
              <w:rPr>
                <w:rFonts w:ascii="Arial" w:hAnsi="Arial"/>
                <w:lang w:eastAsia="zh-CN"/>
              </w:rPr>
              <w:t>"</w:t>
            </w:r>
            <w:r w:rsidRPr="006E3A65">
              <w:rPr>
                <w:rFonts w:ascii="Arial" w:hAnsi="Arial"/>
                <w:lang w:eastAsia="zh-CN"/>
              </w:rPr>
              <w:t>K_AKMA_NOT_PRESENT</w:t>
            </w:r>
            <w:r w:rsidRPr="003377F9">
              <w:rPr>
                <w:rFonts w:ascii="Arial" w:hAnsi="Arial"/>
                <w:lang w:eastAsia="zh-CN"/>
              </w:rPr>
              <w:t>"</w:t>
            </w:r>
            <w:r>
              <w:rPr>
                <w:rFonts w:ascii="Arial" w:hAnsi="Arial"/>
                <w:lang w:eastAsia="zh-CN"/>
              </w:rPr>
              <w:t xml:space="preserve"> is defined in cl 5.14.7 but the corresponding HTTP status code </w:t>
            </w:r>
            <w:r w:rsidRPr="003377F9">
              <w:rPr>
                <w:rFonts w:ascii="Arial" w:hAnsi="Arial"/>
                <w:lang w:eastAsia="zh-CN"/>
              </w:rPr>
              <w:t>"</w:t>
            </w:r>
            <w:r w:rsidRPr="006E3A65">
              <w:rPr>
                <w:rFonts w:ascii="Arial" w:hAnsi="Arial"/>
                <w:lang w:eastAsia="zh-CN"/>
              </w:rPr>
              <w:t>403 Forbidden</w:t>
            </w:r>
            <w:r w:rsidRPr="003377F9">
              <w:rPr>
                <w:rFonts w:ascii="Arial" w:hAnsi="Arial"/>
                <w:lang w:eastAsia="zh-CN"/>
              </w:rPr>
              <w:t>"</w:t>
            </w:r>
            <w:r>
              <w:rPr>
                <w:rFonts w:ascii="Arial" w:hAnsi="Arial"/>
                <w:lang w:eastAsia="zh-CN"/>
              </w:rPr>
              <w:t xml:space="preserve"> is not defined in cl </w:t>
            </w:r>
            <w:r w:rsidRPr="006E3A65">
              <w:rPr>
                <w:rFonts w:ascii="Arial" w:hAnsi="Arial"/>
                <w:lang w:eastAsia="zh-CN"/>
              </w:rPr>
              <w:t>5.14.3.2.2</w:t>
            </w:r>
            <w:r w:rsidR="00771DC6">
              <w:rPr>
                <w:rFonts w:ascii="Arial" w:hAnsi="Arial"/>
                <w:lang w:eastAsia="zh-CN"/>
              </w:rPr>
              <w:t xml:space="preserve"> POST response body</w:t>
            </w:r>
            <w:r w:rsidRPr="006E3A65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Pr="003377F9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CB4DC" w:rsidR="005429DF" w:rsidRPr="00880CBE" w:rsidRDefault="003377F9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clause </w:t>
            </w:r>
            <w:r w:rsidR="006E3A65">
              <w:t>5.14.3.2.2</w:t>
            </w:r>
            <w:r>
              <w:rPr>
                <w:lang w:eastAsia="zh-CN"/>
              </w:rPr>
              <w:t xml:space="preserve"> POST response body to contain the error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C66F2" w:rsidR="00C30C2A" w:rsidRDefault="006E3A65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5.14.3.2.2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6420C" w14:textId="77777777" w:rsidR="006E3A65" w:rsidRDefault="006E3A65" w:rsidP="006E3A65">
      <w:pPr>
        <w:pStyle w:val="Heading5"/>
      </w:pPr>
      <w:bookmarkStart w:id="1" w:name="_Toc58850451"/>
      <w:bookmarkStart w:id="2" w:name="_Toc59018831"/>
      <w:bookmarkStart w:id="3" w:name="_Toc68169843"/>
      <w:bookmarkStart w:id="4" w:name="_Toc97203558"/>
      <w:bookmarkStart w:id="5" w:name="_Toc97203804"/>
      <w:bookmarkStart w:id="6" w:name="_Toc90112977"/>
      <w:bookmarkStart w:id="7" w:name="_Toc51847065"/>
      <w:bookmarkStart w:id="8" w:name="_Toc57022696"/>
      <w:bookmarkStart w:id="9" w:name="_Toc82556862"/>
      <w:bookmarkStart w:id="10" w:name="_Toc27745105"/>
      <w:bookmarkStart w:id="11" w:name="_Toc29803257"/>
      <w:bookmarkStart w:id="12" w:name="_Toc35970047"/>
      <w:bookmarkStart w:id="13" w:name="_Toc36050841"/>
      <w:bookmarkStart w:id="14" w:name="_Toc44847560"/>
      <w:bookmarkStart w:id="15" w:name="_Toc51845214"/>
      <w:bookmarkStart w:id="16" w:name="_Toc51845545"/>
      <w:bookmarkStart w:id="17" w:name="_Toc57017614"/>
      <w:bookmarkStart w:id="18" w:name="_Toc82555487"/>
      <w:bookmarkStart w:id="19" w:name="_Toc51845218"/>
      <w:bookmarkStart w:id="20" w:name="_Toc51845549"/>
      <w:bookmarkStart w:id="21" w:name="_Toc57017618"/>
      <w:bookmarkStart w:id="22" w:name="_Toc82555492"/>
      <w:bookmarkStart w:id="23" w:name="_Toc57017474"/>
      <w:bookmarkStart w:id="24" w:name="_Toc82555351"/>
      <w:bookmarkStart w:id="25" w:name="_Toc51845075"/>
      <w:bookmarkStart w:id="26" w:name="_Toc51845406"/>
      <w:bookmarkStart w:id="27" w:name="_Toc51846926"/>
      <w:bookmarkStart w:id="28" w:name="_Toc57022553"/>
      <w:bookmarkStart w:id="29" w:name="_Toc82556706"/>
      <w:r>
        <w:t>5.14.3.2.2</w:t>
      </w:r>
      <w:r>
        <w:tab/>
        <w:t>Operation Definition</w:t>
      </w:r>
      <w:bookmarkEnd w:id="1"/>
      <w:bookmarkEnd w:id="2"/>
      <w:bookmarkEnd w:id="3"/>
      <w:bookmarkEnd w:id="4"/>
    </w:p>
    <w:p w14:paraId="2150A1C6" w14:textId="77777777" w:rsidR="006E3A65" w:rsidRDefault="006E3A65" w:rsidP="006E3A65">
      <w:r>
        <w:t>This operation shall support the request and response data structures and response codes specified in tables 5.14.3.2.2-1 and 5.14.3.2.2-2.</w:t>
      </w:r>
    </w:p>
    <w:p w14:paraId="2D5AF37C" w14:textId="77777777" w:rsidR="006E3A65" w:rsidRDefault="006E3A65" w:rsidP="006E3A65">
      <w:pPr>
        <w:pStyle w:val="TH"/>
      </w:pPr>
      <w:r>
        <w:t xml:space="preserve">Table 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E3A65" w14:paraId="660EE078" w14:textId="77777777" w:rsidTr="00094E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ABA0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3C8DB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D4816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B33542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15A57F63" w14:textId="77777777" w:rsidTr="00094E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C63DF9" w14:textId="77777777" w:rsidR="006E3A65" w:rsidRDefault="006E3A65" w:rsidP="00094EA0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46641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39B90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43B5E2" w14:textId="77777777" w:rsidR="006E3A65" w:rsidRDefault="006E3A65" w:rsidP="00094EA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914BC1B" w14:textId="77777777" w:rsidR="006E3A65" w:rsidRDefault="006E3A65" w:rsidP="006E3A65"/>
    <w:p w14:paraId="7B8101B1" w14:textId="77777777" w:rsidR="006E3A65" w:rsidRDefault="006E3A65" w:rsidP="006E3A65">
      <w:pPr>
        <w:pStyle w:val="TH"/>
      </w:pPr>
      <w:r>
        <w:t>Table 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30">
          <w:tblGrid>
            <w:gridCol w:w="3"/>
            <w:gridCol w:w="1585"/>
            <w:gridCol w:w="3"/>
            <w:gridCol w:w="430"/>
            <w:gridCol w:w="3"/>
            <w:gridCol w:w="1247"/>
            <w:gridCol w:w="3"/>
            <w:gridCol w:w="1120"/>
            <w:gridCol w:w="3"/>
            <w:gridCol w:w="5230"/>
            <w:gridCol w:w="3"/>
          </w:tblGrid>
        </w:tblGridChange>
      </w:tblGrid>
      <w:tr w:rsidR="006E3A65" w14:paraId="2C77B10E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AD1BF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D5C56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C21D1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A08D8" w14:textId="77777777" w:rsidR="006E3A65" w:rsidRDefault="006E3A65" w:rsidP="00094EA0">
            <w:pPr>
              <w:pStyle w:val="TAH"/>
            </w:pPr>
            <w:r>
              <w:t>Response</w:t>
            </w:r>
          </w:p>
          <w:p w14:paraId="00322FF9" w14:textId="77777777" w:rsidR="006E3A65" w:rsidRDefault="006E3A65" w:rsidP="00094EA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70D58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441AF1C8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D01DE9" w14:textId="77777777" w:rsidR="006E3A65" w:rsidRDefault="006E3A65" w:rsidP="00094EA0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337B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EC99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06740" w14:textId="77777777" w:rsidR="006E3A65" w:rsidRDefault="006E3A65" w:rsidP="00094EA0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5C888" w14:textId="77777777" w:rsidR="006E3A65" w:rsidRDefault="006E3A65" w:rsidP="00094EA0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6E3A65" w14:paraId="36489352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A6078" w14:textId="77777777" w:rsidR="006E3A65" w:rsidRDefault="006E3A65" w:rsidP="00094EA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BB22" w14:textId="77777777" w:rsidR="006E3A65" w:rsidRDefault="006E3A65" w:rsidP="00094E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AB2A" w14:textId="77777777" w:rsidR="006E3A65" w:rsidRDefault="006E3A65" w:rsidP="00094E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63B9" w14:textId="77777777" w:rsidR="006E3A65" w:rsidRDefault="006E3A65" w:rsidP="00094EA0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359CA" w14:textId="77777777" w:rsidR="006E3A65" w:rsidRDefault="006E3A65" w:rsidP="00094EA0">
            <w:pPr>
              <w:pStyle w:val="TAL"/>
            </w:pPr>
            <w:r>
              <w:t>If the requested data does not exist, the NEF shall respond with "204 No Content".</w:t>
            </w:r>
          </w:p>
        </w:tc>
      </w:tr>
      <w:tr w:rsidR="006E3A65" w14:paraId="202437F5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87640" w14:textId="77777777" w:rsidR="006E3A65" w:rsidRDefault="006E3A65" w:rsidP="00094EA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D3757" w14:textId="77777777" w:rsidR="006E3A65" w:rsidRDefault="006E3A65" w:rsidP="00094E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C007" w14:textId="77777777" w:rsidR="006E3A65" w:rsidRDefault="006E3A65" w:rsidP="00094E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8197" w14:textId="77777777" w:rsidR="006E3A65" w:rsidRDefault="006E3A65" w:rsidP="00094EA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F6EC6" w14:textId="77777777" w:rsidR="006E3A65" w:rsidRDefault="006E3A65" w:rsidP="00094EA0">
            <w:pPr>
              <w:pStyle w:val="TAL"/>
            </w:pPr>
            <w:r>
              <w:t>Temporary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9197181" w14:textId="77777777" w:rsidR="006E3A65" w:rsidRDefault="006E3A65" w:rsidP="00094EA0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6E3A65" w14:paraId="3045D904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38088" w14:textId="77777777" w:rsidR="006E3A65" w:rsidRDefault="006E3A65" w:rsidP="00094EA0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A2AB" w14:textId="77777777" w:rsidR="006E3A65" w:rsidRDefault="006E3A65" w:rsidP="00094E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5BFA" w14:textId="77777777" w:rsidR="006E3A65" w:rsidRDefault="006E3A65" w:rsidP="00094E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6833" w14:textId="77777777" w:rsidR="006E3A65" w:rsidRDefault="006E3A65" w:rsidP="00094EA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E5952" w14:textId="77777777" w:rsidR="006E3A65" w:rsidRDefault="006E3A65" w:rsidP="00094EA0">
            <w:pPr>
              <w:pStyle w:val="TAL"/>
            </w:pPr>
            <w:r>
              <w:t>Permanent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A55951A" w14:textId="77777777" w:rsidR="006E3A65" w:rsidRDefault="006E3A65" w:rsidP="00094EA0">
            <w:pPr>
              <w:pStyle w:val="TAL"/>
            </w:pPr>
            <w:r>
              <w:t>Redirection handling is described in subclause 5.2.10 of 3GPP TS 29.122 [4]</w:t>
            </w:r>
          </w:p>
        </w:tc>
      </w:tr>
      <w:tr w:rsidR="004D4634" w14:paraId="24BEB733" w14:textId="77777777" w:rsidTr="00F54399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Nokia" w:date="2022-05-16T11:5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" w:author="Nokia" w:date="2022-05-16T11:51:00Z"/>
          <w:trPrChange w:id="33" w:author="Nokia" w:date="2022-05-16T11:52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4" w:author="Nokia" w:date="2022-05-16T11:52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544719B" w14:textId="4016CF3C" w:rsidR="004D4634" w:rsidRDefault="004D4634" w:rsidP="004D4634">
            <w:pPr>
              <w:pStyle w:val="TAL"/>
              <w:rPr>
                <w:ins w:id="35" w:author="Nokia" w:date="2022-05-16T11:51:00Z"/>
              </w:rPr>
            </w:pPr>
            <w:proofErr w:type="spellStart"/>
            <w:ins w:id="36" w:author="Nokia" w:date="2022-05-16T11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" w:author="Nokia" w:date="2022-05-16T11:52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DC6FF22" w14:textId="48C58BE1" w:rsidR="004D4634" w:rsidRDefault="004D4634">
            <w:pPr>
              <w:pStyle w:val="TAL"/>
              <w:jc w:val="center"/>
              <w:rPr>
                <w:ins w:id="38" w:author="Nokia" w:date="2022-05-16T11:51:00Z"/>
              </w:rPr>
              <w:pPrChange w:id="39" w:author="Nokia" w:date="2022-05-16T11:53:00Z">
                <w:pPr>
                  <w:pStyle w:val="TAC"/>
                </w:pPr>
              </w:pPrChange>
            </w:pPr>
            <w:ins w:id="40" w:author="Nokia" w:date="2022-05-16T11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" w:author="Nokia" w:date="2022-05-16T11:52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367B31" w14:textId="1003A718" w:rsidR="004D4634" w:rsidRDefault="004D4634" w:rsidP="004D4634">
            <w:pPr>
              <w:pStyle w:val="TAL"/>
              <w:rPr>
                <w:ins w:id="42" w:author="Nokia" w:date="2022-05-16T11:51:00Z"/>
              </w:rPr>
            </w:pPr>
            <w:ins w:id="43" w:author="Nokia" w:date="2022-05-16T11:5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Nokia" w:date="2022-05-16T11:52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20D75A" w14:textId="5ADCC5A6" w:rsidR="004D4634" w:rsidRDefault="004D4634" w:rsidP="004D4634">
            <w:pPr>
              <w:pStyle w:val="TAL"/>
              <w:rPr>
                <w:ins w:id="45" w:author="Nokia" w:date="2022-05-16T11:51:00Z"/>
              </w:rPr>
            </w:pPr>
            <w:ins w:id="46" w:author="Nokia" w:date="2022-05-16T11:53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7" w:author="Nokia" w:date="2022-05-16T11:52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DF2554A" w14:textId="10931CAA" w:rsidR="004D4634" w:rsidRDefault="004D4634" w:rsidP="004D4634">
            <w:pPr>
              <w:pStyle w:val="TAL"/>
              <w:rPr>
                <w:ins w:id="48" w:author="Nokia" w:date="2022-05-16T11:51:00Z"/>
              </w:rPr>
            </w:pPr>
            <w:ins w:id="49" w:author="Nokia" w:date="2022-05-16T11:53:00Z">
              <w:r>
                <w:t>(NOTE 2)</w:t>
              </w:r>
            </w:ins>
          </w:p>
        </w:tc>
      </w:tr>
      <w:tr w:rsidR="004D4634" w14:paraId="4E106BCC" w14:textId="77777777" w:rsidTr="00094E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D95ED" w14:textId="77777777" w:rsidR="004D4634" w:rsidRDefault="004D4634" w:rsidP="004D4634">
            <w:pPr>
              <w:pStyle w:val="TAN"/>
              <w:rPr>
                <w:ins w:id="50" w:author="Nokia" w:date="2022-05-16T11:57:00Z"/>
              </w:rPr>
            </w:pPr>
            <w:r>
              <w:t>NOTE</w:t>
            </w:r>
            <w:ins w:id="51" w:author="Nokia" w:date="2022-05-16T11:56:00Z">
              <w:r>
                <w:t> 1</w:t>
              </w:r>
            </w:ins>
            <w:r>
              <w:t>:</w:t>
            </w:r>
            <w:r>
              <w:rPr>
                <w:noProof/>
              </w:rPr>
              <w:tab/>
            </w:r>
            <w:r>
              <w:t>The mandatory HTTP error status codes for the POST method listed in table 5.2.6-1 of 3GPP TS 29.122 [4] also apply.</w:t>
            </w:r>
          </w:p>
          <w:p w14:paraId="02A34EBD" w14:textId="523FADF0" w:rsidR="004D4634" w:rsidRDefault="004D4634" w:rsidP="004D4634">
            <w:pPr>
              <w:pStyle w:val="TAN"/>
            </w:pPr>
            <w:ins w:id="52" w:author="Nokia" w:date="2022-05-16T11:57:00Z">
              <w:r>
                <w:t>NOTE 2:</w:t>
              </w:r>
              <w:r>
                <w:tab/>
                <w:t>Failure cases are described in subclause 5.14.7.</w:t>
              </w:r>
            </w:ins>
          </w:p>
        </w:tc>
      </w:tr>
    </w:tbl>
    <w:p w14:paraId="6704415C" w14:textId="77777777" w:rsidR="006E3A65" w:rsidRDefault="006E3A65" w:rsidP="006E3A65"/>
    <w:p w14:paraId="294C4582" w14:textId="77777777" w:rsidR="006E3A65" w:rsidRDefault="006E3A65" w:rsidP="006E3A65">
      <w:pPr>
        <w:pStyle w:val="TH"/>
      </w:pPr>
      <w:r>
        <w:t>Table 5.14.3.2.2-3: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3A65" w14:paraId="088A03B3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352F5" w14:textId="77777777" w:rsidR="006E3A65" w:rsidRDefault="006E3A65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26CD3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5C32E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D7E2C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EE3C40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7E496E86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BC9018" w14:textId="77777777" w:rsidR="006E3A65" w:rsidRDefault="006E3A65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0BDAE" w14:textId="77777777" w:rsidR="006E3A65" w:rsidRDefault="006E3A65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9860E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88E01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BCA66D" w14:textId="77777777" w:rsidR="006E3A65" w:rsidRDefault="006E3A65" w:rsidP="00094EA0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221FD18" w14:textId="77777777" w:rsidR="006E3A65" w:rsidRDefault="006E3A65" w:rsidP="006E3A65"/>
    <w:p w14:paraId="4CF769A5" w14:textId="77777777" w:rsidR="006E3A65" w:rsidRDefault="006E3A65" w:rsidP="006E3A65">
      <w:pPr>
        <w:pStyle w:val="TH"/>
      </w:pPr>
      <w:r>
        <w:t>Table 5.14.3.2.2-4: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3A65" w14:paraId="12E74667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CB64F" w14:textId="77777777" w:rsidR="006E3A65" w:rsidRDefault="006E3A65" w:rsidP="00094E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AC698" w14:textId="77777777" w:rsidR="006E3A65" w:rsidRDefault="006E3A65" w:rsidP="00094E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1A384" w14:textId="77777777" w:rsidR="006E3A65" w:rsidRDefault="006E3A65" w:rsidP="00094E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AC0D0" w14:textId="77777777" w:rsidR="006E3A65" w:rsidRDefault="006E3A65" w:rsidP="00094E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E3DECD" w14:textId="77777777" w:rsidR="006E3A65" w:rsidRDefault="006E3A65" w:rsidP="00094EA0">
            <w:pPr>
              <w:pStyle w:val="TAH"/>
            </w:pPr>
            <w:r>
              <w:t>Description</w:t>
            </w:r>
          </w:p>
        </w:tc>
      </w:tr>
      <w:tr w:rsidR="006E3A65" w14:paraId="7DA251E4" w14:textId="77777777" w:rsidTr="00094E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848E7F" w14:textId="77777777" w:rsidR="006E3A65" w:rsidRDefault="006E3A65" w:rsidP="00094E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B7700" w14:textId="77777777" w:rsidR="006E3A65" w:rsidRDefault="006E3A65" w:rsidP="00094E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1252C" w14:textId="77777777" w:rsidR="006E3A65" w:rsidRDefault="006E3A65" w:rsidP="00094E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BF1A9" w14:textId="77777777" w:rsidR="006E3A65" w:rsidRDefault="006E3A65" w:rsidP="00094E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E2B0B7" w14:textId="77777777" w:rsidR="006E3A65" w:rsidRDefault="006E3A65" w:rsidP="00094EA0">
            <w:pPr>
              <w:pStyle w:val="TAL"/>
            </w:pPr>
            <w:r>
              <w:t>An alternative URI of the resource located in an alternative NEF.</w:t>
            </w:r>
          </w:p>
        </w:tc>
      </w:tr>
      <w:bookmarkEnd w:id="5"/>
    </w:tbl>
    <w:p w14:paraId="23D053BF" w14:textId="601B7B33" w:rsidR="00D34E45" w:rsidRDefault="00D34E45" w:rsidP="0059772C">
      <w:pPr>
        <w:pStyle w:val="PL"/>
        <w:rPr>
          <w:ins w:id="53" w:author="Nokia" w:date="2022-04-27T00:24:00Z"/>
          <w:lang w:val="en-US"/>
        </w:rPr>
      </w:pPr>
    </w:p>
    <w:p w14:paraId="3D44FFF8" w14:textId="793AFCC6" w:rsidR="002D3B36" w:rsidRDefault="002D3B36" w:rsidP="0059772C">
      <w:pPr>
        <w:pStyle w:val="PL"/>
        <w:rPr>
          <w:ins w:id="54" w:author="Nokia" w:date="2022-04-27T00:24:00Z"/>
          <w:lang w:val="en-US"/>
        </w:rPr>
      </w:pPr>
    </w:p>
    <w:p w14:paraId="670022C6" w14:textId="77777777" w:rsidR="002D3B36" w:rsidRPr="003A33E6" w:rsidRDefault="002D3B36" w:rsidP="0059772C">
      <w:pPr>
        <w:pStyle w:val="PL"/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064E4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B36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388"/>
    <w:rsid w:val="003169A4"/>
    <w:rsid w:val="00325AF4"/>
    <w:rsid w:val="00334FCE"/>
    <w:rsid w:val="003377F9"/>
    <w:rsid w:val="00346F61"/>
    <w:rsid w:val="0035582A"/>
    <w:rsid w:val="003609EF"/>
    <w:rsid w:val="0036231A"/>
    <w:rsid w:val="00374DD4"/>
    <w:rsid w:val="0037716A"/>
    <w:rsid w:val="00377432"/>
    <w:rsid w:val="00390911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6119E"/>
    <w:rsid w:val="00471399"/>
    <w:rsid w:val="00473B23"/>
    <w:rsid w:val="004814C9"/>
    <w:rsid w:val="004825FB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D4634"/>
    <w:rsid w:val="004E1AFF"/>
    <w:rsid w:val="004E777C"/>
    <w:rsid w:val="004F06A1"/>
    <w:rsid w:val="00513ADB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E3A65"/>
    <w:rsid w:val="006F023D"/>
    <w:rsid w:val="006F67E2"/>
    <w:rsid w:val="0070192E"/>
    <w:rsid w:val="007208C5"/>
    <w:rsid w:val="007211AA"/>
    <w:rsid w:val="007255BF"/>
    <w:rsid w:val="007509BC"/>
    <w:rsid w:val="0075417B"/>
    <w:rsid w:val="007565D8"/>
    <w:rsid w:val="00757299"/>
    <w:rsid w:val="00762928"/>
    <w:rsid w:val="00771DC6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2FB3"/>
    <w:rsid w:val="007F7259"/>
    <w:rsid w:val="00802147"/>
    <w:rsid w:val="0080256C"/>
    <w:rsid w:val="008040A8"/>
    <w:rsid w:val="0081410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29E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0348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23B12"/>
    <w:rsid w:val="00C309BB"/>
    <w:rsid w:val="00C30C2A"/>
    <w:rsid w:val="00C322D7"/>
    <w:rsid w:val="00C37D83"/>
    <w:rsid w:val="00C45E53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12AD"/>
    <w:rsid w:val="00C92965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1883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2022-05-18T03:49:00Z</dcterms:created>
  <dcterms:modified xsi:type="dcterms:W3CDTF">2022-05-18T03:49:00Z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