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64321" w14:textId="45AD89F8" w:rsidR="00743AC7" w:rsidRDefault="00743AC7" w:rsidP="00C30D27">
      <w:pPr>
        <w:pStyle w:val="CRCoverPage"/>
        <w:tabs>
          <w:tab w:val="right" w:pos="9639"/>
        </w:tabs>
        <w:spacing w:after="0"/>
        <w:rPr>
          <w:b/>
          <w:i/>
          <w:noProof/>
          <w:sz w:val="28"/>
        </w:rPr>
      </w:pPr>
      <w:r>
        <w:rPr>
          <w:b/>
          <w:noProof/>
          <w:sz w:val="24"/>
        </w:rPr>
        <w:t>3GPP TSG-CT Meeting #96</w:t>
      </w:r>
      <w:r>
        <w:rPr>
          <w:b/>
          <w:i/>
          <w:noProof/>
          <w:sz w:val="28"/>
        </w:rPr>
        <w:tab/>
      </w:r>
      <w:r w:rsidR="002269D1" w:rsidRPr="002269D1">
        <w:rPr>
          <w:b/>
          <w:noProof/>
          <w:sz w:val="24"/>
        </w:rPr>
        <w:t>CP-221095</w:t>
      </w:r>
    </w:p>
    <w:p w14:paraId="555A0A06" w14:textId="43A02046" w:rsidR="00743AC7" w:rsidRDefault="00743AC7" w:rsidP="00743AC7">
      <w:pPr>
        <w:pStyle w:val="CRCoverPage"/>
        <w:outlineLvl w:val="0"/>
        <w:rPr>
          <w:b/>
          <w:noProof/>
          <w:sz w:val="24"/>
        </w:rPr>
      </w:pPr>
      <w:r>
        <w:rPr>
          <w:b/>
          <w:noProof/>
          <w:sz w:val="24"/>
        </w:rPr>
        <w:t>Budapest, Hungary, 0</w:t>
      </w:r>
      <w:r w:rsidR="008A526C">
        <w:rPr>
          <w:b/>
          <w:noProof/>
          <w:sz w:val="24"/>
        </w:rPr>
        <w:t>6</w:t>
      </w:r>
      <w:r>
        <w:rPr>
          <w:b/>
          <w:noProof/>
          <w:sz w:val="24"/>
          <w:vertAlign w:val="superscript"/>
        </w:rPr>
        <w:t>th</w:t>
      </w:r>
      <w:r>
        <w:rPr>
          <w:b/>
          <w:noProof/>
          <w:sz w:val="24"/>
        </w:rPr>
        <w:t xml:space="preserve"> – 0</w:t>
      </w:r>
      <w:r w:rsidR="008A526C">
        <w:rPr>
          <w:b/>
          <w:noProof/>
          <w:sz w:val="24"/>
        </w:rPr>
        <w:t>7</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72884AEF" w:rsidR="000915B7" w:rsidRDefault="00592A06">
            <w:pPr>
              <w:pStyle w:val="CRCoverPage"/>
              <w:spacing w:after="0"/>
              <w:jc w:val="right"/>
              <w:rPr>
                <w:b/>
                <w:noProof/>
                <w:sz w:val="28"/>
              </w:rPr>
            </w:pPr>
            <w:r>
              <w:rPr>
                <w:b/>
                <w:noProof/>
                <w:sz w:val="28"/>
              </w:rPr>
              <w:t>29.</w:t>
            </w:r>
            <w:r w:rsidR="0047383B">
              <w:rPr>
                <w:b/>
                <w:noProof/>
                <w:sz w:val="28"/>
              </w:rPr>
              <w:t>534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CF95582" w:rsidR="000915B7" w:rsidRDefault="00975042">
            <w:pPr>
              <w:pStyle w:val="CRCoverPage"/>
              <w:spacing w:after="0"/>
              <w:rPr>
                <w:noProof/>
              </w:rPr>
            </w:pPr>
            <w:r w:rsidRPr="00975042">
              <w:rPr>
                <w:b/>
                <w:noProof/>
                <w:sz w:val="28"/>
              </w:rPr>
              <w:t>0006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45CC65E" w:rsidR="000915B7" w:rsidRDefault="00743AC7">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D067EC4" w:rsidR="000915B7" w:rsidRDefault="00592A06">
            <w:pPr>
              <w:pStyle w:val="CRCoverPage"/>
              <w:spacing w:after="0"/>
              <w:jc w:val="center"/>
              <w:rPr>
                <w:noProof/>
                <w:sz w:val="28"/>
              </w:rPr>
            </w:pPr>
            <w:r>
              <w:rPr>
                <w:b/>
                <w:noProof/>
                <w:sz w:val="28"/>
              </w:rPr>
              <w:t>17.</w:t>
            </w:r>
            <w:r w:rsidR="0047383B">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BA02970" w:rsidR="000915B7" w:rsidRPr="00BB2996" w:rsidRDefault="008A5EA4">
            <w:pPr>
              <w:pStyle w:val="CRCoverPage"/>
              <w:spacing w:after="0"/>
              <w:ind w:left="100"/>
              <w:rPr>
                <w:noProof/>
              </w:rPr>
            </w:pPr>
            <w:r w:rsidRPr="008A5EA4">
              <w:rPr>
                <w:noProof/>
              </w:rPr>
              <w:t>Alignment with the SBI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75914CD" w:rsidR="000915B7" w:rsidRDefault="00EB39AB">
            <w:pPr>
              <w:pStyle w:val="CRCoverPage"/>
              <w:spacing w:after="0"/>
              <w:ind w:left="100"/>
              <w:rPr>
                <w:noProof/>
              </w:rPr>
            </w:pPr>
            <w:r>
              <w:rPr>
                <w:noProof/>
              </w:rPr>
              <w:t>Ericsson</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5231EDC" w:rsidR="000915B7" w:rsidRDefault="008A6B79">
            <w:pPr>
              <w:pStyle w:val="CRCoverPage"/>
              <w:spacing w:after="0"/>
              <w:ind w:left="100"/>
              <w:rPr>
                <w:noProof/>
              </w:rPr>
            </w:pPr>
            <w:r w:rsidRPr="00A819CC">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1872BA0F" w:rsidR="000915B7" w:rsidRDefault="00185D64">
            <w:pPr>
              <w:pStyle w:val="CRCoverPage"/>
              <w:spacing w:after="0"/>
              <w:ind w:left="100"/>
              <w:rPr>
                <w:noProof/>
              </w:rPr>
            </w:pPr>
            <w:r>
              <w:t>202</w:t>
            </w:r>
            <w:r w:rsidR="008377D4">
              <w:t>2</w:t>
            </w:r>
            <w:r>
              <w:t>-</w:t>
            </w:r>
            <w:r w:rsidR="008377D4">
              <w:t>0</w:t>
            </w:r>
            <w:r w:rsidR="00136E42">
              <w:t>5</w:t>
            </w:r>
            <w:r>
              <w:t>-</w:t>
            </w:r>
            <w:r w:rsidR="00EB39AB">
              <w:t>26</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0915B7" w:rsidRDefault="00465DD4">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A4312" w14:textId="77777777" w:rsidR="003362F1" w:rsidRDefault="003362F1" w:rsidP="003362F1">
            <w:pPr>
              <w:pStyle w:val="CRCoverPage"/>
              <w:spacing w:after="0"/>
              <w:ind w:left="100"/>
              <w:rPr>
                <w:noProof/>
              </w:rPr>
            </w:pPr>
            <w:r>
              <w:rPr>
                <w:noProof/>
              </w:rPr>
              <w:t xml:space="preserve">CT4 updated SBI template (see </w:t>
            </w:r>
            <w:hyperlink r:id="rId12" w:history="1">
              <w:r w:rsidRPr="00C25D51">
                <w:rPr>
                  <w:rStyle w:val="Hyperlink"/>
                  <w:noProof/>
                </w:rPr>
                <w:t>C4-222295</w:t>
              </w:r>
            </w:hyperlink>
            <w:r>
              <w:rPr>
                <w:noProof/>
              </w:rPr>
              <w:t>) to remove the "apiVersion" placeholder from the "Resource URI variables" table since the "apiVersion" placeholder is not a resource URI variable and added introduction part in the clause showing the resource overview.</w:t>
            </w:r>
          </w:p>
          <w:p w14:paraId="3B1BEA59" w14:textId="77777777" w:rsidR="003362F1" w:rsidRDefault="003362F1" w:rsidP="003362F1">
            <w:pPr>
              <w:pStyle w:val="CRCoverPage"/>
              <w:spacing w:after="0"/>
              <w:ind w:left="100"/>
              <w:rPr>
                <w:noProof/>
              </w:rPr>
            </w:pPr>
          </w:p>
          <w:p w14:paraId="45CB92FD" w14:textId="77777777" w:rsidR="004D1B34" w:rsidRDefault="003362F1" w:rsidP="004D1B34">
            <w:pPr>
              <w:pStyle w:val="CRCoverPage"/>
              <w:spacing w:after="0"/>
              <w:ind w:left="100"/>
              <w:rPr>
                <w:noProof/>
              </w:rPr>
            </w:pPr>
            <w:r>
              <w:rPr>
                <w:noProof/>
              </w:rPr>
              <w:t>The same changes are needed in this specification.</w:t>
            </w:r>
          </w:p>
          <w:p w14:paraId="2DD2C62F" w14:textId="77777777" w:rsidR="004D1B34" w:rsidRDefault="004D1B34" w:rsidP="004D1B34">
            <w:pPr>
              <w:pStyle w:val="CRCoverPage"/>
              <w:spacing w:after="0"/>
              <w:ind w:left="100"/>
              <w:rPr>
                <w:noProof/>
              </w:rPr>
            </w:pPr>
          </w:p>
          <w:p w14:paraId="5F47F12E" w14:textId="0A09BD7D" w:rsidR="00C25D51" w:rsidRDefault="004D1B34" w:rsidP="004D1B34">
            <w:pPr>
              <w:pStyle w:val="CRCoverPage"/>
              <w:spacing w:after="0"/>
              <w:ind w:left="100"/>
              <w:rPr>
                <w:noProof/>
              </w:rPr>
            </w:pPr>
            <w:r>
              <w:rPr>
                <w:noProof/>
              </w:rPr>
              <w:t>Furthermore, "</w:t>
            </w:r>
            <w:r>
              <w:rPr>
                <w:rFonts w:hint="eastAsia"/>
                <w:noProof/>
                <w:lang w:eastAsia="zh-CN"/>
              </w:rPr>
              <w:t>{}</w:t>
            </w:r>
            <w:r>
              <w:rPr>
                <w:noProof/>
              </w:rPr>
              <w:t>"</w:t>
            </w:r>
            <w:r>
              <w:rPr>
                <w:rFonts w:hint="eastAsia"/>
                <w:noProof/>
                <w:lang w:eastAsia="zh-CN"/>
              </w:rPr>
              <w:t xml:space="preserve"> is used for variables in the URI by 5G SBI convention while </w:t>
            </w:r>
            <w:r>
              <w:rPr>
                <w:noProof/>
              </w:rPr>
              <w:t>"</w:t>
            </w:r>
            <w:r>
              <w:rPr>
                <w:rFonts w:hint="eastAsia"/>
                <w:noProof/>
                <w:lang w:eastAsia="zh-CN"/>
              </w:rPr>
              <w:t>&lt;&gt;</w:t>
            </w:r>
            <w:r>
              <w:rPr>
                <w:noProof/>
              </w:rPr>
              <w:t>"</w:t>
            </w:r>
            <w:r>
              <w:rPr>
                <w:rFonts w:hint="eastAsia"/>
                <w:noProof/>
                <w:lang w:eastAsia="zh-CN"/>
              </w:rPr>
              <w:t xml:space="preserve"> is used for placeholders, th</w:t>
            </w:r>
            <w:r>
              <w:rPr>
                <w:noProof/>
                <w:lang w:eastAsia="zh-CN"/>
              </w:rPr>
              <w:t xml:space="preserve">erefore </w:t>
            </w:r>
            <w:r>
              <w:rPr>
                <w:noProof/>
              </w:rPr>
              <w:t>"</w:t>
            </w:r>
            <w:r>
              <w:rPr>
                <w:rFonts w:hint="eastAsia"/>
                <w:noProof/>
                <w:lang w:eastAsia="zh-CN"/>
              </w:rPr>
              <w:t>{}</w:t>
            </w:r>
            <w:r>
              <w:rPr>
                <w:noProof/>
              </w:rPr>
              <w:t>"</w:t>
            </w:r>
            <w:r>
              <w:rPr>
                <w:rFonts w:hint="eastAsia"/>
                <w:noProof/>
                <w:lang w:eastAsia="zh-CN"/>
              </w:rPr>
              <w:t xml:space="preserve"> </w:t>
            </w:r>
            <w:r>
              <w:rPr>
                <w:noProof/>
                <w:lang w:eastAsia="zh-CN"/>
              </w:rPr>
              <w:t xml:space="preserve">when used for </w:t>
            </w:r>
            <w:r>
              <w:rPr>
                <w:noProof/>
              </w:rPr>
              <w:t>the "apiVersion" placeholder needs to be replaced with "</w:t>
            </w:r>
            <w:r>
              <w:rPr>
                <w:rFonts w:hint="eastAsia"/>
                <w:noProof/>
                <w:lang w:eastAsia="zh-CN"/>
              </w:rPr>
              <w:t>&lt;&gt;</w:t>
            </w:r>
            <w:r>
              <w:rPr>
                <w:noProof/>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39CFF" w14:textId="78D79CEA" w:rsidR="008C66F8" w:rsidRDefault="008C66F8" w:rsidP="003362F1">
            <w:pPr>
              <w:pStyle w:val="CRCoverPage"/>
              <w:spacing w:after="0"/>
              <w:ind w:left="100"/>
            </w:pPr>
            <w:r>
              <w:rPr>
                <w:noProof/>
              </w:rPr>
              <w:t xml:space="preserve">Clauses </w:t>
            </w:r>
            <w:r>
              <w:t xml:space="preserve">4.2.2.2, </w:t>
            </w:r>
            <w:r>
              <w:rPr>
                <w:rFonts w:eastAsia="SimSun"/>
              </w:rPr>
              <w:t xml:space="preserve">4.2.4.2, 4.2.5.2, </w:t>
            </w:r>
            <w:r>
              <w:t>4.2.5.3, 5.3.2.2, 5.3.2.3</w:t>
            </w:r>
            <w:r w:rsidRPr="00384E92">
              <w:t>.1</w:t>
            </w:r>
            <w:r>
              <w:t xml:space="preserve">, 5.3.3.2, </w:t>
            </w:r>
            <w:r w:rsidRPr="00376A4A">
              <w:t>5.3.4.2</w:t>
            </w:r>
            <w:r>
              <w:t xml:space="preserve">, </w:t>
            </w:r>
            <w:r w:rsidRPr="00376A4A">
              <w:t>5.3.4.3.1</w:t>
            </w:r>
            <w:r>
              <w:t>, A.2:</w:t>
            </w:r>
          </w:p>
          <w:p w14:paraId="02ABBB44" w14:textId="3F8318FD" w:rsidR="0060035A" w:rsidRDefault="0060035A" w:rsidP="003362F1">
            <w:pPr>
              <w:pStyle w:val="CRCoverPage"/>
              <w:spacing w:after="0"/>
              <w:ind w:left="100"/>
              <w:rPr>
                <w:noProof/>
              </w:rPr>
            </w:pPr>
            <w:r>
              <w:rPr>
                <w:noProof/>
              </w:rPr>
              <w:t>"</w:t>
            </w:r>
            <w:r>
              <w:rPr>
                <w:rFonts w:hint="eastAsia"/>
                <w:noProof/>
                <w:lang w:eastAsia="zh-CN"/>
              </w:rPr>
              <w:t>{}</w:t>
            </w:r>
            <w:r>
              <w:rPr>
                <w:noProof/>
              </w:rPr>
              <w:t>"</w:t>
            </w:r>
            <w:r>
              <w:rPr>
                <w:rFonts w:hint="eastAsia"/>
                <w:noProof/>
                <w:lang w:eastAsia="zh-CN"/>
              </w:rPr>
              <w:t xml:space="preserve"> </w:t>
            </w:r>
            <w:r>
              <w:rPr>
                <w:noProof/>
                <w:lang w:eastAsia="zh-CN"/>
              </w:rPr>
              <w:t xml:space="preserve">when used for </w:t>
            </w:r>
            <w:r>
              <w:rPr>
                <w:noProof/>
              </w:rPr>
              <w:t>the "apiVersion" placeholder replaced with "</w:t>
            </w:r>
            <w:r>
              <w:rPr>
                <w:rFonts w:hint="eastAsia"/>
                <w:noProof/>
                <w:lang w:eastAsia="zh-CN"/>
              </w:rPr>
              <w:t>&lt;&gt;</w:t>
            </w:r>
            <w:r>
              <w:rPr>
                <w:noProof/>
              </w:rPr>
              <w:t>".</w:t>
            </w:r>
          </w:p>
          <w:p w14:paraId="64AE7D69" w14:textId="77777777" w:rsidR="008C66F8" w:rsidRDefault="008C66F8" w:rsidP="003362F1">
            <w:pPr>
              <w:pStyle w:val="CRCoverPage"/>
              <w:spacing w:after="0"/>
              <w:ind w:left="100"/>
              <w:rPr>
                <w:noProof/>
              </w:rPr>
            </w:pPr>
          </w:p>
          <w:p w14:paraId="6DA2F940" w14:textId="16183DB2" w:rsidR="003362F1" w:rsidRDefault="003362F1" w:rsidP="003362F1">
            <w:pPr>
              <w:pStyle w:val="CRCoverPage"/>
              <w:spacing w:after="0"/>
              <w:ind w:left="100"/>
              <w:rPr>
                <w:noProof/>
              </w:rPr>
            </w:pPr>
            <w:r>
              <w:rPr>
                <w:noProof/>
              </w:rPr>
              <w:t xml:space="preserve">Clause </w:t>
            </w:r>
            <w:r w:rsidRPr="00FE0928">
              <w:rPr>
                <w:noProof/>
              </w:rPr>
              <w:t>5.3.1</w:t>
            </w:r>
            <w:r>
              <w:rPr>
                <w:noProof/>
              </w:rPr>
              <w:t>:</w:t>
            </w:r>
          </w:p>
          <w:p w14:paraId="20410AF5" w14:textId="02374E15" w:rsidR="003362F1" w:rsidRDefault="003362F1" w:rsidP="003362F1">
            <w:pPr>
              <w:pStyle w:val="CRCoverPage"/>
              <w:spacing w:after="0"/>
              <w:ind w:left="100"/>
              <w:rPr>
                <w:noProof/>
              </w:rPr>
            </w:pPr>
            <w:r>
              <w:rPr>
                <w:noProof/>
              </w:rPr>
              <w:t xml:space="preserve">updated in accordance with the updated SBI template i.e. added that the </w:t>
            </w:r>
            <w:r w:rsidRPr="002F2EAC">
              <w:rPr>
                <w:rFonts w:cs="Arial"/>
              </w:rPr>
              <w:t xml:space="preserve">clause describes the structure for the Resource URIs, the resources and methods used for the service; and that figure </w:t>
            </w:r>
            <w:r w:rsidRPr="00FE0928">
              <w:rPr>
                <w:noProof/>
              </w:rPr>
              <w:t>5.3.1-1</w:t>
            </w:r>
            <w:r w:rsidRPr="002F2EAC">
              <w:rPr>
                <w:rFonts w:cs="Arial"/>
              </w:rP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rPr>
                <w:rFonts w:cs="Arial"/>
              </w:rPr>
              <w:t>.</w:t>
            </w:r>
          </w:p>
          <w:p w14:paraId="7A4E1278" w14:textId="77777777" w:rsidR="003362F1" w:rsidRDefault="003362F1" w:rsidP="003362F1">
            <w:pPr>
              <w:pStyle w:val="CRCoverPage"/>
              <w:spacing w:after="0"/>
              <w:ind w:left="100"/>
              <w:rPr>
                <w:noProof/>
              </w:rPr>
            </w:pPr>
          </w:p>
          <w:p w14:paraId="20279203" w14:textId="1D0187B2" w:rsidR="003362F1" w:rsidRDefault="003362F1" w:rsidP="003362F1">
            <w:pPr>
              <w:pStyle w:val="CRCoverPage"/>
              <w:spacing w:after="0"/>
              <w:ind w:left="100"/>
              <w:rPr>
                <w:noProof/>
              </w:rPr>
            </w:pPr>
            <w:r>
              <w:rPr>
                <w:noProof/>
              </w:rPr>
              <w:t xml:space="preserve">Clauses </w:t>
            </w:r>
            <w:r w:rsidRPr="00FE0928">
              <w:rPr>
                <w:noProof/>
              </w:rPr>
              <w:t>5.3.2.2</w:t>
            </w:r>
            <w:r>
              <w:rPr>
                <w:noProof/>
              </w:rPr>
              <w:t xml:space="preserve">, </w:t>
            </w:r>
            <w:r w:rsidRPr="00FE0928">
              <w:rPr>
                <w:noProof/>
              </w:rPr>
              <w:t>5.3.3.2</w:t>
            </w:r>
            <w:r>
              <w:rPr>
                <w:noProof/>
              </w:rPr>
              <w:t xml:space="preserve"> and </w:t>
            </w:r>
            <w:r w:rsidRPr="00376A4A">
              <w:t>5.3.4.2</w:t>
            </w:r>
            <w:r>
              <w:rPr>
                <w:noProof/>
              </w:rPr>
              <w:t>:</w:t>
            </w:r>
          </w:p>
          <w:p w14:paraId="5F47F134" w14:textId="29193FDA" w:rsidR="000915B7" w:rsidRDefault="003362F1" w:rsidP="003362F1">
            <w:pPr>
              <w:pStyle w:val="CRCoverPage"/>
              <w:spacing w:after="0"/>
              <w:ind w:left="100"/>
              <w:rPr>
                <w:noProof/>
              </w:rPr>
            </w:pPr>
            <w:r>
              <w:rPr>
                <w:noProof/>
              </w:rPr>
              <w:t>rows with the "apiVersion" placeholder removed from the "Resource URI variables" tables.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3B3C8D39" w:rsidR="000915B7" w:rsidRDefault="00136E42">
            <w:pPr>
              <w:pStyle w:val="CRCoverPage"/>
              <w:spacing w:after="0"/>
              <w:ind w:left="100"/>
              <w:rPr>
                <w:noProof/>
              </w:rPr>
            </w:pPr>
            <w:r>
              <w:rPr>
                <w:noProof/>
              </w:rPr>
              <w:t>Specification will not be aligned with the SBI template and other SBI TSs.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FFAE385" w:rsidR="000915B7" w:rsidRDefault="00B8149F">
            <w:pPr>
              <w:pStyle w:val="CRCoverPage"/>
              <w:spacing w:after="0"/>
              <w:ind w:left="100"/>
              <w:rPr>
                <w:noProof/>
              </w:rPr>
            </w:pPr>
            <w:r>
              <w:t xml:space="preserve">4.2.2.2, </w:t>
            </w:r>
            <w:r>
              <w:rPr>
                <w:rFonts w:eastAsia="SimSun"/>
              </w:rPr>
              <w:t xml:space="preserve">4.2.4.2, 4.2.5.2, </w:t>
            </w:r>
            <w:r>
              <w:t xml:space="preserve">4.2.5.3, </w:t>
            </w:r>
            <w:r w:rsidR="00DC4EFD">
              <w:t xml:space="preserve">5.3.1, 5.3.2.2, </w:t>
            </w:r>
            <w:r w:rsidR="004623E2">
              <w:t>5.3.2.3</w:t>
            </w:r>
            <w:r w:rsidR="004623E2" w:rsidRPr="00384E92">
              <w:t>.1</w:t>
            </w:r>
            <w:r w:rsidR="004623E2">
              <w:t xml:space="preserve">, </w:t>
            </w:r>
            <w:r w:rsidR="00DC4EFD">
              <w:t xml:space="preserve">5.3.3.2, </w:t>
            </w:r>
            <w:r w:rsidR="00DC4EFD" w:rsidRPr="00376A4A">
              <w:t>5.3.4.2</w:t>
            </w:r>
            <w:r w:rsidR="004623E2">
              <w:t xml:space="preserve">, </w:t>
            </w:r>
            <w:r w:rsidR="004623E2" w:rsidRPr="00376A4A">
              <w:t>5.3.4.3.1</w:t>
            </w:r>
            <w:r w:rsidR="004623E2">
              <w:t>, 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170BB84" w:rsidR="000915B7" w:rsidRDefault="00BF22C1" w:rsidP="00853C89">
            <w:pPr>
              <w:pStyle w:val="CRCoverPage"/>
              <w:spacing w:after="0"/>
              <w:ind w:left="100"/>
              <w:rPr>
                <w:noProof/>
              </w:rPr>
            </w:pPr>
            <w:r w:rsidRPr="00A75CBA">
              <w:rPr>
                <w:bCs/>
              </w:rPr>
              <w:t xml:space="preserve">This CR introduces backward compatible correction to the </w:t>
            </w:r>
            <w:proofErr w:type="spellStart"/>
            <w:r w:rsidRPr="00A75CBA">
              <w:rPr>
                <w:bCs/>
              </w:rPr>
              <w:t>OpenAPI</w:t>
            </w:r>
            <w:proofErr w:type="spellEnd"/>
            <w:r w:rsidRPr="00A75CBA">
              <w:rPr>
                <w:bCs/>
              </w:rPr>
              <w:t xml:space="preserve"> file</w:t>
            </w:r>
            <w:r>
              <w:rPr>
                <w:bCs/>
              </w:rPr>
              <w:t xml:space="preserve"> </w:t>
            </w:r>
            <w:r w:rsidRPr="00BB0A3B">
              <w:rPr>
                <w:bCs/>
              </w:rPr>
              <w:t>of</w:t>
            </w:r>
            <w:r w:rsidR="00853C89" w:rsidRPr="00BB0A3B">
              <w:rPr>
                <w:bCs/>
              </w:rPr>
              <w:t xml:space="preserve"> the</w:t>
            </w:r>
            <w:r w:rsidR="00853C89">
              <w:rPr>
                <w:bCs/>
              </w:rPr>
              <w:t xml:space="preserve"> </w:t>
            </w:r>
            <w:proofErr w:type="spellStart"/>
            <w:r w:rsidR="003362F1" w:rsidRPr="00376A4A">
              <w:t>Npcf_AMPolicyAuthorization</w:t>
            </w:r>
            <w:proofErr w:type="spellEnd"/>
            <w:r w:rsidR="003362F1" w:rsidDel="00D72784">
              <w:rPr>
                <w:noProof/>
              </w:rPr>
              <w:t xml:space="preserve"> </w:t>
            </w:r>
            <w:r w:rsidR="003362F1" w:rsidRPr="00E23840">
              <w:rPr>
                <w:noProof/>
                <w:lang w:eastAsia="zh-CN"/>
              </w:rPr>
              <w:t>API</w:t>
            </w:r>
            <w:r w:rsidR="00853C89">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B12B2" w14:textId="77777777" w:rsidR="00C179DD" w:rsidRDefault="00C179DD">
            <w:pPr>
              <w:pStyle w:val="CRCoverPage"/>
              <w:spacing w:after="0"/>
              <w:ind w:left="100"/>
              <w:rPr>
                <w:noProof/>
              </w:rPr>
            </w:pPr>
            <w:r>
              <w:rPr>
                <w:noProof/>
              </w:rPr>
              <w:t>Revison 1:</w:t>
            </w:r>
          </w:p>
          <w:p w14:paraId="5F47F167" w14:textId="479289BE" w:rsidR="000915B7" w:rsidRDefault="00C179DD">
            <w:pPr>
              <w:pStyle w:val="CRCoverPage"/>
              <w:spacing w:after="0"/>
              <w:ind w:left="100"/>
              <w:rPr>
                <w:noProof/>
              </w:rPr>
            </w:pPr>
            <w:r>
              <w:rPr>
                <w:noProof/>
              </w:rPr>
              <w:t xml:space="preserve">CT3 agreed CR in </w:t>
            </w:r>
            <w:hyperlink r:id="rId13" w:history="1">
              <w:r w:rsidRPr="00C179DD">
                <w:rPr>
                  <w:rStyle w:val="Hyperlink"/>
                  <w:noProof/>
                </w:rPr>
                <w:t>C3-223234</w:t>
              </w:r>
            </w:hyperlink>
            <w:r>
              <w:rPr>
                <w:noProof/>
              </w:rPr>
              <w:t xml:space="preserve"> revised to replace "</w:t>
            </w:r>
            <w:r>
              <w:rPr>
                <w:rFonts w:hint="eastAsia"/>
                <w:noProof/>
                <w:lang w:eastAsia="zh-CN"/>
              </w:rPr>
              <w:t>{}</w:t>
            </w:r>
            <w:r>
              <w:rPr>
                <w:noProof/>
              </w:rPr>
              <w:t>"</w:t>
            </w:r>
            <w:r>
              <w:rPr>
                <w:rFonts w:hint="eastAsia"/>
                <w:noProof/>
                <w:lang w:eastAsia="zh-CN"/>
              </w:rPr>
              <w:t xml:space="preserve"> </w:t>
            </w:r>
            <w:r>
              <w:rPr>
                <w:noProof/>
                <w:lang w:eastAsia="zh-CN"/>
              </w:rPr>
              <w:t xml:space="preserve">used for </w:t>
            </w:r>
            <w:r>
              <w:rPr>
                <w:noProof/>
              </w:rPr>
              <w:t>the "apiVersion" placeholder "</w:t>
            </w:r>
            <w:r>
              <w:rPr>
                <w:rFonts w:hint="eastAsia"/>
                <w:noProof/>
                <w:lang w:eastAsia="zh-CN"/>
              </w:rPr>
              <w:t>&lt;&gt;</w:t>
            </w:r>
            <w:r>
              <w:rPr>
                <w:noProof/>
              </w:rPr>
              <w:t xml:space="preserve">" in </w:t>
            </w:r>
            <w:r w:rsidRPr="002F2EAC">
              <w:rPr>
                <w:rFonts w:cs="Arial"/>
              </w:rPr>
              <w:t>figure</w:t>
            </w:r>
            <w:r>
              <w:rPr>
                <w:rFonts w:cs="Arial"/>
              </w:rPr>
              <w:t> </w:t>
            </w:r>
            <w:r w:rsidRPr="00FE0928">
              <w:rPr>
                <w:noProof/>
              </w:rPr>
              <w:t>5.3.1-1</w:t>
            </w:r>
            <w:r>
              <w:rPr>
                <w:noProof/>
              </w:rPr>
              <w:t>.</w:t>
            </w: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4"/>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462EA57" w14:textId="77777777" w:rsidR="007A49B4" w:rsidRDefault="007A49B4" w:rsidP="007A49B4">
      <w:pPr>
        <w:pStyle w:val="Heading4"/>
      </w:pPr>
      <w:bookmarkStart w:id="1" w:name="_Toc97110690"/>
      <w:bookmarkStart w:id="2" w:name="_Toc510696608"/>
      <w:bookmarkStart w:id="3" w:name="_Toc35971399"/>
      <w:bookmarkStart w:id="4" w:name="_Toc85723395"/>
      <w:bookmarkStart w:id="5" w:name="_Toc85723846"/>
      <w:bookmarkStart w:id="6" w:name="_Toc97110724"/>
      <w:r>
        <w:t>4.2.2.2</w:t>
      </w:r>
      <w:r>
        <w:tab/>
      </w:r>
      <w:r w:rsidRPr="00376A4A">
        <w:t xml:space="preserve">Initial provisioning of </w:t>
      </w:r>
      <w:r>
        <w:t>access and mobility</w:t>
      </w:r>
      <w:r w:rsidRPr="00376A4A">
        <w:t xml:space="preserve"> related service information</w:t>
      </w:r>
      <w:bookmarkEnd w:id="1"/>
    </w:p>
    <w:p w14:paraId="61C4CCCB" w14:textId="77777777" w:rsidR="007A49B4" w:rsidRPr="00376A4A" w:rsidRDefault="007A49B4" w:rsidP="007A49B4">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55F162A2" w14:textId="77777777" w:rsidR="007A49B4" w:rsidRPr="00376A4A" w:rsidRDefault="007A49B4" w:rsidP="007A49B4">
      <w:r w:rsidRPr="00376A4A">
        <w:t>Figure 4.2.2.2-1 illustrates the initial provisioning of service information</w:t>
      </w:r>
      <w:r>
        <w:t xml:space="preserve"> for the AM context</w:t>
      </w:r>
      <w:r w:rsidRPr="00376A4A">
        <w:t>.</w:t>
      </w:r>
    </w:p>
    <w:p w14:paraId="2861C75B" w14:textId="77777777" w:rsidR="007A49B4" w:rsidRDefault="007A49B4" w:rsidP="007A49B4">
      <w:pPr>
        <w:pStyle w:val="TH"/>
      </w:pPr>
      <w:r>
        <w:object w:dxaOrig="10120" w:dyaOrig="3310" w14:anchorId="64113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5pt;height:149.4pt" o:ole="">
            <v:imagedata r:id="rId15" o:title=""/>
          </v:shape>
          <o:OLEObject Type="Embed" ProgID="Visio.Drawing.15" ShapeID="_x0000_i1025" DrawAspect="Content" ObjectID="_1715147948" r:id="rId16"/>
        </w:object>
      </w:r>
    </w:p>
    <w:p w14:paraId="4A29B41E" w14:textId="77777777" w:rsidR="007A49B4" w:rsidRDefault="007A49B4" w:rsidP="007A49B4">
      <w:pPr>
        <w:pStyle w:val="TF"/>
      </w:pPr>
      <w:r w:rsidRPr="00376A4A">
        <w:t>Figure</w:t>
      </w:r>
      <w:r>
        <w:t> </w:t>
      </w:r>
      <w:r w:rsidRPr="00376A4A">
        <w:t>4.2.2.2-1: Initial provisioning of service information</w:t>
      </w:r>
      <w:r>
        <w:t xml:space="preserve"> for the AM context</w:t>
      </w:r>
    </w:p>
    <w:p w14:paraId="3CEFB65E" w14:textId="77777777" w:rsidR="007A49B4" w:rsidRPr="007C692D" w:rsidRDefault="007A49B4" w:rsidP="007A49B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3341B53" w14:textId="77777777" w:rsidR="007A49B4" w:rsidRPr="007C692D" w:rsidRDefault="007A49B4" w:rsidP="007A49B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1091D91" w14:textId="77777777" w:rsidR="007A49B4" w:rsidRPr="007C692D" w:rsidRDefault="007A49B4" w:rsidP="007A49B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25BFF20F" w14:textId="77777777" w:rsidR="007A49B4" w:rsidRDefault="007A49B4" w:rsidP="007A49B4">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4FB5EDA2" w14:textId="77777777" w:rsidR="007A49B4" w:rsidRDefault="007A49B4" w:rsidP="007A49B4">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116A44EF" w14:textId="77777777" w:rsidR="007A49B4" w:rsidRPr="00FA4478" w:rsidRDefault="007A49B4" w:rsidP="007A49B4">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p>
    <w:p w14:paraId="34E33993" w14:textId="77777777" w:rsidR="007A49B4" w:rsidRDefault="007A49B4" w:rsidP="007A49B4">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p>
    <w:p w14:paraId="0C249173" w14:textId="77777777" w:rsidR="007A49B4" w:rsidRDefault="007A49B4" w:rsidP="007A49B4">
      <w:pPr>
        <w:pStyle w:val="B1"/>
      </w:pPr>
      <w:r w:rsidRPr="007C692D">
        <w:t>-</w:t>
      </w:r>
      <w:r w:rsidRPr="007C692D">
        <w:tab/>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71ECA278" w14:textId="77777777" w:rsidR="007A49B4" w:rsidRPr="007C692D" w:rsidRDefault="007A49B4" w:rsidP="007A49B4">
      <w:pPr>
        <w:pStyle w:val="B1"/>
      </w:pPr>
      <w:r w:rsidRPr="007C692D">
        <w:t>-</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r w:rsidRPr="007C692D">
        <w:t>.</w:t>
      </w:r>
    </w:p>
    <w:p w14:paraId="1E21D08E" w14:textId="77777777" w:rsidR="007A49B4" w:rsidRDefault="007A49B4" w:rsidP="007A49B4">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124A8DE9" w14:textId="77777777" w:rsidR="007A49B4" w:rsidRPr="007C692D" w:rsidRDefault="007A49B4" w:rsidP="007A49B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5132F192" w14:textId="77777777" w:rsidR="007A49B4" w:rsidRPr="007C692D" w:rsidRDefault="007A49B4" w:rsidP="007A49B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A6A4448" w14:textId="77777777" w:rsidR="007A49B4" w:rsidRPr="007C692D" w:rsidRDefault="007A49B4" w:rsidP="007A49B4">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9CA5A9E" w14:textId="77777777" w:rsidR="007A49B4" w:rsidRPr="007C692D" w:rsidRDefault="007A49B4" w:rsidP="007A49B4">
      <w:r w:rsidRPr="007C692D">
        <w:lastRenderedPageBreak/>
        <w:t>The events subscription data is provisioned in the "AM</w:t>
      </w:r>
      <w:r>
        <w:t xml:space="preserve"> Policy</w:t>
      </w:r>
      <w:r w:rsidRPr="007C692D">
        <w:t xml:space="preserve"> Events Subscription" sub-resource.</w:t>
      </w:r>
    </w:p>
    <w:p w14:paraId="73033EC8" w14:textId="77777777" w:rsidR="007A49B4" w:rsidRPr="007C692D" w:rsidRDefault="007A49B4" w:rsidP="007A49B4">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E8C6143" w14:textId="77777777" w:rsidR="007A49B4" w:rsidRDefault="007A49B4" w:rsidP="007A49B4">
      <w:r>
        <w:t>If the PCF cannot successfully fulfil the received HTTP POST request due to the internal PCF error or due to the error in the HTTP POST request, the PCF shall send the HTTP error response as specified in clause 5.7.</w:t>
      </w:r>
    </w:p>
    <w:p w14:paraId="4A7C22AD" w14:textId="77777777" w:rsidR="007A49B4" w:rsidRDefault="007A49B4" w:rsidP="007A49B4">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174B30CD" w14:textId="77777777" w:rsidR="007A49B4" w:rsidRDefault="007A49B4" w:rsidP="007A49B4">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3A9BD5CE" w14:textId="77777777" w:rsidR="007A49B4" w:rsidRPr="007C692D" w:rsidRDefault="007A49B4" w:rsidP="007A49B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0766158F" w14:textId="77777777" w:rsidR="007A49B4" w:rsidRPr="007C692D" w:rsidRDefault="007A49B4" w:rsidP="007A49B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255BAA1" w14:textId="77777777" w:rsidR="007A49B4" w:rsidRPr="007C692D" w:rsidRDefault="007A49B4" w:rsidP="007A49B4">
      <w:pPr>
        <w:pStyle w:val="B1"/>
      </w:pPr>
      <w:r w:rsidRPr="007C692D">
        <w:t>-</w:t>
      </w:r>
      <w:r w:rsidRPr="007C692D">
        <w:tab/>
        <w:t>a Location header field; and</w:t>
      </w:r>
    </w:p>
    <w:p w14:paraId="5DE5AEB8" w14:textId="77777777" w:rsidR="007A49B4" w:rsidRPr="007C692D" w:rsidRDefault="007A49B4" w:rsidP="007A49B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4F6CA8FA" w14:textId="531356A8" w:rsidR="007A49B4" w:rsidRPr="007C692D" w:rsidRDefault="007A49B4" w:rsidP="007A49B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ins w:id="7" w:author="Ericsson n bMay-meet" w:date="2022-05-03T09:20:00Z">
        <w:r w:rsidR="002C4492">
          <w:t>&lt;</w:t>
        </w:r>
      </w:ins>
      <w:del w:id="8" w:author="Ericsson n bMay-meet" w:date="2022-05-03T09:19:00Z">
        <w:r w:rsidRPr="007C692D" w:rsidDel="002C4492">
          <w:delText>{</w:delText>
        </w:r>
      </w:del>
      <w:r w:rsidRPr="007C692D">
        <w:t>apiVersion</w:t>
      </w:r>
      <w:ins w:id="9" w:author="Ericsson n bMay-meet" w:date="2022-05-03T09:20:00Z">
        <w:r w:rsidR="002C4492">
          <w:t>&gt;</w:t>
        </w:r>
      </w:ins>
      <w:del w:id="10" w:author="Ericsson n bMay-meet" w:date="2022-05-03T09:19:00Z">
        <w:r w:rsidRPr="007C692D" w:rsidDel="002C4492">
          <w:delText>}</w:delText>
        </w:r>
      </w:del>
      <w:r w:rsidRPr="007C692D">
        <w:t>/app-</w:t>
      </w:r>
      <w:r>
        <w:t>am</w:t>
      </w:r>
      <w:r w:rsidRPr="007C692D">
        <w:t>-contexts/{app</w:t>
      </w:r>
      <w:r>
        <w:t>Am</w:t>
      </w:r>
      <w:r w:rsidRPr="007C692D">
        <w:t>ContextId}".</w:t>
      </w:r>
    </w:p>
    <w:p w14:paraId="169B5A63" w14:textId="77777777" w:rsidR="007A49B4" w:rsidRPr="007C692D" w:rsidRDefault="007A49B4" w:rsidP="007A49B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60E73A17" w14:textId="77777777" w:rsidR="007A49B4" w:rsidRPr="007C692D" w:rsidRDefault="007A49B4" w:rsidP="007A49B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21AC720D" w14:textId="77777777" w:rsidR="007A49B4" w:rsidRPr="007C692D" w:rsidRDefault="007A49B4" w:rsidP="007A49B4">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6FA03390" w14:textId="77777777" w:rsidR="007A49B4" w:rsidRPr="007C692D" w:rsidRDefault="007A49B4" w:rsidP="007A49B4">
      <w:r w:rsidRPr="007C692D">
        <w:t>The acknowledgement towards the NF service consumer should take place before or in parallel with any required access and mobility policy provisioning towards the AMF.</w:t>
      </w:r>
    </w:p>
    <w:p w14:paraId="6FE70928" w14:textId="77777777" w:rsidR="007A49B4" w:rsidRPr="007C692D" w:rsidRDefault="007A49B4" w:rsidP="007A49B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7290155D" w14:textId="77777777" w:rsidR="007A49B4" w:rsidRPr="00E12D5F" w:rsidRDefault="007A49B4" w:rsidP="007A49B4"/>
    <w:p w14:paraId="1C90829B"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F8D7DA" w14:textId="77777777" w:rsidR="007A49B4" w:rsidRDefault="007A49B4" w:rsidP="007A49B4">
      <w:pPr>
        <w:pStyle w:val="Heading4"/>
        <w:rPr>
          <w:rFonts w:eastAsia="SimSun"/>
        </w:rPr>
      </w:pPr>
      <w:bookmarkStart w:id="11" w:name="_Toc97110698"/>
      <w:r>
        <w:rPr>
          <w:rFonts w:eastAsia="SimSun"/>
        </w:rPr>
        <w:t>4.2.4.2</w:t>
      </w:r>
      <w:r>
        <w:rPr>
          <w:rFonts w:eastAsia="SimSun"/>
        </w:rPr>
        <w:tab/>
        <w:t>AF application AM context termination</w:t>
      </w:r>
      <w:bookmarkEnd w:id="11"/>
    </w:p>
    <w:p w14:paraId="237DB34B" w14:textId="77777777" w:rsidR="007A49B4" w:rsidRDefault="007A49B4" w:rsidP="007A49B4">
      <w:r>
        <w:t>This procedure is used to terminate an AF application AM context as defined in 3GPP TS 23.501 [2], 3GPP TS 23.502 [3] and 3GPP TS 23.503 [14].</w:t>
      </w:r>
    </w:p>
    <w:p w14:paraId="285409B5" w14:textId="77777777" w:rsidR="007A49B4" w:rsidRDefault="007A49B4" w:rsidP="007A49B4">
      <w:r>
        <w:t xml:space="preserve">Figure 4.2.4.2-1 illustrates </w:t>
      </w:r>
      <w:bookmarkStart w:id="12" w:name="_Hlk503448429"/>
      <w:r>
        <w:t>the AF application AM context termination</w:t>
      </w:r>
      <w:bookmarkEnd w:id="12"/>
      <w:r>
        <w:t>.</w:t>
      </w:r>
    </w:p>
    <w:p w14:paraId="3B0526D7" w14:textId="77777777" w:rsidR="007A49B4" w:rsidRDefault="007A49B4" w:rsidP="007A49B4">
      <w:pPr>
        <w:pStyle w:val="TH"/>
      </w:pPr>
      <w:r>
        <w:rPr>
          <w:rFonts w:eastAsia="SimSun"/>
        </w:rPr>
        <w:object w:dxaOrig="9110" w:dyaOrig="2990" w14:anchorId="12BC258A">
          <v:shape id="_x0000_i1026" type="#_x0000_t75" style="width:457.4pt;height:149.8pt" o:ole="">
            <v:imagedata r:id="rId17" o:title=""/>
          </v:shape>
          <o:OLEObject Type="Embed" ProgID="Visio.Drawing.15" ShapeID="_x0000_i1026" DrawAspect="Content" ObjectID="_1715147949" r:id="rId18"/>
        </w:object>
      </w:r>
    </w:p>
    <w:p w14:paraId="4FAFE7E3" w14:textId="77777777" w:rsidR="007A49B4" w:rsidRDefault="007A49B4" w:rsidP="007A49B4">
      <w:pPr>
        <w:pStyle w:val="TF"/>
      </w:pPr>
      <w:r>
        <w:t>Figure 4.2.4.2-1: AF application AM context termination</w:t>
      </w:r>
    </w:p>
    <w:p w14:paraId="2A5FCAE1" w14:textId="77777777" w:rsidR="007A49B4" w:rsidRDefault="007A49B4" w:rsidP="007A49B4">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37F6E44B" w14:textId="268EC847" w:rsidR="007A49B4" w:rsidRDefault="007A49B4" w:rsidP="007A49B4">
      <w:r>
        <w:t>The NF service consumer shall set the request URI to "{apiRoot}/npcf-am-policyauthorization/</w:t>
      </w:r>
      <w:ins w:id="13" w:author="Ericsson n bMay-meet" w:date="2022-05-03T09:20:00Z">
        <w:r w:rsidR="002C4492">
          <w:t>&lt;</w:t>
        </w:r>
      </w:ins>
      <w:del w:id="14" w:author="Ericsson n bMay-meet" w:date="2022-05-03T09:20:00Z">
        <w:r w:rsidDel="002C4492">
          <w:delText>{</w:delText>
        </w:r>
      </w:del>
      <w:r>
        <w:t>apiVersion</w:t>
      </w:r>
      <w:ins w:id="15" w:author="Ericsson n bMay-meet" w:date="2022-05-03T09:20:00Z">
        <w:r w:rsidR="002C4492">
          <w:t>&gt;</w:t>
        </w:r>
      </w:ins>
      <w:del w:id="16" w:author="Ericsson n bMay-meet" w:date="2022-05-03T09:20:00Z">
        <w:r w:rsidDel="002C4492">
          <w:delText>}</w:delText>
        </w:r>
      </w:del>
      <w:r>
        <w:t>/app-am-contexts/{appAmContextId}".</w:t>
      </w:r>
    </w:p>
    <w:p w14:paraId="15A0E0D3" w14:textId="77777777" w:rsidR="007A49B4" w:rsidRDefault="007A49B4" w:rsidP="007A49B4">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57DDAE61" w14:textId="77777777" w:rsidR="007A49B4" w:rsidRDefault="007A49B4" w:rsidP="007A49B4">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[16]</w:t>
      </w:r>
      <w:r>
        <w:rPr>
          <w:lang w:eastAsia="ja-JP"/>
        </w:rPr>
        <w:t>.</w:t>
      </w:r>
    </w:p>
    <w:p w14:paraId="6E77B420" w14:textId="77777777" w:rsidR="007A49B4" w:rsidRDefault="007A49B4" w:rsidP="007A49B4">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01461741" w14:textId="77777777" w:rsidR="007A49B4" w:rsidRPr="0002737F" w:rsidRDefault="007A49B4" w:rsidP="007A49B4">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27D6FBA7" w14:textId="77777777" w:rsidR="007A49B4" w:rsidRPr="00E12D5F" w:rsidRDefault="007A49B4" w:rsidP="007A49B4"/>
    <w:p w14:paraId="7D810158"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9E84399" w14:textId="77777777" w:rsidR="00C757C6" w:rsidRDefault="00C757C6" w:rsidP="00C757C6">
      <w:pPr>
        <w:pStyle w:val="Heading4"/>
        <w:rPr>
          <w:rFonts w:eastAsia="SimSun"/>
        </w:rPr>
      </w:pPr>
      <w:bookmarkStart w:id="17"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
      <w:r>
        <w:rPr>
          <w:rFonts w:eastAsia="SimSun"/>
        </w:rPr>
        <w:t xml:space="preserve"> </w:t>
      </w:r>
    </w:p>
    <w:p w14:paraId="0E76471C" w14:textId="77777777" w:rsidR="00C757C6" w:rsidRDefault="00C757C6" w:rsidP="00C757C6">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A92C0AE" w14:textId="77777777" w:rsidR="00C757C6" w:rsidRDefault="00C757C6" w:rsidP="00C757C6">
      <w:r>
        <w:t>Figure 4.2.5.2-1 illustrates the creation of events subscription information using HTTP PUT method.</w:t>
      </w:r>
    </w:p>
    <w:p w14:paraId="1AF6C64E" w14:textId="77777777" w:rsidR="00C757C6" w:rsidRDefault="00C757C6" w:rsidP="00C757C6">
      <w:pPr>
        <w:pStyle w:val="TH"/>
      </w:pPr>
      <w:r>
        <w:rPr>
          <w:rFonts w:eastAsia="SimSun"/>
        </w:rPr>
        <w:object w:dxaOrig="9110" w:dyaOrig="2990" w14:anchorId="5BB1AF3B">
          <v:shape id="_x0000_i1027" type="#_x0000_t75" style="width:457.4pt;height:149.8pt" o:ole="">
            <v:imagedata r:id="rId19" o:title=""/>
          </v:shape>
          <o:OLEObject Type="Embed" ProgID="Visio.Drawing.15" ShapeID="_x0000_i1027" DrawAspect="Content" ObjectID="_1715147950" r:id="rId20"/>
        </w:object>
      </w:r>
    </w:p>
    <w:p w14:paraId="082251D1" w14:textId="77777777" w:rsidR="00C757C6" w:rsidRDefault="00C757C6" w:rsidP="00C757C6">
      <w:pPr>
        <w:pStyle w:val="TF"/>
      </w:pPr>
      <w:r>
        <w:t>Figure 4.2.5.2-1: Creation of events subscription information using HTTP PUT</w:t>
      </w:r>
    </w:p>
    <w:p w14:paraId="27A96A3C" w14:textId="77777777" w:rsidR="00C757C6" w:rsidRDefault="00C757C6" w:rsidP="00C757C6">
      <w:r>
        <w:lastRenderedPageBreak/>
        <w:t>Figure 4.2.5.2-2 illustrates the modification of events subscription information using HTTP PUT method.</w:t>
      </w:r>
    </w:p>
    <w:p w14:paraId="295D5930" w14:textId="77777777" w:rsidR="00C757C6" w:rsidRDefault="00C757C6" w:rsidP="00C757C6">
      <w:pPr>
        <w:pStyle w:val="TH"/>
      </w:pPr>
      <w:r>
        <w:rPr>
          <w:rFonts w:eastAsia="SimSun"/>
        </w:rPr>
        <w:object w:dxaOrig="9110" w:dyaOrig="2990" w14:anchorId="4A9C5150">
          <v:shape id="_x0000_i1028" type="#_x0000_t75" style="width:457.4pt;height:149.8pt" o:ole="">
            <v:imagedata r:id="rId21" o:title=""/>
          </v:shape>
          <o:OLEObject Type="Embed" ProgID="Visio.Drawing.15" ShapeID="_x0000_i1028" DrawAspect="Content" ObjectID="_1715147951" r:id="rId22"/>
        </w:object>
      </w:r>
    </w:p>
    <w:p w14:paraId="7D3354A9" w14:textId="77777777" w:rsidR="00C757C6" w:rsidRDefault="00C757C6" w:rsidP="00C757C6">
      <w:pPr>
        <w:pStyle w:val="TF"/>
      </w:pPr>
      <w:r>
        <w:t>Figure 4.2.5.2-2: Modification of events subscription information using HTTP PUT</w:t>
      </w:r>
    </w:p>
    <w:p w14:paraId="3543C983" w14:textId="77777777" w:rsidR="00C757C6" w:rsidRDefault="00C757C6" w:rsidP="00C757C6">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049672A5" w14:textId="77777777" w:rsidR="00C757C6" w:rsidRDefault="00C757C6" w:rsidP="00C757C6">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1AB8E56E" w14:textId="77777777" w:rsidR="00C757C6" w:rsidRDefault="00C757C6" w:rsidP="00C757C6">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42467D5C" w14:textId="77777777" w:rsidR="00C757C6" w:rsidRDefault="00C757C6" w:rsidP="00C757C6">
      <w:pPr>
        <w:pStyle w:val="B1"/>
      </w:pPr>
      <w:r>
        <w:t>-</w:t>
      </w:r>
      <w:r>
        <w:tab/>
        <w:t xml:space="preserve">the </w:t>
      </w:r>
      <w:r>
        <w:rPr>
          <w:rFonts w:ascii="Calibri" w:hAnsi="Calibri"/>
        </w:rPr>
        <w:t>"</w:t>
      </w:r>
      <w:r>
        <w:t>events" attribute with the list of events to be subscribed; and</w:t>
      </w:r>
    </w:p>
    <w:p w14:paraId="25440871" w14:textId="77777777" w:rsidR="00C757C6" w:rsidRDefault="00C757C6" w:rsidP="00C757C6">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3E049E9C" w14:textId="77777777" w:rsidR="00C757C6" w:rsidRDefault="00C757C6" w:rsidP="00C757C6">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52458C0E" w14:textId="77777777" w:rsidR="00C757C6" w:rsidRPr="00305543" w:rsidRDefault="00C757C6" w:rsidP="00C757C6">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511AD691" w14:textId="77777777" w:rsidR="00C757C6" w:rsidRDefault="00C757C6" w:rsidP="00C757C6">
      <w:pPr>
        <w:pStyle w:val="B1"/>
      </w:pPr>
      <w:r>
        <w:t>a.</w:t>
      </w:r>
      <w:r>
        <w:tab/>
      </w:r>
      <w:r>
        <w:rPr>
          <w:noProof/>
        </w:rPr>
        <w:t>immediate reporting indication as "immRep" attribute</w:t>
      </w:r>
      <w:r w:rsidRPr="00305543">
        <w:t>;</w:t>
      </w:r>
    </w:p>
    <w:p w14:paraId="0DA65E95" w14:textId="77777777" w:rsidR="00C757C6" w:rsidRDefault="00C757C6" w:rsidP="00C757C6">
      <w:pPr>
        <w:pStyle w:val="B1"/>
        <w:rPr>
          <w:noProof/>
        </w:rPr>
      </w:pPr>
      <w:r>
        <w:t>b.</w:t>
      </w:r>
      <w:r>
        <w:tab/>
        <w:t xml:space="preserve">event notification method (periodic, one time, on event detection) as </w:t>
      </w:r>
      <w:r>
        <w:rPr>
          <w:noProof/>
        </w:rPr>
        <w:t>"notifMethod" attribute;</w:t>
      </w:r>
    </w:p>
    <w:p w14:paraId="42872ECE" w14:textId="77777777" w:rsidR="00C757C6" w:rsidRDefault="00C757C6" w:rsidP="00C757C6">
      <w:pPr>
        <w:pStyle w:val="B1"/>
      </w:pPr>
      <w:r>
        <w:rPr>
          <w:noProof/>
        </w:rPr>
        <w:t>c.</w:t>
      </w:r>
      <w:r>
        <w:rPr>
          <w:noProof/>
        </w:rPr>
        <w:tab/>
        <w:t>maximum number of reports as "maxReportNbr" attribute;</w:t>
      </w:r>
      <w:r w:rsidRPr="00305543">
        <w:t xml:space="preserve"> </w:t>
      </w:r>
    </w:p>
    <w:p w14:paraId="571B62E9" w14:textId="77777777" w:rsidR="00C757C6" w:rsidRDefault="00C757C6" w:rsidP="00C757C6">
      <w:pPr>
        <w:pStyle w:val="B1"/>
      </w:pPr>
      <w:r>
        <w:t>d.</w:t>
      </w:r>
      <w:r>
        <w:tab/>
      </w:r>
      <w:r>
        <w:rPr>
          <w:noProof/>
        </w:rPr>
        <w:t>monitoring Duration as "monDur" attribute;</w:t>
      </w:r>
      <w:r w:rsidRPr="00305543">
        <w:t xml:space="preserve"> and</w:t>
      </w:r>
      <w:r>
        <w:t>/or</w:t>
      </w:r>
    </w:p>
    <w:p w14:paraId="50AE68D3" w14:textId="77777777" w:rsidR="00C757C6" w:rsidRPr="00305543" w:rsidRDefault="00C757C6" w:rsidP="00C757C6">
      <w:pPr>
        <w:pStyle w:val="B1"/>
        <w:rPr>
          <w:noProof/>
        </w:rPr>
      </w:pPr>
      <w:r>
        <w:t>e.</w:t>
      </w:r>
      <w:r>
        <w:tab/>
        <w:t xml:space="preserve">repetition period for periodic reporting as </w:t>
      </w:r>
      <w:r>
        <w:rPr>
          <w:noProof/>
        </w:rPr>
        <w:t>"repPeriod" attribute.</w:t>
      </w:r>
    </w:p>
    <w:p w14:paraId="4DF83ADF" w14:textId="77777777" w:rsidR="00C757C6" w:rsidRDefault="00C757C6" w:rsidP="00C757C6">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t>, and as described in clause 4.2.2.3.</w:t>
      </w:r>
    </w:p>
    <w:p w14:paraId="46F75D25" w14:textId="77777777" w:rsidR="00C757C6" w:rsidRDefault="00C757C6" w:rsidP="00C757C6">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ABD3002" w14:textId="77777777" w:rsidR="00C757C6" w:rsidRDefault="00C757C6" w:rsidP="00C757C6">
      <w:r>
        <w:t>Upon the reception of the HTTP PUT request from the NF service consumer, the PCF shall decide whether the received HTTP PUT request is accepted.</w:t>
      </w:r>
    </w:p>
    <w:p w14:paraId="66E76EDA" w14:textId="77777777" w:rsidR="00C757C6" w:rsidRDefault="00C757C6" w:rsidP="00C757C6">
      <w:r>
        <w:lastRenderedPageBreak/>
        <w:t>If the HTTP PUT request from the NF service consumer is not accepted, the PCF shall indicate in the response to HTTP PUT request the cause for the rejection as specified in clause 5.7.</w:t>
      </w:r>
    </w:p>
    <w:p w14:paraId="57948EE4" w14:textId="77777777" w:rsidR="00C757C6" w:rsidRPr="0002737F" w:rsidRDefault="00C757C6" w:rsidP="00C757C6">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793A97AB" w14:textId="77777777" w:rsidR="00C757C6" w:rsidRDefault="00C757C6" w:rsidP="00C757C6">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57D968F7" w14:textId="4A4F3100" w:rsidR="00C757C6" w:rsidRDefault="00C757C6" w:rsidP="00C757C6">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ins w:id="18" w:author="Ericsson n bMay-meet" w:date="2022-05-03T09:21:00Z">
        <w:r w:rsidR="002C4492">
          <w:t>&lt;</w:t>
        </w:r>
      </w:ins>
      <w:del w:id="19" w:author="Ericsson n bMay-meet" w:date="2022-05-03T09:21:00Z">
        <w:r w:rsidDel="002C4492">
          <w:delText>{</w:delText>
        </w:r>
      </w:del>
      <w:r>
        <w:t>apiVersion</w:t>
      </w:r>
      <w:ins w:id="20" w:author="Ericsson n bMay-meet" w:date="2022-05-03T09:21:00Z">
        <w:r w:rsidR="002C4492">
          <w:t>&gt;</w:t>
        </w:r>
      </w:ins>
      <w:del w:id="21" w:author="Ericsson n bMay-meet" w:date="2022-05-03T09:21:00Z">
        <w:r w:rsidDel="002C4492">
          <w:delText>}</w:delText>
        </w:r>
      </w:del>
      <w:r>
        <w:t>/app-am-contexts/{appAmContextId}/events-subscription"; and</w:t>
      </w:r>
    </w:p>
    <w:p w14:paraId="4A9CB0A9" w14:textId="77777777" w:rsidR="00C757C6" w:rsidRDefault="00C757C6" w:rsidP="00C757C6">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78321091" w14:textId="77777777" w:rsidR="00C757C6" w:rsidRDefault="00C757C6" w:rsidP="00C757C6">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33B28E53" w14:textId="77777777" w:rsidR="00C757C6" w:rsidRDefault="00C757C6" w:rsidP="00C757C6">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proofErr w:type="spellStart"/>
      <w:r>
        <w:t>repEvents</w:t>
      </w:r>
      <w:proofErr w:type="spellEnd"/>
      <w:r w:rsidRPr="007C692D">
        <w:t>"</w:t>
      </w:r>
      <w:r>
        <w:t xml:space="preserve"> the attribute and the applicable event(s) information as specified within the </w:t>
      </w:r>
      <w:r>
        <w:rPr>
          <w:rFonts w:ascii="Calibri" w:hAnsi="Calibri"/>
        </w:rPr>
        <w:t>"</w:t>
      </w:r>
      <w:proofErr w:type="spellStart"/>
      <w:r>
        <w:t>AmEventsNotification</w:t>
      </w:r>
      <w:proofErr w:type="spellEnd"/>
      <w:r>
        <w:t>" data type.</w:t>
      </w:r>
    </w:p>
    <w:p w14:paraId="640AE589" w14:textId="77777777" w:rsidR="00C757C6" w:rsidRDefault="00C757C6" w:rsidP="00C757C6">
      <w:r>
        <w:t>If the PCF accepted the HTTP PUT request to modify the events subscription, the PCF shall modify the "AM Policy Events Subscription" sub-resource and shall send to the NF service consumer:</w:t>
      </w:r>
    </w:p>
    <w:p w14:paraId="11149B61" w14:textId="77777777" w:rsidR="00C757C6" w:rsidRDefault="00C757C6" w:rsidP="00C757C6">
      <w:pPr>
        <w:pStyle w:val="B1"/>
      </w:pPr>
      <w:r>
        <w:t>-</w:t>
      </w:r>
      <w:r>
        <w:tab/>
        <w:t>the HTTP "204 No Content" response (as shown in figure 4.2.5.2-2, step 2a); or</w:t>
      </w:r>
    </w:p>
    <w:p w14:paraId="5E998D36" w14:textId="77777777" w:rsidR="00C757C6" w:rsidRDefault="00C757C6" w:rsidP="00C757C6">
      <w:pPr>
        <w:pStyle w:val="B1"/>
      </w:pPr>
      <w:r>
        <w:t>-</w:t>
      </w:r>
      <w:r>
        <w:tab/>
        <w:t>the HTTP "200 OK" response (as shown in figure 4.2.5.2-2, step 2b) including in the "</w:t>
      </w:r>
      <w:proofErr w:type="spellStart"/>
      <w:r>
        <w:t>AmEventsSubscRespData</w:t>
      </w:r>
      <w:proofErr w:type="spellEnd"/>
      <w:r>
        <w:t>" data type:</w:t>
      </w:r>
    </w:p>
    <w:p w14:paraId="43CB3A91" w14:textId="77777777" w:rsidR="00C757C6" w:rsidRDefault="00C757C6" w:rsidP="00C757C6">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6692A05E" w14:textId="77777777" w:rsidR="00C757C6" w:rsidRDefault="00C757C6" w:rsidP="00C757C6">
      <w:pPr>
        <w:pStyle w:val="B2"/>
      </w:pPr>
      <w:r>
        <w:t>b)</w:t>
      </w:r>
      <w:r>
        <w:tab/>
        <w:t xml:space="preserve">if one or more of the updated subscribed events are already met in the PCF, the notification of these events by including the event identifier within the </w:t>
      </w:r>
      <w:r w:rsidRPr="007C692D">
        <w:t>"</w:t>
      </w:r>
      <w:proofErr w:type="spellStart"/>
      <w:r>
        <w:t>repEvents</w:t>
      </w:r>
      <w:proofErr w:type="spellEnd"/>
      <w:r w:rsidRPr="007C692D">
        <w:t>"</w:t>
      </w:r>
      <w:r>
        <w:t xml:space="preserve"> attribute and the applicable event(s) information as specified within the "</w:t>
      </w:r>
      <w:proofErr w:type="spellStart"/>
      <w:r>
        <w:t>AmEventsNotification</w:t>
      </w:r>
      <w:proofErr w:type="spellEnd"/>
      <w:r>
        <w:t>" data type.</w:t>
      </w:r>
    </w:p>
    <w:p w14:paraId="221F323B" w14:textId="77777777" w:rsidR="00C757C6" w:rsidRDefault="00C757C6" w:rsidP="00C757C6">
      <w:r>
        <w:t xml:space="preserve">When the </w:t>
      </w:r>
      <w:r>
        <w:rPr>
          <w:noProof/>
        </w:rPr>
        <w:t>"monDur" attribute is included in the response, it represents a server selected expiry time that is equal or less than a possible expiry time in the request.</w:t>
      </w:r>
    </w:p>
    <w:p w14:paraId="54FED6BA" w14:textId="77777777" w:rsidR="007A49B4" w:rsidRPr="00E12D5F" w:rsidRDefault="007A49B4" w:rsidP="007A49B4"/>
    <w:p w14:paraId="4F809082"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BFF815" w14:textId="77777777" w:rsidR="00C757C6" w:rsidRDefault="00C757C6" w:rsidP="00C757C6">
      <w:pPr>
        <w:pStyle w:val="Heading4"/>
      </w:pPr>
      <w:bookmarkStart w:id="22" w:name="_Toc97110702"/>
      <w:r>
        <w:t>4.2.5.3</w:t>
      </w:r>
      <w:r>
        <w:tab/>
        <w:t>Subscription to events without an existing AF application AM context</w:t>
      </w:r>
      <w:bookmarkEnd w:id="22"/>
    </w:p>
    <w:p w14:paraId="2C9D1080" w14:textId="77777777" w:rsidR="00C757C6" w:rsidRDefault="00C757C6" w:rsidP="00C757C6">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08ED44C" w14:textId="77777777" w:rsidR="00C757C6" w:rsidRDefault="00C757C6" w:rsidP="00C757C6">
      <w:r>
        <w:t>Figure 4.2.5.3-1 illustrates the subscription to event(s) without an existing AF application AM context.</w:t>
      </w:r>
    </w:p>
    <w:p w14:paraId="22731A43" w14:textId="77777777" w:rsidR="00C757C6" w:rsidRDefault="00C757C6" w:rsidP="00C757C6">
      <w:pPr>
        <w:pStyle w:val="TH"/>
      </w:pPr>
      <w:r>
        <w:object w:dxaOrig="10110" w:dyaOrig="3300" w14:anchorId="3BA48646">
          <v:shape id="_x0000_i1029" type="#_x0000_t75" style="width:452.4pt;height:149.8pt" o:ole="">
            <v:imagedata r:id="rId23" o:title=""/>
          </v:shape>
          <o:OLEObject Type="Embed" ProgID="Visio.Drawing.15" ShapeID="_x0000_i1029" DrawAspect="Content" ObjectID="_1715147952" r:id="rId24"/>
        </w:object>
      </w:r>
    </w:p>
    <w:p w14:paraId="34C34E16" w14:textId="77777777" w:rsidR="00C757C6" w:rsidRDefault="00C757C6" w:rsidP="00C757C6">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4397825A" w14:textId="77777777" w:rsidR="00C757C6" w:rsidRPr="007C692D" w:rsidRDefault="00C757C6" w:rsidP="00C757C6">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267080CD" w14:textId="77777777" w:rsidR="00C757C6" w:rsidRPr="007C692D" w:rsidRDefault="00C757C6" w:rsidP="00C757C6">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450A049A" w14:textId="77777777" w:rsidR="00C757C6" w:rsidRPr="007C692D" w:rsidRDefault="00C757C6" w:rsidP="00C757C6">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2C5F5067" w14:textId="77777777" w:rsidR="00C757C6" w:rsidRPr="007C692D" w:rsidRDefault="00C757C6" w:rsidP="00C757C6">
      <w:pPr>
        <w:pStyle w:val="B1"/>
      </w:pPr>
      <w:r w:rsidRPr="007C692D">
        <w:t>-</w:t>
      </w:r>
      <w:r w:rsidRPr="007C692D">
        <w:tab/>
        <w:t>the SUPI encoded as "</w:t>
      </w:r>
      <w:proofErr w:type="spellStart"/>
      <w:r w:rsidRPr="007C692D">
        <w:t>supi</w:t>
      </w:r>
      <w:proofErr w:type="spellEnd"/>
      <w:r w:rsidRPr="007C692D">
        <w:t>" attribute; and</w:t>
      </w:r>
    </w:p>
    <w:p w14:paraId="5F9C4BB2" w14:textId="77777777" w:rsidR="00C757C6" w:rsidRDefault="00C757C6" w:rsidP="00C757C6">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0A10C20F" w14:textId="77777777" w:rsidR="00C757C6" w:rsidRDefault="00C757C6" w:rsidP="00C757C6">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3FF17D7C" w14:textId="77777777" w:rsidR="00C757C6" w:rsidRPr="007C692D" w:rsidRDefault="00C757C6" w:rsidP="00C757C6">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2E67D531" w14:textId="77777777" w:rsidR="00C757C6" w:rsidRPr="007C692D" w:rsidRDefault="00C757C6" w:rsidP="00C757C6">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06A75CA" w14:textId="77777777" w:rsidR="00C757C6" w:rsidRDefault="00C757C6" w:rsidP="00C757C6">
      <w:r>
        <w:t>If the PCF cannot successfully fulfil the received HTTP POST request due to the internal PCF error or due to the error in the HTTP POST request, the PCF shall send the HTTP error response as specified in clause 5.7.</w:t>
      </w:r>
    </w:p>
    <w:p w14:paraId="6F35C10A" w14:textId="77777777" w:rsidR="00C757C6" w:rsidRDefault="00C757C6" w:rsidP="00C757C6">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7C3B83BB" w14:textId="77777777" w:rsidR="00C757C6" w:rsidRDefault="00C757C6" w:rsidP="00C757C6">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12399ABE" w14:textId="77777777" w:rsidR="00C757C6" w:rsidRPr="007C692D" w:rsidRDefault="00C757C6" w:rsidP="00C757C6">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46F21D9A" w14:textId="77777777" w:rsidR="00C757C6" w:rsidRPr="007C692D" w:rsidRDefault="00C757C6" w:rsidP="00C757C6">
      <w:pPr>
        <w:pStyle w:val="B1"/>
      </w:pPr>
      <w:r w:rsidRPr="007C692D">
        <w:t>-</w:t>
      </w:r>
      <w:r w:rsidRPr="007C692D">
        <w:tab/>
        <w:t>a Location header field; and</w:t>
      </w:r>
    </w:p>
    <w:p w14:paraId="516667B9" w14:textId="77777777" w:rsidR="00C757C6" w:rsidRPr="007C692D" w:rsidRDefault="00C757C6" w:rsidP="00C757C6">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60A608AF" w14:textId="33828DA2" w:rsidR="00C757C6" w:rsidRPr="007C692D" w:rsidRDefault="00C757C6" w:rsidP="00C757C6">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ins w:id="23" w:author="Ericsson n bMay-meet" w:date="2022-05-03T09:21:00Z">
        <w:r w:rsidR="002C4492">
          <w:t>&lt;</w:t>
        </w:r>
      </w:ins>
      <w:del w:id="24" w:author="Ericsson n bMay-meet" w:date="2022-05-03T09:21:00Z">
        <w:r w:rsidRPr="007C692D" w:rsidDel="002C4492">
          <w:delText>{</w:delText>
        </w:r>
      </w:del>
      <w:r w:rsidRPr="007C692D">
        <w:t>apiVersion</w:t>
      </w:r>
      <w:ins w:id="25" w:author="Ericsson n bMay-meet" w:date="2022-05-03T09:21:00Z">
        <w:r w:rsidR="002C4492">
          <w:t>&gt;</w:t>
        </w:r>
      </w:ins>
      <w:del w:id="26" w:author="Ericsson n bMay-meet" w:date="2022-05-03T09:21:00Z">
        <w:r w:rsidRPr="007C692D" w:rsidDel="002C4492">
          <w:delText>}</w:delText>
        </w:r>
      </w:del>
      <w:r w:rsidRPr="007C692D">
        <w:t>/app-</w:t>
      </w:r>
      <w:r>
        <w:t>am</w:t>
      </w:r>
      <w:r w:rsidRPr="007C692D">
        <w:t>-contexts/{app</w:t>
      </w:r>
      <w:r>
        <w:t>Am</w:t>
      </w:r>
      <w:r w:rsidRPr="007C692D">
        <w:t>ContextId}</w:t>
      </w:r>
      <w:r>
        <w:t>/</w:t>
      </w:r>
      <w:r w:rsidRPr="00376A4A">
        <w:t>events-subscription</w:t>
      </w:r>
      <w:r w:rsidRPr="007C692D">
        <w:t>".</w:t>
      </w:r>
    </w:p>
    <w:p w14:paraId="5CA811AA" w14:textId="77777777" w:rsidR="00C757C6" w:rsidRDefault="00C757C6" w:rsidP="00C757C6">
      <w:r w:rsidRPr="007C692D">
        <w:lastRenderedPageBreak/>
        <w:t xml:space="preserve">The </w:t>
      </w:r>
      <w:proofErr w:type="spellStart"/>
      <w:r w:rsidRPr="007C692D">
        <w:t>App</w:t>
      </w:r>
      <w:r>
        <w:t>Am</w:t>
      </w:r>
      <w:r w:rsidRPr="007C692D">
        <w:t>ContextRespData</w:t>
      </w:r>
      <w:proofErr w:type="spellEnd"/>
      <w:r w:rsidRPr="007C692D">
        <w:t xml:space="preserve"> data type payload body shall contain</w:t>
      </w:r>
      <w:r>
        <w:t>:</w:t>
      </w:r>
    </w:p>
    <w:p w14:paraId="36BA9CC5" w14:textId="77777777" w:rsidR="00C757C6" w:rsidRPr="007C692D" w:rsidRDefault="00C757C6" w:rsidP="00C757C6">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301D0EA1" w14:textId="77777777" w:rsidR="00C757C6" w:rsidRDefault="00C757C6" w:rsidP="00C757C6">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65C700E4" w14:textId="77777777" w:rsidR="00C757C6" w:rsidRPr="007C692D" w:rsidRDefault="00C757C6" w:rsidP="00C757C6">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591D7857" w14:textId="77777777" w:rsidR="007A49B4" w:rsidRPr="00E12D5F" w:rsidRDefault="007A49B4" w:rsidP="007A49B4"/>
    <w:p w14:paraId="5A9E86AF" w14:textId="77777777" w:rsidR="007A49B4" w:rsidRPr="00E12D5F" w:rsidRDefault="007A49B4" w:rsidP="007A49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E7721B" w14:textId="5F09CE46" w:rsidR="004570B3" w:rsidRDefault="004570B3" w:rsidP="004570B3">
      <w:pPr>
        <w:pStyle w:val="Heading3"/>
        <w:rPr>
          <w:ins w:id="27" w:author="Ericsson n bMay-meet" w:date="2022-05-02T11:37:00Z"/>
        </w:rPr>
      </w:pPr>
      <w:r>
        <w:t>5.3.1</w:t>
      </w:r>
      <w:r>
        <w:tab/>
        <w:t>Overview</w:t>
      </w:r>
      <w:bookmarkEnd w:id="2"/>
      <w:bookmarkEnd w:id="3"/>
      <w:bookmarkEnd w:id="4"/>
      <w:bookmarkEnd w:id="5"/>
      <w:bookmarkEnd w:id="6"/>
    </w:p>
    <w:p w14:paraId="321A7191" w14:textId="77777777" w:rsidR="00DF5789" w:rsidRDefault="00DF5789" w:rsidP="00DF5789">
      <w:pPr>
        <w:rPr>
          <w:ins w:id="28" w:author="Ericsson n bMay-meet" w:date="2022-05-02T11:37:00Z"/>
        </w:rPr>
      </w:pPr>
      <w:ins w:id="29" w:author="Ericsson n bMay-meet" w:date="2022-05-02T11:37:00Z">
        <w:r>
          <w:t>This clause describes the structure for the Resource URIs and the resources and methods used for the service.</w:t>
        </w:r>
      </w:ins>
    </w:p>
    <w:p w14:paraId="163B3584" w14:textId="5776FFC8" w:rsidR="00DF5789" w:rsidRPr="00DF5789" w:rsidRDefault="00DF5789">
      <w:pPr>
        <w:pPrChange w:id="30" w:author="Ericsson n bMay-meet" w:date="2022-05-02T11:37:00Z">
          <w:pPr>
            <w:pStyle w:val="Heading3"/>
          </w:pPr>
        </w:pPrChange>
      </w:pPr>
      <w:ins w:id="31" w:author="Ericsson n bMay-meet" w:date="2022-05-02T11:37:00Z">
        <w:r>
          <w:t>Figure </w:t>
        </w:r>
        <w:r w:rsidRPr="00FE0928">
          <w:rPr>
            <w:noProof/>
          </w:rPr>
          <w:t>5.3.1-1</w:t>
        </w:r>
        <w:r>
          <w:t xml:space="preserve"> depicts the resource URIs structure for the </w:t>
        </w:r>
      </w:ins>
      <w:proofErr w:type="spellStart"/>
      <w:ins w:id="32" w:author="Ericsson n bMay-meet" w:date="2022-05-02T11:38:00Z">
        <w:r w:rsidRPr="00376A4A">
          <w:t>Npcf_AMPolicyAuthorization</w:t>
        </w:r>
        <w:proofErr w:type="spellEnd"/>
        <w:r w:rsidDel="00D72784">
          <w:rPr>
            <w:noProof/>
          </w:rPr>
          <w:t xml:space="preserve"> </w:t>
        </w:r>
        <w:r w:rsidRPr="00E23840">
          <w:rPr>
            <w:noProof/>
            <w:lang w:eastAsia="zh-CN"/>
          </w:rPr>
          <w:t>API</w:t>
        </w:r>
      </w:ins>
      <w:ins w:id="33" w:author="Ericsson n bMay-meet" w:date="2022-05-02T11:37:00Z">
        <w:r>
          <w:t>.</w:t>
        </w:r>
      </w:ins>
    </w:p>
    <w:p w14:paraId="22114BFA" w14:textId="0AF9F43C" w:rsidR="004570B3" w:rsidRDefault="007F17F6" w:rsidP="004570B3">
      <w:pPr>
        <w:pStyle w:val="TF"/>
      </w:pPr>
      <w:del w:id="34" w:author="Ericsson n r1June-meet" w:date="2022-05-24T17:05:00Z">
        <w:r w:rsidDel="008A23A7">
          <w:object w:dxaOrig="8551" w:dyaOrig="4581" w14:anchorId="653EE516">
            <v:shape id="_x0000_i1030" type="#_x0000_t75" style="width:426.6pt;height:231.8pt" o:ole="">
              <v:imagedata r:id="rId25" o:title=""/>
            </v:shape>
            <o:OLEObject Type="Embed" ProgID="Visio.Drawing.15" ShapeID="_x0000_i1030" DrawAspect="Content" ObjectID="_1715147953" r:id="rId26"/>
          </w:object>
        </w:r>
      </w:del>
      <w:ins w:id="35" w:author="Ericsson n r1June-meet" w:date="2022-05-24T17:05:00Z">
        <w:r w:rsidR="008A23A7">
          <w:object w:dxaOrig="8551" w:dyaOrig="4581" w14:anchorId="321B677B">
            <v:shape id="_x0000_i1031" type="#_x0000_t75" style="width:427.4pt;height:228.7pt" o:ole="">
              <v:imagedata r:id="rId27" o:title=""/>
            </v:shape>
            <o:OLEObject Type="Embed" ProgID="Visio.Drawing.15" ShapeID="_x0000_i1031" DrawAspect="Content" ObjectID="_1715147954" r:id="rId28"/>
          </w:object>
        </w:r>
      </w:ins>
    </w:p>
    <w:p w14:paraId="0C9C8B51" w14:textId="5C47F39D" w:rsidR="004570B3" w:rsidRPr="008C18E3" w:rsidRDefault="004570B3" w:rsidP="004570B3">
      <w:pPr>
        <w:pStyle w:val="TF"/>
      </w:pPr>
      <w:r w:rsidRPr="008C18E3">
        <w:t>Figure</w:t>
      </w:r>
      <w:r>
        <w:t> 5.3.1</w:t>
      </w:r>
      <w:r w:rsidRPr="008C18E3">
        <w:t xml:space="preserve">-1: </w:t>
      </w:r>
      <w:r>
        <w:t xml:space="preserve">Resource </w:t>
      </w:r>
      <w:r w:rsidRPr="008C18E3">
        <w:t xml:space="preserve">URI structure of the </w:t>
      </w:r>
      <w:proofErr w:type="spellStart"/>
      <w:r w:rsidRPr="00376A4A">
        <w:t>Npcf_AMPolicyAuthorization</w:t>
      </w:r>
      <w:proofErr w:type="spellEnd"/>
      <w:r w:rsidRPr="008C18E3">
        <w:t xml:space="preserve"> API</w:t>
      </w:r>
    </w:p>
    <w:p w14:paraId="6C995F91" w14:textId="77777777" w:rsidR="004570B3" w:rsidRDefault="004570B3" w:rsidP="004570B3">
      <w:r>
        <w:t>Table 5.3.1-1 provides an overview of the resources and applicable HTTP methods.</w:t>
      </w:r>
    </w:p>
    <w:p w14:paraId="52F41FE8" w14:textId="77777777" w:rsidR="004570B3" w:rsidRPr="00384E92" w:rsidRDefault="004570B3" w:rsidP="004570B3">
      <w:pPr>
        <w:pStyle w:val="TH"/>
      </w:pPr>
      <w:r w:rsidRPr="00384E92">
        <w:lastRenderedPageBreak/>
        <w:t>Table</w:t>
      </w:r>
      <w:r>
        <w:t> 5.3.1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4570B3" w:rsidRPr="00B54FF5" w:rsidDel="009816EC" w14:paraId="7A3D9AE0" w14:textId="77777777" w:rsidTr="00AC423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A78E636" w14:textId="77777777" w:rsidR="004570B3" w:rsidRPr="005F0EEA" w:rsidDel="009816EC" w:rsidRDefault="004570B3" w:rsidP="00AC4232">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0B24AB25" w14:textId="77777777" w:rsidR="004570B3" w:rsidRPr="005F0EEA" w:rsidDel="009816EC" w:rsidRDefault="004570B3" w:rsidP="00AC4232">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8C651EE" w14:textId="77777777" w:rsidR="004570B3" w:rsidRPr="005F0EEA" w:rsidDel="009816EC" w:rsidRDefault="004570B3" w:rsidP="00AC4232">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0B41E6BD" w14:textId="77777777" w:rsidR="004570B3" w:rsidRPr="005F0EEA" w:rsidDel="009816EC" w:rsidRDefault="004570B3" w:rsidP="00AC4232">
            <w:pPr>
              <w:pStyle w:val="TAH"/>
            </w:pPr>
            <w:r w:rsidRPr="005F0EEA">
              <w:t>Description</w:t>
            </w:r>
          </w:p>
        </w:tc>
      </w:tr>
      <w:tr w:rsidR="004570B3" w:rsidRPr="00B54FF5" w:rsidDel="009816EC" w14:paraId="47E552FD" w14:textId="77777777" w:rsidTr="00AC4232">
        <w:trPr>
          <w:jc w:val="center"/>
        </w:trPr>
        <w:tc>
          <w:tcPr>
            <w:tcW w:w="1178" w:type="pct"/>
            <w:tcBorders>
              <w:top w:val="single" w:sz="4" w:space="0" w:color="auto"/>
              <w:left w:val="single" w:sz="4" w:space="0" w:color="auto"/>
              <w:right w:val="single" w:sz="4" w:space="0" w:color="auto"/>
            </w:tcBorders>
          </w:tcPr>
          <w:p w14:paraId="286B88C0" w14:textId="77777777" w:rsidR="004570B3" w:rsidRPr="005F0EEA" w:rsidDel="009816EC" w:rsidRDefault="004570B3" w:rsidP="00AC4232">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4069ED84" w14:textId="77777777" w:rsidR="004570B3" w:rsidRPr="005F0EEA" w:rsidDel="009816EC" w:rsidRDefault="004570B3" w:rsidP="00AC4232">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3AC9AA89" w14:textId="77777777" w:rsidR="004570B3" w:rsidRPr="005F0EEA" w:rsidDel="009816EC" w:rsidRDefault="004570B3" w:rsidP="00AC4232">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65A00B7B" w14:textId="77777777" w:rsidR="004570B3" w:rsidRPr="005F0EEA" w:rsidDel="009816EC" w:rsidRDefault="004570B3" w:rsidP="00AC4232">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4570B3" w:rsidRPr="00B54FF5" w:rsidDel="009816EC" w14:paraId="355A709E" w14:textId="77777777" w:rsidTr="00AC4232">
        <w:trPr>
          <w:jc w:val="center"/>
        </w:trPr>
        <w:tc>
          <w:tcPr>
            <w:tcW w:w="1178" w:type="pct"/>
            <w:vMerge w:val="restart"/>
            <w:tcBorders>
              <w:top w:val="single" w:sz="4" w:space="0" w:color="auto"/>
              <w:left w:val="single" w:sz="4" w:space="0" w:color="auto"/>
              <w:right w:val="single" w:sz="4" w:space="0" w:color="auto"/>
            </w:tcBorders>
          </w:tcPr>
          <w:p w14:paraId="43AD7D91" w14:textId="77777777" w:rsidR="004570B3" w:rsidRPr="005F0EEA" w:rsidDel="009816EC" w:rsidRDefault="004570B3" w:rsidP="00AC4232">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1B6EC5B" w14:textId="77777777" w:rsidR="004570B3" w:rsidRPr="005F0EEA" w:rsidDel="009816EC" w:rsidRDefault="004570B3" w:rsidP="00AC4232">
            <w:pPr>
              <w:pStyle w:val="TAL"/>
            </w:pPr>
            <w:r w:rsidRPr="009D0F7B">
              <w:t>/app-am-contexts/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1196403E" w14:textId="77777777" w:rsidR="004570B3" w:rsidRPr="005F0EEA" w:rsidDel="009816EC" w:rsidRDefault="004570B3" w:rsidP="00AC4232">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4C2B54A1" w14:textId="77777777" w:rsidR="004570B3" w:rsidRPr="005F0EEA" w:rsidDel="009816EC" w:rsidRDefault="004570B3" w:rsidP="00AC4232">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4570B3" w:rsidRPr="00B54FF5" w:rsidDel="009816EC" w14:paraId="26E6C4E5" w14:textId="77777777" w:rsidTr="00AC4232">
        <w:trPr>
          <w:jc w:val="center"/>
        </w:trPr>
        <w:tc>
          <w:tcPr>
            <w:tcW w:w="1178" w:type="pct"/>
            <w:vMerge/>
            <w:tcBorders>
              <w:left w:val="single" w:sz="4" w:space="0" w:color="auto"/>
              <w:right w:val="single" w:sz="4" w:space="0" w:color="auto"/>
            </w:tcBorders>
          </w:tcPr>
          <w:p w14:paraId="699F25DA" w14:textId="77777777" w:rsidR="004570B3" w:rsidRPr="005F0EEA" w:rsidDel="009816EC" w:rsidRDefault="004570B3" w:rsidP="00AC4232">
            <w:pPr>
              <w:pStyle w:val="TAL"/>
            </w:pPr>
          </w:p>
        </w:tc>
        <w:tc>
          <w:tcPr>
            <w:tcW w:w="980" w:type="pct"/>
            <w:vMerge/>
            <w:tcBorders>
              <w:left w:val="single" w:sz="4" w:space="0" w:color="auto"/>
              <w:right w:val="single" w:sz="4" w:space="0" w:color="auto"/>
            </w:tcBorders>
          </w:tcPr>
          <w:p w14:paraId="197C0ED7" w14:textId="77777777" w:rsidR="004570B3" w:rsidRPr="005F0EEA" w:rsidDel="009816EC" w:rsidRDefault="004570B3" w:rsidP="00AC4232">
            <w:pPr>
              <w:pStyle w:val="TAL"/>
            </w:pPr>
          </w:p>
        </w:tc>
        <w:tc>
          <w:tcPr>
            <w:tcW w:w="939" w:type="pct"/>
            <w:tcBorders>
              <w:top w:val="single" w:sz="4" w:space="0" w:color="auto"/>
              <w:left w:val="single" w:sz="4" w:space="0" w:color="auto"/>
              <w:bottom w:val="single" w:sz="4" w:space="0" w:color="auto"/>
              <w:right w:val="single" w:sz="4" w:space="0" w:color="auto"/>
            </w:tcBorders>
          </w:tcPr>
          <w:p w14:paraId="4751FE22" w14:textId="77777777" w:rsidR="004570B3" w:rsidRPr="005F0EEA" w:rsidDel="009816EC" w:rsidRDefault="004570B3" w:rsidP="00AC4232">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2F8F48C0" w14:textId="77777777" w:rsidR="004570B3" w:rsidRPr="005F0EEA" w:rsidDel="009816EC" w:rsidRDefault="004570B3" w:rsidP="00AC4232">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4570B3" w:rsidRPr="00B54FF5" w:rsidDel="009816EC" w14:paraId="1B1CA10F" w14:textId="77777777" w:rsidTr="00AC4232">
        <w:trPr>
          <w:jc w:val="center"/>
        </w:trPr>
        <w:tc>
          <w:tcPr>
            <w:tcW w:w="1178" w:type="pct"/>
            <w:vMerge/>
            <w:tcBorders>
              <w:left w:val="single" w:sz="4" w:space="0" w:color="auto"/>
              <w:right w:val="single" w:sz="4" w:space="0" w:color="auto"/>
            </w:tcBorders>
          </w:tcPr>
          <w:p w14:paraId="7E1C422E" w14:textId="77777777" w:rsidR="004570B3" w:rsidRPr="005F0EEA" w:rsidDel="009816EC" w:rsidRDefault="004570B3" w:rsidP="00AC4232">
            <w:pPr>
              <w:pStyle w:val="TAL"/>
            </w:pPr>
          </w:p>
        </w:tc>
        <w:tc>
          <w:tcPr>
            <w:tcW w:w="980" w:type="pct"/>
            <w:vMerge/>
            <w:tcBorders>
              <w:left w:val="single" w:sz="4" w:space="0" w:color="auto"/>
              <w:right w:val="single" w:sz="4" w:space="0" w:color="auto"/>
            </w:tcBorders>
          </w:tcPr>
          <w:p w14:paraId="1D23D95F" w14:textId="77777777" w:rsidR="004570B3" w:rsidRPr="005F0EEA" w:rsidDel="009816EC" w:rsidRDefault="004570B3" w:rsidP="00AC4232">
            <w:pPr>
              <w:pStyle w:val="TAL"/>
            </w:pPr>
          </w:p>
        </w:tc>
        <w:tc>
          <w:tcPr>
            <w:tcW w:w="939" w:type="pct"/>
            <w:tcBorders>
              <w:top w:val="single" w:sz="4" w:space="0" w:color="auto"/>
              <w:left w:val="single" w:sz="4" w:space="0" w:color="auto"/>
              <w:bottom w:val="single" w:sz="4" w:space="0" w:color="auto"/>
              <w:right w:val="single" w:sz="4" w:space="0" w:color="auto"/>
            </w:tcBorders>
          </w:tcPr>
          <w:p w14:paraId="0356D254" w14:textId="77777777" w:rsidR="004570B3" w:rsidRPr="005F0EEA" w:rsidDel="009816EC" w:rsidRDefault="004570B3" w:rsidP="00AC4232">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34CF9890" w14:textId="77777777" w:rsidR="004570B3" w:rsidRPr="005F0EEA" w:rsidDel="009816EC" w:rsidRDefault="004570B3" w:rsidP="00AC4232">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4570B3" w:rsidRPr="00B54FF5" w:rsidDel="009816EC" w14:paraId="1B3EA57A" w14:textId="77777777" w:rsidTr="00AC4232">
        <w:trPr>
          <w:jc w:val="center"/>
        </w:trPr>
        <w:tc>
          <w:tcPr>
            <w:tcW w:w="1178" w:type="pct"/>
            <w:vMerge w:val="restart"/>
            <w:tcBorders>
              <w:top w:val="single" w:sz="4" w:space="0" w:color="auto"/>
              <w:left w:val="single" w:sz="4" w:space="0" w:color="auto"/>
              <w:right w:val="single" w:sz="4" w:space="0" w:color="auto"/>
            </w:tcBorders>
          </w:tcPr>
          <w:p w14:paraId="345B80A3" w14:textId="77777777" w:rsidR="004570B3" w:rsidRPr="005F0EEA" w:rsidDel="009816EC" w:rsidRDefault="004570B3" w:rsidP="00AC4232">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3562ABEE" w14:textId="77777777" w:rsidR="004570B3" w:rsidRPr="005F0EEA" w:rsidDel="009816EC" w:rsidRDefault="004570B3" w:rsidP="00AC4232">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256AA493" w14:textId="77777777" w:rsidR="004570B3" w:rsidRPr="005F0EEA" w:rsidDel="009816EC" w:rsidRDefault="004570B3" w:rsidP="00AC4232">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07387073" w14:textId="77777777" w:rsidR="004570B3" w:rsidRPr="005F0EEA" w:rsidDel="009816EC" w:rsidRDefault="004570B3" w:rsidP="00AC4232">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4570B3" w:rsidRPr="00B54FF5" w:rsidDel="009816EC" w14:paraId="26D4B26A" w14:textId="77777777" w:rsidTr="00AC4232">
        <w:trPr>
          <w:jc w:val="center"/>
        </w:trPr>
        <w:tc>
          <w:tcPr>
            <w:tcW w:w="1178" w:type="pct"/>
            <w:vMerge/>
            <w:tcBorders>
              <w:left w:val="single" w:sz="4" w:space="0" w:color="auto"/>
              <w:right w:val="single" w:sz="4" w:space="0" w:color="auto"/>
            </w:tcBorders>
          </w:tcPr>
          <w:p w14:paraId="4D5EE78D" w14:textId="77777777" w:rsidR="004570B3" w:rsidRPr="005F0EEA" w:rsidDel="009816EC" w:rsidRDefault="004570B3" w:rsidP="00AC4232">
            <w:pPr>
              <w:pStyle w:val="TAL"/>
            </w:pPr>
          </w:p>
        </w:tc>
        <w:tc>
          <w:tcPr>
            <w:tcW w:w="980" w:type="pct"/>
            <w:vMerge/>
            <w:tcBorders>
              <w:left w:val="single" w:sz="4" w:space="0" w:color="auto"/>
              <w:right w:val="single" w:sz="4" w:space="0" w:color="auto"/>
            </w:tcBorders>
          </w:tcPr>
          <w:p w14:paraId="4CE5E8D5" w14:textId="77777777" w:rsidR="004570B3" w:rsidRPr="005F0EEA" w:rsidDel="009816EC" w:rsidRDefault="004570B3" w:rsidP="00AC4232">
            <w:pPr>
              <w:pStyle w:val="TAL"/>
            </w:pPr>
          </w:p>
        </w:tc>
        <w:tc>
          <w:tcPr>
            <w:tcW w:w="939" w:type="pct"/>
            <w:tcBorders>
              <w:top w:val="single" w:sz="4" w:space="0" w:color="auto"/>
              <w:left w:val="single" w:sz="4" w:space="0" w:color="auto"/>
              <w:bottom w:val="single" w:sz="4" w:space="0" w:color="auto"/>
              <w:right w:val="single" w:sz="4" w:space="0" w:color="auto"/>
            </w:tcBorders>
          </w:tcPr>
          <w:p w14:paraId="2B2220B3" w14:textId="77777777" w:rsidR="004570B3" w:rsidRPr="005F0EEA" w:rsidDel="009816EC" w:rsidRDefault="004570B3" w:rsidP="00AC4232">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574D4D64" w14:textId="77777777" w:rsidR="004570B3" w:rsidRPr="00376A4A" w:rsidRDefault="004570B3" w:rsidP="00AC4232">
            <w:pPr>
              <w:pStyle w:val="TAL"/>
            </w:pPr>
            <w:proofErr w:type="spellStart"/>
            <w:r w:rsidRPr="00376A4A">
              <w:t>Npcf_AMPolicyAuthorization_Unsubscribe</w:t>
            </w:r>
            <w:proofErr w:type="spellEnd"/>
            <w:r w:rsidRPr="00376A4A">
              <w:t>.</w:t>
            </w:r>
          </w:p>
          <w:p w14:paraId="4B9ED16A" w14:textId="77777777" w:rsidR="004570B3" w:rsidRPr="005F0EEA" w:rsidDel="009816EC" w:rsidRDefault="004570B3" w:rsidP="00AC4232">
            <w:pPr>
              <w:pStyle w:val="TAL"/>
            </w:pPr>
            <w:r w:rsidRPr="00376A4A">
              <w:t>Deletes an AM</w:t>
            </w:r>
            <w:r>
              <w:t xml:space="preserve"> Policy</w:t>
            </w:r>
            <w:r w:rsidRPr="00376A4A">
              <w:t xml:space="preserve"> Events Subscription sub-resource.</w:t>
            </w:r>
          </w:p>
        </w:tc>
      </w:tr>
    </w:tbl>
    <w:p w14:paraId="48CD5D5B" w14:textId="77777777" w:rsidR="004570B3" w:rsidRPr="00384E92" w:rsidRDefault="004570B3" w:rsidP="004570B3"/>
    <w:p w14:paraId="0E7BA2F1" w14:textId="77777777" w:rsidR="001F7D0D" w:rsidRPr="00E12D5F" w:rsidRDefault="001F7D0D" w:rsidP="001F7D0D"/>
    <w:p w14:paraId="3826A69B"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D03FC6" w14:textId="77777777" w:rsidR="00742FDF" w:rsidRDefault="00742FDF" w:rsidP="00742FDF">
      <w:pPr>
        <w:pStyle w:val="Heading4"/>
      </w:pPr>
      <w:bookmarkStart w:id="36" w:name="_Toc97110727"/>
      <w:r>
        <w:t>5.3.2.2</w:t>
      </w:r>
      <w:r>
        <w:tab/>
        <w:t>Resource Definition</w:t>
      </w:r>
      <w:bookmarkEnd w:id="36"/>
    </w:p>
    <w:p w14:paraId="272B57C3" w14:textId="6FF68655" w:rsidR="00742FDF" w:rsidRDefault="00742FDF" w:rsidP="00742FDF">
      <w:r>
        <w:t xml:space="preserve">Resource URI: </w:t>
      </w:r>
      <w:r w:rsidRPr="00E23840">
        <w:rPr>
          <w:b/>
          <w:noProof/>
        </w:rPr>
        <w:t>{apiRoot}/</w:t>
      </w:r>
      <w:proofErr w:type="spellStart"/>
      <w:r w:rsidRPr="00376A4A">
        <w:rPr>
          <w:b/>
        </w:rPr>
        <w:t>npcf</w:t>
      </w:r>
      <w:proofErr w:type="spellEnd"/>
      <w:r w:rsidRPr="00376A4A">
        <w:rPr>
          <w:b/>
        </w:rPr>
        <w:t>-am-</w:t>
      </w:r>
      <w:proofErr w:type="spellStart"/>
      <w:r w:rsidRPr="00376A4A">
        <w:rPr>
          <w:b/>
        </w:rPr>
        <w:t>policyauthorization</w:t>
      </w:r>
      <w:proofErr w:type="spellEnd"/>
      <w:r w:rsidRPr="00E23840">
        <w:rPr>
          <w:b/>
          <w:noProof/>
        </w:rPr>
        <w:t>/</w:t>
      </w:r>
      <w:ins w:id="37" w:author="Ericsson n bMay-meet" w:date="2022-05-03T09:22:00Z">
        <w:r w:rsidR="002C4492">
          <w:rPr>
            <w:b/>
            <w:noProof/>
          </w:rPr>
          <w:t>&lt;</w:t>
        </w:r>
      </w:ins>
      <w:del w:id="38" w:author="Ericsson n bMay-meet" w:date="2022-05-03T09:22:00Z">
        <w:r w:rsidDel="002C4492">
          <w:rPr>
            <w:b/>
            <w:noProof/>
          </w:rPr>
          <w:delText>{</w:delText>
        </w:r>
      </w:del>
      <w:r>
        <w:rPr>
          <w:b/>
          <w:noProof/>
        </w:rPr>
        <w:t>apiVersion</w:t>
      </w:r>
      <w:ins w:id="39" w:author="Ericsson n bMay-meet" w:date="2022-05-03T09:22:00Z">
        <w:r w:rsidR="002C4492">
          <w:rPr>
            <w:b/>
            <w:noProof/>
          </w:rPr>
          <w:t>&gt;</w:t>
        </w:r>
      </w:ins>
      <w:del w:id="40" w:author="Ericsson n bMay-meet" w:date="2022-05-03T09:22:00Z">
        <w:r w:rsidDel="002C4492">
          <w:rPr>
            <w:b/>
            <w:noProof/>
          </w:rPr>
          <w:delText>}</w:delText>
        </w:r>
      </w:del>
      <w:r w:rsidRPr="00E23840">
        <w:rPr>
          <w:b/>
          <w:noProof/>
        </w:rPr>
        <w:t>/</w:t>
      </w:r>
      <w:r w:rsidRPr="00376A4A">
        <w:rPr>
          <w:b/>
        </w:rPr>
        <w:t>app-</w:t>
      </w:r>
      <w:r>
        <w:rPr>
          <w:b/>
        </w:rPr>
        <w:t>am</w:t>
      </w:r>
      <w:r w:rsidRPr="00376A4A">
        <w:rPr>
          <w:b/>
        </w:rPr>
        <w:t>-contexts</w:t>
      </w:r>
    </w:p>
    <w:p w14:paraId="44D29C98" w14:textId="77777777" w:rsidR="00742FDF" w:rsidRDefault="00742FDF" w:rsidP="00742FDF">
      <w:pPr>
        <w:rPr>
          <w:rFonts w:ascii="Arial" w:hAnsi="Arial" w:cs="Arial"/>
        </w:rPr>
      </w:pPr>
      <w:r>
        <w:t>This resource shall support the resource URI variables defined in table 5.3.2.2-1</w:t>
      </w:r>
      <w:r>
        <w:rPr>
          <w:rFonts w:ascii="Arial" w:hAnsi="Arial" w:cs="Arial"/>
        </w:rPr>
        <w:t>.</w:t>
      </w:r>
    </w:p>
    <w:p w14:paraId="5ECE5B5E" w14:textId="77777777" w:rsidR="00742FDF" w:rsidRDefault="00742FDF" w:rsidP="00742FDF">
      <w:pPr>
        <w:pStyle w:val="TH"/>
        <w:rPr>
          <w:rFonts w:cs="Arial"/>
        </w:rPr>
      </w:pPr>
      <w: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742FDF" w:rsidRPr="00B54FF5" w14:paraId="0B22F06D" w14:textId="77777777" w:rsidTr="00AC42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94116C" w14:textId="77777777" w:rsidR="00742FDF" w:rsidRPr="005F0EEA" w:rsidRDefault="00742FDF" w:rsidP="00AC4232">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46D21C5" w14:textId="77777777" w:rsidR="00742FDF" w:rsidRPr="005F0EEA" w:rsidRDefault="00742FDF" w:rsidP="00AC4232">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B54BA0" w14:textId="77777777" w:rsidR="00742FDF" w:rsidRPr="005F0EEA" w:rsidRDefault="00742FDF" w:rsidP="00AC4232">
            <w:pPr>
              <w:pStyle w:val="TAH"/>
            </w:pPr>
            <w:r w:rsidRPr="005F0EEA">
              <w:t>Definition</w:t>
            </w:r>
          </w:p>
        </w:tc>
      </w:tr>
      <w:tr w:rsidR="00742FDF" w:rsidRPr="00B54FF5" w14:paraId="6754563E" w14:textId="77777777" w:rsidTr="00AC423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66E3B05" w14:textId="77777777" w:rsidR="00742FDF" w:rsidRPr="005F0EEA" w:rsidRDefault="00742FDF" w:rsidP="00AC4232">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DDB1C36" w14:textId="77777777" w:rsidR="00742FDF" w:rsidRPr="005F0EEA" w:rsidRDefault="00742FDF" w:rsidP="00AC4232">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D624F3" w14:textId="77777777" w:rsidR="00742FDF" w:rsidRPr="005F0EEA" w:rsidRDefault="00742FDF" w:rsidP="00AC4232">
            <w:pPr>
              <w:pStyle w:val="TAL"/>
            </w:pPr>
            <w:r w:rsidRPr="005F0EEA">
              <w:t>See clause </w:t>
            </w:r>
            <w:r>
              <w:t>5</w:t>
            </w:r>
            <w:r w:rsidRPr="005F0EEA">
              <w:t>.1</w:t>
            </w:r>
          </w:p>
        </w:tc>
      </w:tr>
      <w:tr w:rsidR="00742FDF" w:rsidRPr="00B54FF5" w:rsidDel="00DD4C66" w14:paraId="28AF48F8" w14:textId="2001EA68" w:rsidTr="00AC4232">
        <w:trPr>
          <w:jc w:val="center"/>
          <w:del w:id="41" w:author="Ericsson n bMay-meet" w:date="2022-05-02T11:38:00Z"/>
        </w:trPr>
        <w:tc>
          <w:tcPr>
            <w:tcW w:w="687" w:type="pct"/>
            <w:tcBorders>
              <w:top w:val="single" w:sz="6" w:space="0" w:color="000000"/>
              <w:left w:val="single" w:sz="6" w:space="0" w:color="000000"/>
              <w:bottom w:val="single" w:sz="6" w:space="0" w:color="000000"/>
              <w:right w:val="single" w:sz="6" w:space="0" w:color="000000"/>
            </w:tcBorders>
            <w:hideMark/>
          </w:tcPr>
          <w:p w14:paraId="297D6BCE" w14:textId="2CC40392" w:rsidR="00742FDF" w:rsidRPr="005F0EEA" w:rsidDel="00DD4C66" w:rsidRDefault="00742FDF" w:rsidP="00AC4232">
            <w:pPr>
              <w:pStyle w:val="TAL"/>
              <w:rPr>
                <w:del w:id="42" w:author="Ericsson n bMay-meet" w:date="2022-05-02T11:38:00Z"/>
              </w:rPr>
            </w:pPr>
            <w:del w:id="43" w:author="Ericsson n bMay-meet" w:date="2022-05-02T11:38:00Z">
              <w:r w:rsidRPr="005F0EEA" w:rsidDel="00DD4C66">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4B9D8B29" w14:textId="38152FF2" w:rsidR="00742FDF" w:rsidRPr="005F0EEA" w:rsidDel="00DD4C66" w:rsidRDefault="00742FDF" w:rsidP="00AC4232">
            <w:pPr>
              <w:pStyle w:val="TAL"/>
              <w:rPr>
                <w:del w:id="44" w:author="Ericsson n bMay-meet" w:date="2022-05-02T11:38:00Z"/>
              </w:rPr>
            </w:pPr>
            <w:del w:id="45" w:author="Ericsson n bMay-meet" w:date="2022-05-02T11:38:00Z">
              <w:r w:rsidRPr="005F0EEA" w:rsidDel="00DD4C6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F08F1D" w14:textId="783B8FA0" w:rsidR="00742FDF" w:rsidRPr="005F0EEA" w:rsidDel="00DD4C66" w:rsidRDefault="00742FDF" w:rsidP="00AC4232">
            <w:pPr>
              <w:pStyle w:val="TAL"/>
              <w:rPr>
                <w:del w:id="46" w:author="Ericsson n bMay-meet" w:date="2022-05-02T11:38:00Z"/>
              </w:rPr>
            </w:pPr>
            <w:del w:id="47" w:author="Ericsson n bMay-meet" w:date="2022-05-02T11:38:00Z">
              <w:r w:rsidRPr="005F0EEA" w:rsidDel="00DD4C66">
                <w:delText>See clause </w:delText>
              </w:r>
              <w:r w:rsidDel="00DD4C66">
                <w:delText>5</w:delText>
              </w:r>
              <w:r w:rsidRPr="005F0EEA" w:rsidDel="00DD4C66">
                <w:delText>.1</w:delText>
              </w:r>
            </w:del>
          </w:p>
        </w:tc>
      </w:tr>
    </w:tbl>
    <w:p w14:paraId="678F0844" w14:textId="77777777" w:rsidR="00742FDF" w:rsidRPr="00384E92" w:rsidRDefault="00742FDF" w:rsidP="00742FDF"/>
    <w:p w14:paraId="613C53B0" w14:textId="77777777" w:rsidR="00B8149F" w:rsidRPr="00E12D5F" w:rsidRDefault="00B8149F" w:rsidP="00B8149F"/>
    <w:p w14:paraId="62636B0A" w14:textId="77777777" w:rsidR="00B8149F" w:rsidRPr="00E12D5F" w:rsidRDefault="00B8149F" w:rsidP="00B814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0E5240" w14:textId="77777777" w:rsidR="00B8149F" w:rsidRPr="00384E92" w:rsidRDefault="00B8149F" w:rsidP="00B8149F">
      <w:pPr>
        <w:pStyle w:val="Heading5"/>
      </w:pPr>
      <w:bookmarkStart w:id="48" w:name="_Toc510696613"/>
      <w:bookmarkStart w:id="49" w:name="_Toc35971404"/>
      <w:bookmarkStart w:id="50" w:name="_Toc97110729"/>
      <w:r>
        <w:t>5.3.2.3</w:t>
      </w:r>
      <w:r w:rsidRPr="00384E92">
        <w:t>.1</w:t>
      </w:r>
      <w:r w:rsidRPr="00384E92">
        <w:tab/>
      </w:r>
      <w:bookmarkEnd w:id="48"/>
      <w:bookmarkEnd w:id="49"/>
      <w:r>
        <w:t>POST</w:t>
      </w:r>
      <w:bookmarkEnd w:id="50"/>
    </w:p>
    <w:p w14:paraId="0F761F25" w14:textId="77777777" w:rsidR="00B8149F" w:rsidRDefault="00B8149F" w:rsidP="00B8149F">
      <w:r>
        <w:t>This method shall support the URI query parameters specified in table 5.3.2.3.1-1.</w:t>
      </w:r>
    </w:p>
    <w:p w14:paraId="41958344" w14:textId="77777777" w:rsidR="00B8149F" w:rsidRPr="00384E92" w:rsidRDefault="00B8149F" w:rsidP="00B8149F">
      <w:pPr>
        <w:pStyle w:val="TH"/>
        <w:rPr>
          <w:rFonts w:cs="Arial"/>
        </w:rPr>
      </w:pPr>
      <w:r w:rsidRPr="00384E92">
        <w:t>Table</w:t>
      </w:r>
      <w:r>
        <w:t> 5.3.2.3.1</w:t>
      </w:r>
      <w:r w:rsidRPr="00384E92">
        <w:t xml:space="preserve">-1: URI query parameters supported by the </w:t>
      </w:r>
      <w:r>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B8149F" w:rsidRPr="00B54FF5" w14:paraId="447E23C8" w14:textId="77777777" w:rsidTr="004112C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D9A3B8" w14:textId="77777777" w:rsidR="00B8149F" w:rsidRPr="005F0EEA" w:rsidRDefault="00B8149F" w:rsidP="004112CC">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6A7F6A" w14:textId="77777777" w:rsidR="00B8149F" w:rsidRPr="005F0EEA" w:rsidRDefault="00B8149F" w:rsidP="004112CC">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FA700D7" w14:textId="77777777" w:rsidR="00B8149F" w:rsidRPr="005F0EEA" w:rsidRDefault="00B8149F" w:rsidP="004112CC">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4D81159" w14:textId="77777777" w:rsidR="00B8149F" w:rsidRPr="005F0EEA" w:rsidRDefault="00B8149F" w:rsidP="004112CC">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701E439E" w14:textId="77777777" w:rsidR="00B8149F" w:rsidRPr="005F0EEA" w:rsidRDefault="00B8149F" w:rsidP="004112CC">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414FEC1" w14:textId="77777777" w:rsidR="00B8149F" w:rsidRPr="005F0EEA" w:rsidRDefault="00B8149F" w:rsidP="004112CC">
            <w:pPr>
              <w:pStyle w:val="TAH"/>
            </w:pPr>
            <w:r w:rsidRPr="005F0EEA">
              <w:t>Applicability</w:t>
            </w:r>
          </w:p>
        </w:tc>
      </w:tr>
      <w:tr w:rsidR="00B8149F" w:rsidRPr="00B54FF5" w14:paraId="297041F8" w14:textId="77777777" w:rsidTr="004112C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62F7830" w14:textId="77777777" w:rsidR="00B8149F" w:rsidRPr="0016361A" w:rsidRDefault="00B8149F" w:rsidP="004112CC">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6229CAF" w14:textId="77777777" w:rsidR="00B8149F" w:rsidRPr="0016361A" w:rsidRDefault="00B8149F" w:rsidP="004112CC">
            <w:pPr>
              <w:pStyle w:val="TAL"/>
            </w:pPr>
          </w:p>
        </w:tc>
        <w:tc>
          <w:tcPr>
            <w:tcW w:w="276" w:type="pct"/>
            <w:tcBorders>
              <w:top w:val="single" w:sz="4" w:space="0" w:color="auto"/>
              <w:left w:val="single" w:sz="6" w:space="0" w:color="000000"/>
              <w:bottom w:val="single" w:sz="6" w:space="0" w:color="000000"/>
              <w:right w:val="single" w:sz="6" w:space="0" w:color="000000"/>
            </w:tcBorders>
          </w:tcPr>
          <w:p w14:paraId="08E1B7D9" w14:textId="77777777" w:rsidR="00B8149F" w:rsidRPr="0016361A" w:rsidRDefault="00B8149F" w:rsidP="004112CC">
            <w:pPr>
              <w:pStyle w:val="TAC"/>
            </w:pPr>
          </w:p>
        </w:tc>
        <w:tc>
          <w:tcPr>
            <w:tcW w:w="666" w:type="pct"/>
            <w:tcBorders>
              <w:top w:val="single" w:sz="4" w:space="0" w:color="auto"/>
              <w:left w:val="single" w:sz="6" w:space="0" w:color="000000"/>
              <w:bottom w:val="single" w:sz="6" w:space="0" w:color="000000"/>
              <w:right w:val="single" w:sz="6" w:space="0" w:color="000000"/>
            </w:tcBorders>
          </w:tcPr>
          <w:p w14:paraId="5656C43E" w14:textId="77777777" w:rsidR="00B8149F" w:rsidRPr="0016361A" w:rsidRDefault="00B8149F" w:rsidP="004112CC">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B35224" w14:textId="77777777" w:rsidR="00B8149F" w:rsidRPr="0016361A" w:rsidRDefault="00B8149F" w:rsidP="004112CC">
            <w:pPr>
              <w:pStyle w:val="TAL"/>
            </w:pPr>
          </w:p>
        </w:tc>
        <w:tc>
          <w:tcPr>
            <w:tcW w:w="795" w:type="pct"/>
            <w:tcBorders>
              <w:top w:val="single" w:sz="4" w:space="0" w:color="auto"/>
              <w:left w:val="single" w:sz="6" w:space="0" w:color="000000"/>
              <w:bottom w:val="single" w:sz="6" w:space="0" w:color="000000"/>
              <w:right w:val="single" w:sz="6" w:space="0" w:color="000000"/>
            </w:tcBorders>
          </w:tcPr>
          <w:p w14:paraId="4F632431" w14:textId="77777777" w:rsidR="00B8149F" w:rsidRPr="0016361A" w:rsidRDefault="00B8149F" w:rsidP="004112CC">
            <w:pPr>
              <w:pStyle w:val="TAL"/>
            </w:pPr>
          </w:p>
        </w:tc>
      </w:tr>
    </w:tbl>
    <w:p w14:paraId="529F9C96" w14:textId="77777777" w:rsidR="00B8149F" w:rsidRDefault="00B8149F" w:rsidP="00B8149F"/>
    <w:p w14:paraId="504709FF" w14:textId="77777777" w:rsidR="00B8149F" w:rsidRPr="00384E92" w:rsidRDefault="00B8149F" w:rsidP="00B8149F">
      <w:r>
        <w:t>This method shall support the request data structures specified in table 5.3.2.3.1-2 and the response data structures and response codes specified in table 5.3.2.3.1-3.</w:t>
      </w:r>
    </w:p>
    <w:p w14:paraId="50575DDE" w14:textId="77777777" w:rsidR="00B8149F" w:rsidRPr="001769FF" w:rsidRDefault="00B8149F" w:rsidP="00B8149F">
      <w:pPr>
        <w:pStyle w:val="TH"/>
      </w:pPr>
      <w:r w:rsidRPr="001769FF">
        <w:lastRenderedPageBreak/>
        <w:t>Table</w:t>
      </w:r>
      <w:r>
        <w:t> 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B8149F" w:rsidRPr="00B54FF5" w14:paraId="20A4F479" w14:textId="77777777" w:rsidTr="004112CC">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42B8EC82" w14:textId="77777777" w:rsidR="00B8149F" w:rsidRPr="00D62509" w:rsidRDefault="00B8149F" w:rsidP="004112CC">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B560F6B" w14:textId="77777777" w:rsidR="00B8149F" w:rsidRPr="00D62509" w:rsidRDefault="00B8149F" w:rsidP="004112CC">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F9A4DB1" w14:textId="77777777" w:rsidR="00B8149F" w:rsidRPr="00D62509" w:rsidRDefault="00B8149F" w:rsidP="004112CC">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1DA366A1" w14:textId="77777777" w:rsidR="00B8149F" w:rsidRPr="00D62509" w:rsidRDefault="00B8149F" w:rsidP="004112CC">
            <w:pPr>
              <w:pStyle w:val="TAH"/>
            </w:pPr>
            <w:r w:rsidRPr="00D62509">
              <w:t>Description</w:t>
            </w:r>
          </w:p>
        </w:tc>
      </w:tr>
      <w:tr w:rsidR="00B8149F" w:rsidRPr="00B54FF5" w14:paraId="537F2F91" w14:textId="77777777" w:rsidTr="004112CC">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73439275" w14:textId="77777777" w:rsidR="00B8149F" w:rsidRPr="0016361A" w:rsidRDefault="00B8149F" w:rsidP="004112CC">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02567DCE" w14:textId="77777777" w:rsidR="00B8149F" w:rsidRPr="0016361A" w:rsidRDefault="00B8149F" w:rsidP="004112CC">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B24FF82" w14:textId="77777777" w:rsidR="00B8149F" w:rsidRPr="0016361A" w:rsidRDefault="00B8149F" w:rsidP="004112CC">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656AF67E" w14:textId="77777777" w:rsidR="00B8149F" w:rsidRPr="0016361A" w:rsidRDefault="00B8149F" w:rsidP="004112CC">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5150A7D0" w14:textId="77777777" w:rsidR="00B8149F" w:rsidRDefault="00B8149F" w:rsidP="00B8149F"/>
    <w:p w14:paraId="1E42C41C" w14:textId="77777777" w:rsidR="00B8149F" w:rsidRPr="001769FF" w:rsidRDefault="00B8149F" w:rsidP="00B8149F">
      <w:pPr>
        <w:pStyle w:val="TH"/>
      </w:pPr>
      <w:r w:rsidRPr="001769FF">
        <w:t>Table</w:t>
      </w:r>
      <w:r>
        <w:t> 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277"/>
        <w:gridCol w:w="1843"/>
        <w:gridCol w:w="4246"/>
      </w:tblGrid>
      <w:tr w:rsidR="00B8149F" w:rsidRPr="00B54FF5" w14:paraId="39EF575C" w14:textId="77777777" w:rsidTr="004112CC">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026A2F15" w14:textId="77777777" w:rsidR="00B8149F" w:rsidRPr="00D62509" w:rsidRDefault="00B8149F" w:rsidP="004112CC">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9CE1FD" w14:textId="77777777" w:rsidR="00B8149F" w:rsidRPr="00D62509" w:rsidRDefault="00B8149F" w:rsidP="004112CC">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3968AF2" w14:textId="77777777" w:rsidR="00B8149F" w:rsidRPr="00D62509" w:rsidRDefault="00B8149F" w:rsidP="004112CC">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615D1CD6" w14:textId="77777777" w:rsidR="00B8149F" w:rsidRPr="00D62509" w:rsidRDefault="00B8149F" w:rsidP="004112CC">
            <w:pPr>
              <w:pStyle w:val="TAH"/>
            </w:pPr>
            <w:r w:rsidRPr="00D62509">
              <w:t>Response 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C281D0D" w14:textId="77777777" w:rsidR="00B8149F" w:rsidRPr="00D62509" w:rsidRDefault="00B8149F" w:rsidP="004112CC">
            <w:pPr>
              <w:pStyle w:val="TAH"/>
            </w:pPr>
            <w:r w:rsidRPr="00D62509">
              <w:t>Description</w:t>
            </w:r>
          </w:p>
        </w:tc>
      </w:tr>
      <w:tr w:rsidR="00B8149F" w:rsidRPr="00B54FF5" w14:paraId="0818F39F" w14:textId="77777777" w:rsidTr="004112CC">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F743E2" w14:textId="77777777" w:rsidR="00B8149F" w:rsidRPr="0016361A" w:rsidRDefault="00B8149F" w:rsidP="004112CC">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F3F851" w14:textId="77777777" w:rsidR="00B8149F" w:rsidRPr="0016361A" w:rsidRDefault="00B8149F" w:rsidP="004112CC">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0789EC48" w14:textId="77777777" w:rsidR="00B8149F" w:rsidRPr="0016361A" w:rsidRDefault="00B8149F" w:rsidP="004112CC">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513A4A1E" w14:textId="77777777" w:rsidR="00B8149F" w:rsidRPr="0016361A" w:rsidRDefault="00B8149F" w:rsidP="004112CC">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443A4811" w14:textId="77777777" w:rsidR="00B8149F" w:rsidRPr="00376A4A" w:rsidRDefault="00B8149F" w:rsidP="004112CC">
            <w:pPr>
              <w:pStyle w:val="TAL"/>
            </w:pPr>
            <w:r w:rsidRPr="00376A4A">
              <w:t>Successful case.</w:t>
            </w:r>
          </w:p>
          <w:p w14:paraId="0AEB834E" w14:textId="77777777" w:rsidR="00B8149F" w:rsidRPr="0016361A" w:rsidRDefault="00B8149F" w:rsidP="004112CC">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B8149F" w:rsidRPr="00B54FF5" w14:paraId="285477BB" w14:textId="77777777" w:rsidTr="004112CC">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4046DBA6" w14:textId="77777777" w:rsidR="00B8149F" w:rsidRPr="00376A4A" w:rsidRDefault="00B8149F" w:rsidP="004112CC">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96554AE" w14:textId="77777777" w:rsidR="00B8149F" w:rsidRDefault="00B8149F" w:rsidP="004112CC">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F6E8E33" w14:textId="77777777" w:rsidR="00B8149F" w:rsidRDefault="00B8149F" w:rsidP="004112CC">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0F51FF17" w14:textId="77777777" w:rsidR="00B8149F" w:rsidRPr="00376A4A" w:rsidRDefault="00B8149F" w:rsidP="004112CC">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7B3D08C" w14:textId="77777777" w:rsidR="00B8149F" w:rsidRPr="00376A4A" w:rsidRDefault="00B8149F" w:rsidP="004112CC">
            <w:pPr>
              <w:pStyle w:val="TAL"/>
            </w:pPr>
            <w:r>
              <w:t>(NOTE 2)</w:t>
            </w:r>
          </w:p>
        </w:tc>
      </w:tr>
      <w:tr w:rsidR="00B8149F" w:rsidRPr="00B54FF5" w14:paraId="37BF9E9A" w14:textId="77777777" w:rsidTr="004112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8217DA" w14:textId="77777777" w:rsidR="00B8149F" w:rsidRDefault="00B8149F" w:rsidP="004112CC">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58D9D4A5" w14:textId="77777777" w:rsidR="00B8149F" w:rsidRPr="0016361A" w:rsidRDefault="00B8149F" w:rsidP="004112CC">
            <w:pPr>
              <w:pStyle w:val="TAN"/>
            </w:pPr>
            <w:r>
              <w:t>NOTE 2:</w:t>
            </w:r>
            <w:r>
              <w:tab/>
              <w:t>Failure cases are described in clause 5.7.</w:t>
            </w:r>
          </w:p>
        </w:tc>
      </w:tr>
    </w:tbl>
    <w:p w14:paraId="4D34398F" w14:textId="77777777" w:rsidR="00B8149F" w:rsidRDefault="00B8149F" w:rsidP="00B8149F"/>
    <w:p w14:paraId="679104F4" w14:textId="77777777" w:rsidR="00B8149F" w:rsidRPr="00A04126" w:rsidRDefault="00B8149F" w:rsidP="00B8149F">
      <w:pPr>
        <w:pStyle w:val="TH"/>
        <w:rPr>
          <w:rFonts w:cs="Arial"/>
        </w:rPr>
      </w:pPr>
      <w:r w:rsidRPr="00A04126">
        <w:t>Table</w:t>
      </w:r>
      <w:r>
        <w:t> 5.</w:t>
      </w:r>
      <w:r w:rsidRPr="00A04126">
        <w:t>3.2.3.1-</w:t>
      </w:r>
      <w:r>
        <w:t>4</w:t>
      </w:r>
      <w:r w:rsidRPr="00A04126">
        <w:t xml:space="preserve">: Headers supported by the </w:t>
      </w:r>
      <w:r>
        <w:t>201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B8149F" w:rsidRPr="00B54FF5" w14:paraId="4B27A8CF" w14:textId="77777777" w:rsidTr="004112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77F4F5" w14:textId="77777777" w:rsidR="00B8149F" w:rsidRPr="00D62509" w:rsidRDefault="00B8149F" w:rsidP="004112CC">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FD3F8F" w14:textId="77777777" w:rsidR="00B8149F" w:rsidRPr="00D62509" w:rsidRDefault="00B8149F" w:rsidP="004112CC">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7C21A5" w14:textId="77777777" w:rsidR="00B8149F" w:rsidRPr="00D62509" w:rsidRDefault="00B8149F" w:rsidP="004112CC">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423A8D5" w14:textId="77777777" w:rsidR="00B8149F" w:rsidRPr="00D62509" w:rsidRDefault="00B8149F" w:rsidP="004112CC">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710D0D1" w14:textId="77777777" w:rsidR="00B8149F" w:rsidRPr="00D62509" w:rsidRDefault="00B8149F" w:rsidP="004112CC">
            <w:pPr>
              <w:pStyle w:val="TAH"/>
            </w:pPr>
            <w:r w:rsidRPr="00D62509">
              <w:t>Description</w:t>
            </w:r>
          </w:p>
        </w:tc>
      </w:tr>
      <w:tr w:rsidR="00B8149F" w:rsidRPr="00B54FF5" w14:paraId="6495B74E" w14:textId="77777777" w:rsidTr="004112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B83E098" w14:textId="77777777" w:rsidR="00B8149F" w:rsidRPr="0016361A" w:rsidRDefault="00B8149F" w:rsidP="004112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D4C076E" w14:textId="77777777" w:rsidR="00B8149F" w:rsidRPr="0016361A" w:rsidRDefault="00B8149F" w:rsidP="004112CC">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8C5C322" w14:textId="77777777" w:rsidR="00B8149F" w:rsidRPr="0016361A" w:rsidRDefault="00B8149F" w:rsidP="004112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5DB9D5C" w14:textId="77777777" w:rsidR="00B8149F" w:rsidRPr="0016361A" w:rsidRDefault="00B8149F" w:rsidP="004112CC">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5309A20" w14:textId="77777777" w:rsidR="00B8149F" w:rsidRPr="0016361A" w:rsidRDefault="00B8149F" w:rsidP="004112CC">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51" w:author="Ericsson n bMay-meet" w:date="2022-05-03T09:21:00Z">
              <w:r>
                <w:t>&lt;</w:t>
              </w:r>
            </w:ins>
            <w:proofErr w:type="spellStart"/>
            <w:del w:id="52" w:author="Ericsson n bMay-meet" w:date="2022-05-03T09:21:00Z">
              <w:r w:rsidRPr="00376A4A" w:rsidDel="002C4492">
                <w:delText>{</w:delText>
              </w:r>
            </w:del>
            <w:r w:rsidRPr="00376A4A">
              <w:t>apiVersion</w:t>
            </w:r>
            <w:proofErr w:type="spellEnd"/>
            <w:ins w:id="53" w:author="Ericsson n bMay-meet" w:date="2022-05-03T09:21:00Z">
              <w:r>
                <w:t>&gt;</w:t>
              </w:r>
            </w:ins>
            <w:del w:id="54" w:author="Ericsson n bMay-meet" w:date="2022-05-03T09:21:00Z">
              <w:r w:rsidRPr="00376A4A" w:rsidDel="002C4492">
                <w:delText>}</w:delText>
              </w:r>
            </w:del>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5EA62AF0" w14:textId="77777777" w:rsidR="00B8149F" w:rsidRPr="00A04126" w:rsidRDefault="00B8149F" w:rsidP="00B8149F"/>
    <w:p w14:paraId="4B7398D2" w14:textId="77777777" w:rsidR="001F7D0D" w:rsidRPr="00E12D5F" w:rsidRDefault="001F7D0D" w:rsidP="001F7D0D"/>
    <w:p w14:paraId="2CBA8EC6"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2946BB" w14:textId="77777777" w:rsidR="00742FDF" w:rsidRDefault="00742FDF" w:rsidP="00742FDF">
      <w:pPr>
        <w:pStyle w:val="Heading4"/>
      </w:pPr>
      <w:bookmarkStart w:id="55" w:name="_Toc97110733"/>
      <w:r>
        <w:t>5.3.3.2</w:t>
      </w:r>
      <w:r>
        <w:tab/>
        <w:t>Resource Definition</w:t>
      </w:r>
      <w:bookmarkEnd w:id="55"/>
    </w:p>
    <w:p w14:paraId="348B64B4" w14:textId="27A1A5A3" w:rsidR="00742FDF" w:rsidRDefault="00742FDF" w:rsidP="00742FDF">
      <w:r>
        <w:t xml:space="preserve">Resource URI: </w:t>
      </w:r>
      <w:r w:rsidRPr="00376A4A">
        <w:rPr>
          <w:b/>
        </w:rPr>
        <w:t>{apiRoot}/npcf-am-policyauthorization/</w:t>
      </w:r>
      <w:ins w:id="56" w:author="Ericsson n bMay-meet" w:date="2022-05-03T09:22:00Z">
        <w:r w:rsidR="002C4492">
          <w:rPr>
            <w:b/>
          </w:rPr>
          <w:t>&lt;</w:t>
        </w:r>
      </w:ins>
      <w:del w:id="57" w:author="Ericsson n bMay-meet" w:date="2022-05-03T09:22:00Z">
        <w:r w:rsidRPr="00376A4A" w:rsidDel="002C4492">
          <w:rPr>
            <w:b/>
          </w:rPr>
          <w:delText>{</w:delText>
        </w:r>
      </w:del>
      <w:r w:rsidRPr="00376A4A">
        <w:rPr>
          <w:b/>
        </w:rPr>
        <w:t>apiVersion</w:t>
      </w:r>
      <w:ins w:id="58" w:author="Ericsson n bMay-meet" w:date="2022-05-03T09:22:00Z">
        <w:r w:rsidR="002C4492">
          <w:rPr>
            <w:b/>
          </w:rPr>
          <w:t>&gt;</w:t>
        </w:r>
      </w:ins>
      <w:del w:id="59" w:author="Ericsson n bMay-meet" w:date="2022-05-03T09:22:00Z">
        <w:r w:rsidRPr="00376A4A" w:rsidDel="002C4492">
          <w:rPr>
            <w:b/>
          </w:rPr>
          <w:delText>}</w:delText>
        </w:r>
      </w:del>
      <w:r w:rsidRPr="00376A4A">
        <w:rPr>
          <w:b/>
        </w:rPr>
        <w:t>/app-</w:t>
      </w:r>
      <w:r>
        <w:rPr>
          <w:b/>
        </w:rPr>
        <w:t>am</w:t>
      </w:r>
      <w:r w:rsidRPr="00376A4A">
        <w:rPr>
          <w:b/>
        </w:rPr>
        <w:t>-contexts/{app</w:t>
      </w:r>
      <w:r>
        <w:rPr>
          <w:b/>
        </w:rPr>
        <w:t>Am</w:t>
      </w:r>
      <w:r w:rsidRPr="00376A4A">
        <w:rPr>
          <w:b/>
        </w:rPr>
        <w:t>ContextId}</w:t>
      </w:r>
    </w:p>
    <w:p w14:paraId="62A30F1A" w14:textId="77777777" w:rsidR="00742FDF" w:rsidRDefault="00742FDF" w:rsidP="00742FDF">
      <w:pPr>
        <w:rPr>
          <w:rFonts w:ascii="Arial" w:hAnsi="Arial" w:cs="Arial"/>
        </w:rPr>
      </w:pPr>
      <w:r>
        <w:t>This resource shall support the resource URI variables defined in table 5.3.3.2-1</w:t>
      </w:r>
      <w:r>
        <w:rPr>
          <w:rFonts w:ascii="Arial" w:hAnsi="Arial" w:cs="Arial"/>
        </w:rPr>
        <w:t>.</w:t>
      </w:r>
    </w:p>
    <w:p w14:paraId="24873DC0" w14:textId="77777777" w:rsidR="00742FDF" w:rsidRDefault="00742FDF" w:rsidP="00742FDF">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742FDF" w:rsidRPr="00B54FF5" w14:paraId="13B6327F" w14:textId="77777777" w:rsidTr="00AC4232">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7358B867" w14:textId="77777777" w:rsidR="00742FDF" w:rsidRPr="005F0EEA" w:rsidRDefault="00742FDF" w:rsidP="00AC4232">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2DA73677" w14:textId="77777777" w:rsidR="00742FDF" w:rsidRPr="005F0EEA" w:rsidRDefault="00742FDF" w:rsidP="00AC4232">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12E34" w14:textId="77777777" w:rsidR="00742FDF" w:rsidRPr="005F0EEA" w:rsidRDefault="00742FDF" w:rsidP="00AC4232">
            <w:pPr>
              <w:pStyle w:val="TAH"/>
            </w:pPr>
            <w:r w:rsidRPr="005F0EEA">
              <w:t>Definition</w:t>
            </w:r>
          </w:p>
        </w:tc>
      </w:tr>
      <w:tr w:rsidR="00742FDF" w:rsidRPr="00B54FF5" w14:paraId="2AA2D5CD" w14:textId="77777777" w:rsidTr="00AC4232">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4FBBEF0E" w14:textId="77777777" w:rsidR="00742FDF" w:rsidRPr="005F0EEA" w:rsidRDefault="00742FDF" w:rsidP="00AC4232">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77CED069" w14:textId="77777777" w:rsidR="00742FDF" w:rsidRPr="005F0EEA" w:rsidRDefault="00742FDF" w:rsidP="00AC4232">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1E54AA" w14:textId="77777777" w:rsidR="00742FDF" w:rsidRPr="005F0EEA" w:rsidRDefault="00742FDF" w:rsidP="00AC4232">
            <w:pPr>
              <w:pStyle w:val="TAL"/>
            </w:pPr>
            <w:r w:rsidRPr="005F0EEA">
              <w:t>See clause </w:t>
            </w:r>
            <w:r>
              <w:t>5</w:t>
            </w:r>
            <w:r w:rsidRPr="005F0EEA">
              <w:t>.1</w:t>
            </w:r>
          </w:p>
        </w:tc>
      </w:tr>
      <w:tr w:rsidR="00742FDF" w:rsidRPr="00B54FF5" w:rsidDel="00DD4C66" w14:paraId="6C90B0C0" w14:textId="579D1E66" w:rsidTr="00AC4232">
        <w:trPr>
          <w:jc w:val="center"/>
          <w:del w:id="60" w:author="Ericsson n bMay-meet" w:date="2022-05-02T11:38:00Z"/>
        </w:trPr>
        <w:tc>
          <w:tcPr>
            <w:tcW w:w="799" w:type="pct"/>
            <w:tcBorders>
              <w:top w:val="single" w:sz="6" w:space="0" w:color="000000"/>
              <w:left w:val="single" w:sz="6" w:space="0" w:color="000000"/>
              <w:bottom w:val="single" w:sz="6" w:space="0" w:color="000000"/>
              <w:right w:val="single" w:sz="6" w:space="0" w:color="000000"/>
            </w:tcBorders>
            <w:hideMark/>
          </w:tcPr>
          <w:p w14:paraId="43F0DD5C" w14:textId="4C80C617" w:rsidR="00742FDF" w:rsidRPr="005F0EEA" w:rsidDel="00DD4C66" w:rsidRDefault="00742FDF" w:rsidP="00AC4232">
            <w:pPr>
              <w:pStyle w:val="TAL"/>
              <w:rPr>
                <w:del w:id="61" w:author="Ericsson n bMay-meet" w:date="2022-05-02T11:38:00Z"/>
              </w:rPr>
            </w:pPr>
            <w:del w:id="62" w:author="Ericsson n bMay-meet" w:date="2022-05-02T11:38:00Z">
              <w:r w:rsidRPr="005F0EEA" w:rsidDel="00DD4C66">
                <w:delText>apiVersion</w:delText>
              </w:r>
            </w:del>
          </w:p>
        </w:tc>
        <w:tc>
          <w:tcPr>
            <w:tcW w:w="927" w:type="pct"/>
            <w:tcBorders>
              <w:top w:val="single" w:sz="6" w:space="0" w:color="000000"/>
              <w:left w:val="single" w:sz="6" w:space="0" w:color="000000"/>
              <w:bottom w:val="single" w:sz="6" w:space="0" w:color="000000"/>
              <w:right w:val="single" w:sz="6" w:space="0" w:color="000000"/>
            </w:tcBorders>
          </w:tcPr>
          <w:p w14:paraId="0A68DBA1" w14:textId="3A630CE3" w:rsidR="00742FDF" w:rsidRPr="005F0EEA" w:rsidDel="00DD4C66" w:rsidRDefault="00742FDF" w:rsidP="00AC4232">
            <w:pPr>
              <w:pStyle w:val="TAL"/>
              <w:rPr>
                <w:del w:id="63" w:author="Ericsson n bMay-meet" w:date="2022-05-02T11:38:00Z"/>
              </w:rPr>
            </w:pPr>
            <w:del w:id="64" w:author="Ericsson n bMay-meet" w:date="2022-05-02T11:38:00Z">
              <w:r w:rsidRPr="005F0EEA" w:rsidDel="00DD4C6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BE74B8" w14:textId="65FDE092" w:rsidR="00742FDF" w:rsidRPr="005F0EEA" w:rsidDel="00DD4C66" w:rsidRDefault="00742FDF" w:rsidP="00AC4232">
            <w:pPr>
              <w:pStyle w:val="TAL"/>
              <w:rPr>
                <w:del w:id="65" w:author="Ericsson n bMay-meet" w:date="2022-05-02T11:38:00Z"/>
              </w:rPr>
            </w:pPr>
            <w:del w:id="66" w:author="Ericsson n bMay-meet" w:date="2022-05-02T11:38:00Z">
              <w:r w:rsidRPr="005F0EEA" w:rsidDel="00DD4C66">
                <w:delText>See clause </w:delText>
              </w:r>
              <w:r w:rsidDel="00DD4C66">
                <w:delText>5</w:delText>
              </w:r>
              <w:r w:rsidRPr="005F0EEA" w:rsidDel="00DD4C66">
                <w:delText>.1</w:delText>
              </w:r>
            </w:del>
          </w:p>
        </w:tc>
      </w:tr>
      <w:tr w:rsidR="00742FDF" w:rsidRPr="00B54FF5" w14:paraId="486BA298" w14:textId="77777777" w:rsidTr="00AC4232">
        <w:trPr>
          <w:jc w:val="center"/>
        </w:trPr>
        <w:tc>
          <w:tcPr>
            <w:tcW w:w="799" w:type="pct"/>
            <w:tcBorders>
              <w:top w:val="single" w:sz="6" w:space="0" w:color="000000"/>
              <w:left w:val="single" w:sz="6" w:space="0" w:color="000000"/>
              <w:bottom w:val="single" w:sz="6" w:space="0" w:color="000000"/>
              <w:right w:val="single" w:sz="6" w:space="0" w:color="000000"/>
            </w:tcBorders>
          </w:tcPr>
          <w:p w14:paraId="05D9A3F9" w14:textId="77777777" w:rsidR="00742FDF" w:rsidRPr="005F0EEA" w:rsidRDefault="00742FDF" w:rsidP="00AC4232">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974426E" w14:textId="77777777" w:rsidR="00742FDF" w:rsidRPr="005F0EEA" w:rsidRDefault="00742FDF" w:rsidP="00AC4232">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C252790" w14:textId="77777777" w:rsidR="00742FDF" w:rsidRPr="005F0EEA" w:rsidRDefault="00742FDF" w:rsidP="00AC4232">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Pr>
                <w:lang w:eastAsia="zh-CN"/>
              </w:rPr>
              <w:t>19</w:t>
            </w:r>
            <w:r w:rsidRPr="00376A4A">
              <w:rPr>
                <w:lang w:eastAsia="zh-CN"/>
              </w:rPr>
              <w:t>]</w:t>
            </w:r>
            <w:r w:rsidRPr="00376A4A">
              <w:t>.</w:t>
            </w:r>
          </w:p>
        </w:tc>
      </w:tr>
    </w:tbl>
    <w:p w14:paraId="64496E8B" w14:textId="77777777" w:rsidR="00742FDF" w:rsidRPr="00384E92" w:rsidRDefault="00742FDF" w:rsidP="00742FDF"/>
    <w:p w14:paraId="14F20302" w14:textId="77777777" w:rsidR="001F7D0D" w:rsidRPr="00E12D5F" w:rsidRDefault="001F7D0D" w:rsidP="001F7D0D"/>
    <w:p w14:paraId="236A22D1"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997357" w14:textId="77777777" w:rsidR="00DC4EFD" w:rsidRPr="00376A4A" w:rsidRDefault="00DC4EFD" w:rsidP="00DC4EFD">
      <w:pPr>
        <w:pStyle w:val="Heading4"/>
      </w:pPr>
      <w:bookmarkStart w:id="67" w:name="_Toc97110741"/>
      <w:r w:rsidRPr="00376A4A">
        <w:t>5.3.4.2</w:t>
      </w:r>
      <w:r w:rsidRPr="00376A4A">
        <w:tab/>
        <w:t>Resource definition</w:t>
      </w:r>
      <w:bookmarkEnd w:id="67"/>
    </w:p>
    <w:p w14:paraId="75EA75B1" w14:textId="0EFC2CFA" w:rsidR="00DC4EFD" w:rsidRPr="00054F2A" w:rsidRDefault="00DC4EFD" w:rsidP="00DC4EFD">
      <w:pPr>
        <w:rPr>
          <w:b/>
        </w:rPr>
      </w:pPr>
      <w:r w:rsidRPr="00376A4A">
        <w:t xml:space="preserve">Resource URI: </w:t>
      </w:r>
      <w:r w:rsidRPr="00054F2A">
        <w:rPr>
          <w:b/>
        </w:rPr>
        <w:t>{apiRoot}/npcf-am-policyauthorization/</w:t>
      </w:r>
      <w:ins w:id="68" w:author="Ericsson n bMay-meet" w:date="2022-05-03T09:22:00Z">
        <w:r w:rsidR="002C4492">
          <w:rPr>
            <w:b/>
          </w:rPr>
          <w:t>&lt;</w:t>
        </w:r>
      </w:ins>
      <w:del w:id="69" w:author="Ericsson n bMay-meet" w:date="2022-05-03T09:22:00Z">
        <w:r w:rsidRPr="00054F2A" w:rsidDel="002C4492">
          <w:rPr>
            <w:b/>
          </w:rPr>
          <w:delText>{</w:delText>
        </w:r>
      </w:del>
      <w:r w:rsidRPr="00054F2A">
        <w:rPr>
          <w:b/>
        </w:rPr>
        <w:t>apiVersion</w:t>
      </w:r>
      <w:ins w:id="70" w:author="Ericsson n bMay-meet" w:date="2022-05-03T09:22:00Z">
        <w:r w:rsidR="002C4492">
          <w:rPr>
            <w:b/>
          </w:rPr>
          <w:t>&gt;</w:t>
        </w:r>
      </w:ins>
      <w:del w:id="71" w:author="Ericsson n bMay-meet" w:date="2022-05-03T09:22:00Z">
        <w:r w:rsidRPr="00054F2A" w:rsidDel="002C4492">
          <w:rPr>
            <w:b/>
          </w:rPr>
          <w:delText>}</w:delText>
        </w:r>
      </w:del>
      <w:r w:rsidRPr="00054F2A">
        <w:rPr>
          <w:b/>
        </w:rPr>
        <w:t>/app-</w:t>
      </w:r>
      <w:r>
        <w:rPr>
          <w:b/>
        </w:rPr>
        <w:t>am</w:t>
      </w:r>
      <w:r w:rsidRPr="00054F2A">
        <w:rPr>
          <w:b/>
        </w:rPr>
        <w:t>-contexts/{app</w:t>
      </w:r>
      <w:r>
        <w:rPr>
          <w:b/>
        </w:rPr>
        <w:t>Am</w:t>
      </w:r>
      <w:r w:rsidRPr="00054F2A">
        <w:rPr>
          <w:b/>
        </w:rPr>
        <w:t>ContextId}/events-subscription</w:t>
      </w:r>
    </w:p>
    <w:p w14:paraId="3EB20422" w14:textId="77777777" w:rsidR="00DC4EFD" w:rsidRPr="00376A4A" w:rsidRDefault="00DC4EFD" w:rsidP="00DC4EFD">
      <w:r w:rsidRPr="00376A4A">
        <w:t>This resource shall support the resource URI variables defined in table 5.3.4.2-1.</w:t>
      </w:r>
    </w:p>
    <w:p w14:paraId="4E555781" w14:textId="77777777" w:rsidR="00DC4EFD" w:rsidRPr="00376A4A" w:rsidRDefault="00DC4EFD" w:rsidP="00DC4EFD">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DC4EFD" w:rsidRPr="00B54FF5" w14:paraId="53A58F61" w14:textId="77777777" w:rsidTr="00AC4232">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3B0AD0D2" w14:textId="77777777" w:rsidR="00DC4EFD" w:rsidRPr="005F0EEA" w:rsidRDefault="00DC4EFD" w:rsidP="00AC4232">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8F9E3C7" w14:textId="77777777" w:rsidR="00DC4EFD" w:rsidRPr="005F0EEA" w:rsidRDefault="00DC4EFD" w:rsidP="00AC4232">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41AD1" w14:textId="77777777" w:rsidR="00DC4EFD" w:rsidRPr="005F0EEA" w:rsidRDefault="00DC4EFD" w:rsidP="00AC4232">
            <w:pPr>
              <w:pStyle w:val="TAH"/>
            </w:pPr>
            <w:r w:rsidRPr="005F0EEA">
              <w:t>Definition</w:t>
            </w:r>
          </w:p>
        </w:tc>
      </w:tr>
      <w:tr w:rsidR="00DC4EFD" w:rsidRPr="00B54FF5" w14:paraId="0EE270DF" w14:textId="77777777" w:rsidTr="00AC4232">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117A52B5" w14:textId="77777777" w:rsidR="00DC4EFD" w:rsidRPr="005F0EEA" w:rsidRDefault="00DC4EFD" w:rsidP="00AC4232">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CC3B4C2" w14:textId="77777777" w:rsidR="00DC4EFD" w:rsidRPr="005F0EEA" w:rsidRDefault="00DC4EFD" w:rsidP="00AC4232">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FA4980" w14:textId="77777777" w:rsidR="00DC4EFD" w:rsidRPr="005F0EEA" w:rsidRDefault="00DC4EFD" w:rsidP="00AC4232">
            <w:pPr>
              <w:pStyle w:val="TAL"/>
            </w:pPr>
            <w:r w:rsidRPr="005F0EEA">
              <w:t>See clause </w:t>
            </w:r>
            <w:r>
              <w:t>5</w:t>
            </w:r>
            <w:r w:rsidRPr="005F0EEA">
              <w:t>.1</w:t>
            </w:r>
          </w:p>
        </w:tc>
      </w:tr>
      <w:tr w:rsidR="00DC4EFD" w:rsidRPr="00B54FF5" w:rsidDel="00DD4C66" w14:paraId="15C80382" w14:textId="3FDBE716" w:rsidTr="00AC4232">
        <w:trPr>
          <w:jc w:val="center"/>
          <w:del w:id="72" w:author="Ericsson n bMay-meet" w:date="2022-05-02T11:38:00Z"/>
        </w:trPr>
        <w:tc>
          <w:tcPr>
            <w:tcW w:w="872" w:type="pct"/>
            <w:tcBorders>
              <w:top w:val="single" w:sz="6" w:space="0" w:color="000000"/>
              <w:left w:val="single" w:sz="6" w:space="0" w:color="000000"/>
              <w:bottom w:val="single" w:sz="6" w:space="0" w:color="000000"/>
              <w:right w:val="single" w:sz="6" w:space="0" w:color="000000"/>
            </w:tcBorders>
            <w:hideMark/>
          </w:tcPr>
          <w:p w14:paraId="2010C56C" w14:textId="4ED33565" w:rsidR="00DC4EFD" w:rsidRPr="005F0EEA" w:rsidDel="00DD4C66" w:rsidRDefault="00DC4EFD" w:rsidP="00AC4232">
            <w:pPr>
              <w:pStyle w:val="TAL"/>
              <w:rPr>
                <w:del w:id="73" w:author="Ericsson n bMay-meet" w:date="2022-05-02T11:38:00Z"/>
              </w:rPr>
            </w:pPr>
            <w:del w:id="74" w:author="Ericsson n bMay-meet" w:date="2022-05-02T11:38:00Z">
              <w:r w:rsidRPr="005F0EEA" w:rsidDel="00DD4C66">
                <w:delText>apiVersion</w:delText>
              </w:r>
            </w:del>
          </w:p>
        </w:tc>
        <w:tc>
          <w:tcPr>
            <w:tcW w:w="854" w:type="pct"/>
            <w:tcBorders>
              <w:top w:val="single" w:sz="6" w:space="0" w:color="000000"/>
              <w:left w:val="single" w:sz="6" w:space="0" w:color="000000"/>
              <w:bottom w:val="single" w:sz="6" w:space="0" w:color="000000"/>
              <w:right w:val="single" w:sz="6" w:space="0" w:color="000000"/>
            </w:tcBorders>
          </w:tcPr>
          <w:p w14:paraId="3E7292BB" w14:textId="798F51BB" w:rsidR="00DC4EFD" w:rsidRPr="005F0EEA" w:rsidDel="00DD4C66" w:rsidRDefault="00DC4EFD" w:rsidP="00AC4232">
            <w:pPr>
              <w:pStyle w:val="TAL"/>
              <w:rPr>
                <w:del w:id="75" w:author="Ericsson n bMay-meet" w:date="2022-05-02T11:38:00Z"/>
              </w:rPr>
            </w:pPr>
            <w:del w:id="76" w:author="Ericsson n bMay-meet" w:date="2022-05-02T11:38:00Z">
              <w:r w:rsidRPr="005F0EEA" w:rsidDel="00DD4C6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73E93F" w14:textId="15141E52" w:rsidR="00DC4EFD" w:rsidRPr="005F0EEA" w:rsidDel="00DD4C66" w:rsidRDefault="00DC4EFD" w:rsidP="00AC4232">
            <w:pPr>
              <w:pStyle w:val="TAL"/>
              <w:rPr>
                <w:del w:id="77" w:author="Ericsson n bMay-meet" w:date="2022-05-02T11:38:00Z"/>
              </w:rPr>
            </w:pPr>
            <w:del w:id="78" w:author="Ericsson n bMay-meet" w:date="2022-05-02T11:38:00Z">
              <w:r w:rsidRPr="005F0EEA" w:rsidDel="00DD4C66">
                <w:delText>See clause </w:delText>
              </w:r>
              <w:r w:rsidDel="00DD4C66">
                <w:delText>5</w:delText>
              </w:r>
              <w:r w:rsidRPr="005F0EEA" w:rsidDel="00DD4C66">
                <w:delText>.1</w:delText>
              </w:r>
            </w:del>
          </w:p>
        </w:tc>
      </w:tr>
      <w:tr w:rsidR="00DC4EFD" w:rsidRPr="00B54FF5" w14:paraId="7420F4F6" w14:textId="77777777" w:rsidTr="00AC4232">
        <w:trPr>
          <w:jc w:val="center"/>
        </w:trPr>
        <w:tc>
          <w:tcPr>
            <w:tcW w:w="872" w:type="pct"/>
            <w:tcBorders>
              <w:top w:val="single" w:sz="6" w:space="0" w:color="000000"/>
              <w:left w:val="single" w:sz="6" w:space="0" w:color="000000"/>
              <w:bottom w:val="single" w:sz="6" w:space="0" w:color="000000"/>
              <w:right w:val="single" w:sz="6" w:space="0" w:color="000000"/>
            </w:tcBorders>
          </w:tcPr>
          <w:p w14:paraId="353B621A" w14:textId="77777777" w:rsidR="00DC4EFD" w:rsidRPr="005F0EEA" w:rsidRDefault="00DC4EFD" w:rsidP="00AC4232">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22F4B0C" w14:textId="77777777" w:rsidR="00DC4EFD" w:rsidRPr="005F0EEA" w:rsidRDefault="00DC4EFD" w:rsidP="00AC4232">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B5EEFC4" w14:textId="77777777" w:rsidR="00DC4EFD" w:rsidRPr="005F0EEA" w:rsidRDefault="00DC4EFD" w:rsidP="00AC4232">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Pr>
                <w:lang w:eastAsia="zh-CN"/>
              </w:rPr>
              <w:t>19</w:t>
            </w:r>
            <w:r w:rsidRPr="00376A4A">
              <w:rPr>
                <w:lang w:eastAsia="zh-CN"/>
              </w:rPr>
              <w:t>]</w:t>
            </w:r>
            <w:r w:rsidRPr="00376A4A">
              <w:t>.</w:t>
            </w:r>
          </w:p>
        </w:tc>
      </w:tr>
    </w:tbl>
    <w:p w14:paraId="2F627B80" w14:textId="77777777" w:rsidR="00DC4EFD" w:rsidRPr="00376A4A" w:rsidRDefault="00DC4EFD" w:rsidP="00DC4EFD"/>
    <w:p w14:paraId="3F84673B" w14:textId="77777777" w:rsidR="00B8149F" w:rsidRPr="00E12D5F" w:rsidRDefault="00B8149F" w:rsidP="00B8149F"/>
    <w:p w14:paraId="5579153A" w14:textId="77777777" w:rsidR="00B8149F" w:rsidRPr="00E12D5F" w:rsidRDefault="00B8149F" w:rsidP="00B8149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304743" w14:textId="77777777" w:rsidR="00B8149F" w:rsidRPr="00376A4A" w:rsidRDefault="00B8149F" w:rsidP="00B8149F">
      <w:pPr>
        <w:pStyle w:val="Heading5"/>
      </w:pPr>
      <w:bookmarkStart w:id="79" w:name="_Toc97110743"/>
      <w:r w:rsidRPr="00376A4A">
        <w:t>5.3.4.3.1</w:t>
      </w:r>
      <w:r w:rsidRPr="00376A4A">
        <w:tab/>
        <w:t>PUT</w:t>
      </w:r>
      <w:bookmarkEnd w:id="79"/>
    </w:p>
    <w:p w14:paraId="542A8C1D" w14:textId="77777777" w:rsidR="00B8149F" w:rsidRPr="00376A4A" w:rsidRDefault="00B8149F" w:rsidP="00B8149F">
      <w:r w:rsidRPr="00376A4A">
        <w:t>This method shall support the URI query parameters specified in table 5.3.4.3.1-1.</w:t>
      </w:r>
    </w:p>
    <w:p w14:paraId="7F4E05E7" w14:textId="77777777" w:rsidR="00B8149F" w:rsidRPr="00376A4A" w:rsidRDefault="00B8149F" w:rsidP="00B8149F">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B8149F" w:rsidRPr="00376A4A" w14:paraId="1EE5A11E" w14:textId="77777777" w:rsidTr="0041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57928" w14:textId="77777777" w:rsidR="00B8149F" w:rsidRPr="00054F2A" w:rsidRDefault="00B8149F" w:rsidP="004112CC">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745F8AD" w14:textId="77777777" w:rsidR="00B8149F" w:rsidRPr="00054F2A" w:rsidRDefault="00B8149F" w:rsidP="004112CC">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261FC82" w14:textId="77777777" w:rsidR="00B8149F" w:rsidRPr="00054F2A" w:rsidRDefault="00B8149F" w:rsidP="004112CC">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0E423" w14:textId="77777777" w:rsidR="00B8149F" w:rsidRPr="00054F2A" w:rsidRDefault="00B8149F" w:rsidP="004112CC">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DCF58C" w14:textId="77777777" w:rsidR="00B8149F" w:rsidRPr="00054F2A" w:rsidRDefault="00B8149F" w:rsidP="004112CC">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C4C5D1" w14:textId="77777777" w:rsidR="00B8149F" w:rsidRPr="00054F2A" w:rsidRDefault="00B8149F" w:rsidP="004112CC">
            <w:pPr>
              <w:pStyle w:val="TAH"/>
            </w:pPr>
            <w:r w:rsidRPr="00054F2A">
              <w:t>Applicability</w:t>
            </w:r>
          </w:p>
        </w:tc>
      </w:tr>
      <w:tr w:rsidR="00B8149F" w:rsidRPr="00376A4A" w14:paraId="4E039EF4" w14:textId="77777777" w:rsidTr="00411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2CC98" w14:textId="77777777" w:rsidR="00B8149F" w:rsidRPr="00376A4A" w:rsidRDefault="00B8149F" w:rsidP="004112CC">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B4FD51C" w14:textId="77777777" w:rsidR="00B8149F" w:rsidRPr="00376A4A" w:rsidRDefault="00B8149F" w:rsidP="004112CC">
            <w:pPr>
              <w:pStyle w:val="TAL"/>
            </w:pPr>
          </w:p>
        </w:tc>
        <w:tc>
          <w:tcPr>
            <w:tcW w:w="215" w:type="pct"/>
            <w:tcBorders>
              <w:top w:val="single" w:sz="4" w:space="0" w:color="auto"/>
              <w:left w:val="single" w:sz="6" w:space="0" w:color="000000"/>
              <w:bottom w:val="single" w:sz="6" w:space="0" w:color="000000"/>
              <w:right w:val="single" w:sz="6" w:space="0" w:color="000000"/>
            </w:tcBorders>
          </w:tcPr>
          <w:p w14:paraId="70AF709B" w14:textId="77777777" w:rsidR="00B8149F" w:rsidRPr="00376A4A" w:rsidRDefault="00B8149F" w:rsidP="004112CC">
            <w:pPr>
              <w:pStyle w:val="TAC"/>
            </w:pPr>
          </w:p>
        </w:tc>
        <w:tc>
          <w:tcPr>
            <w:tcW w:w="580" w:type="pct"/>
            <w:tcBorders>
              <w:top w:val="single" w:sz="4" w:space="0" w:color="auto"/>
              <w:left w:val="single" w:sz="6" w:space="0" w:color="000000"/>
              <w:bottom w:val="single" w:sz="6" w:space="0" w:color="000000"/>
              <w:right w:val="single" w:sz="6" w:space="0" w:color="000000"/>
            </w:tcBorders>
          </w:tcPr>
          <w:p w14:paraId="157FD7A2" w14:textId="77777777" w:rsidR="00B8149F" w:rsidRPr="00376A4A" w:rsidRDefault="00B8149F" w:rsidP="004112CC">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8015ED" w14:textId="77777777" w:rsidR="00B8149F" w:rsidRPr="00376A4A" w:rsidRDefault="00B8149F" w:rsidP="004112CC">
            <w:pPr>
              <w:pStyle w:val="TAL"/>
            </w:pPr>
          </w:p>
        </w:tc>
        <w:tc>
          <w:tcPr>
            <w:tcW w:w="796" w:type="pct"/>
            <w:tcBorders>
              <w:top w:val="single" w:sz="4" w:space="0" w:color="auto"/>
              <w:left w:val="single" w:sz="6" w:space="0" w:color="000000"/>
              <w:bottom w:val="single" w:sz="6" w:space="0" w:color="000000"/>
              <w:right w:val="single" w:sz="6" w:space="0" w:color="000000"/>
            </w:tcBorders>
          </w:tcPr>
          <w:p w14:paraId="20D60828" w14:textId="77777777" w:rsidR="00B8149F" w:rsidRPr="00376A4A" w:rsidRDefault="00B8149F" w:rsidP="004112CC">
            <w:pPr>
              <w:pStyle w:val="TAL"/>
            </w:pPr>
          </w:p>
        </w:tc>
      </w:tr>
    </w:tbl>
    <w:p w14:paraId="7BF5C7DC" w14:textId="77777777" w:rsidR="00B8149F" w:rsidRPr="00376A4A" w:rsidRDefault="00B8149F" w:rsidP="00B8149F"/>
    <w:p w14:paraId="1F013F3B" w14:textId="77777777" w:rsidR="00B8149F" w:rsidRPr="00376A4A" w:rsidRDefault="00B8149F" w:rsidP="00B8149F">
      <w:r w:rsidRPr="00376A4A">
        <w:t>This method shall support the request data structures specified in table 5.3.4.3.1-2 and the response data structures and response codes specified in table 5.3.4.3.1-3.</w:t>
      </w:r>
    </w:p>
    <w:p w14:paraId="0DE37B1A" w14:textId="77777777" w:rsidR="00B8149F" w:rsidRPr="00376A4A" w:rsidRDefault="00B8149F" w:rsidP="00B8149F">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B8149F" w:rsidRPr="00376A4A" w14:paraId="4F923B23" w14:textId="77777777" w:rsidTr="004112CC">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6AF63E8D" w14:textId="77777777" w:rsidR="00B8149F" w:rsidRPr="00054F2A" w:rsidRDefault="00B8149F" w:rsidP="004112CC">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CAAA93" w14:textId="77777777" w:rsidR="00B8149F" w:rsidRPr="00054F2A" w:rsidRDefault="00B8149F" w:rsidP="004112CC">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FE8CEA" w14:textId="77777777" w:rsidR="00B8149F" w:rsidRPr="00054F2A" w:rsidRDefault="00B8149F" w:rsidP="004112CC">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1070B9BD" w14:textId="77777777" w:rsidR="00B8149F" w:rsidRPr="00054F2A" w:rsidRDefault="00B8149F" w:rsidP="004112CC">
            <w:pPr>
              <w:pStyle w:val="TAH"/>
            </w:pPr>
            <w:r w:rsidRPr="00054F2A">
              <w:t>Description</w:t>
            </w:r>
          </w:p>
        </w:tc>
      </w:tr>
      <w:tr w:rsidR="00B8149F" w:rsidRPr="00376A4A" w14:paraId="7FF46867" w14:textId="77777777" w:rsidTr="004112CC">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37F37F63" w14:textId="77777777" w:rsidR="00B8149F" w:rsidRPr="00376A4A" w:rsidRDefault="00B8149F" w:rsidP="004112CC">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36AD25B" w14:textId="77777777" w:rsidR="00B8149F" w:rsidRPr="00376A4A" w:rsidRDefault="00B8149F" w:rsidP="004112CC">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0414BB4A" w14:textId="77777777" w:rsidR="00B8149F" w:rsidRPr="00376A4A" w:rsidRDefault="00B8149F" w:rsidP="004112CC">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2A61AB46" w14:textId="77777777" w:rsidR="00B8149F" w:rsidRPr="00376A4A" w:rsidRDefault="00B8149F" w:rsidP="004112CC">
            <w:pPr>
              <w:pStyle w:val="TAL"/>
            </w:pPr>
            <w:r w:rsidRPr="00376A4A">
              <w:t xml:space="preserve">Contains the information for the creation and/or modification of the AM </w:t>
            </w:r>
            <w:r>
              <w:t xml:space="preserve">Policy </w:t>
            </w:r>
            <w:r w:rsidRPr="00376A4A">
              <w:t>Events Subscription sub-resource.</w:t>
            </w:r>
          </w:p>
        </w:tc>
      </w:tr>
    </w:tbl>
    <w:p w14:paraId="5E563EA9" w14:textId="77777777" w:rsidR="00B8149F" w:rsidRPr="00376A4A" w:rsidRDefault="00B8149F" w:rsidP="00B8149F"/>
    <w:p w14:paraId="2DAED45A" w14:textId="77777777" w:rsidR="00B8149F" w:rsidRPr="00376A4A" w:rsidRDefault="00B8149F" w:rsidP="00B8149F">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B8149F" w:rsidRPr="00376A4A" w14:paraId="6012C106" w14:textId="77777777" w:rsidTr="004112CC">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27155D4F" w14:textId="77777777" w:rsidR="00B8149F" w:rsidRPr="00054F2A" w:rsidRDefault="00B8149F" w:rsidP="004112CC">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A966A7" w14:textId="77777777" w:rsidR="00B8149F" w:rsidRPr="00054F2A" w:rsidRDefault="00B8149F" w:rsidP="004112CC">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2D41564" w14:textId="77777777" w:rsidR="00B8149F" w:rsidRPr="00054F2A" w:rsidRDefault="00B8149F" w:rsidP="004112CC">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4D459FED" w14:textId="77777777" w:rsidR="00B8149F" w:rsidRPr="00054F2A" w:rsidRDefault="00B8149F" w:rsidP="004112CC">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03153805" w14:textId="77777777" w:rsidR="00B8149F" w:rsidRPr="00054F2A" w:rsidRDefault="00B8149F" w:rsidP="004112CC">
            <w:pPr>
              <w:pStyle w:val="TAH"/>
            </w:pPr>
            <w:r w:rsidRPr="00054F2A">
              <w:t>Description</w:t>
            </w:r>
          </w:p>
        </w:tc>
      </w:tr>
      <w:tr w:rsidR="00B8149F" w:rsidRPr="00376A4A" w14:paraId="57F5B15F"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A83FFA3" w14:textId="77777777" w:rsidR="00B8149F" w:rsidRPr="00054F2A" w:rsidRDefault="00B8149F" w:rsidP="004112CC">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44F2F5BE" w14:textId="77777777" w:rsidR="00B8149F" w:rsidRPr="00054F2A" w:rsidRDefault="00B8149F" w:rsidP="004112CC">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37CA5895" w14:textId="77777777" w:rsidR="00B8149F" w:rsidRPr="00054F2A" w:rsidRDefault="00B8149F" w:rsidP="004112CC">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8B52ECF" w14:textId="77777777" w:rsidR="00B8149F" w:rsidRPr="00054F2A" w:rsidRDefault="00B8149F" w:rsidP="004112CC">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9D19D82" w14:textId="77777777" w:rsidR="00B8149F" w:rsidRPr="00054F2A" w:rsidRDefault="00B8149F" w:rsidP="004112CC">
            <w:pPr>
              <w:pStyle w:val="TAL"/>
            </w:pPr>
            <w:r w:rsidRPr="00054F2A">
              <w:t>Successful case.</w:t>
            </w:r>
          </w:p>
          <w:p w14:paraId="499443B1" w14:textId="77777777" w:rsidR="00B8149F" w:rsidRPr="00054F2A" w:rsidRDefault="00B8149F" w:rsidP="004112CC">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B8149F" w:rsidRPr="00376A4A" w14:paraId="2A319C7C"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7A25BB6" w14:textId="77777777" w:rsidR="00B8149F" w:rsidRPr="00054F2A" w:rsidRDefault="00B8149F" w:rsidP="004112CC">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7AA5128E" w14:textId="77777777" w:rsidR="00B8149F" w:rsidRPr="00054F2A" w:rsidRDefault="00B8149F" w:rsidP="004112CC">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29C5CFB1" w14:textId="77777777" w:rsidR="00B8149F" w:rsidRPr="00054F2A" w:rsidRDefault="00B8149F" w:rsidP="004112CC">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24BD87C1" w14:textId="77777777" w:rsidR="00B8149F" w:rsidRPr="00054F2A" w:rsidRDefault="00B8149F" w:rsidP="004112CC">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160DB169" w14:textId="77777777" w:rsidR="00B8149F" w:rsidRPr="00054F2A" w:rsidRDefault="00B8149F" w:rsidP="004112CC">
            <w:pPr>
              <w:pStyle w:val="TAL"/>
            </w:pPr>
            <w:r w:rsidRPr="00054F2A">
              <w:t>Successful case.</w:t>
            </w:r>
          </w:p>
          <w:p w14:paraId="265BC8C3" w14:textId="77777777" w:rsidR="00B8149F" w:rsidRPr="00054F2A" w:rsidRDefault="00B8149F" w:rsidP="004112CC">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B8149F" w:rsidRPr="00376A4A" w14:paraId="33F2F7AB"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C4D0B00" w14:textId="77777777" w:rsidR="00B8149F" w:rsidRPr="00054F2A" w:rsidRDefault="00B8149F" w:rsidP="004112CC">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42ABE38E" w14:textId="77777777" w:rsidR="00B8149F" w:rsidRPr="00054F2A" w:rsidRDefault="00B8149F" w:rsidP="004112CC">
            <w:pPr>
              <w:pStyle w:val="TAC"/>
            </w:pPr>
          </w:p>
        </w:tc>
        <w:tc>
          <w:tcPr>
            <w:tcW w:w="666" w:type="pct"/>
            <w:tcBorders>
              <w:top w:val="single" w:sz="4" w:space="0" w:color="auto"/>
              <w:left w:val="single" w:sz="6" w:space="0" w:color="000000"/>
              <w:bottom w:val="single" w:sz="6" w:space="0" w:color="000000"/>
              <w:right w:val="single" w:sz="6" w:space="0" w:color="000000"/>
            </w:tcBorders>
          </w:tcPr>
          <w:p w14:paraId="57458F48" w14:textId="77777777" w:rsidR="00B8149F" w:rsidRPr="00054F2A" w:rsidRDefault="00B8149F" w:rsidP="004112CC">
            <w:pPr>
              <w:pStyle w:val="TAC"/>
            </w:pPr>
          </w:p>
        </w:tc>
        <w:tc>
          <w:tcPr>
            <w:tcW w:w="961" w:type="pct"/>
            <w:tcBorders>
              <w:top w:val="single" w:sz="4" w:space="0" w:color="auto"/>
              <w:left w:val="single" w:sz="6" w:space="0" w:color="000000"/>
              <w:bottom w:val="single" w:sz="6" w:space="0" w:color="000000"/>
              <w:right w:val="single" w:sz="6" w:space="0" w:color="000000"/>
            </w:tcBorders>
          </w:tcPr>
          <w:p w14:paraId="2296AF0D" w14:textId="77777777" w:rsidR="00B8149F" w:rsidRPr="00054F2A" w:rsidRDefault="00B8149F" w:rsidP="004112CC">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9C63CCC" w14:textId="77777777" w:rsidR="00B8149F" w:rsidRDefault="00B8149F" w:rsidP="004112CC">
            <w:pPr>
              <w:pStyle w:val="TAL"/>
            </w:pPr>
            <w:r>
              <w:t>Successful case.</w:t>
            </w:r>
          </w:p>
          <w:p w14:paraId="151724FF" w14:textId="77777777" w:rsidR="00B8149F" w:rsidRPr="00054F2A" w:rsidRDefault="00B8149F" w:rsidP="004112CC">
            <w:pPr>
              <w:pStyle w:val="TAL"/>
            </w:pPr>
            <w:r>
              <w:t>The AM Policy Events Subscription sub-resource was modified.</w:t>
            </w:r>
          </w:p>
        </w:tc>
      </w:tr>
      <w:tr w:rsidR="00B8149F" w:rsidRPr="00376A4A" w14:paraId="751DDBCB"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B143B55" w14:textId="77777777" w:rsidR="00B8149F" w:rsidRDefault="00B8149F" w:rsidP="004112CC">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234E80C" w14:textId="77777777" w:rsidR="00B8149F" w:rsidRPr="00054F2A" w:rsidRDefault="00B8149F" w:rsidP="004112C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62B6E8BA" w14:textId="77777777" w:rsidR="00B8149F" w:rsidRPr="00054F2A" w:rsidRDefault="00B8149F" w:rsidP="004112C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1E0B15A4" w14:textId="77777777" w:rsidR="00B8149F" w:rsidRDefault="00B8149F" w:rsidP="004112CC">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A4A07E6" w14:textId="77777777" w:rsidR="00B8149F" w:rsidRDefault="00B8149F" w:rsidP="004112CC">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B8149F" w:rsidRPr="00376A4A" w14:paraId="0FE44B9D"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585E167" w14:textId="77777777" w:rsidR="00B8149F" w:rsidRDefault="00B8149F" w:rsidP="004112CC">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4C24DA33" w14:textId="77777777" w:rsidR="00B8149F" w:rsidRPr="00054F2A" w:rsidRDefault="00B8149F" w:rsidP="004112C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3CD3AFB1" w14:textId="77777777" w:rsidR="00B8149F" w:rsidRPr="00054F2A" w:rsidRDefault="00B8149F" w:rsidP="004112C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007F8FD" w14:textId="77777777" w:rsidR="00B8149F" w:rsidRDefault="00B8149F" w:rsidP="004112CC">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6CE7B3A9" w14:textId="77777777" w:rsidR="00B8149F" w:rsidRDefault="00B8149F" w:rsidP="004112CC">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B8149F" w:rsidRPr="00376A4A" w14:paraId="60695533" w14:textId="77777777" w:rsidTr="004112CC">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44358B32" w14:textId="77777777" w:rsidR="00B8149F" w:rsidRDefault="00B8149F" w:rsidP="004112CC">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529C9BD" w14:textId="77777777" w:rsidR="00B8149F" w:rsidRDefault="00B8149F" w:rsidP="004112CC">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3F2D49ED" w14:textId="77777777" w:rsidR="00B8149F" w:rsidRDefault="00B8149F" w:rsidP="004112CC">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4779E303" w14:textId="77777777" w:rsidR="00B8149F" w:rsidRDefault="00B8149F" w:rsidP="004112CC">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A06C2BB" w14:textId="77777777" w:rsidR="00B8149F" w:rsidRDefault="00B8149F" w:rsidP="004112CC">
            <w:pPr>
              <w:pStyle w:val="TAL"/>
            </w:pPr>
            <w:r>
              <w:t>(NOTE 2)</w:t>
            </w:r>
          </w:p>
        </w:tc>
      </w:tr>
      <w:tr w:rsidR="00B8149F" w:rsidRPr="00376A4A" w14:paraId="0361901A" w14:textId="77777777" w:rsidTr="004112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F67A7E" w14:textId="77777777" w:rsidR="00B8149F" w:rsidRDefault="00B8149F" w:rsidP="004112CC">
            <w:pPr>
              <w:pStyle w:val="TAN"/>
            </w:pPr>
            <w:r w:rsidRPr="00054F2A">
              <w:t>NOTE</w:t>
            </w:r>
            <w:r>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61C5FC01" w14:textId="77777777" w:rsidR="00B8149F" w:rsidRPr="00054F2A" w:rsidRDefault="00B8149F" w:rsidP="004112CC">
            <w:pPr>
              <w:pStyle w:val="TAN"/>
            </w:pPr>
            <w:r>
              <w:t>NOTE 2:</w:t>
            </w:r>
            <w:r>
              <w:tab/>
              <w:t>Failure cases are described in clause 5.7.</w:t>
            </w:r>
          </w:p>
        </w:tc>
      </w:tr>
    </w:tbl>
    <w:p w14:paraId="50E1F1D6" w14:textId="77777777" w:rsidR="00B8149F" w:rsidRPr="00376A4A" w:rsidRDefault="00B8149F" w:rsidP="00B8149F"/>
    <w:p w14:paraId="07078805" w14:textId="77777777" w:rsidR="00B8149F" w:rsidRPr="00376A4A" w:rsidRDefault="00B8149F" w:rsidP="00B8149F">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B8149F" w:rsidRPr="00376A4A" w14:paraId="362F5266" w14:textId="77777777" w:rsidTr="004112CC">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46F9E329" w14:textId="77777777" w:rsidR="00B8149F" w:rsidRPr="00054F2A" w:rsidRDefault="00B8149F" w:rsidP="004112CC">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7B8C7056" w14:textId="77777777" w:rsidR="00B8149F" w:rsidRPr="00054F2A" w:rsidRDefault="00B8149F" w:rsidP="004112CC">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5BE8847" w14:textId="77777777" w:rsidR="00B8149F" w:rsidRPr="00054F2A" w:rsidRDefault="00B8149F" w:rsidP="004112CC">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097F0182" w14:textId="77777777" w:rsidR="00B8149F" w:rsidRPr="00054F2A" w:rsidRDefault="00B8149F" w:rsidP="004112CC">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99969" w14:textId="77777777" w:rsidR="00B8149F" w:rsidRPr="00054F2A" w:rsidRDefault="00B8149F" w:rsidP="004112CC">
            <w:pPr>
              <w:pStyle w:val="TAH"/>
            </w:pPr>
            <w:r w:rsidRPr="00054F2A">
              <w:t>Description</w:t>
            </w:r>
          </w:p>
        </w:tc>
      </w:tr>
      <w:tr w:rsidR="00B8149F" w:rsidRPr="00376A4A" w14:paraId="52E9CC19" w14:textId="77777777" w:rsidTr="004112CC">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5078D331" w14:textId="77777777" w:rsidR="00B8149F" w:rsidRPr="00376A4A" w:rsidRDefault="00B8149F" w:rsidP="004112CC">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464AEB39" w14:textId="77777777" w:rsidR="00B8149F" w:rsidRPr="00376A4A" w:rsidRDefault="00B8149F" w:rsidP="004112CC">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432EBD2D" w14:textId="77777777" w:rsidR="00B8149F" w:rsidRPr="00376A4A" w:rsidRDefault="00B8149F" w:rsidP="004112CC">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31C4E85" w14:textId="77777777" w:rsidR="00B8149F" w:rsidRPr="00376A4A" w:rsidRDefault="00B8149F" w:rsidP="004112CC">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D4917" w14:textId="77777777" w:rsidR="00B8149F" w:rsidRPr="00376A4A" w:rsidRDefault="00B8149F" w:rsidP="004112CC">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ins w:id="80" w:author="Ericsson n bMay-meet" w:date="2022-05-03T09:22:00Z">
              <w:r>
                <w:t>&lt;</w:t>
              </w:r>
            </w:ins>
            <w:proofErr w:type="spellStart"/>
            <w:del w:id="81" w:author="Ericsson n bMay-meet" w:date="2022-05-03T09:22:00Z">
              <w:r w:rsidRPr="00376A4A" w:rsidDel="002C4492">
                <w:delText>{</w:delText>
              </w:r>
            </w:del>
            <w:r w:rsidRPr="00376A4A">
              <w:t>apiVersion</w:t>
            </w:r>
            <w:proofErr w:type="spellEnd"/>
            <w:ins w:id="82" w:author="Ericsson n bMay-meet" w:date="2022-05-03T09:22:00Z">
              <w:r>
                <w:t>&gt;</w:t>
              </w:r>
            </w:ins>
            <w:del w:id="83" w:author="Ericsson n bMay-meet" w:date="2022-05-03T09:22:00Z">
              <w:r w:rsidRPr="00376A4A" w:rsidDel="002C4492">
                <w:delText>}</w:delText>
              </w:r>
            </w:del>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Pr="009D0F7B">
              <w:t>/events-subscription</w:t>
            </w:r>
          </w:p>
        </w:tc>
      </w:tr>
    </w:tbl>
    <w:p w14:paraId="6E47C5A1" w14:textId="77777777" w:rsidR="00B8149F" w:rsidRPr="00376A4A" w:rsidRDefault="00B8149F" w:rsidP="00B8149F"/>
    <w:p w14:paraId="52759691" w14:textId="77777777" w:rsidR="00B8149F" w:rsidRDefault="00B8149F" w:rsidP="00B8149F">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B8149F" w14:paraId="73B4BD85" w14:textId="77777777" w:rsidTr="004112C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41E13DE" w14:textId="77777777" w:rsidR="00B8149F" w:rsidRDefault="00B8149F" w:rsidP="004112C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0ECE14D" w14:textId="77777777" w:rsidR="00B8149F" w:rsidRDefault="00B8149F" w:rsidP="004112C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A8BFC8B" w14:textId="77777777" w:rsidR="00B8149F" w:rsidRDefault="00B8149F" w:rsidP="004112C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7645BD5" w14:textId="77777777" w:rsidR="00B8149F" w:rsidRDefault="00B8149F" w:rsidP="004112C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023AD1C" w14:textId="77777777" w:rsidR="00B8149F" w:rsidRDefault="00B8149F" w:rsidP="004112CC">
            <w:pPr>
              <w:pStyle w:val="TAH"/>
            </w:pPr>
            <w:r>
              <w:t>Description</w:t>
            </w:r>
          </w:p>
        </w:tc>
      </w:tr>
      <w:tr w:rsidR="00B8149F" w14:paraId="73F5F28E" w14:textId="77777777" w:rsidTr="004112C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D799EA" w14:textId="77777777" w:rsidR="00B8149F" w:rsidRDefault="00B8149F" w:rsidP="004112C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538A550" w14:textId="77777777" w:rsidR="00B8149F" w:rsidRDefault="00B8149F" w:rsidP="004112C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92AB8EB" w14:textId="77777777" w:rsidR="00B8149F" w:rsidRDefault="00B8149F" w:rsidP="004112C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704D474" w14:textId="77777777" w:rsidR="00B8149F" w:rsidRDefault="00B8149F" w:rsidP="004112C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F57521D" w14:textId="77777777" w:rsidR="00B8149F" w:rsidRDefault="00B8149F" w:rsidP="004112CC">
            <w:pPr>
              <w:pStyle w:val="TAL"/>
            </w:pPr>
            <w:r>
              <w:t>An alternative URI of the resource located in an alternative PCF (service) instance.</w:t>
            </w:r>
          </w:p>
        </w:tc>
      </w:tr>
      <w:tr w:rsidR="00B8149F" w14:paraId="04C930C2" w14:textId="77777777" w:rsidTr="004112C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D67317D" w14:textId="77777777" w:rsidR="00B8149F" w:rsidRDefault="00B8149F" w:rsidP="004112C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AE264A6" w14:textId="77777777" w:rsidR="00B8149F" w:rsidRDefault="00B8149F" w:rsidP="004112C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A3BFEC9" w14:textId="77777777" w:rsidR="00B8149F" w:rsidRDefault="00B8149F" w:rsidP="004112C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AAA2DA1" w14:textId="77777777" w:rsidR="00B8149F" w:rsidRDefault="00B8149F" w:rsidP="004112C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52D57" w14:textId="77777777" w:rsidR="00B8149F" w:rsidRDefault="00B8149F" w:rsidP="004112CC">
            <w:pPr>
              <w:pStyle w:val="TAL"/>
            </w:pPr>
            <w:r>
              <w:rPr>
                <w:lang w:eastAsia="fr-FR"/>
              </w:rPr>
              <w:t>Identifier of the target NF (service) instance towards which the request is redirected.</w:t>
            </w:r>
          </w:p>
        </w:tc>
      </w:tr>
    </w:tbl>
    <w:p w14:paraId="35604743" w14:textId="77777777" w:rsidR="00B8149F" w:rsidRDefault="00B8149F" w:rsidP="00B8149F"/>
    <w:p w14:paraId="499AA570" w14:textId="77777777" w:rsidR="00B8149F" w:rsidRDefault="00B8149F" w:rsidP="00B8149F">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B8149F" w14:paraId="112FA350" w14:textId="77777777" w:rsidTr="004112CC">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C99A32" w14:textId="77777777" w:rsidR="00B8149F" w:rsidRDefault="00B8149F" w:rsidP="004112CC">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D2D4834" w14:textId="77777777" w:rsidR="00B8149F" w:rsidRDefault="00B8149F" w:rsidP="004112C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37DD23" w14:textId="77777777" w:rsidR="00B8149F" w:rsidRDefault="00B8149F" w:rsidP="004112CC">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2B776E" w14:textId="77777777" w:rsidR="00B8149F" w:rsidRDefault="00B8149F" w:rsidP="004112CC">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591B093" w14:textId="77777777" w:rsidR="00B8149F" w:rsidRDefault="00B8149F" w:rsidP="004112CC">
            <w:pPr>
              <w:pStyle w:val="TAH"/>
            </w:pPr>
            <w:r>
              <w:t>Description</w:t>
            </w:r>
          </w:p>
        </w:tc>
      </w:tr>
      <w:tr w:rsidR="00B8149F" w14:paraId="180C785D" w14:textId="77777777" w:rsidTr="004112CC">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B98F878" w14:textId="77777777" w:rsidR="00B8149F" w:rsidRDefault="00B8149F" w:rsidP="004112CC">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6810D93" w14:textId="77777777" w:rsidR="00B8149F" w:rsidRDefault="00B8149F" w:rsidP="004112CC">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FF2B583" w14:textId="77777777" w:rsidR="00B8149F" w:rsidRDefault="00B8149F" w:rsidP="004112CC">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D2A5F20" w14:textId="77777777" w:rsidR="00B8149F" w:rsidRDefault="00B8149F" w:rsidP="004112CC">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D8FFDE7" w14:textId="77777777" w:rsidR="00B8149F" w:rsidRDefault="00B8149F" w:rsidP="004112CC">
            <w:pPr>
              <w:pStyle w:val="TAL"/>
            </w:pPr>
            <w:r>
              <w:t>An alternative URI of the resource located in an alternative PCF (service) instance.</w:t>
            </w:r>
          </w:p>
        </w:tc>
      </w:tr>
      <w:tr w:rsidR="00B8149F" w14:paraId="73C511A8" w14:textId="77777777" w:rsidTr="004112CC">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1723B90" w14:textId="77777777" w:rsidR="00B8149F" w:rsidRDefault="00B8149F" w:rsidP="004112CC">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663CA80" w14:textId="77777777" w:rsidR="00B8149F" w:rsidRDefault="00B8149F" w:rsidP="004112CC">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5C330B" w14:textId="77777777" w:rsidR="00B8149F" w:rsidRDefault="00B8149F" w:rsidP="004112CC">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51EFCB9" w14:textId="77777777" w:rsidR="00B8149F" w:rsidRDefault="00B8149F" w:rsidP="004112CC">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202DF" w14:textId="77777777" w:rsidR="00B8149F" w:rsidRDefault="00B8149F" w:rsidP="004112CC">
            <w:pPr>
              <w:pStyle w:val="TAL"/>
            </w:pPr>
            <w:r>
              <w:rPr>
                <w:lang w:eastAsia="fr-FR"/>
              </w:rPr>
              <w:t>Identifier of the target NF (service) instance towards which the request is redirected.</w:t>
            </w:r>
          </w:p>
        </w:tc>
      </w:tr>
    </w:tbl>
    <w:p w14:paraId="6A434267" w14:textId="77777777" w:rsidR="00B8149F" w:rsidRDefault="00B8149F" w:rsidP="00B8149F"/>
    <w:p w14:paraId="7811FAFC" w14:textId="77777777" w:rsidR="00C757C6" w:rsidRPr="00E12D5F" w:rsidRDefault="00C757C6" w:rsidP="00C757C6"/>
    <w:p w14:paraId="64D697D8" w14:textId="77777777" w:rsidR="00C757C6" w:rsidRPr="00E12D5F" w:rsidRDefault="00C757C6" w:rsidP="00C757C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75A581" w14:textId="77777777" w:rsidR="00C757C6" w:rsidRDefault="00C757C6" w:rsidP="00C757C6">
      <w:pPr>
        <w:pStyle w:val="Heading1"/>
      </w:pPr>
      <w:bookmarkStart w:id="84" w:name="_Toc85723420"/>
      <w:bookmarkStart w:id="85" w:name="_Toc85723871"/>
      <w:bookmarkStart w:id="86" w:name="_Toc97110791"/>
      <w:r>
        <w:t>A.2</w:t>
      </w:r>
      <w:r>
        <w:tab/>
      </w:r>
      <w:r>
        <w:rPr>
          <w:noProof/>
        </w:rPr>
        <w:t>Npcf_AMPolicyAuthorization</w:t>
      </w:r>
      <w:r>
        <w:t xml:space="preserve"> API</w:t>
      </w:r>
      <w:bookmarkEnd w:id="84"/>
      <w:bookmarkEnd w:id="85"/>
      <w:bookmarkEnd w:id="86"/>
    </w:p>
    <w:p w14:paraId="415B29E5" w14:textId="77777777" w:rsidR="00C757C6" w:rsidRDefault="00C757C6" w:rsidP="00C757C6">
      <w:pPr>
        <w:pStyle w:val="PL"/>
        <w:rPr>
          <w:rFonts w:cs="Courier New"/>
          <w:noProof w:val="0"/>
          <w:szCs w:val="16"/>
        </w:rPr>
      </w:pPr>
      <w:bookmarkStart w:id="87" w:name="_Toc510696653"/>
      <w:bookmarkStart w:id="88" w:name="_Hlk515639407"/>
      <w:proofErr w:type="spellStart"/>
      <w:r>
        <w:rPr>
          <w:rFonts w:cs="Courier New"/>
          <w:noProof w:val="0"/>
          <w:szCs w:val="16"/>
        </w:rPr>
        <w:t>openapi</w:t>
      </w:r>
      <w:proofErr w:type="spellEnd"/>
      <w:r>
        <w:rPr>
          <w:rFonts w:cs="Courier New"/>
          <w:noProof w:val="0"/>
          <w:szCs w:val="16"/>
        </w:rPr>
        <w:t>: 3.0.0</w:t>
      </w:r>
    </w:p>
    <w:p w14:paraId="6162FC79" w14:textId="77777777" w:rsidR="00C757C6" w:rsidRDefault="00C757C6" w:rsidP="00C757C6">
      <w:pPr>
        <w:pStyle w:val="PL"/>
        <w:rPr>
          <w:rFonts w:cs="Courier New"/>
          <w:noProof w:val="0"/>
          <w:szCs w:val="16"/>
        </w:rPr>
      </w:pPr>
      <w:r>
        <w:rPr>
          <w:rFonts w:cs="Courier New"/>
          <w:noProof w:val="0"/>
          <w:szCs w:val="16"/>
        </w:rPr>
        <w:t>info:</w:t>
      </w:r>
    </w:p>
    <w:p w14:paraId="2D7C9655" w14:textId="77777777" w:rsidR="00C757C6" w:rsidRDefault="00C757C6" w:rsidP="00C757C6">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1FA015B2" w14:textId="77777777" w:rsidR="00C757C6" w:rsidRDefault="00C757C6" w:rsidP="00C757C6">
      <w:pPr>
        <w:pStyle w:val="PL"/>
        <w:rPr>
          <w:rFonts w:cs="Courier New"/>
          <w:noProof w:val="0"/>
          <w:szCs w:val="16"/>
        </w:rPr>
      </w:pPr>
      <w:r>
        <w:rPr>
          <w:rFonts w:cs="Courier New"/>
          <w:noProof w:val="0"/>
          <w:szCs w:val="16"/>
        </w:rPr>
        <w:t xml:space="preserve">  version: 1.0.0-alpha.8</w:t>
      </w:r>
    </w:p>
    <w:p w14:paraId="5B6D06D5" w14:textId="77777777" w:rsidR="00C757C6" w:rsidRDefault="00C757C6" w:rsidP="00C757C6">
      <w:pPr>
        <w:pStyle w:val="PL"/>
        <w:rPr>
          <w:noProof w:val="0"/>
        </w:rPr>
      </w:pPr>
      <w:r>
        <w:rPr>
          <w:rFonts w:cs="Courier New"/>
          <w:noProof w:val="0"/>
          <w:szCs w:val="16"/>
        </w:rPr>
        <w:t xml:space="preserve">  description: </w:t>
      </w:r>
      <w:r>
        <w:rPr>
          <w:noProof w:val="0"/>
        </w:rPr>
        <w:t>|</w:t>
      </w:r>
    </w:p>
    <w:p w14:paraId="00AC09ED" w14:textId="77777777" w:rsidR="00C757C6" w:rsidRDefault="00C757C6" w:rsidP="00C757C6">
      <w:pPr>
        <w:pStyle w:val="PL"/>
        <w:rPr>
          <w:noProof w:val="0"/>
        </w:rPr>
      </w:pPr>
      <w:r>
        <w:rPr>
          <w:noProof w:val="0"/>
        </w:rPr>
        <w:t xml:space="preserve">    </w:t>
      </w:r>
      <w:r>
        <w:rPr>
          <w:rFonts w:cs="Courier New"/>
          <w:noProof w:val="0"/>
          <w:szCs w:val="16"/>
        </w:rPr>
        <w:t xml:space="preserve">PCF Access and Mobility Policy Authorization Service.  </w:t>
      </w:r>
    </w:p>
    <w:p w14:paraId="630575D4" w14:textId="77777777" w:rsidR="00C757C6" w:rsidRDefault="00C757C6" w:rsidP="00C757C6">
      <w:pPr>
        <w:pStyle w:val="PL"/>
        <w:rPr>
          <w:noProof w:val="0"/>
        </w:rPr>
      </w:pPr>
      <w:r>
        <w:rPr>
          <w:noProof w:val="0"/>
        </w:rPr>
        <w:t xml:space="preserve">    © 2022, 3GPP Organizational Partners (ARIB, ATIS, CCSA, ETSI, TSDSI, TTA, TTC).  </w:t>
      </w:r>
    </w:p>
    <w:p w14:paraId="638630B6" w14:textId="77777777" w:rsidR="00C757C6" w:rsidRDefault="00C757C6" w:rsidP="00C757C6">
      <w:pPr>
        <w:pStyle w:val="PL"/>
        <w:rPr>
          <w:rFonts w:cs="Courier New"/>
          <w:noProof w:val="0"/>
          <w:szCs w:val="16"/>
        </w:rPr>
      </w:pPr>
      <w:r>
        <w:rPr>
          <w:noProof w:val="0"/>
        </w:rPr>
        <w:t xml:space="preserve">    All rights reserved.</w:t>
      </w:r>
    </w:p>
    <w:p w14:paraId="2E07B499" w14:textId="77777777" w:rsidR="00C757C6" w:rsidRDefault="00C757C6" w:rsidP="00C757C6">
      <w:pPr>
        <w:pStyle w:val="PL"/>
        <w:rPr>
          <w:rFonts w:cs="Courier New"/>
          <w:noProof w:val="0"/>
          <w:szCs w:val="16"/>
        </w:rPr>
      </w:pPr>
    </w:p>
    <w:p w14:paraId="78A81C6F" w14:textId="77777777" w:rsidR="00C757C6" w:rsidRDefault="00C757C6" w:rsidP="00C757C6">
      <w:pPr>
        <w:pStyle w:val="PL"/>
        <w:rPr>
          <w:noProof w:val="0"/>
        </w:rPr>
      </w:pPr>
      <w:proofErr w:type="spellStart"/>
      <w:r>
        <w:rPr>
          <w:noProof w:val="0"/>
        </w:rPr>
        <w:t>externalDocs</w:t>
      </w:r>
      <w:proofErr w:type="spellEnd"/>
      <w:r>
        <w:rPr>
          <w:noProof w:val="0"/>
        </w:rPr>
        <w:t>:</w:t>
      </w:r>
    </w:p>
    <w:p w14:paraId="6457B9C5" w14:textId="77777777" w:rsidR="00C757C6" w:rsidRDefault="00C757C6" w:rsidP="00C757C6">
      <w:pPr>
        <w:pStyle w:val="PL"/>
        <w:rPr>
          <w:noProof w:val="0"/>
        </w:rPr>
      </w:pPr>
      <w:r>
        <w:rPr>
          <w:noProof w:val="0"/>
        </w:rPr>
        <w:t xml:space="preserve">  description: &gt;</w:t>
      </w:r>
    </w:p>
    <w:p w14:paraId="147EA6B1" w14:textId="77777777" w:rsidR="00C757C6" w:rsidRDefault="00C757C6" w:rsidP="00C757C6">
      <w:pPr>
        <w:pStyle w:val="PL"/>
        <w:rPr>
          <w:noProof w:val="0"/>
        </w:rPr>
      </w:pPr>
      <w:r>
        <w:rPr>
          <w:noProof w:val="0"/>
        </w:rPr>
        <w:t xml:space="preserve">    3GPP TS 29.534 V17.0.0;</w:t>
      </w:r>
    </w:p>
    <w:p w14:paraId="59CD8BE5" w14:textId="77777777" w:rsidR="00C757C6" w:rsidRDefault="00C757C6" w:rsidP="00C757C6">
      <w:pPr>
        <w:pStyle w:val="PL"/>
        <w:rPr>
          <w:noProof w:val="0"/>
        </w:rPr>
      </w:pPr>
      <w:r>
        <w:rPr>
          <w:noProof w:val="0"/>
        </w:rPr>
        <w:t xml:space="preserve">    5G System; Access and Mobility Policy Authorization Service; Stage 3.</w:t>
      </w:r>
    </w:p>
    <w:p w14:paraId="3D7CC7DA" w14:textId="77777777" w:rsidR="00C757C6" w:rsidRDefault="00C757C6" w:rsidP="00C757C6">
      <w:pPr>
        <w:pStyle w:val="PL"/>
        <w:rPr>
          <w:noProof w:val="0"/>
        </w:rPr>
      </w:pPr>
      <w:r>
        <w:rPr>
          <w:noProof w:val="0"/>
        </w:rPr>
        <w:t xml:space="preserve">  url: 'https://www.3gpp.org/ftp/Specs/archive/29_series/29.534/'</w:t>
      </w:r>
    </w:p>
    <w:p w14:paraId="770BD31A" w14:textId="77777777" w:rsidR="00C757C6" w:rsidRDefault="00C757C6" w:rsidP="00C757C6">
      <w:pPr>
        <w:pStyle w:val="PL"/>
        <w:rPr>
          <w:noProof w:val="0"/>
        </w:rPr>
      </w:pPr>
      <w:r>
        <w:rPr>
          <w:noProof w:val="0"/>
        </w:rPr>
        <w:t>#</w:t>
      </w:r>
    </w:p>
    <w:p w14:paraId="1BAE95A4" w14:textId="77777777" w:rsidR="00C757C6" w:rsidRDefault="00C757C6" w:rsidP="00C757C6">
      <w:pPr>
        <w:pStyle w:val="PL"/>
        <w:rPr>
          <w:rFonts w:cs="Courier New"/>
          <w:noProof w:val="0"/>
          <w:szCs w:val="16"/>
        </w:rPr>
      </w:pPr>
      <w:r>
        <w:rPr>
          <w:rFonts w:cs="Courier New"/>
          <w:noProof w:val="0"/>
          <w:szCs w:val="16"/>
        </w:rPr>
        <w:t>servers:</w:t>
      </w:r>
    </w:p>
    <w:p w14:paraId="13AF7E89" w14:textId="77777777" w:rsidR="00C757C6" w:rsidRDefault="00C757C6" w:rsidP="00C757C6">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4E960BF6" w14:textId="77777777" w:rsidR="00C757C6" w:rsidRDefault="00C757C6" w:rsidP="00C757C6">
      <w:pPr>
        <w:pStyle w:val="PL"/>
        <w:rPr>
          <w:rFonts w:cs="Courier New"/>
          <w:noProof w:val="0"/>
          <w:szCs w:val="16"/>
        </w:rPr>
      </w:pPr>
      <w:r>
        <w:rPr>
          <w:rFonts w:cs="Courier New"/>
          <w:noProof w:val="0"/>
          <w:szCs w:val="16"/>
        </w:rPr>
        <w:t xml:space="preserve">    variables:</w:t>
      </w:r>
    </w:p>
    <w:p w14:paraId="6D55AD10"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0ADD30B5" w14:textId="77777777" w:rsidR="00C757C6" w:rsidRDefault="00C757C6" w:rsidP="00C757C6">
      <w:pPr>
        <w:pStyle w:val="PL"/>
        <w:rPr>
          <w:rFonts w:cs="Courier New"/>
          <w:noProof w:val="0"/>
          <w:szCs w:val="16"/>
        </w:rPr>
      </w:pPr>
      <w:r>
        <w:rPr>
          <w:rFonts w:cs="Courier New"/>
          <w:noProof w:val="0"/>
          <w:szCs w:val="16"/>
        </w:rPr>
        <w:t xml:space="preserve">        default: </w:t>
      </w:r>
      <w:r>
        <w:rPr>
          <w:noProof w:val="0"/>
        </w:rPr>
        <w:t>https://example.com</w:t>
      </w:r>
    </w:p>
    <w:p w14:paraId="62A246D3" w14:textId="77777777" w:rsidR="00C757C6" w:rsidRDefault="00C757C6" w:rsidP="00C757C6">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0683F9E7" w14:textId="77777777" w:rsidR="00C757C6" w:rsidRDefault="00C757C6" w:rsidP="00C757C6">
      <w:pPr>
        <w:pStyle w:val="PL"/>
        <w:rPr>
          <w:rFonts w:cs="Courier New"/>
          <w:noProof w:val="0"/>
          <w:szCs w:val="16"/>
        </w:rPr>
      </w:pPr>
      <w:r>
        <w:rPr>
          <w:rFonts w:cs="Courier New"/>
          <w:noProof w:val="0"/>
          <w:szCs w:val="16"/>
        </w:rPr>
        <w:t>#</w:t>
      </w:r>
    </w:p>
    <w:p w14:paraId="1016BFF4" w14:textId="77777777" w:rsidR="00C757C6" w:rsidRDefault="00C757C6" w:rsidP="00C757C6">
      <w:pPr>
        <w:pStyle w:val="PL"/>
        <w:rPr>
          <w:noProof w:val="0"/>
        </w:rPr>
      </w:pPr>
      <w:r>
        <w:rPr>
          <w:noProof w:val="0"/>
        </w:rPr>
        <w:t>security:</w:t>
      </w:r>
    </w:p>
    <w:p w14:paraId="53CEAD7C" w14:textId="77777777" w:rsidR="00C757C6" w:rsidRDefault="00C757C6" w:rsidP="00C757C6">
      <w:pPr>
        <w:pStyle w:val="PL"/>
        <w:rPr>
          <w:noProof w:val="0"/>
        </w:rPr>
      </w:pPr>
      <w:r>
        <w:rPr>
          <w:noProof w:val="0"/>
        </w:rPr>
        <w:t xml:space="preserve">  - {}</w:t>
      </w:r>
    </w:p>
    <w:p w14:paraId="3AE25094" w14:textId="77777777" w:rsidR="00C757C6" w:rsidRDefault="00C757C6" w:rsidP="00C757C6">
      <w:pPr>
        <w:pStyle w:val="PL"/>
        <w:rPr>
          <w:noProof w:val="0"/>
        </w:rPr>
      </w:pPr>
      <w:r>
        <w:rPr>
          <w:noProof w:val="0"/>
        </w:rPr>
        <w:t xml:space="preserve">  - oAuth2ClientCredentials:</w:t>
      </w:r>
    </w:p>
    <w:p w14:paraId="173A1223" w14:textId="77777777" w:rsidR="00C757C6" w:rsidRDefault="00C757C6" w:rsidP="00C757C6">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29D6906C" w14:textId="77777777" w:rsidR="00C757C6" w:rsidRDefault="00C757C6" w:rsidP="00C757C6">
      <w:pPr>
        <w:pStyle w:val="PL"/>
        <w:rPr>
          <w:rFonts w:cs="Courier New"/>
          <w:noProof w:val="0"/>
          <w:szCs w:val="16"/>
        </w:rPr>
      </w:pPr>
      <w:r>
        <w:rPr>
          <w:rFonts w:cs="Courier New"/>
          <w:noProof w:val="0"/>
          <w:szCs w:val="16"/>
        </w:rPr>
        <w:t>paths:</w:t>
      </w:r>
    </w:p>
    <w:p w14:paraId="276F528E" w14:textId="77777777" w:rsidR="00C757C6" w:rsidRDefault="00C757C6" w:rsidP="00C757C6">
      <w:pPr>
        <w:pStyle w:val="PL"/>
        <w:rPr>
          <w:rFonts w:cs="Courier New"/>
          <w:noProof w:val="0"/>
          <w:szCs w:val="16"/>
        </w:rPr>
      </w:pPr>
      <w:r>
        <w:rPr>
          <w:rFonts w:cs="Courier New"/>
          <w:noProof w:val="0"/>
          <w:szCs w:val="16"/>
        </w:rPr>
        <w:t xml:space="preserve">  /app-am-contexts:</w:t>
      </w:r>
    </w:p>
    <w:p w14:paraId="74BEEAD3" w14:textId="77777777" w:rsidR="00C757C6" w:rsidRDefault="00C757C6" w:rsidP="00C757C6">
      <w:pPr>
        <w:pStyle w:val="PL"/>
        <w:rPr>
          <w:rFonts w:cs="Courier New"/>
          <w:noProof w:val="0"/>
          <w:szCs w:val="16"/>
        </w:rPr>
      </w:pPr>
      <w:r>
        <w:rPr>
          <w:rFonts w:cs="Courier New"/>
          <w:noProof w:val="0"/>
          <w:szCs w:val="16"/>
        </w:rPr>
        <w:t xml:space="preserve">    post:</w:t>
      </w:r>
    </w:p>
    <w:p w14:paraId="5B43874E" w14:textId="77777777" w:rsidR="00C757C6" w:rsidRDefault="00C757C6" w:rsidP="00C757C6">
      <w:pPr>
        <w:pStyle w:val="PL"/>
        <w:rPr>
          <w:rFonts w:cs="Courier New"/>
          <w:noProof w:val="0"/>
          <w:szCs w:val="16"/>
        </w:rPr>
      </w:pPr>
      <w:r>
        <w:rPr>
          <w:rFonts w:cs="Courier New"/>
          <w:noProof w:val="0"/>
          <w:szCs w:val="16"/>
        </w:rPr>
        <w:t xml:space="preserve">      summary: Creates a new Individual Application AM Context resource</w:t>
      </w:r>
    </w:p>
    <w:p w14:paraId="48AA8F7B"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524F3AD9" w14:textId="77777777" w:rsidR="00C757C6" w:rsidRDefault="00C757C6" w:rsidP="00C757C6">
      <w:pPr>
        <w:pStyle w:val="PL"/>
        <w:rPr>
          <w:rFonts w:cs="Courier New"/>
          <w:noProof w:val="0"/>
          <w:szCs w:val="16"/>
        </w:rPr>
      </w:pPr>
      <w:r>
        <w:rPr>
          <w:rFonts w:cs="Courier New"/>
          <w:noProof w:val="0"/>
          <w:szCs w:val="16"/>
        </w:rPr>
        <w:t xml:space="preserve">      tags:</w:t>
      </w:r>
    </w:p>
    <w:p w14:paraId="44917684" w14:textId="77777777" w:rsidR="00C757C6" w:rsidRDefault="00C757C6" w:rsidP="00C757C6">
      <w:pPr>
        <w:pStyle w:val="PL"/>
        <w:rPr>
          <w:rFonts w:cs="Courier New"/>
          <w:noProof w:val="0"/>
          <w:szCs w:val="16"/>
        </w:rPr>
      </w:pPr>
      <w:r>
        <w:rPr>
          <w:rFonts w:cs="Courier New"/>
          <w:noProof w:val="0"/>
          <w:szCs w:val="16"/>
        </w:rPr>
        <w:t xml:space="preserve">        - Application AM contexts (Collection)</w:t>
      </w:r>
    </w:p>
    <w:p w14:paraId="1B7C7E1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FD4365" w14:textId="77777777" w:rsidR="00C757C6" w:rsidRDefault="00C757C6" w:rsidP="00C757C6">
      <w:pPr>
        <w:pStyle w:val="PL"/>
        <w:rPr>
          <w:rFonts w:cs="Courier New"/>
          <w:noProof w:val="0"/>
          <w:szCs w:val="16"/>
        </w:rPr>
      </w:pPr>
      <w:r>
        <w:rPr>
          <w:rFonts w:cs="Courier New"/>
          <w:noProof w:val="0"/>
          <w:szCs w:val="16"/>
        </w:rPr>
        <w:t xml:space="preserve">        description: Contains the information for the creation the resource.</w:t>
      </w:r>
    </w:p>
    <w:p w14:paraId="3C0F3EC7" w14:textId="77777777" w:rsidR="00C757C6" w:rsidRDefault="00C757C6" w:rsidP="00C757C6">
      <w:pPr>
        <w:pStyle w:val="PL"/>
        <w:rPr>
          <w:rFonts w:cs="Courier New"/>
          <w:noProof w:val="0"/>
          <w:szCs w:val="16"/>
        </w:rPr>
      </w:pPr>
      <w:r>
        <w:rPr>
          <w:rFonts w:cs="Courier New"/>
          <w:noProof w:val="0"/>
          <w:szCs w:val="16"/>
        </w:rPr>
        <w:t xml:space="preserve">        required: true</w:t>
      </w:r>
    </w:p>
    <w:p w14:paraId="2FE81DE7" w14:textId="77777777" w:rsidR="00C757C6" w:rsidRDefault="00C757C6" w:rsidP="00C757C6">
      <w:pPr>
        <w:pStyle w:val="PL"/>
        <w:rPr>
          <w:rFonts w:cs="Courier New"/>
          <w:noProof w:val="0"/>
          <w:szCs w:val="16"/>
        </w:rPr>
      </w:pPr>
      <w:r>
        <w:rPr>
          <w:rFonts w:cs="Courier New"/>
          <w:noProof w:val="0"/>
          <w:szCs w:val="16"/>
        </w:rPr>
        <w:t xml:space="preserve">        content:</w:t>
      </w:r>
    </w:p>
    <w:p w14:paraId="76CFF6F0" w14:textId="77777777" w:rsidR="00C757C6" w:rsidRDefault="00C757C6" w:rsidP="00C757C6">
      <w:pPr>
        <w:pStyle w:val="PL"/>
        <w:rPr>
          <w:rFonts w:cs="Courier New"/>
          <w:noProof w:val="0"/>
          <w:szCs w:val="16"/>
        </w:rPr>
      </w:pPr>
      <w:r>
        <w:rPr>
          <w:rFonts w:cs="Courier New"/>
          <w:noProof w:val="0"/>
          <w:szCs w:val="16"/>
        </w:rPr>
        <w:t xml:space="preserve">          application/json:</w:t>
      </w:r>
    </w:p>
    <w:p w14:paraId="23415518" w14:textId="77777777" w:rsidR="00C757C6" w:rsidRDefault="00C757C6" w:rsidP="00C757C6">
      <w:pPr>
        <w:pStyle w:val="PL"/>
        <w:rPr>
          <w:rFonts w:cs="Courier New"/>
          <w:noProof w:val="0"/>
          <w:szCs w:val="16"/>
        </w:rPr>
      </w:pPr>
      <w:r>
        <w:rPr>
          <w:rFonts w:cs="Courier New"/>
          <w:noProof w:val="0"/>
          <w:szCs w:val="16"/>
        </w:rPr>
        <w:t xml:space="preserve">            schema:</w:t>
      </w:r>
    </w:p>
    <w:p w14:paraId="1C6A2F98"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30B0A4B3" w14:textId="77777777" w:rsidR="00C757C6" w:rsidRDefault="00C757C6" w:rsidP="00C757C6">
      <w:pPr>
        <w:pStyle w:val="PL"/>
        <w:rPr>
          <w:rFonts w:cs="Courier New"/>
          <w:noProof w:val="0"/>
          <w:szCs w:val="16"/>
        </w:rPr>
      </w:pPr>
      <w:r>
        <w:rPr>
          <w:rFonts w:cs="Courier New"/>
          <w:noProof w:val="0"/>
          <w:szCs w:val="16"/>
        </w:rPr>
        <w:t xml:space="preserve">      responses:</w:t>
      </w:r>
    </w:p>
    <w:p w14:paraId="03AB2FA3" w14:textId="77777777" w:rsidR="00C757C6" w:rsidRDefault="00C757C6" w:rsidP="00C757C6">
      <w:pPr>
        <w:pStyle w:val="PL"/>
        <w:rPr>
          <w:rFonts w:cs="Courier New"/>
          <w:noProof w:val="0"/>
          <w:szCs w:val="16"/>
        </w:rPr>
      </w:pPr>
      <w:r>
        <w:rPr>
          <w:rFonts w:cs="Courier New"/>
          <w:noProof w:val="0"/>
          <w:szCs w:val="16"/>
        </w:rPr>
        <w:t xml:space="preserve">        '201':</w:t>
      </w:r>
    </w:p>
    <w:p w14:paraId="594F3410" w14:textId="77777777" w:rsidR="00C757C6" w:rsidRDefault="00C757C6" w:rsidP="00C757C6">
      <w:pPr>
        <w:pStyle w:val="PL"/>
        <w:rPr>
          <w:rFonts w:cs="Courier New"/>
          <w:noProof w:val="0"/>
          <w:szCs w:val="16"/>
        </w:rPr>
      </w:pPr>
      <w:r>
        <w:rPr>
          <w:rFonts w:cs="Courier New"/>
          <w:noProof w:val="0"/>
          <w:szCs w:val="16"/>
        </w:rPr>
        <w:t xml:space="preserve">          description: Successful creation of the resource.</w:t>
      </w:r>
    </w:p>
    <w:p w14:paraId="4E8D3E53" w14:textId="77777777" w:rsidR="00C757C6" w:rsidRDefault="00C757C6" w:rsidP="00C757C6">
      <w:pPr>
        <w:pStyle w:val="PL"/>
        <w:rPr>
          <w:rFonts w:cs="Courier New"/>
          <w:noProof w:val="0"/>
          <w:szCs w:val="16"/>
        </w:rPr>
      </w:pPr>
      <w:r>
        <w:rPr>
          <w:rFonts w:cs="Courier New"/>
          <w:noProof w:val="0"/>
          <w:szCs w:val="16"/>
        </w:rPr>
        <w:t xml:space="preserve">          content:</w:t>
      </w:r>
    </w:p>
    <w:p w14:paraId="1B9CE14D" w14:textId="77777777" w:rsidR="00C757C6" w:rsidRDefault="00C757C6" w:rsidP="00C757C6">
      <w:pPr>
        <w:pStyle w:val="PL"/>
        <w:rPr>
          <w:rFonts w:cs="Courier New"/>
          <w:noProof w:val="0"/>
          <w:szCs w:val="16"/>
        </w:rPr>
      </w:pPr>
      <w:r>
        <w:rPr>
          <w:rFonts w:cs="Courier New"/>
          <w:noProof w:val="0"/>
          <w:szCs w:val="16"/>
        </w:rPr>
        <w:t xml:space="preserve">            application/json:</w:t>
      </w:r>
    </w:p>
    <w:p w14:paraId="6C7C1712" w14:textId="77777777" w:rsidR="00C757C6" w:rsidRDefault="00C757C6" w:rsidP="00C757C6">
      <w:pPr>
        <w:pStyle w:val="PL"/>
        <w:rPr>
          <w:rFonts w:cs="Courier New"/>
          <w:noProof w:val="0"/>
          <w:szCs w:val="16"/>
        </w:rPr>
      </w:pPr>
      <w:r>
        <w:rPr>
          <w:rFonts w:cs="Courier New"/>
          <w:noProof w:val="0"/>
          <w:szCs w:val="16"/>
        </w:rPr>
        <w:t xml:space="preserve">              schema:</w:t>
      </w:r>
    </w:p>
    <w:p w14:paraId="6F8DEE0B"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32F21A67" w14:textId="77777777" w:rsidR="00C757C6" w:rsidRDefault="00C757C6" w:rsidP="00C757C6">
      <w:pPr>
        <w:pStyle w:val="PL"/>
        <w:rPr>
          <w:noProof w:val="0"/>
        </w:rPr>
      </w:pPr>
      <w:r>
        <w:rPr>
          <w:noProof w:val="0"/>
        </w:rPr>
        <w:t xml:space="preserve">          headers:</w:t>
      </w:r>
    </w:p>
    <w:p w14:paraId="0CEBA562" w14:textId="77777777" w:rsidR="00C757C6" w:rsidRDefault="00C757C6" w:rsidP="00C757C6">
      <w:pPr>
        <w:pStyle w:val="PL"/>
        <w:rPr>
          <w:noProof w:val="0"/>
        </w:rPr>
      </w:pPr>
      <w:r>
        <w:rPr>
          <w:noProof w:val="0"/>
        </w:rPr>
        <w:t xml:space="preserve">            Location:</w:t>
      </w:r>
    </w:p>
    <w:p w14:paraId="47344A69" w14:textId="77777777" w:rsidR="00C757C6" w:rsidRDefault="00C757C6" w:rsidP="00C757C6">
      <w:pPr>
        <w:pStyle w:val="PL"/>
        <w:rPr>
          <w:noProof w:val="0"/>
        </w:rPr>
      </w:pPr>
      <w:r>
        <w:rPr>
          <w:noProof w:val="0"/>
        </w:rPr>
        <w:t xml:space="preserve">              description: &gt;</w:t>
      </w:r>
    </w:p>
    <w:p w14:paraId="3C17859F" w14:textId="77777777" w:rsidR="00C757C6" w:rsidRDefault="00C757C6" w:rsidP="00C757C6">
      <w:pPr>
        <w:pStyle w:val="PL"/>
        <w:rPr>
          <w:noProof w:val="0"/>
        </w:rPr>
      </w:pPr>
      <w:r>
        <w:rPr>
          <w:noProof w:val="0"/>
        </w:rPr>
        <w:t xml:space="preserve">                Contains the URI of the created individual application AM context resource,</w:t>
      </w:r>
    </w:p>
    <w:p w14:paraId="6D6DF8AE" w14:textId="77777777" w:rsidR="00C757C6" w:rsidRDefault="00C757C6" w:rsidP="00C757C6">
      <w:pPr>
        <w:pStyle w:val="PL"/>
        <w:rPr>
          <w:noProof w:val="0"/>
        </w:rPr>
      </w:pPr>
      <w:r>
        <w:rPr>
          <w:noProof w:val="0"/>
        </w:rPr>
        <w:t xml:space="preserve">                according to the structure</w:t>
      </w:r>
    </w:p>
    <w:p w14:paraId="2EEA15D6" w14:textId="35C563BA" w:rsidR="00C757C6" w:rsidRDefault="00C757C6" w:rsidP="00C757C6">
      <w:pPr>
        <w:pStyle w:val="PL"/>
        <w:rPr>
          <w:noProof w:val="0"/>
        </w:rPr>
      </w:pPr>
      <w:r>
        <w:rPr>
          <w:noProof w:val="0"/>
        </w:rPr>
        <w:t xml:space="preserve">                {apiRoot}/npcf-am-policyauthorization/</w:t>
      </w:r>
      <w:ins w:id="89" w:author="Ericsson n bMay-meet" w:date="2022-05-03T09:23:00Z">
        <w:r w:rsidR="002C4492">
          <w:rPr>
            <w:noProof w:val="0"/>
          </w:rPr>
          <w:t>&lt;</w:t>
        </w:r>
      </w:ins>
      <w:del w:id="90" w:author="Ericsson n bMay-meet" w:date="2022-05-03T09:23:00Z">
        <w:r w:rsidDel="002C4492">
          <w:rPr>
            <w:noProof w:val="0"/>
          </w:rPr>
          <w:delText>{</w:delText>
        </w:r>
      </w:del>
      <w:r>
        <w:rPr>
          <w:noProof w:val="0"/>
        </w:rPr>
        <w:t>apiVersion</w:t>
      </w:r>
      <w:ins w:id="91" w:author="Ericsson n bMay-meet" w:date="2022-05-03T09:23:00Z">
        <w:r w:rsidR="002C4492">
          <w:rPr>
            <w:noProof w:val="0"/>
          </w:rPr>
          <w:t>&gt;</w:t>
        </w:r>
      </w:ins>
      <w:del w:id="92" w:author="Ericsson n bMay-meet" w:date="2022-05-03T09:23:00Z">
        <w:r w:rsidDel="002C4492">
          <w:rPr>
            <w:noProof w:val="0"/>
          </w:rPr>
          <w:delText>}</w:delText>
        </w:r>
      </w:del>
      <w:r>
        <w:rPr>
          <w:noProof w:val="0"/>
        </w:rPr>
        <w:t>/app-am-contexts/{appAmContextId}</w:t>
      </w:r>
    </w:p>
    <w:p w14:paraId="65547880" w14:textId="77777777" w:rsidR="00C757C6" w:rsidRDefault="00C757C6" w:rsidP="00C757C6">
      <w:pPr>
        <w:pStyle w:val="PL"/>
        <w:rPr>
          <w:noProof w:val="0"/>
        </w:rPr>
      </w:pPr>
      <w:r>
        <w:rPr>
          <w:noProof w:val="0"/>
        </w:rPr>
        <w:t xml:space="preserve">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749FA475" w14:textId="77777777" w:rsidR="00C757C6" w:rsidRDefault="00C757C6" w:rsidP="00C757C6">
      <w:pPr>
        <w:pStyle w:val="PL"/>
        <w:rPr>
          <w:noProof w:val="0"/>
        </w:rPr>
      </w:pPr>
      <w:r>
        <w:rPr>
          <w:noProof w:val="0"/>
        </w:rPr>
        <w:t xml:space="preserve">                according to the structure</w:t>
      </w:r>
    </w:p>
    <w:p w14:paraId="2B75142A" w14:textId="522D8C4D" w:rsidR="00C757C6" w:rsidRDefault="00C757C6" w:rsidP="00C757C6">
      <w:pPr>
        <w:pStyle w:val="PL"/>
        <w:rPr>
          <w:noProof w:val="0"/>
        </w:rPr>
      </w:pPr>
      <w:r>
        <w:rPr>
          <w:noProof w:val="0"/>
        </w:rPr>
        <w:t xml:space="preserve">                {apiRoot}/npcf-am-policyauthorization/</w:t>
      </w:r>
      <w:ins w:id="93" w:author="Ericsson n bMay-meet" w:date="2022-05-03T09:23:00Z">
        <w:r w:rsidR="002C4492">
          <w:rPr>
            <w:noProof w:val="0"/>
          </w:rPr>
          <w:t>&lt;</w:t>
        </w:r>
      </w:ins>
      <w:del w:id="94" w:author="Ericsson n bMay-meet" w:date="2022-05-03T09:23:00Z">
        <w:r w:rsidDel="002C4492">
          <w:rPr>
            <w:noProof w:val="0"/>
          </w:rPr>
          <w:delText>{</w:delText>
        </w:r>
      </w:del>
      <w:r>
        <w:rPr>
          <w:noProof w:val="0"/>
        </w:rPr>
        <w:t>apiVersion</w:t>
      </w:r>
      <w:ins w:id="95" w:author="Ericsson n bMay-meet" w:date="2022-05-03T09:23:00Z">
        <w:r w:rsidR="002C4492">
          <w:rPr>
            <w:noProof w:val="0"/>
          </w:rPr>
          <w:t>&gt;</w:t>
        </w:r>
      </w:ins>
      <w:del w:id="96" w:author="Ericsson n bMay-meet" w:date="2022-05-03T09:23:00Z">
        <w:r w:rsidDel="002C4492">
          <w:rPr>
            <w:noProof w:val="0"/>
          </w:rPr>
          <w:delText>}</w:delText>
        </w:r>
      </w:del>
      <w:r>
        <w:rPr>
          <w:noProof w:val="0"/>
        </w:rPr>
        <w:t>/app-am-contexts/{appAmContextId}/events-subscription}</w:t>
      </w:r>
    </w:p>
    <w:p w14:paraId="45936C3E" w14:textId="77777777" w:rsidR="00C757C6" w:rsidRDefault="00C757C6" w:rsidP="00C757C6">
      <w:pPr>
        <w:pStyle w:val="PL"/>
        <w:rPr>
          <w:noProof w:val="0"/>
        </w:rPr>
      </w:pPr>
      <w:r>
        <w:rPr>
          <w:noProof w:val="0"/>
        </w:rPr>
        <w:t xml:space="preserve">              required: true</w:t>
      </w:r>
    </w:p>
    <w:p w14:paraId="43AC7053" w14:textId="77777777" w:rsidR="00C757C6" w:rsidRDefault="00C757C6" w:rsidP="00C757C6">
      <w:pPr>
        <w:pStyle w:val="PL"/>
        <w:rPr>
          <w:noProof w:val="0"/>
        </w:rPr>
      </w:pPr>
      <w:r>
        <w:rPr>
          <w:noProof w:val="0"/>
        </w:rPr>
        <w:t xml:space="preserve">              schema:</w:t>
      </w:r>
    </w:p>
    <w:p w14:paraId="495DE5E9" w14:textId="77777777" w:rsidR="00C757C6" w:rsidRDefault="00C757C6" w:rsidP="00C757C6">
      <w:pPr>
        <w:pStyle w:val="PL"/>
        <w:rPr>
          <w:noProof w:val="0"/>
        </w:rPr>
      </w:pPr>
      <w:r>
        <w:rPr>
          <w:noProof w:val="0"/>
        </w:rPr>
        <w:t xml:space="preserve">                type: string</w:t>
      </w:r>
    </w:p>
    <w:p w14:paraId="3249F99B" w14:textId="77777777" w:rsidR="00C757C6" w:rsidRDefault="00C757C6" w:rsidP="00C757C6">
      <w:pPr>
        <w:pStyle w:val="PL"/>
        <w:rPr>
          <w:rFonts w:cs="Courier New"/>
          <w:noProof w:val="0"/>
          <w:szCs w:val="16"/>
        </w:rPr>
      </w:pPr>
      <w:r>
        <w:rPr>
          <w:rFonts w:cs="Courier New"/>
          <w:noProof w:val="0"/>
          <w:szCs w:val="16"/>
        </w:rPr>
        <w:t xml:space="preserve">        '400':</w:t>
      </w:r>
    </w:p>
    <w:p w14:paraId="5AF9809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30C79739" w14:textId="77777777" w:rsidR="00C757C6" w:rsidRDefault="00C757C6" w:rsidP="00C757C6">
      <w:pPr>
        <w:pStyle w:val="PL"/>
        <w:rPr>
          <w:rFonts w:cs="Courier New"/>
          <w:noProof w:val="0"/>
          <w:szCs w:val="16"/>
        </w:rPr>
      </w:pPr>
      <w:r>
        <w:rPr>
          <w:rFonts w:cs="Courier New"/>
          <w:noProof w:val="0"/>
          <w:szCs w:val="16"/>
        </w:rPr>
        <w:t xml:space="preserve">        '401':</w:t>
      </w:r>
    </w:p>
    <w:p w14:paraId="7401222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6A88E23A" w14:textId="77777777" w:rsidR="00C757C6" w:rsidRDefault="00C757C6" w:rsidP="00C757C6">
      <w:pPr>
        <w:pStyle w:val="PL"/>
        <w:rPr>
          <w:rFonts w:cs="Courier New"/>
          <w:noProof w:val="0"/>
          <w:szCs w:val="16"/>
        </w:rPr>
      </w:pPr>
      <w:r>
        <w:rPr>
          <w:rFonts w:cs="Courier New"/>
          <w:noProof w:val="0"/>
          <w:szCs w:val="16"/>
        </w:rPr>
        <w:t xml:space="preserve">        '403':</w:t>
      </w:r>
    </w:p>
    <w:p w14:paraId="205BA8C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7767C997" w14:textId="77777777" w:rsidR="00C757C6" w:rsidRDefault="00C757C6" w:rsidP="00C757C6">
      <w:pPr>
        <w:pStyle w:val="PL"/>
        <w:rPr>
          <w:rFonts w:cs="Courier New"/>
          <w:noProof w:val="0"/>
          <w:szCs w:val="16"/>
        </w:rPr>
      </w:pPr>
      <w:r>
        <w:rPr>
          <w:rFonts w:cs="Courier New"/>
          <w:noProof w:val="0"/>
          <w:szCs w:val="16"/>
        </w:rPr>
        <w:t xml:space="preserve">        '404':</w:t>
      </w:r>
    </w:p>
    <w:p w14:paraId="63AD8F2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1458C6C6" w14:textId="77777777" w:rsidR="00C757C6" w:rsidRDefault="00C757C6" w:rsidP="00C757C6">
      <w:pPr>
        <w:pStyle w:val="PL"/>
        <w:rPr>
          <w:rFonts w:cs="Courier New"/>
          <w:noProof w:val="0"/>
          <w:szCs w:val="16"/>
        </w:rPr>
      </w:pPr>
      <w:r>
        <w:rPr>
          <w:rFonts w:cs="Courier New"/>
          <w:noProof w:val="0"/>
          <w:szCs w:val="16"/>
        </w:rPr>
        <w:lastRenderedPageBreak/>
        <w:t xml:space="preserve">        '411':</w:t>
      </w:r>
    </w:p>
    <w:p w14:paraId="2CCE4EF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01B8BDBE" w14:textId="77777777" w:rsidR="00C757C6" w:rsidRDefault="00C757C6" w:rsidP="00C757C6">
      <w:pPr>
        <w:pStyle w:val="PL"/>
      </w:pPr>
      <w:r>
        <w:t xml:space="preserve">        '413':</w:t>
      </w:r>
    </w:p>
    <w:p w14:paraId="2753CB3C" w14:textId="77777777" w:rsidR="00C757C6" w:rsidRDefault="00C757C6" w:rsidP="00C757C6">
      <w:pPr>
        <w:pStyle w:val="PL"/>
      </w:pPr>
      <w:r>
        <w:t xml:space="preserve">          $ref: 'TS29571_CommonData.yaml#/components/responses/413'</w:t>
      </w:r>
    </w:p>
    <w:p w14:paraId="54A892E4" w14:textId="77777777" w:rsidR="00C757C6" w:rsidRDefault="00C757C6" w:rsidP="00C757C6">
      <w:pPr>
        <w:pStyle w:val="PL"/>
        <w:rPr>
          <w:rFonts w:cs="Courier New"/>
          <w:noProof w:val="0"/>
          <w:szCs w:val="16"/>
        </w:rPr>
      </w:pPr>
      <w:r>
        <w:rPr>
          <w:rFonts w:cs="Courier New"/>
          <w:noProof w:val="0"/>
          <w:szCs w:val="16"/>
        </w:rPr>
        <w:t xml:space="preserve">        '415':</w:t>
      </w:r>
    </w:p>
    <w:p w14:paraId="62181A5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51B7F39E" w14:textId="77777777" w:rsidR="00C757C6" w:rsidRDefault="00C757C6" w:rsidP="00C757C6">
      <w:pPr>
        <w:pStyle w:val="PL"/>
        <w:rPr>
          <w:noProof w:val="0"/>
        </w:rPr>
      </w:pPr>
      <w:r>
        <w:rPr>
          <w:noProof w:val="0"/>
        </w:rPr>
        <w:t xml:space="preserve">        '429':</w:t>
      </w:r>
    </w:p>
    <w:p w14:paraId="1909D715" w14:textId="77777777" w:rsidR="00C757C6" w:rsidRDefault="00C757C6" w:rsidP="00C757C6">
      <w:pPr>
        <w:pStyle w:val="PL"/>
        <w:rPr>
          <w:noProof w:val="0"/>
        </w:rPr>
      </w:pPr>
      <w:r>
        <w:rPr>
          <w:noProof w:val="0"/>
        </w:rPr>
        <w:t xml:space="preserve">          $ref: 'TS29571_CommonData.yaml#/components/responses/429'</w:t>
      </w:r>
    </w:p>
    <w:p w14:paraId="298CFC93" w14:textId="77777777" w:rsidR="00C757C6" w:rsidRDefault="00C757C6" w:rsidP="00C757C6">
      <w:pPr>
        <w:pStyle w:val="PL"/>
        <w:rPr>
          <w:rFonts w:cs="Courier New"/>
          <w:noProof w:val="0"/>
          <w:szCs w:val="16"/>
        </w:rPr>
      </w:pPr>
      <w:r>
        <w:rPr>
          <w:rFonts w:cs="Courier New"/>
          <w:noProof w:val="0"/>
          <w:szCs w:val="16"/>
        </w:rPr>
        <w:t xml:space="preserve">        '500':</w:t>
      </w:r>
    </w:p>
    <w:p w14:paraId="20C252D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59F1E2B7" w14:textId="77777777" w:rsidR="00C757C6" w:rsidRDefault="00C757C6" w:rsidP="00C757C6">
      <w:pPr>
        <w:pStyle w:val="PL"/>
        <w:rPr>
          <w:rFonts w:cs="Courier New"/>
          <w:noProof w:val="0"/>
          <w:szCs w:val="16"/>
        </w:rPr>
      </w:pPr>
      <w:r>
        <w:rPr>
          <w:rFonts w:cs="Courier New"/>
          <w:noProof w:val="0"/>
          <w:szCs w:val="16"/>
        </w:rPr>
        <w:t xml:space="preserve">        '503':</w:t>
      </w:r>
    </w:p>
    <w:p w14:paraId="2F937F0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487D8670" w14:textId="77777777" w:rsidR="00C757C6" w:rsidRDefault="00C757C6" w:rsidP="00C757C6">
      <w:pPr>
        <w:pStyle w:val="PL"/>
        <w:rPr>
          <w:rFonts w:cs="Courier New"/>
          <w:noProof w:val="0"/>
          <w:szCs w:val="16"/>
        </w:rPr>
      </w:pPr>
      <w:r>
        <w:rPr>
          <w:rFonts w:cs="Courier New"/>
          <w:noProof w:val="0"/>
          <w:szCs w:val="16"/>
        </w:rPr>
        <w:t xml:space="preserve">        default:</w:t>
      </w:r>
    </w:p>
    <w:p w14:paraId="129B4E6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6B1CA055"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43FDCE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610B80A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1152AF74" w14:textId="77777777" w:rsidR="00C757C6" w:rsidRDefault="00C757C6" w:rsidP="00C757C6">
      <w:pPr>
        <w:pStyle w:val="PL"/>
        <w:rPr>
          <w:rFonts w:cs="Courier New"/>
          <w:noProof w:val="0"/>
          <w:szCs w:val="16"/>
        </w:rPr>
      </w:pPr>
      <w:r>
        <w:rPr>
          <w:rFonts w:cs="Courier New"/>
          <w:noProof w:val="0"/>
          <w:szCs w:val="16"/>
        </w:rPr>
        <w:t xml:space="preserve">            post:</w:t>
      </w:r>
    </w:p>
    <w:p w14:paraId="2C21BE7F"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595E14F" w14:textId="77777777" w:rsidR="00C757C6" w:rsidRDefault="00C757C6" w:rsidP="00C757C6">
      <w:pPr>
        <w:pStyle w:val="PL"/>
        <w:rPr>
          <w:rFonts w:cs="Courier New"/>
          <w:noProof w:val="0"/>
          <w:szCs w:val="16"/>
        </w:rPr>
      </w:pPr>
      <w:r>
        <w:rPr>
          <w:rFonts w:cs="Courier New"/>
          <w:noProof w:val="0"/>
          <w:szCs w:val="16"/>
        </w:rPr>
        <w:t xml:space="preserve">                description: Request of the termination of the Individual Application AM Context.</w:t>
      </w:r>
    </w:p>
    <w:p w14:paraId="01F15F02" w14:textId="77777777" w:rsidR="00C757C6" w:rsidRDefault="00C757C6" w:rsidP="00C757C6">
      <w:pPr>
        <w:pStyle w:val="PL"/>
        <w:rPr>
          <w:rFonts w:cs="Courier New"/>
          <w:noProof w:val="0"/>
          <w:szCs w:val="16"/>
        </w:rPr>
      </w:pPr>
      <w:r>
        <w:rPr>
          <w:rFonts w:cs="Courier New"/>
          <w:noProof w:val="0"/>
          <w:szCs w:val="16"/>
        </w:rPr>
        <w:t xml:space="preserve">                required: true</w:t>
      </w:r>
    </w:p>
    <w:p w14:paraId="23D671E5" w14:textId="77777777" w:rsidR="00C757C6" w:rsidRDefault="00C757C6" w:rsidP="00C757C6">
      <w:pPr>
        <w:pStyle w:val="PL"/>
        <w:rPr>
          <w:rFonts w:cs="Courier New"/>
          <w:noProof w:val="0"/>
          <w:szCs w:val="16"/>
        </w:rPr>
      </w:pPr>
      <w:r>
        <w:rPr>
          <w:rFonts w:cs="Courier New"/>
          <w:noProof w:val="0"/>
          <w:szCs w:val="16"/>
        </w:rPr>
        <w:t xml:space="preserve">                content:</w:t>
      </w:r>
    </w:p>
    <w:p w14:paraId="74DC3170" w14:textId="77777777" w:rsidR="00C757C6" w:rsidRDefault="00C757C6" w:rsidP="00C757C6">
      <w:pPr>
        <w:pStyle w:val="PL"/>
        <w:rPr>
          <w:rFonts w:cs="Courier New"/>
          <w:noProof w:val="0"/>
          <w:szCs w:val="16"/>
        </w:rPr>
      </w:pPr>
      <w:r>
        <w:rPr>
          <w:rFonts w:cs="Courier New"/>
          <w:noProof w:val="0"/>
          <w:szCs w:val="16"/>
        </w:rPr>
        <w:t xml:space="preserve">                  application/json:</w:t>
      </w:r>
    </w:p>
    <w:p w14:paraId="3E617EF6" w14:textId="77777777" w:rsidR="00C757C6" w:rsidRDefault="00C757C6" w:rsidP="00C757C6">
      <w:pPr>
        <w:pStyle w:val="PL"/>
        <w:rPr>
          <w:rFonts w:cs="Courier New"/>
          <w:noProof w:val="0"/>
          <w:szCs w:val="16"/>
        </w:rPr>
      </w:pPr>
      <w:r>
        <w:rPr>
          <w:rFonts w:cs="Courier New"/>
          <w:noProof w:val="0"/>
          <w:szCs w:val="16"/>
        </w:rPr>
        <w:t xml:space="preserve">                    schema:</w:t>
      </w:r>
    </w:p>
    <w:p w14:paraId="3D508526"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5510DE37" w14:textId="77777777" w:rsidR="00C757C6" w:rsidRDefault="00C757C6" w:rsidP="00C757C6">
      <w:pPr>
        <w:pStyle w:val="PL"/>
        <w:rPr>
          <w:rFonts w:cs="Courier New"/>
          <w:noProof w:val="0"/>
          <w:szCs w:val="16"/>
        </w:rPr>
      </w:pPr>
      <w:r>
        <w:rPr>
          <w:rFonts w:cs="Courier New"/>
          <w:noProof w:val="0"/>
          <w:szCs w:val="16"/>
        </w:rPr>
        <w:t xml:space="preserve">              responses:</w:t>
      </w:r>
    </w:p>
    <w:p w14:paraId="0329D4E7" w14:textId="77777777" w:rsidR="00C757C6" w:rsidRDefault="00C757C6" w:rsidP="00C757C6">
      <w:pPr>
        <w:pStyle w:val="PL"/>
        <w:rPr>
          <w:rFonts w:cs="Courier New"/>
          <w:noProof w:val="0"/>
          <w:szCs w:val="16"/>
        </w:rPr>
      </w:pPr>
      <w:r>
        <w:rPr>
          <w:rFonts w:cs="Courier New"/>
          <w:noProof w:val="0"/>
          <w:szCs w:val="16"/>
        </w:rPr>
        <w:t xml:space="preserve">                '204':</w:t>
      </w:r>
    </w:p>
    <w:p w14:paraId="76D94B20"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09240716" w14:textId="77777777" w:rsidR="00C757C6" w:rsidRDefault="00C757C6" w:rsidP="00C757C6">
      <w:pPr>
        <w:pStyle w:val="PL"/>
        <w:rPr>
          <w:noProof w:val="0"/>
        </w:rPr>
      </w:pPr>
      <w:r>
        <w:rPr>
          <w:noProof w:val="0"/>
        </w:rPr>
        <w:t xml:space="preserve">                '307':</w:t>
      </w:r>
    </w:p>
    <w:p w14:paraId="46309628"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0FD5B17" w14:textId="77777777" w:rsidR="00C757C6" w:rsidRDefault="00C757C6" w:rsidP="00C757C6">
      <w:pPr>
        <w:pStyle w:val="PL"/>
        <w:rPr>
          <w:noProof w:val="0"/>
        </w:rPr>
      </w:pPr>
      <w:r>
        <w:rPr>
          <w:noProof w:val="0"/>
        </w:rPr>
        <w:t xml:space="preserve">                '308':</w:t>
      </w:r>
    </w:p>
    <w:p w14:paraId="229C640A"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B68F93" w14:textId="77777777" w:rsidR="00C757C6" w:rsidRDefault="00C757C6" w:rsidP="00C757C6">
      <w:pPr>
        <w:pStyle w:val="PL"/>
        <w:rPr>
          <w:rFonts w:cs="Courier New"/>
          <w:noProof w:val="0"/>
          <w:szCs w:val="16"/>
        </w:rPr>
      </w:pPr>
      <w:r>
        <w:rPr>
          <w:rFonts w:cs="Courier New"/>
          <w:noProof w:val="0"/>
          <w:szCs w:val="16"/>
        </w:rPr>
        <w:t xml:space="preserve">                '400':</w:t>
      </w:r>
    </w:p>
    <w:p w14:paraId="4AAEE03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31DD0B81" w14:textId="77777777" w:rsidR="00C757C6" w:rsidRDefault="00C757C6" w:rsidP="00C757C6">
      <w:pPr>
        <w:pStyle w:val="PL"/>
        <w:rPr>
          <w:rFonts w:cs="Courier New"/>
          <w:noProof w:val="0"/>
          <w:szCs w:val="16"/>
        </w:rPr>
      </w:pPr>
      <w:r>
        <w:rPr>
          <w:rFonts w:cs="Courier New"/>
          <w:noProof w:val="0"/>
          <w:szCs w:val="16"/>
        </w:rPr>
        <w:t xml:space="preserve">                '401':</w:t>
      </w:r>
    </w:p>
    <w:p w14:paraId="080F261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4833F141" w14:textId="77777777" w:rsidR="00C757C6" w:rsidRDefault="00C757C6" w:rsidP="00C757C6">
      <w:pPr>
        <w:pStyle w:val="PL"/>
        <w:rPr>
          <w:rFonts w:cs="Courier New"/>
          <w:noProof w:val="0"/>
          <w:szCs w:val="16"/>
        </w:rPr>
      </w:pPr>
      <w:r>
        <w:rPr>
          <w:rFonts w:cs="Courier New"/>
          <w:noProof w:val="0"/>
          <w:szCs w:val="16"/>
        </w:rPr>
        <w:t xml:space="preserve">                '403':</w:t>
      </w:r>
    </w:p>
    <w:p w14:paraId="0BBB225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2521CB70" w14:textId="77777777" w:rsidR="00C757C6" w:rsidRDefault="00C757C6" w:rsidP="00C757C6">
      <w:pPr>
        <w:pStyle w:val="PL"/>
        <w:rPr>
          <w:rFonts w:cs="Courier New"/>
          <w:noProof w:val="0"/>
          <w:szCs w:val="16"/>
        </w:rPr>
      </w:pPr>
      <w:r>
        <w:rPr>
          <w:rFonts w:cs="Courier New"/>
          <w:noProof w:val="0"/>
          <w:szCs w:val="16"/>
        </w:rPr>
        <w:t xml:space="preserve">                '404':</w:t>
      </w:r>
    </w:p>
    <w:p w14:paraId="1C863B0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6492CC30" w14:textId="77777777" w:rsidR="00C757C6" w:rsidRDefault="00C757C6" w:rsidP="00C757C6">
      <w:pPr>
        <w:pStyle w:val="PL"/>
        <w:rPr>
          <w:rFonts w:cs="Courier New"/>
          <w:noProof w:val="0"/>
          <w:szCs w:val="16"/>
        </w:rPr>
      </w:pPr>
      <w:r>
        <w:rPr>
          <w:rFonts w:cs="Courier New"/>
          <w:noProof w:val="0"/>
          <w:szCs w:val="16"/>
        </w:rPr>
        <w:t xml:space="preserve">                '411':</w:t>
      </w:r>
    </w:p>
    <w:p w14:paraId="6EB02F1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780A9303" w14:textId="77777777" w:rsidR="00C757C6" w:rsidRDefault="00C757C6" w:rsidP="00C757C6">
      <w:pPr>
        <w:pStyle w:val="PL"/>
        <w:rPr>
          <w:rFonts w:cs="Courier New"/>
          <w:noProof w:val="0"/>
          <w:szCs w:val="16"/>
        </w:rPr>
      </w:pPr>
      <w:r>
        <w:rPr>
          <w:rFonts w:cs="Courier New"/>
          <w:noProof w:val="0"/>
          <w:szCs w:val="16"/>
        </w:rPr>
        <w:t xml:space="preserve">                '413':</w:t>
      </w:r>
    </w:p>
    <w:p w14:paraId="48B6D36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28D8CCE5" w14:textId="77777777" w:rsidR="00C757C6" w:rsidRDefault="00C757C6" w:rsidP="00C757C6">
      <w:pPr>
        <w:pStyle w:val="PL"/>
        <w:rPr>
          <w:rFonts w:cs="Courier New"/>
          <w:noProof w:val="0"/>
          <w:szCs w:val="16"/>
        </w:rPr>
      </w:pPr>
      <w:r>
        <w:rPr>
          <w:rFonts w:cs="Courier New"/>
          <w:noProof w:val="0"/>
          <w:szCs w:val="16"/>
        </w:rPr>
        <w:t xml:space="preserve">                '415':</w:t>
      </w:r>
    </w:p>
    <w:p w14:paraId="203922B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4AF4AE4D" w14:textId="77777777" w:rsidR="00C757C6" w:rsidRDefault="00C757C6" w:rsidP="00C757C6">
      <w:pPr>
        <w:pStyle w:val="PL"/>
        <w:rPr>
          <w:noProof w:val="0"/>
        </w:rPr>
      </w:pPr>
      <w:r>
        <w:rPr>
          <w:noProof w:val="0"/>
        </w:rPr>
        <w:t xml:space="preserve">                '429':</w:t>
      </w:r>
    </w:p>
    <w:p w14:paraId="27CF9D2F" w14:textId="77777777" w:rsidR="00C757C6" w:rsidRDefault="00C757C6" w:rsidP="00C757C6">
      <w:pPr>
        <w:pStyle w:val="PL"/>
        <w:rPr>
          <w:noProof w:val="0"/>
        </w:rPr>
      </w:pPr>
      <w:r>
        <w:rPr>
          <w:noProof w:val="0"/>
        </w:rPr>
        <w:t xml:space="preserve">                  $ref: 'TS29571_CommonData.yaml#/components/responses/429'</w:t>
      </w:r>
    </w:p>
    <w:p w14:paraId="62CDEC6A" w14:textId="77777777" w:rsidR="00C757C6" w:rsidRDefault="00C757C6" w:rsidP="00C757C6">
      <w:pPr>
        <w:pStyle w:val="PL"/>
        <w:rPr>
          <w:rFonts w:cs="Courier New"/>
          <w:noProof w:val="0"/>
          <w:szCs w:val="16"/>
        </w:rPr>
      </w:pPr>
      <w:r>
        <w:rPr>
          <w:rFonts w:cs="Courier New"/>
          <w:noProof w:val="0"/>
          <w:szCs w:val="16"/>
        </w:rPr>
        <w:t xml:space="preserve">                '500':</w:t>
      </w:r>
    </w:p>
    <w:p w14:paraId="10F37E4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683FD5C9" w14:textId="77777777" w:rsidR="00C757C6" w:rsidRDefault="00C757C6" w:rsidP="00C757C6">
      <w:pPr>
        <w:pStyle w:val="PL"/>
        <w:rPr>
          <w:rFonts w:cs="Courier New"/>
          <w:noProof w:val="0"/>
          <w:szCs w:val="16"/>
        </w:rPr>
      </w:pPr>
      <w:r>
        <w:rPr>
          <w:rFonts w:cs="Courier New"/>
          <w:noProof w:val="0"/>
          <w:szCs w:val="16"/>
        </w:rPr>
        <w:t xml:space="preserve">                '503':</w:t>
      </w:r>
    </w:p>
    <w:p w14:paraId="73F96D1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42DBDD5B" w14:textId="77777777" w:rsidR="00C757C6" w:rsidRDefault="00C757C6" w:rsidP="00C757C6">
      <w:pPr>
        <w:pStyle w:val="PL"/>
        <w:rPr>
          <w:rFonts w:cs="Courier New"/>
          <w:noProof w:val="0"/>
          <w:szCs w:val="16"/>
        </w:rPr>
      </w:pPr>
      <w:r>
        <w:rPr>
          <w:rFonts w:cs="Courier New"/>
          <w:noProof w:val="0"/>
          <w:szCs w:val="16"/>
        </w:rPr>
        <w:t xml:space="preserve">                default:</w:t>
      </w:r>
    </w:p>
    <w:p w14:paraId="07C7D49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183340E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014CCF09"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7AAF30D5" w14:textId="77777777" w:rsidR="00C757C6" w:rsidRDefault="00C757C6" w:rsidP="00C757C6">
      <w:pPr>
        <w:pStyle w:val="PL"/>
        <w:rPr>
          <w:rFonts w:cs="Courier New"/>
          <w:noProof w:val="0"/>
          <w:szCs w:val="16"/>
        </w:rPr>
      </w:pPr>
      <w:r>
        <w:rPr>
          <w:rFonts w:cs="Courier New"/>
          <w:noProof w:val="0"/>
          <w:szCs w:val="16"/>
        </w:rPr>
        <w:t xml:space="preserve">            post:</w:t>
      </w:r>
    </w:p>
    <w:p w14:paraId="2DF14DC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D425837" w14:textId="77777777" w:rsidR="00C757C6" w:rsidRDefault="00C757C6" w:rsidP="00C757C6">
      <w:pPr>
        <w:pStyle w:val="PL"/>
        <w:rPr>
          <w:rFonts w:cs="Courier New"/>
          <w:noProof w:val="0"/>
          <w:szCs w:val="16"/>
        </w:rPr>
      </w:pPr>
      <w:r>
        <w:rPr>
          <w:rFonts w:cs="Courier New"/>
          <w:noProof w:val="0"/>
          <w:szCs w:val="16"/>
        </w:rPr>
        <w:t xml:space="preserve">                description: Notification of an event occurrence in the PCF.</w:t>
      </w:r>
    </w:p>
    <w:p w14:paraId="153EE5F0" w14:textId="77777777" w:rsidR="00C757C6" w:rsidRDefault="00C757C6" w:rsidP="00C757C6">
      <w:pPr>
        <w:pStyle w:val="PL"/>
        <w:rPr>
          <w:rFonts w:cs="Courier New"/>
          <w:noProof w:val="0"/>
          <w:szCs w:val="16"/>
        </w:rPr>
      </w:pPr>
      <w:r>
        <w:rPr>
          <w:rFonts w:cs="Courier New"/>
          <w:noProof w:val="0"/>
          <w:szCs w:val="16"/>
        </w:rPr>
        <w:t xml:space="preserve">                required: true</w:t>
      </w:r>
    </w:p>
    <w:p w14:paraId="2907E541" w14:textId="77777777" w:rsidR="00C757C6" w:rsidRDefault="00C757C6" w:rsidP="00C757C6">
      <w:pPr>
        <w:pStyle w:val="PL"/>
        <w:rPr>
          <w:rFonts w:cs="Courier New"/>
          <w:noProof w:val="0"/>
          <w:szCs w:val="16"/>
        </w:rPr>
      </w:pPr>
      <w:r>
        <w:rPr>
          <w:rFonts w:cs="Courier New"/>
          <w:noProof w:val="0"/>
          <w:szCs w:val="16"/>
        </w:rPr>
        <w:t xml:space="preserve">                content:</w:t>
      </w:r>
    </w:p>
    <w:p w14:paraId="2EF2C9E1" w14:textId="77777777" w:rsidR="00C757C6" w:rsidRDefault="00C757C6" w:rsidP="00C757C6">
      <w:pPr>
        <w:pStyle w:val="PL"/>
        <w:rPr>
          <w:rFonts w:cs="Courier New"/>
          <w:noProof w:val="0"/>
          <w:szCs w:val="16"/>
        </w:rPr>
      </w:pPr>
      <w:r>
        <w:rPr>
          <w:rFonts w:cs="Courier New"/>
          <w:noProof w:val="0"/>
          <w:szCs w:val="16"/>
        </w:rPr>
        <w:t xml:space="preserve">                  application/json:</w:t>
      </w:r>
    </w:p>
    <w:p w14:paraId="3337795B" w14:textId="77777777" w:rsidR="00C757C6" w:rsidRDefault="00C757C6" w:rsidP="00C757C6">
      <w:pPr>
        <w:pStyle w:val="PL"/>
        <w:rPr>
          <w:rFonts w:cs="Courier New"/>
          <w:noProof w:val="0"/>
          <w:szCs w:val="16"/>
        </w:rPr>
      </w:pPr>
      <w:r>
        <w:rPr>
          <w:rFonts w:cs="Courier New"/>
          <w:noProof w:val="0"/>
          <w:szCs w:val="16"/>
        </w:rPr>
        <w:t xml:space="preserve">                    schema:</w:t>
      </w:r>
    </w:p>
    <w:p w14:paraId="72376FDF"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53CBB9B8" w14:textId="77777777" w:rsidR="00C757C6" w:rsidRDefault="00C757C6" w:rsidP="00C757C6">
      <w:pPr>
        <w:pStyle w:val="PL"/>
        <w:rPr>
          <w:rFonts w:cs="Courier New"/>
          <w:noProof w:val="0"/>
          <w:szCs w:val="16"/>
        </w:rPr>
      </w:pPr>
      <w:r>
        <w:rPr>
          <w:rFonts w:cs="Courier New"/>
          <w:noProof w:val="0"/>
          <w:szCs w:val="16"/>
        </w:rPr>
        <w:t xml:space="preserve">              responses:</w:t>
      </w:r>
    </w:p>
    <w:p w14:paraId="49A09D7D" w14:textId="77777777" w:rsidR="00C757C6" w:rsidRDefault="00C757C6" w:rsidP="00C757C6">
      <w:pPr>
        <w:pStyle w:val="PL"/>
        <w:rPr>
          <w:rFonts w:cs="Courier New"/>
          <w:noProof w:val="0"/>
          <w:szCs w:val="16"/>
        </w:rPr>
      </w:pPr>
      <w:r>
        <w:rPr>
          <w:rFonts w:cs="Courier New"/>
          <w:noProof w:val="0"/>
          <w:szCs w:val="16"/>
        </w:rPr>
        <w:t xml:space="preserve">                '204':</w:t>
      </w:r>
    </w:p>
    <w:p w14:paraId="31C68F7D"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297B8867" w14:textId="77777777" w:rsidR="00C757C6" w:rsidRDefault="00C757C6" w:rsidP="00C757C6">
      <w:pPr>
        <w:pStyle w:val="PL"/>
        <w:rPr>
          <w:noProof w:val="0"/>
        </w:rPr>
      </w:pPr>
      <w:r>
        <w:rPr>
          <w:noProof w:val="0"/>
        </w:rPr>
        <w:t xml:space="preserve">                '307':</w:t>
      </w:r>
    </w:p>
    <w:p w14:paraId="032C90AB"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FB69AE7" w14:textId="77777777" w:rsidR="00C757C6" w:rsidRDefault="00C757C6" w:rsidP="00C757C6">
      <w:pPr>
        <w:pStyle w:val="PL"/>
        <w:rPr>
          <w:noProof w:val="0"/>
        </w:rPr>
      </w:pPr>
      <w:r>
        <w:rPr>
          <w:noProof w:val="0"/>
        </w:rPr>
        <w:t xml:space="preserve">                '308':</w:t>
      </w:r>
    </w:p>
    <w:p w14:paraId="7B618541"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74210B0" w14:textId="77777777" w:rsidR="00C757C6" w:rsidRDefault="00C757C6" w:rsidP="00C757C6">
      <w:pPr>
        <w:pStyle w:val="PL"/>
        <w:rPr>
          <w:rFonts w:cs="Courier New"/>
          <w:noProof w:val="0"/>
          <w:szCs w:val="16"/>
        </w:rPr>
      </w:pPr>
      <w:r>
        <w:rPr>
          <w:rFonts w:cs="Courier New"/>
          <w:noProof w:val="0"/>
          <w:szCs w:val="16"/>
        </w:rPr>
        <w:t xml:space="preserve">                '400':</w:t>
      </w:r>
    </w:p>
    <w:p w14:paraId="6C87165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1571D33E" w14:textId="77777777" w:rsidR="00C757C6" w:rsidRDefault="00C757C6" w:rsidP="00C757C6">
      <w:pPr>
        <w:pStyle w:val="PL"/>
        <w:rPr>
          <w:rFonts w:cs="Courier New"/>
          <w:noProof w:val="0"/>
          <w:szCs w:val="16"/>
        </w:rPr>
      </w:pPr>
      <w:r>
        <w:rPr>
          <w:rFonts w:cs="Courier New"/>
          <w:noProof w:val="0"/>
          <w:szCs w:val="16"/>
        </w:rPr>
        <w:t xml:space="preserve">                '401':</w:t>
      </w:r>
    </w:p>
    <w:p w14:paraId="4AC1A2E7"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0193464C" w14:textId="77777777" w:rsidR="00C757C6" w:rsidRDefault="00C757C6" w:rsidP="00C757C6">
      <w:pPr>
        <w:pStyle w:val="PL"/>
        <w:rPr>
          <w:rFonts w:cs="Courier New"/>
          <w:noProof w:val="0"/>
          <w:szCs w:val="16"/>
        </w:rPr>
      </w:pPr>
      <w:r>
        <w:rPr>
          <w:rFonts w:cs="Courier New"/>
          <w:noProof w:val="0"/>
          <w:szCs w:val="16"/>
        </w:rPr>
        <w:t xml:space="preserve">                '403':</w:t>
      </w:r>
    </w:p>
    <w:p w14:paraId="09FC84F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3784AEED" w14:textId="77777777" w:rsidR="00C757C6" w:rsidRDefault="00C757C6" w:rsidP="00C757C6">
      <w:pPr>
        <w:pStyle w:val="PL"/>
        <w:rPr>
          <w:rFonts w:cs="Courier New"/>
          <w:noProof w:val="0"/>
          <w:szCs w:val="16"/>
        </w:rPr>
      </w:pPr>
      <w:r>
        <w:rPr>
          <w:rFonts w:cs="Courier New"/>
          <w:noProof w:val="0"/>
          <w:szCs w:val="16"/>
        </w:rPr>
        <w:t xml:space="preserve">                '404':</w:t>
      </w:r>
    </w:p>
    <w:p w14:paraId="783780DD" w14:textId="77777777" w:rsidR="00C757C6" w:rsidRDefault="00C757C6" w:rsidP="00C757C6">
      <w:pPr>
        <w:pStyle w:val="PL"/>
        <w:rPr>
          <w:rFonts w:cs="Courier New"/>
          <w:noProof w:val="0"/>
          <w:szCs w:val="16"/>
        </w:rPr>
      </w:pPr>
      <w:r>
        <w:rPr>
          <w:rFonts w:cs="Courier New"/>
          <w:noProof w:val="0"/>
          <w:szCs w:val="16"/>
        </w:rPr>
        <w:lastRenderedPageBreak/>
        <w:t xml:space="preserve">                  $ref: 'TS29571_CommonData.yaml#/components/responses/404'</w:t>
      </w:r>
    </w:p>
    <w:p w14:paraId="0457A0D0" w14:textId="77777777" w:rsidR="00C757C6" w:rsidRDefault="00C757C6" w:rsidP="00C757C6">
      <w:pPr>
        <w:pStyle w:val="PL"/>
        <w:rPr>
          <w:rFonts w:cs="Courier New"/>
          <w:noProof w:val="0"/>
          <w:szCs w:val="16"/>
        </w:rPr>
      </w:pPr>
      <w:r>
        <w:rPr>
          <w:rFonts w:cs="Courier New"/>
          <w:noProof w:val="0"/>
          <w:szCs w:val="16"/>
        </w:rPr>
        <w:t xml:space="preserve">                '411':</w:t>
      </w:r>
    </w:p>
    <w:p w14:paraId="30C10F39"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7971D85E" w14:textId="77777777" w:rsidR="00C757C6" w:rsidRDefault="00C757C6" w:rsidP="00C757C6">
      <w:pPr>
        <w:pStyle w:val="PL"/>
        <w:rPr>
          <w:rFonts w:cs="Courier New"/>
          <w:noProof w:val="0"/>
          <w:szCs w:val="16"/>
        </w:rPr>
      </w:pPr>
      <w:r>
        <w:rPr>
          <w:rFonts w:cs="Courier New"/>
          <w:noProof w:val="0"/>
          <w:szCs w:val="16"/>
        </w:rPr>
        <w:t xml:space="preserve">                '413':</w:t>
      </w:r>
    </w:p>
    <w:p w14:paraId="1F86861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06D3B2AC" w14:textId="77777777" w:rsidR="00C757C6" w:rsidRDefault="00C757C6" w:rsidP="00C757C6">
      <w:pPr>
        <w:pStyle w:val="PL"/>
        <w:rPr>
          <w:rFonts w:cs="Courier New"/>
          <w:noProof w:val="0"/>
          <w:szCs w:val="16"/>
        </w:rPr>
      </w:pPr>
      <w:r>
        <w:rPr>
          <w:rFonts w:cs="Courier New"/>
          <w:noProof w:val="0"/>
          <w:szCs w:val="16"/>
        </w:rPr>
        <w:t xml:space="preserve">                '415':</w:t>
      </w:r>
    </w:p>
    <w:p w14:paraId="027A237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22AE46F2" w14:textId="77777777" w:rsidR="00C757C6" w:rsidRDefault="00C757C6" w:rsidP="00C757C6">
      <w:pPr>
        <w:pStyle w:val="PL"/>
        <w:rPr>
          <w:noProof w:val="0"/>
        </w:rPr>
      </w:pPr>
      <w:r>
        <w:rPr>
          <w:noProof w:val="0"/>
        </w:rPr>
        <w:t xml:space="preserve">                '429':</w:t>
      </w:r>
    </w:p>
    <w:p w14:paraId="12E481CB" w14:textId="77777777" w:rsidR="00C757C6" w:rsidRDefault="00C757C6" w:rsidP="00C757C6">
      <w:pPr>
        <w:pStyle w:val="PL"/>
        <w:rPr>
          <w:noProof w:val="0"/>
        </w:rPr>
      </w:pPr>
      <w:r>
        <w:rPr>
          <w:noProof w:val="0"/>
        </w:rPr>
        <w:t xml:space="preserve">                  $ref: 'TS29571_CommonData.yaml#/components/responses/429'</w:t>
      </w:r>
    </w:p>
    <w:p w14:paraId="635404FD" w14:textId="77777777" w:rsidR="00C757C6" w:rsidRDefault="00C757C6" w:rsidP="00C757C6">
      <w:pPr>
        <w:pStyle w:val="PL"/>
        <w:rPr>
          <w:rFonts w:cs="Courier New"/>
          <w:noProof w:val="0"/>
          <w:szCs w:val="16"/>
        </w:rPr>
      </w:pPr>
      <w:r>
        <w:rPr>
          <w:rFonts w:cs="Courier New"/>
          <w:noProof w:val="0"/>
          <w:szCs w:val="16"/>
        </w:rPr>
        <w:t xml:space="preserve">                '500':</w:t>
      </w:r>
    </w:p>
    <w:p w14:paraId="2950394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05B10FD7" w14:textId="77777777" w:rsidR="00C757C6" w:rsidRDefault="00C757C6" w:rsidP="00C757C6">
      <w:pPr>
        <w:pStyle w:val="PL"/>
        <w:rPr>
          <w:rFonts w:cs="Courier New"/>
          <w:noProof w:val="0"/>
          <w:szCs w:val="16"/>
        </w:rPr>
      </w:pPr>
      <w:r>
        <w:rPr>
          <w:rFonts w:cs="Courier New"/>
          <w:noProof w:val="0"/>
          <w:szCs w:val="16"/>
        </w:rPr>
        <w:t xml:space="preserve">                '503':</w:t>
      </w:r>
    </w:p>
    <w:p w14:paraId="74B9586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05829669" w14:textId="77777777" w:rsidR="00C757C6" w:rsidRDefault="00C757C6" w:rsidP="00C757C6">
      <w:pPr>
        <w:pStyle w:val="PL"/>
        <w:rPr>
          <w:rFonts w:cs="Courier New"/>
          <w:noProof w:val="0"/>
          <w:szCs w:val="16"/>
        </w:rPr>
      </w:pPr>
      <w:r>
        <w:rPr>
          <w:rFonts w:cs="Courier New"/>
          <w:noProof w:val="0"/>
          <w:szCs w:val="16"/>
        </w:rPr>
        <w:t xml:space="preserve">                default:</w:t>
      </w:r>
    </w:p>
    <w:p w14:paraId="7DD0E5D3"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520DCBE2" w14:textId="77777777" w:rsidR="00C757C6" w:rsidRDefault="00C757C6" w:rsidP="00C757C6">
      <w:pPr>
        <w:pStyle w:val="PL"/>
        <w:rPr>
          <w:rFonts w:cs="Courier New"/>
          <w:noProof w:val="0"/>
          <w:szCs w:val="16"/>
        </w:rPr>
      </w:pPr>
      <w:r>
        <w:rPr>
          <w:rFonts w:cs="Courier New"/>
          <w:noProof w:val="0"/>
          <w:szCs w:val="16"/>
        </w:rPr>
        <w:t>#</w:t>
      </w:r>
    </w:p>
    <w:p w14:paraId="76537D3B" w14:textId="77777777" w:rsidR="00C757C6" w:rsidRDefault="00C757C6" w:rsidP="00C757C6">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7BF8425B" w14:textId="77777777" w:rsidR="00C757C6" w:rsidRDefault="00C757C6" w:rsidP="00C757C6">
      <w:pPr>
        <w:pStyle w:val="PL"/>
        <w:rPr>
          <w:rFonts w:cs="Courier New"/>
          <w:noProof w:val="0"/>
          <w:szCs w:val="16"/>
        </w:rPr>
      </w:pPr>
      <w:r>
        <w:rPr>
          <w:rFonts w:cs="Courier New"/>
          <w:noProof w:val="0"/>
          <w:szCs w:val="16"/>
        </w:rPr>
        <w:t xml:space="preserve">    get:</w:t>
      </w:r>
    </w:p>
    <w:p w14:paraId="7E169C0F" w14:textId="77777777" w:rsidR="00C757C6" w:rsidRDefault="00C757C6" w:rsidP="00C757C6">
      <w:pPr>
        <w:pStyle w:val="PL"/>
        <w:rPr>
          <w:rFonts w:cs="Courier New"/>
          <w:noProof w:val="0"/>
          <w:szCs w:val="16"/>
        </w:rPr>
      </w:pPr>
      <w:r>
        <w:rPr>
          <w:rFonts w:cs="Courier New"/>
          <w:noProof w:val="0"/>
          <w:szCs w:val="16"/>
        </w:rPr>
        <w:t xml:space="preserve">      summary: "Reads an existing Individual Application AM Context"</w:t>
      </w:r>
    </w:p>
    <w:p w14:paraId="446DE728"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749BF2D" w14:textId="77777777" w:rsidR="00C757C6" w:rsidRDefault="00C757C6" w:rsidP="00C757C6">
      <w:pPr>
        <w:pStyle w:val="PL"/>
        <w:rPr>
          <w:rFonts w:cs="Courier New"/>
          <w:noProof w:val="0"/>
          <w:szCs w:val="16"/>
        </w:rPr>
      </w:pPr>
      <w:r>
        <w:rPr>
          <w:rFonts w:cs="Courier New"/>
          <w:noProof w:val="0"/>
          <w:szCs w:val="16"/>
        </w:rPr>
        <w:t xml:space="preserve">      tags:</w:t>
      </w:r>
    </w:p>
    <w:p w14:paraId="7337EC6C" w14:textId="77777777" w:rsidR="00C757C6" w:rsidRDefault="00C757C6" w:rsidP="00C757C6">
      <w:pPr>
        <w:pStyle w:val="PL"/>
        <w:rPr>
          <w:rFonts w:cs="Courier New"/>
          <w:noProof w:val="0"/>
          <w:szCs w:val="16"/>
        </w:rPr>
      </w:pPr>
      <w:r>
        <w:rPr>
          <w:rFonts w:cs="Courier New"/>
          <w:noProof w:val="0"/>
          <w:szCs w:val="16"/>
        </w:rPr>
        <w:t xml:space="preserve">        - Individual Application AM Context (Document)</w:t>
      </w:r>
    </w:p>
    <w:p w14:paraId="4375EB96" w14:textId="77777777" w:rsidR="00C757C6" w:rsidRDefault="00C757C6" w:rsidP="00C757C6">
      <w:pPr>
        <w:pStyle w:val="PL"/>
        <w:rPr>
          <w:rFonts w:cs="Courier New"/>
          <w:noProof w:val="0"/>
          <w:szCs w:val="16"/>
        </w:rPr>
      </w:pPr>
      <w:r>
        <w:rPr>
          <w:rFonts w:cs="Courier New"/>
          <w:noProof w:val="0"/>
          <w:szCs w:val="16"/>
        </w:rPr>
        <w:t xml:space="preserve">      parameters:</w:t>
      </w:r>
    </w:p>
    <w:p w14:paraId="1DDBB92E"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15BCB77" w14:textId="77777777" w:rsidR="00C757C6" w:rsidRDefault="00C757C6" w:rsidP="00C757C6">
      <w:pPr>
        <w:pStyle w:val="PL"/>
        <w:rPr>
          <w:rFonts w:cs="Courier New"/>
          <w:noProof w:val="0"/>
          <w:szCs w:val="16"/>
        </w:rPr>
      </w:pPr>
      <w:r>
        <w:rPr>
          <w:rFonts w:cs="Courier New"/>
          <w:noProof w:val="0"/>
          <w:szCs w:val="16"/>
        </w:rPr>
        <w:t xml:space="preserve">          description: String identifying the resource.</w:t>
      </w:r>
    </w:p>
    <w:p w14:paraId="09995F16" w14:textId="77777777" w:rsidR="00C757C6" w:rsidRDefault="00C757C6" w:rsidP="00C757C6">
      <w:pPr>
        <w:pStyle w:val="PL"/>
        <w:rPr>
          <w:rFonts w:cs="Courier New"/>
          <w:noProof w:val="0"/>
          <w:szCs w:val="16"/>
        </w:rPr>
      </w:pPr>
      <w:r>
        <w:rPr>
          <w:rFonts w:cs="Courier New"/>
          <w:noProof w:val="0"/>
          <w:szCs w:val="16"/>
        </w:rPr>
        <w:t xml:space="preserve">          in: path</w:t>
      </w:r>
    </w:p>
    <w:p w14:paraId="5BE19413" w14:textId="77777777" w:rsidR="00C757C6" w:rsidRDefault="00C757C6" w:rsidP="00C757C6">
      <w:pPr>
        <w:pStyle w:val="PL"/>
        <w:rPr>
          <w:rFonts w:cs="Courier New"/>
          <w:noProof w:val="0"/>
          <w:szCs w:val="16"/>
        </w:rPr>
      </w:pPr>
      <w:r>
        <w:rPr>
          <w:rFonts w:cs="Courier New"/>
          <w:noProof w:val="0"/>
          <w:szCs w:val="16"/>
        </w:rPr>
        <w:t xml:space="preserve">          required: true</w:t>
      </w:r>
    </w:p>
    <w:p w14:paraId="77FA88DF" w14:textId="77777777" w:rsidR="00C757C6" w:rsidRDefault="00C757C6" w:rsidP="00C757C6">
      <w:pPr>
        <w:pStyle w:val="PL"/>
        <w:rPr>
          <w:rFonts w:cs="Courier New"/>
          <w:noProof w:val="0"/>
          <w:szCs w:val="16"/>
        </w:rPr>
      </w:pPr>
      <w:r>
        <w:rPr>
          <w:rFonts w:cs="Courier New"/>
          <w:noProof w:val="0"/>
          <w:szCs w:val="16"/>
        </w:rPr>
        <w:t xml:space="preserve">          schema:</w:t>
      </w:r>
    </w:p>
    <w:p w14:paraId="6161C966" w14:textId="77777777" w:rsidR="00C757C6" w:rsidRDefault="00C757C6" w:rsidP="00C757C6">
      <w:pPr>
        <w:pStyle w:val="PL"/>
        <w:rPr>
          <w:rFonts w:cs="Courier New"/>
          <w:noProof w:val="0"/>
          <w:szCs w:val="16"/>
        </w:rPr>
      </w:pPr>
      <w:r>
        <w:rPr>
          <w:rFonts w:cs="Courier New"/>
          <w:noProof w:val="0"/>
          <w:szCs w:val="16"/>
        </w:rPr>
        <w:t xml:space="preserve">            type: string</w:t>
      </w:r>
    </w:p>
    <w:p w14:paraId="7F782797" w14:textId="77777777" w:rsidR="00C757C6" w:rsidRDefault="00C757C6" w:rsidP="00C757C6">
      <w:pPr>
        <w:pStyle w:val="PL"/>
        <w:rPr>
          <w:rFonts w:cs="Courier New"/>
          <w:noProof w:val="0"/>
          <w:szCs w:val="16"/>
        </w:rPr>
      </w:pPr>
      <w:r>
        <w:rPr>
          <w:rFonts w:cs="Courier New"/>
          <w:noProof w:val="0"/>
          <w:szCs w:val="16"/>
        </w:rPr>
        <w:t xml:space="preserve">      responses:</w:t>
      </w:r>
    </w:p>
    <w:p w14:paraId="3F93CE62" w14:textId="77777777" w:rsidR="00C757C6" w:rsidRDefault="00C757C6" w:rsidP="00C757C6">
      <w:pPr>
        <w:pStyle w:val="PL"/>
        <w:rPr>
          <w:rFonts w:cs="Courier New"/>
          <w:noProof w:val="0"/>
          <w:szCs w:val="16"/>
        </w:rPr>
      </w:pPr>
      <w:r>
        <w:rPr>
          <w:rFonts w:cs="Courier New"/>
          <w:noProof w:val="0"/>
          <w:szCs w:val="16"/>
        </w:rPr>
        <w:t xml:space="preserve">        '200':</w:t>
      </w:r>
    </w:p>
    <w:p w14:paraId="24614944" w14:textId="77777777" w:rsidR="00C757C6" w:rsidRDefault="00C757C6" w:rsidP="00C757C6">
      <w:pPr>
        <w:pStyle w:val="PL"/>
        <w:rPr>
          <w:rFonts w:cs="Courier New"/>
          <w:noProof w:val="0"/>
          <w:szCs w:val="16"/>
        </w:rPr>
      </w:pPr>
      <w:r>
        <w:rPr>
          <w:rFonts w:cs="Courier New"/>
          <w:noProof w:val="0"/>
          <w:szCs w:val="16"/>
        </w:rPr>
        <w:t xml:space="preserve">          description: A representation of the resource is returned.</w:t>
      </w:r>
    </w:p>
    <w:p w14:paraId="43446A01" w14:textId="77777777" w:rsidR="00C757C6" w:rsidRDefault="00C757C6" w:rsidP="00C757C6">
      <w:pPr>
        <w:pStyle w:val="PL"/>
        <w:rPr>
          <w:rFonts w:cs="Courier New"/>
          <w:noProof w:val="0"/>
          <w:szCs w:val="16"/>
        </w:rPr>
      </w:pPr>
      <w:r>
        <w:rPr>
          <w:rFonts w:cs="Courier New"/>
          <w:noProof w:val="0"/>
          <w:szCs w:val="16"/>
        </w:rPr>
        <w:t xml:space="preserve">          content:</w:t>
      </w:r>
    </w:p>
    <w:p w14:paraId="32A379F6" w14:textId="77777777" w:rsidR="00C757C6" w:rsidRDefault="00C757C6" w:rsidP="00C757C6">
      <w:pPr>
        <w:pStyle w:val="PL"/>
        <w:rPr>
          <w:rFonts w:cs="Courier New"/>
          <w:noProof w:val="0"/>
          <w:szCs w:val="16"/>
        </w:rPr>
      </w:pPr>
      <w:r>
        <w:rPr>
          <w:rFonts w:cs="Courier New"/>
          <w:noProof w:val="0"/>
          <w:szCs w:val="16"/>
        </w:rPr>
        <w:t xml:space="preserve">            application/json:</w:t>
      </w:r>
    </w:p>
    <w:p w14:paraId="448AA4CA" w14:textId="77777777" w:rsidR="00C757C6" w:rsidRDefault="00C757C6" w:rsidP="00C757C6">
      <w:pPr>
        <w:pStyle w:val="PL"/>
        <w:rPr>
          <w:rFonts w:cs="Courier New"/>
          <w:noProof w:val="0"/>
          <w:szCs w:val="16"/>
        </w:rPr>
      </w:pPr>
      <w:r>
        <w:rPr>
          <w:rFonts w:cs="Courier New"/>
          <w:noProof w:val="0"/>
          <w:szCs w:val="16"/>
        </w:rPr>
        <w:t xml:space="preserve">              schema:</w:t>
      </w:r>
    </w:p>
    <w:p w14:paraId="15E0ABBB"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6728F04F" w14:textId="77777777" w:rsidR="00C757C6" w:rsidRDefault="00C757C6" w:rsidP="00C757C6">
      <w:pPr>
        <w:pStyle w:val="PL"/>
        <w:rPr>
          <w:noProof w:val="0"/>
        </w:rPr>
      </w:pPr>
      <w:r>
        <w:rPr>
          <w:noProof w:val="0"/>
        </w:rPr>
        <w:t xml:space="preserve">        '307':</w:t>
      </w:r>
    </w:p>
    <w:p w14:paraId="2897FC9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9C0EF6F" w14:textId="77777777" w:rsidR="00C757C6" w:rsidRDefault="00C757C6" w:rsidP="00C757C6">
      <w:pPr>
        <w:pStyle w:val="PL"/>
        <w:rPr>
          <w:noProof w:val="0"/>
        </w:rPr>
      </w:pPr>
      <w:r>
        <w:rPr>
          <w:noProof w:val="0"/>
        </w:rPr>
        <w:t xml:space="preserve">        '308':</w:t>
      </w:r>
    </w:p>
    <w:p w14:paraId="29AE6E56"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CB9A22" w14:textId="77777777" w:rsidR="00C757C6" w:rsidRDefault="00C757C6" w:rsidP="00C757C6">
      <w:pPr>
        <w:pStyle w:val="PL"/>
        <w:rPr>
          <w:rFonts w:cs="Courier New"/>
          <w:noProof w:val="0"/>
          <w:szCs w:val="16"/>
        </w:rPr>
      </w:pPr>
      <w:r>
        <w:rPr>
          <w:rFonts w:cs="Courier New"/>
          <w:noProof w:val="0"/>
          <w:szCs w:val="16"/>
        </w:rPr>
        <w:t xml:space="preserve">        '400':</w:t>
      </w:r>
    </w:p>
    <w:p w14:paraId="54E4C95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680DEBC5" w14:textId="77777777" w:rsidR="00C757C6" w:rsidRDefault="00C757C6" w:rsidP="00C757C6">
      <w:pPr>
        <w:pStyle w:val="PL"/>
        <w:rPr>
          <w:rFonts w:cs="Courier New"/>
          <w:noProof w:val="0"/>
          <w:szCs w:val="16"/>
        </w:rPr>
      </w:pPr>
      <w:r>
        <w:rPr>
          <w:rFonts w:cs="Courier New"/>
          <w:noProof w:val="0"/>
          <w:szCs w:val="16"/>
        </w:rPr>
        <w:t xml:space="preserve">        '401':</w:t>
      </w:r>
    </w:p>
    <w:p w14:paraId="791ACF7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1496CFF8" w14:textId="77777777" w:rsidR="00C757C6" w:rsidRDefault="00C757C6" w:rsidP="00C757C6">
      <w:pPr>
        <w:pStyle w:val="PL"/>
        <w:rPr>
          <w:noProof w:val="0"/>
        </w:rPr>
      </w:pPr>
      <w:r>
        <w:rPr>
          <w:noProof w:val="0"/>
        </w:rPr>
        <w:t xml:space="preserve">        '403':</w:t>
      </w:r>
    </w:p>
    <w:p w14:paraId="78B523BF" w14:textId="77777777" w:rsidR="00C757C6" w:rsidRDefault="00C757C6" w:rsidP="00C757C6">
      <w:pPr>
        <w:pStyle w:val="PL"/>
        <w:rPr>
          <w:noProof w:val="0"/>
        </w:rPr>
      </w:pPr>
      <w:r>
        <w:rPr>
          <w:noProof w:val="0"/>
        </w:rPr>
        <w:t xml:space="preserve">          $ref: 'TS29571_CommonData.yaml#/components/responses/403'</w:t>
      </w:r>
    </w:p>
    <w:p w14:paraId="5829619A" w14:textId="77777777" w:rsidR="00C757C6" w:rsidRDefault="00C757C6" w:rsidP="00C757C6">
      <w:pPr>
        <w:pStyle w:val="PL"/>
        <w:rPr>
          <w:noProof w:val="0"/>
        </w:rPr>
      </w:pPr>
      <w:r>
        <w:rPr>
          <w:noProof w:val="0"/>
        </w:rPr>
        <w:t xml:space="preserve">        '404':</w:t>
      </w:r>
    </w:p>
    <w:p w14:paraId="46923DAB" w14:textId="77777777" w:rsidR="00C757C6" w:rsidRDefault="00C757C6" w:rsidP="00C757C6">
      <w:pPr>
        <w:pStyle w:val="PL"/>
        <w:rPr>
          <w:noProof w:val="0"/>
        </w:rPr>
      </w:pPr>
      <w:r>
        <w:rPr>
          <w:noProof w:val="0"/>
        </w:rPr>
        <w:t xml:space="preserve">          $ref: 'TS29571_CommonData.yaml#/components/responses/404'</w:t>
      </w:r>
    </w:p>
    <w:p w14:paraId="73549219" w14:textId="77777777" w:rsidR="00C757C6" w:rsidRDefault="00C757C6" w:rsidP="00C757C6">
      <w:pPr>
        <w:pStyle w:val="PL"/>
        <w:rPr>
          <w:noProof w:val="0"/>
        </w:rPr>
      </w:pPr>
      <w:r>
        <w:rPr>
          <w:noProof w:val="0"/>
        </w:rPr>
        <w:t xml:space="preserve">        '406':</w:t>
      </w:r>
    </w:p>
    <w:p w14:paraId="0E75C624" w14:textId="77777777" w:rsidR="00C757C6" w:rsidRDefault="00C757C6" w:rsidP="00C757C6">
      <w:pPr>
        <w:pStyle w:val="PL"/>
        <w:rPr>
          <w:noProof w:val="0"/>
        </w:rPr>
      </w:pPr>
      <w:r>
        <w:rPr>
          <w:noProof w:val="0"/>
        </w:rPr>
        <w:t xml:space="preserve">          $ref: 'TS29571_CommonData.yaml#/components/responses/406'</w:t>
      </w:r>
    </w:p>
    <w:p w14:paraId="573F0CB2" w14:textId="77777777" w:rsidR="00C757C6" w:rsidRDefault="00C757C6" w:rsidP="00C757C6">
      <w:pPr>
        <w:pStyle w:val="PL"/>
        <w:rPr>
          <w:noProof w:val="0"/>
        </w:rPr>
      </w:pPr>
      <w:r>
        <w:rPr>
          <w:noProof w:val="0"/>
        </w:rPr>
        <w:t xml:space="preserve">        '429':</w:t>
      </w:r>
    </w:p>
    <w:p w14:paraId="28D6FCA8" w14:textId="77777777" w:rsidR="00C757C6" w:rsidRDefault="00C757C6" w:rsidP="00C757C6">
      <w:pPr>
        <w:pStyle w:val="PL"/>
        <w:rPr>
          <w:noProof w:val="0"/>
        </w:rPr>
      </w:pPr>
      <w:r>
        <w:rPr>
          <w:noProof w:val="0"/>
        </w:rPr>
        <w:t xml:space="preserve">          $ref: 'TS29571_CommonData.yaml#/components/responses/429'</w:t>
      </w:r>
    </w:p>
    <w:p w14:paraId="5AA77366" w14:textId="77777777" w:rsidR="00C757C6" w:rsidRDefault="00C757C6" w:rsidP="00C757C6">
      <w:pPr>
        <w:pStyle w:val="PL"/>
        <w:rPr>
          <w:rFonts w:cs="Courier New"/>
          <w:noProof w:val="0"/>
          <w:szCs w:val="16"/>
        </w:rPr>
      </w:pPr>
      <w:r>
        <w:rPr>
          <w:rFonts w:cs="Courier New"/>
          <w:noProof w:val="0"/>
          <w:szCs w:val="16"/>
        </w:rPr>
        <w:t xml:space="preserve">        '500':</w:t>
      </w:r>
    </w:p>
    <w:p w14:paraId="6502FD0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3EB0C6E3" w14:textId="77777777" w:rsidR="00C757C6" w:rsidRDefault="00C757C6" w:rsidP="00C757C6">
      <w:pPr>
        <w:pStyle w:val="PL"/>
        <w:rPr>
          <w:rFonts w:cs="Courier New"/>
          <w:noProof w:val="0"/>
          <w:szCs w:val="16"/>
        </w:rPr>
      </w:pPr>
      <w:r>
        <w:rPr>
          <w:rFonts w:cs="Courier New"/>
          <w:noProof w:val="0"/>
          <w:szCs w:val="16"/>
        </w:rPr>
        <w:t xml:space="preserve">        '503':</w:t>
      </w:r>
    </w:p>
    <w:p w14:paraId="1ECABCC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62B998C7" w14:textId="77777777" w:rsidR="00C757C6" w:rsidRDefault="00C757C6" w:rsidP="00C757C6">
      <w:pPr>
        <w:pStyle w:val="PL"/>
        <w:rPr>
          <w:rFonts w:cs="Courier New"/>
          <w:noProof w:val="0"/>
          <w:szCs w:val="16"/>
        </w:rPr>
      </w:pPr>
      <w:r>
        <w:rPr>
          <w:rFonts w:cs="Courier New"/>
          <w:noProof w:val="0"/>
          <w:szCs w:val="16"/>
        </w:rPr>
        <w:t xml:space="preserve">        default:</w:t>
      </w:r>
    </w:p>
    <w:p w14:paraId="0526ECC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41554F27" w14:textId="77777777" w:rsidR="00C757C6" w:rsidRDefault="00C757C6" w:rsidP="00C757C6">
      <w:pPr>
        <w:pStyle w:val="PL"/>
        <w:rPr>
          <w:rFonts w:cs="Courier New"/>
          <w:noProof w:val="0"/>
          <w:szCs w:val="16"/>
        </w:rPr>
      </w:pPr>
      <w:r>
        <w:rPr>
          <w:rFonts w:cs="Courier New"/>
          <w:noProof w:val="0"/>
          <w:szCs w:val="16"/>
        </w:rPr>
        <w:t>#</w:t>
      </w:r>
    </w:p>
    <w:p w14:paraId="00CA5700" w14:textId="77777777" w:rsidR="00C757C6" w:rsidRDefault="00C757C6" w:rsidP="00C757C6">
      <w:pPr>
        <w:pStyle w:val="PL"/>
        <w:rPr>
          <w:rFonts w:cs="Courier New"/>
          <w:noProof w:val="0"/>
          <w:szCs w:val="16"/>
        </w:rPr>
      </w:pPr>
      <w:r>
        <w:rPr>
          <w:rFonts w:cs="Courier New"/>
          <w:noProof w:val="0"/>
          <w:szCs w:val="16"/>
        </w:rPr>
        <w:t xml:space="preserve">    patch:</w:t>
      </w:r>
    </w:p>
    <w:p w14:paraId="6D784794" w14:textId="77777777" w:rsidR="00C757C6" w:rsidRDefault="00C757C6" w:rsidP="00C757C6">
      <w:pPr>
        <w:pStyle w:val="PL"/>
        <w:rPr>
          <w:rFonts w:cs="Courier New"/>
          <w:noProof w:val="0"/>
          <w:szCs w:val="16"/>
        </w:rPr>
      </w:pPr>
      <w:r>
        <w:rPr>
          <w:rFonts w:cs="Courier New"/>
          <w:noProof w:val="0"/>
          <w:szCs w:val="16"/>
        </w:rPr>
        <w:t xml:space="preserve">      summary: "Modifies an existing Individual Application AM Context"</w:t>
      </w:r>
    </w:p>
    <w:p w14:paraId="3A5EFBE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68F23A42" w14:textId="77777777" w:rsidR="00C757C6" w:rsidRDefault="00C757C6" w:rsidP="00C757C6">
      <w:pPr>
        <w:pStyle w:val="PL"/>
        <w:rPr>
          <w:rFonts w:cs="Courier New"/>
          <w:noProof w:val="0"/>
          <w:szCs w:val="16"/>
        </w:rPr>
      </w:pPr>
      <w:r>
        <w:rPr>
          <w:rFonts w:cs="Courier New"/>
          <w:noProof w:val="0"/>
          <w:szCs w:val="16"/>
        </w:rPr>
        <w:t xml:space="preserve">      tags:</w:t>
      </w:r>
    </w:p>
    <w:p w14:paraId="2FB1ED6A" w14:textId="77777777" w:rsidR="00C757C6" w:rsidRDefault="00C757C6" w:rsidP="00C757C6">
      <w:pPr>
        <w:pStyle w:val="PL"/>
        <w:rPr>
          <w:rFonts w:cs="Courier New"/>
          <w:noProof w:val="0"/>
          <w:szCs w:val="16"/>
        </w:rPr>
      </w:pPr>
      <w:r>
        <w:rPr>
          <w:rFonts w:cs="Courier New"/>
          <w:noProof w:val="0"/>
          <w:szCs w:val="16"/>
        </w:rPr>
        <w:t xml:space="preserve">        - Individual Application AM Context (Document)</w:t>
      </w:r>
    </w:p>
    <w:p w14:paraId="57EDC383" w14:textId="77777777" w:rsidR="00C757C6" w:rsidRDefault="00C757C6" w:rsidP="00C757C6">
      <w:pPr>
        <w:pStyle w:val="PL"/>
        <w:rPr>
          <w:rFonts w:cs="Courier New"/>
          <w:noProof w:val="0"/>
          <w:szCs w:val="16"/>
        </w:rPr>
      </w:pPr>
      <w:r>
        <w:rPr>
          <w:rFonts w:cs="Courier New"/>
          <w:noProof w:val="0"/>
          <w:szCs w:val="16"/>
        </w:rPr>
        <w:t xml:space="preserve">      parameters:</w:t>
      </w:r>
    </w:p>
    <w:p w14:paraId="577267C8"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B0452C6" w14:textId="77777777" w:rsidR="00C757C6" w:rsidRDefault="00C757C6" w:rsidP="00C757C6">
      <w:pPr>
        <w:pStyle w:val="PL"/>
        <w:rPr>
          <w:rFonts w:cs="Courier New"/>
          <w:noProof w:val="0"/>
          <w:szCs w:val="16"/>
        </w:rPr>
      </w:pPr>
      <w:r>
        <w:rPr>
          <w:rFonts w:cs="Courier New"/>
          <w:noProof w:val="0"/>
          <w:szCs w:val="16"/>
        </w:rPr>
        <w:t xml:space="preserve">          description: String identifying the resource.</w:t>
      </w:r>
    </w:p>
    <w:p w14:paraId="4FE85E14" w14:textId="77777777" w:rsidR="00C757C6" w:rsidRDefault="00C757C6" w:rsidP="00C757C6">
      <w:pPr>
        <w:pStyle w:val="PL"/>
        <w:rPr>
          <w:rFonts w:cs="Courier New"/>
          <w:noProof w:val="0"/>
          <w:szCs w:val="16"/>
        </w:rPr>
      </w:pPr>
      <w:r>
        <w:rPr>
          <w:rFonts w:cs="Courier New"/>
          <w:noProof w:val="0"/>
          <w:szCs w:val="16"/>
        </w:rPr>
        <w:t xml:space="preserve">          in: path</w:t>
      </w:r>
    </w:p>
    <w:p w14:paraId="206E118A" w14:textId="77777777" w:rsidR="00C757C6" w:rsidRDefault="00C757C6" w:rsidP="00C757C6">
      <w:pPr>
        <w:pStyle w:val="PL"/>
        <w:rPr>
          <w:rFonts w:cs="Courier New"/>
          <w:noProof w:val="0"/>
          <w:szCs w:val="16"/>
        </w:rPr>
      </w:pPr>
      <w:r>
        <w:rPr>
          <w:rFonts w:cs="Courier New"/>
          <w:noProof w:val="0"/>
          <w:szCs w:val="16"/>
        </w:rPr>
        <w:t xml:space="preserve">          required: true</w:t>
      </w:r>
    </w:p>
    <w:p w14:paraId="39A3A0AB" w14:textId="77777777" w:rsidR="00C757C6" w:rsidRDefault="00C757C6" w:rsidP="00C757C6">
      <w:pPr>
        <w:pStyle w:val="PL"/>
        <w:rPr>
          <w:rFonts w:cs="Courier New"/>
          <w:noProof w:val="0"/>
          <w:szCs w:val="16"/>
        </w:rPr>
      </w:pPr>
      <w:r>
        <w:rPr>
          <w:rFonts w:cs="Courier New"/>
          <w:noProof w:val="0"/>
          <w:szCs w:val="16"/>
        </w:rPr>
        <w:t xml:space="preserve">          schema:</w:t>
      </w:r>
    </w:p>
    <w:p w14:paraId="5557892D" w14:textId="77777777" w:rsidR="00C757C6" w:rsidRDefault="00C757C6" w:rsidP="00C757C6">
      <w:pPr>
        <w:pStyle w:val="PL"/>
        <w:rPr>
          <w:rFonts w:cs="Courier New"/>
          <w:noProof w:val="0"/>
          <w:szCs w:val="16"/>
        </w:rPr>
      </w:pPr>
      <w:r>
        <w:rPr>
          <w:rFonts w:cs="Courier New"/>
          <w:noProof w:val="0"/>
          <w:szCs w:val="16"/>
        </w:rPr>
        <w:t xml:space="preserve">            type: string</w:t>
      </w:r>
    </w:p>
    <w:p w14:paraId="1A366103"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3346584" w14:textId="77777777" w:rsidR="00C757C6" w:rsidRDefault="00C757C6" w:rsidP="00C757C6">
      <w:pPr>
        <w:pStyle w:val="PL"/>
        <w:rPr>
          <w:rFonts w:cs="Courier New"/>
          <w:noProof w:val="0"/>
          <w:szCs w:val="16"/>
        </w:rPr>
      </w:pPr>
      <w:r>
        <w:rPr>
          <w:rFonts w:cs="Courier New"/>
          <w:noProof w:val="0"/>
          <w:szCs w:val="16"/>
        </w:rPr>
        <w:t xml:space="preserve">        description: Modification of the resource.</w:t>
      </w:r>
    </w:p>
    <w:p w14:paraId="7C273FFB" w14:textId="77777777" w:rsidR="00C757C6" w:rsidRDefault="00C757C6" w:rsidP="00C757C6">
      <w:pPr>
        <w:pStyle w:val="PL"/>
        <w:rPr>
          <w:rFonts w:cs="Courier New"/>
          <w:noProof w:val="0"/>
          <w:szCs w:val="16"/>
        </w:rPr>
      </w:pPr>
      <w:r>
        <w:rPr>
          <w:rFonts w:cs="Courier New"/>
          <w:noProof w:val="0"/>
          <w:szCs w:val="16"/>
        </w:rPr>
        <w:t xml:space="preserve">        required: true</w:t>
      </w:r>
    </w:p>
    <w:p w14:paraId="08CE87E2" w14:textId="77777777" w:rsidR="00C757C6" w:rsidRDefault="00C757C6" w:rsidP="00C757C6">
      <w:pPr>
        <w:pStyle w:val="PL"/>
        <w:rPr>
          <w:rFonts w:cs="Courier New"/>
          <w:noProof w:val="0"/>
          <w:szCs w:val="16"/>
        </w:rPr>
      </w:pPr>
      <w:r>
        <w:rPr>
          <w:rFonts w:cs="Courier New"/>
          <w:noProof w:val="0"/>
          <w:szCs w:val="16"/>
        </w:rPr>
        <w:t xml:space="preserve">        content:</w:t>
      </w:r>
    </w:p>
    <w:p w14:paraId="763F9AC7" w14:textId="77777777" w:rsidR="00C757C6" w:rsidRDefault="00C757C6" w:rsidP="00C757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121AE8C" w14:textId="77777777" w:rsidR="00C757C6" w:rsidRDefault="00C757C6" w:rsidP="00C757C6">
      <w:pPr>
        <w:pStyle w:val="PL"/>
        <w:rPr>
          <w:rFonts w:cs="Courier New"/>
          <w:noProof w:val="0"/>
          <w:szCs w:val="16"/>
        </w:rPr>
      </w:pPr>
      <w:r>
        <w:rPr>
          <w:rFonts w:cs="Courier New"/>
          <w:noProof w:val="0"/>
          <w:szCs w:val="16"/>
        </w:rPr>
        <w:t xml:space="preserve">            schema:</w:t>
      </w:r>
    </w:p>
    <w:p w14:paraId="0431D3DB"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0699255F" w14:textId="77777777" w:rsidR="00C757C6" w:rsidRDefault="00C757C6" w:rsidP="00C757C6">
      <w:pPr>
        <w:pStyle w:val="PL"/>
        <w:rPr>
          <w:rFonts w:cs="Courier New"/>
          <w:noProof w:val="0"/>
          <w:szCs w:val="16"/>
        </w:rPr>
      </w:pPr>
      <w:r>
        <w:rPr>
          <w:rFonts w:cs="Courier New"/>
          <w:noProof w:val="0"/>
          <w:szCs w:val="16"/>
        </w:rPr>
        <w:lastRenderedPageBreak/>
        <w:t xml:space="preserve">      responses:</w:t>
      </w:r>
    </w:p>
    <w:p w14:paraId="3C3B5DF3" w14:textId="77777777" w:rsidR="00C757C6" w:rsidRDefault="00C757C6" w:rsidP="00C757C6">
      <w:pPr>
        <w:pStyle w:val="PL"/>
        <w:rPr>
          <w:rFonts w:cs="Courier New"/>
          <w:noProof w:val="0"/>
          <w:szCs w:val="16"/>
        </w:rPr>
      </w:pPr>
      <w:r>
        <w:rPr>
          <w:rFonts w:cs="Courier New"/>
          <w:noProof w:val="0"/>
          <w:szCs w:val="16"/>
        </w:rPr>
        <w:t xml:space="preserve">        '200':</w:t>
      </w:r>
    </w:p>
    <w:p w14:paraId="4C9002D4" w14:textId="77777777" w:rsidR="00C757C6" w:rsidRDefault="00C757C6" w:rsidP="00C757C6">
      <w:pPr>
        <w:pStyle w:val="PL"/>
        <w:rPr>
          <w:rFonts w:cs="Courier New"/>
          <w:noProof w:val="0"/>
          <w:szCs w:val="16"/>
        </w:rPr>
      </w:pPr>
      <w:r>
        <w:rPr>
          <w:rFonts w:cs="Courier New"/>
          <w:noProof w:val="0"/>
          <w:szCs w:val="16"/>
        </w:rPr>
        <w:t xml:space="preserve">          description: &gt;</w:t>
      </w:r>
    </w:p>
    <w:p w14:paraId="4BC95555" w14:textId="77777777" w:rsidR="00C757C6" w:rsidRDefault="00C757C6" w:rsidP="00C757C6">
      <w:pPr>
        <w:pStyle w:val="PL"/>
        <w:rPr>
          <w:rFonts w:cs="Courier New"/>
          <w:noProof w:val="0"/>
          <w:szCs w:val="16"/>
        </w:rPr>
      </w:pPr>
      <w:r>
        <w:rPr>
          <w:rFonts w:cs="Courier New"/>
          <w:noProof w:val="0"/>
          <w:szCs w:val="16"/>
        </w:rPr>
        <w:t xml:space="preserve">            Successful modification of the resource and a representation of that resource is</w:t>
      </w:r>
    </w:p>
    <w:p w14:paraId="05DB8150" w14:textId="77777777" w:rsidR="00C757C6" w:rsidRDefault="00C757C6" w:rsidP="00C757C6">
      <w:pPr>
        <w:pStyle w:val="PL"/>
        <w:rPr>
          <w:rFonts w:cs="Courier New"/>
          <w:noProof w:val="0"/>
          <w:szCs w:val="16"/>
        </w:rPr>
      </w:pPr>
      <w:r>
        <w:rPr>
          <w:rFonts w:cs="Courier New"/>
          <w:noProof w:val="0"/>
          <w:szCs w:val="16"/>
        </w:rPr>
        <w:t xml:space="preserve">            returned. If a subscribed event is matched, the event notification is also included</w:t>
      </w:r>
    </w:p>
    <w:p w14:paraId="50FC8EF6" w14:textId="77777777" w:rsidR="00C757C6" w:rsidRDefault="00C757C6" w:rsidP="00C757C6">
      <w:pPr>
        <w:pStyle w:val="PL"/>
        <w:rPr>
          <w:rFonts w:cs="Courier New"/>
          <w:noProof w:val="0"/>
          <w:szCs w:val="16"/>
        </w:rPr>
      </w:pPr>
      <w:r>
        <w:rPr>
          <w:rFonts w:cs="Courier New"/>
          <w:noProof w:val="0"/>
          <w:szCs w:val="16"/>
        </w:rPr>
        <w:t xml:space="preserve">            in the response.</w:t>
      </w:r>
    </w:p>
    <w:p w14:paraId="0405565A" w14:textId="77777777" w:rsidR="00C757C6" w:rsidRDefault="00C757C6" w:rsidP="00C757C6">
      <w:pPr>
        <w:pStyle w:val="PL"/>
        <w:rPr>
          <w:rFonts w:cs="Courier New"/>
          <w:noProof w:val="0"/>
          <w:szCs w:val="16"/>
        </w:rPr>
      </w:pPr>
      <w:r>
        <w:rPr>
          <w:rFonts w:cs="Courier New"/>
          <w:noProof w:val="0"/>
          <w:szCs w:val="16"/>
        </w:rPr>
        <w:t xml:space="preserve">          content:</w:t>
      </w:r>
    </w:p>
    <w:p w14:paraId="5BCE6C26" w14:textId="77777777" w:rsidR="00C757C6" w:rsidRDefault="00C757C6" w:rsidP="00C757C6">
      <w:pPr>
        <w:pStyle w:val="PL"/>
        <w:rPr>
          <w:rFonts w:cs="Courier New"/>
          <w:noProof w:val="0"/>
          <w:szCs w:val="16"/>
        </w:rPr>
      </w:pPr>
      <w:r>
        <w:rPr>
          <w:rFonts w:cs="Courier New"/>
          <w:noProof w:val="0"/>
          <w:szCs w:val="16"/>
        </w:rPr>
        <w:t xml:space="preserve">            application/json:</w:t>
      </w:r>
    </w:p>
    <w:p w14:paraId="1917C327" w14:textId="77777777" w:rsidR="00C757C6" w:rsidRDefault="00C757C6" w:rsidP="00C757C6">
      <w:pPr>
        <w:pStyle w:val="PL"/>
        <w:rPr>
          <w:rFonts w:cs="Courier New"/>
          <w:noProof w:val="0"/>
          <w:szCs w:val="16"/>
        </w:rPr>
      </w:pPr>
      <w:r>
        <w:rPr>
          <w:rFonts w:cs="Courier New"/>
          <w:noProof w:val="0"/>
          <w:szCs w:val="16"/>
        </w:rPr>
        <w:t xml:space="preserve">              schema:</w:t>
      </w:r>
    </w:p>
    <w:p w14:paraId="3FA65E60"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6C7F4CFC" w14:textId="77777777" w:rsidR="00C757C6" w:rsidRDefault="00C757C6" w:rsidP="00C757C6">
      <w:pPr>
        <w:pStyle w:val="PL"/>
        <w:rPr>
          <w:rFonts w:cs="Courier New"/>
          <w:noProof w:val="0"/>
          <w:szCs w:val="16"/>
        </w:rPr>
      </w:pPr>
      <w:r>
        <w:rPr>
          <w:rFonts w:cs="Courier New"/>
          <w:noProof w:val="0"/>
          <w:szCs w:val="16"/>
        </w:rPr>
        <w:t xml:space="preserve">        '204':</w:t>
      </w:r>
    </w:p>
    <w:p w14:paraId="6AB93DA8" w14:textId="77777777" w:rsidR="00C757C6" w:rsidRDefault="00C757C6" w:rsidP="00C757C6">
      <w:pPr>
        <w:pStyle w:val="PL"/>
        <w:rPr>
          <w:rFonts w:cs="Courier New"/>
          <w:noProof w:val="0"/>
          <w:szCs w:val="16"/>
        </w:rPr>
      </w:pPr>
      <w:r>
        <w:rPr>
          <w:rFonts w:cs="Courier New"/>
          <w:noProof w:val="0"/>
          <w:szCs w:val="16"/>
        </w:rPr>
        <w:t xml:space="preserve">          description: The successful modification.</w:t>
      </w:r>
    </w:p>
    <w:p w14:paraId="5F7F3543" w14:textId="77777777" w:rsidR="00C757C6" w:rsidRDefault="00C757C6" w:rsidP="00C757C6">
      <w:pPr>
        <w:pStyle w:val="PL"/>
        <w:rPr>
          <w:noProof w:val="0"/>
        </w:rPr>
      </w:pPr>
      <w:r>
        <w:rPr>
          <w:noProof w:val="0"/>
        </w:rPr>
        <w:t xml:space="preserve">        '307':</w:t>
      </w:r>
    </w:p>
    <w:p w14:paraId="2E2B466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D378E17" w14:textId="77777777" w:rsidR="00C757C6" w:rsidRDefault="00C757C6" w:rsidP="00C757C6">
      <w:pPr>
        <w:pStyle w:val="PL"/>
        <w:rPr>
          <w:noProof w:val="0"/>
        </w:rPr>
      </w:pPr>
      <w:r>
        <w:rPr>
          <w:noProof w:val="0"/>
        </w:rPr>
        <w:t xml:space="preserve">        '308':</w:t>
      </w:r>
    </w:p>
    <w:p w14:paraId="6752F18D"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409AF52" w14:textId="77777777" w:rsidR="00C757C6" w:rsidRDefault="00C757C6" w:rsidP="00C757C6">
      <w:pPr>
        <w:pStyle w:val="PL"/>
        <w:rPr>
          <w:rFonts w:cs="Courier New"/>
          <w:noProof w:val="0"/>
          <w:szCs w:val="16"/>
        </w:rPr>
      </w:pPr>
      <w:r>
        <w:rPr>
          <w:rFonts w:cs="Courier New"/>
          <w:noProof w:val="0"/>
          <w:szCs w:val="16"/>
        </w:rPr>
        <w:t xml:space="preserve">        '400':</w:t>
      </w:r>
    </w:p>
    <w:p w14:paraId="3297DBB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06D4F04C" w14:textId="77777777" w:rsidR="00C757C6" w:rsidRDefault="00C757C6" w:rsidP="00C757C6">
      <w:pPr>
        <w:pStyle w:val="PL"/>
        <w:rPr>
          <w:rFonts w:cs="Courier New"/>
          <w:noProof w:val="0"/>
          <w:szCs w:val="16"/>
        </w:rPr>
      </w:pPr>
      <w:r>
        <w:rPr>
          <w:rFonts w:cs="Courier New"/>
          <w:noProof w:val="0"/>
          <w:szCs w:val="16"/>
        </w:rPr>
        <w:t xml:space="preserve">        '401':</w:t>
      </w:r>
    </w:p>
    <w:p w14:paraId="32134DE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29A07CE6" w14:textId="77777777" w:rsidR="00C757C6" w:rsidRDefault="00C757C6" w:rsidP="00C757C6">
      <w:pPr>
        <w:pStyle w:val="PL"/>
        <w:rPr>
          <w:rFonts w:cs="Courier New"/>
          <w:noProof w:val="0"/>
          <w:szCs w:val="16"/>
        </w:rPr>
      </w:pPr>
      <w:r>
        <w:rPr>
          <w:rFonts w:cs="Courier New"/>
          <w:noProof w:val="0"/>
          <w:szCs w:val="16"/>
        </w:rPr>
        <w:t xml:space="preserve">        '403':</w:t>
      </w:r>
    </w:p>
    <w:p w14:paraId="0CE43F33"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2B59517C" w14:textId="77777777" w:rsidR="00C757C6" w:rsidRDefault="00C757C6" w:rsidP="00C757C6">
      <w:pPr>
        <w:pStyle w:val="PL"/>
        <w:rPr>
          <w:rFonts w:cs="Courier New"/>
          <w:noProof w:val="0"/>
          <w:szCs w:val="16"/>
        </w:rPr>
      </w:pPr>
      <w:r>
        <w:rPr>
          <w:rFonts w:cs="Courier New"/>
          <w:noProof w:val="0"/>
          <w:szCs w:val="16"/>
        </w:rPr>
        <w:t xml:space="preserve">        '404':</w:t>
      </w:r>
    </w:p>
    <w:p w14:paraId="1C97C03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04B6B4DD" w14:textId="77777777" w:rsidR="00C757C6" w:rsidRDefault="00C757C6" w:rsidP="00C757C6">
      <w:pPr>
        <w:pStyle w:val="PL"/>
        <w:rPr>
          <w:rFonts w:cs="Courier New"/>
          <w:noProof w:val="0"/>
          <w:szCs w:val="16"/>
        </w:rPr>
      </w:pPr>
      <w:r>
        <w:rPr>
          <w:rFonts w:cs="Courier New"/>
          <w:noProof w:val="0"/>
          <w:szCs w:val="16"/>
        </w:rPr>
        <w:t xml:space="preserve">        '411':</w:t>
      </w:r>
    </w:p>
    <w:p w14:paraId="70452772"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28074437" w14:textId="77777777" w:rsidR="00C757C6" w:rsidRDefault="00C757C6" w:rsidP="00C757C6">
      <w:pPr>
        <w:pStyle w:val="PL"/>
        <w:rPr>
          <w:rFonts w:cs="Courier New"/>
          <w:noProof w:val="0"/>
          <w:szCs w:val="16"/>
        </w:rPr>
      </w:pPr>
      <w:r>
        <w:rPr>
          <w:rFonts w:cs="Courier New"/>
          <w:noProof w:val="0"/>
          <w:szCs w:val="16"/>
        </w:rPr>
        <w:t xml:space="preserve">        '413':</w:t>
      </w:r>
    </w:p>
    <w:p w14:paraId="39D0B8F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1753A98E" w14:textId="77777777" w:rsidR="00C757C6" w:rsidRDefault="00C757C6" w:rsidP="00C757C6">
      <w:pPr>
        <w:pStyle w:val="PL"/>
        <w:rPr>
          <w:rFonts w:cs="Courier New"/>
          <w:noProof w:val="0"/>
          <w:szCs w:val="16"/>
        </w:rPr>
      </w:pPr>
      <w:r>
        <w:rPr>
          <w:rFonts w:cs="Courier New"/>
          <w:noProof w:val="0"/>
          <w:szCs w:val="16"/>
        </w:rPr>
        <w:t xml:space="preserve">        '415':</w:t>
      </w:r>
    </w:p>
    <w:p w14:paraId="7F9C624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2D74539B" w14:textId="77777777" w:rsidR="00C757C6" w:rsidRDefault="00C757C6" w:rsidP="00C757C6">
      <w:pPr>
        <w:pStyle w:val="PL"/>
        <w:rPr>
          <w:noProof w:val="0"/>
        </w:rPr>
      </w:pPr>
      <w:r>
        <w:rPr>
          <w:noProof w:val="0"/>
        </w:rPr>
        <w:t xml:space="preserve">        '429':</w:t>
      </w:r>
    </w:p>
    <w:p w14:paraId="62B83228" w14:textId="77777777" w:rsidR="00C757C6" w:rsidRDefault="00C757C6" w:rsidP="00C757C6">
      <w:pPr>
        <w:pStyle w:val="PL"/>
        <w:rPr>
          <w:noProof w:val="0"/>
        </w:rPr>
      </w:pPr>
      <w:r>
        <w:rPr>
          <w:noProof w:val="0"/>
        </w:rPr>
        <w:t xml:space="preserve">          $ref: 'TS29571_CommonData.yaml#/components/responses/429'</w:t>
      </w:r>
    </w:p>
    <w:p w14:paraId="4F6901FF" w14:textId="77777777" w:rsidR="00C757C6" w:rsidRDefault="00C757C6" w:rsidP="00C757C6">
      <w:pPr>
        <w:pStyle w:val="PL"/>
        <w:rPr>
          <w:rFonts w:cs="Courier New"/>
          <w:noProof w:val="0"/>
          <w:szCs w:val="16"/>
        </w:rPr>
      </w:pPr>
      <w:r>
        <w:rPr>
          <w:rFonts w:cs="Courier New"/>
          <w:noProof w:val="0"/>
          <w:szCs w:val="16"/>
        </w:rPr>
        <w:t xml:space="preserve">        '500':</w:t>
      </w:r>
    </w:p>
    <w:p w14:paraId="0A7E68D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2E887B03" w14:textId="77777777" w:rsidR="00C757C6" w:rsidRDefault="00C757C6" w:rsidP="00C757C6">
      <w:pPr>
        <w:pStyle w:val="PL"/>
        <w:rPr>
          <w:rFonts w:cs="Courier New"/>
          <w:noProof w:val="0"/>
          <w:szCs w:val="16"/>
        </w:rPr>
      </w:pPr>
      <w:r>
        <w:rPr>
          <w:rFonts w:cs="Courier New"/>
          <w:noProof w:val="0"/>
          <w:szCs w:val="16"/>
        </w:rPr>
        <w:t xml:space="preserve">        '503':</w:t>
      </w:r>
    </w:p>
    <w:p w14:paraId="44E3EE7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773F4269" w14:textId="77777777" w:rsidR="00C757C6" w:rsidRDefault="00C757C6" w:rsidP="00C757C6">
      <w:pPr>
        <w:pStyle w:val="PL"/>
        <w:rPr>
          <w:rFonts w:cs="Courier New"/>
          <w:noProof w:val="0"/>
          <w:szCs w:val="16"/>
        </w:rPr>
      </w:pPr>
      <w:r>
        <w:rPr>
          <w:rFonts w:cs="Courier New"/>
          <w:noProof w:val="0"/>
          <w:szCs w:val="16"/>
        </w:rPr>
        <w:t xml:space="preserve">        default:</w:t>
      </w:r>
    </w:p>
    <w:p w14:paraId="50E39C6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46F4B2D3"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47D2F7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4192571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262336E4" w14:textId="77777777" w:rsidR="00C757C6" w:rsidRDefault="00C757C6" w:rsidP="00C757C6">
      <w:pPr>
        <w:pStyle w:val="PL"/>
        <w:rPr>
          <w:rFonts w:cs="Courier New"/>
          <w:noProof w:val="0"/>
          <w:szCs w:val="16"/>
        </w:rPr>
      </w:pPr>
      <w:r>
        <w:rPr>
          <w:rFonts w:cs="Courier New"/>
          <w:noProof w:val="0"/>
          <w:szCs w:val="16"/>
        </w:rPr>
        <w:t xml:space="preserve">            post:</w:t>
      </w:r>
    </w:p>
    <w:p w14:paraId="2FFD8B2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CCFB467" w14:textId="77777777" w:rsidR="00C757C6" w:rsidRDefault="00C757C6" w:rsidP="00C757C6">
      <w:pPr>
        <w:pStyle w:val="PL"/>
        <w:rPr>
          <w:rFonts w:cs="Courier New"/>
          <w:noProof w:val="0"/>
          <w:szCs w:val="16"/>
        </w:rPr>
      </w:pPr>
      <w:r>
        <w:rPr>
          <w:rFonts w:cs="Courier New"/>
          <w:noProof w:val="0"/>
          <w:szCs w:val="16"/>
        </w:rPr>
        <w:t xml:space="preserve">                description: Notification of an event occurrence in the PCF.</w:t>
      </w:r>
    </w:p>
    <w:p w14:paraId="3748A278" w14:textId="77777777" w:rsidR="00C757C6" w:rsidRDefault="00C757C6" w:rsidP="00C757C6">
      <w:pPr>
        <w:pStyle w:val="PL"/>
        <w:rPr>
          <w:rFonts w:cs="Courier New"/>
          <w:noProof w:val="0"/>
          <w:szCs w:val="16"/>
        </w:rPr>
      </w:pPr>
      <w:r>
        <w:rPr>
          <w:rFonts w:cs="Courier New"/>
          <w:noProof w:val="0"/>
          <w:szCs w:val="16"/>
        </w:rPr>
        <w:t xml:space="preserve">                required: true</w:t>
      </w:r>
    </w:p>
    <w:p w14:paraId="788DA145" w14:textId="77777777" w:rsidR="00C757C6" w:rsidRDefault="00C757C6" w:rsidP="00C757C6">
      <w:pPr>
        <w:pStyle w:val="PL"/>
        <w:rPr>
          <w:rFonts w:cs="Courier New"/>
          <w:noProof w:val="0"/>
          <w:szCs w:val="16"/>
        </w:rPr>
      </w:pPr>
      <w:r>
        <w:rPr>
          <w:rFonts w:cs="Courier New"/>
          <w:noProof w:val="0"/>
          <w:szCs w:val="16"/>
        </w:rPr>
        <w:t xml:space="preserve">                content:</w:t>
      </w:r>
    </w:p>
    <w:p w14:paraId="6C70BF70" w14:textId="77777777" w:rsidR="00C757C6" w:rsidRDefault="00C757C6" w:rsidP="00C757C6">
      <w:pPr>
        <w:pStyle w:val="PL"/>
        <w:rPr>
          <w:rFonts w:cs="Courier New"/>
          <w:noProof w:val="0"/>
          <w:szCs w:val="16"/>
        </w:rPr>
      </w:pPr>
      <w:r>
        <w:rPr>
          <w:rFonts w:cs="Courier New"/>
          <w:noProof w:val="0"/>
          <w:szCs w:val="16"/>
        </w:rPr>
        <w:t xml:space="preserve">                  application/json:</w:t>
      </w:r>
    </w:p>
    <w:p w14:paraId="3C6D10C4" w14:textId="77777777" w:rsidR="00C757C6" w:rsidRDefault="00C757C6" w:rsidP="00C757C6">
      <w:pPr>
        <w:pStyle w:val="PL"/>
        <w:rPr>
          <w:rFonts w:cs="Courier New"/>
          <w:noProof w:val="0"/>
          <w:szCs w:val="16"/>
        </w:rPr>
      </w:pPr>
      <w:r>
        <w:rPr>
          <w:rFonts w:cs="Courier New"/>
          <w:noProof w:val="0"/>
          <w:szCs w:val="16"/>
        </w:rPr>
        <w:t xml:space="preserve">                    schema:</w:t>
      </w:r>
    </w:p>
    <w:p w14:paraId="3F290A64"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4807A58" w14:textId="77777777" w:rsidR="00C757C6" w:rsidRDefault="00C757C6" w:rsidP="00C757C6">
      <w:pPr>
        <w:pStyle w:val="PL"/>
        <w:rPr>
          <w:rFonts w:cs="Courier New"/>
          <w:noProof w:val="0"/>
          <w:szCs w:val="16"/>
        </w:rPr>
      </w:pPr>
      <w:r>
        <w:rPr>
          <w:rFonts w:cs="Courier New"/>
          <w:noProof w:val="0"/>
          <w:szCs w:val="16"/>
        </w:rPr>
        <w:t xml:space="preserve">              responses:</w:t>
      </w:r>
    </w:p>
    <w:p w14:paraId="6FE2378A" w14:textId="77777777" w:rsidR="00C757C6" w:rsidRDefault="00C757C6" w:rsidP="00C757C6">
      <w:pPr>
        <w:pStyle w:val="PL"/>
        <w:rPr>
          <w:rFonts w:cs="Courier New"/>
          <w:noProof w:val="0"/>
          <w:szCs w:val="16"/>
        </w:rPr>
      </w:pPr>
      <w:r>
        <w:rPr>
          <w:rFonts w:cs="Courier New"/>
          <w:noProof w:val="0"/>
          <w:szCs w:val="16"/>
        </w:rPr>
        <w:t xml:space="preserve">                '204':</w:t>
      </w:r>
    </w:p>
    <w:p w14:paraId="5479A477"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59A74278" w14:textId="77777777" w:rsidR="00C757C6" w:rsidRDefault="00C757C6" w:rsidP="00C757C6">
      <w:pPr>
        <w:pStyle w:val="PL"/>
        <w:rPr>
          <w:noProof w:val="0"/>
        </w:rPr>
      </w:pPr>
      <w:r>
        <w:rPr>
          <w:noProof w:val="0"/>
        </w:rPr>
        <w:t xml:space="preserve">                '307':</w:t>
      </w:r>
    </w:p>
    <w:p w14:paraId="00ADDC4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8E730E2" w14:textId="77777777" w:rsidR="00C757C6" w:rsidRDefault="00C757C6" w:rsidP="00C757C6">
      <w:pPr>
        <w:pStyle w:val="PL"/>
        <w:rPr>
          <w:noProof w:val="0"/>
        </w:rPr>
      </w:pPr>
      <w:r>
        <w:rPr>
          <w:noProof w:val="0"/>
        </w:rPr>
        <w:t xml:space="preserve">                '308':</w:t>
      </w:r>
    </w:p>
    <w:p w14:paraId="484B1955"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4179EF2" w14:textId="77777777" w:rsidR="00C757C6" w:rsidRDefault="00C757C6" w:rsidP="00C757C6">
      <w:pPr>
        <w:pStyle w:val="PL"/>
        <w:rPr>
          <w:rFonts w:cs="Courier New"/>
          <w:noProof w:val="0"/>
          <w:szCs w:val="16"/>
        </w:rPr>
      </w:pPr>
      <w:r>
        <w:rPr>
          <w:rFonts w:cs="Courier New"/>
          <w:noProof w:val="0"/>
          <w:szCs w:val="16"/>
        </w:rPr>
        <w:t xml:space="preserve">                '400':</w:t>
      </w:r>
    </w:p>
    <w:p w14:paraId="1939699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4A9521EB" w14:textId="77777777" w:rsidR="00C757C6" w:rsidRDefault="00C757C6" w:rsidP="00C757C6">
      <w:pPr>
        <w:pStyle w:val="PL"/>
        <w:rPr>
          <w:rFonts w:cs="Courier New"/>
          <w:noProof w:val="0"/>
          <w:szCs w:val="16"/>
        </w:rPr>
      </w:pPr>
      <w:r>
        <w:rPr>
          <w:rFonts w:cs="Courier New"/>
          <w:noProof w:val="0"/>
          <w:szCs w:val="16"/>
        </w:rPr>
        <w:t xml:space="preserve">                '401':</w:t>
      </w:r>
    </w:p>
    <w:p w14:paraId="5643209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68453F9A" w14:textId="77777777" w:rsidR="00C757C6" w:rsidRDefault="00C757C6" w:rsidP="00C757C6">
      <w:pPr>
        <w:pStyle w:val="PL"/>
        <w:rPr>
          <w:rFonts w:cs="Courier New"/>
          <w:noProof w:val="0"/>
          <w:szCs w:val="16"/>
        </w:rPr>
      </w:pPr>
      <w:r>
        <w:rPr>
          <w:rFonts w:cs="Courier New"/>
          <w:noProof w:val="0"/>
          <w:szCs w:val="16"/>
        </w:rPr>
        <w:t xml:space="preserve">                '403':</w:t>
      </w:r>
    </w:p>
    <w:p w14:paraId="43A5EA7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4F217455" w14:textId="77777777" w:rsidR="00C757C6" w:rsidRDefault="00C757C6" w:rsidP="00C757C6">
      <w:pPr>
        <w:pStyle w:val="PL"/>
        <w:rPr>
          <w:rFonts w:cs="Courier New"/>
          <w:noProof w:val="0"/>
          <w:szCs w:val="16"/>
        </w:rPr>
      </w:pPr>
      <w:r>
        <w:rPr>
          <w:rFonts w:cs="Courier New"/>
          <w:noProof w:val="0"/>
          <w:szCs w:val="16"/>
        </w:rPr>
        <w:t xml:space="preserve">                '404':</w:t>
      </w:r>
    </w:p>
    <w:p w14:paraId="5178C03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2071CD14" w14:textId="77777777" w:rsidR="00C757C6" w:rsidRDefault="00C757C6" w:rsidP="00C757C6">
      <w:pPr>
        <w:pStyle w:val="PL"/>
        <w:rPr>
          <w:rFonts w:cs="Courier New"/>
          <w:noProof w:val="0"/>
          <w:szCs w:val="16"/>
        </w:rPr>
      </w:pPr>
      <w:r>
        <w:rPr>
          <w:rFonts w:cs="Courier New"/>
          <w:noProof w:val="0"/>
          <w:szCs w:val="16"/>
        </w:rPr>
        <w:t xml:space="preserve">                '411':</w:t>
      </w:r>
    </w:p>
    <w:p w14:paraId="48D5315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35D37FFF" w14:textId="77777777" w:rsidR="00C757C6" w:rsidRDefault="00C757C6" w:rsidP="00C757C6">
      <w:pPr>
        <w:pStyle w:val="PL"/>
        <w:rPr>
          <w:rFonts w:cs="Courier New"/>
          <w:noProof w:val="0"/>
          <w:szCs w:val="16"/>
        </w:rPr>
      </w:pPr>
      <w:r>
        <w:rPr>
          <w:rFonts w:cs="Courier New"/>
          <w:noProof w:val="0"/>
          <w:szCs w:val="16"/>
        </w:rPr>
        <w:t xml:space="preserve">                '413':</w:t>
      </w:r>
    </w:p>
    <w:p w14:paraId="0DE230D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39790585" w14:textId="77777777" w:rsidR="00C757C6" w:rsidRDefault="00C757C6" w:rsidP="00C757C6">
      <w:pPr>
        <w:pStyle w:val="PL"/>
        <w:rPr>
          <w:rFonts w:cs="Courier New"/>
          <w:noProof w:val="0"/>
          <w:szCs w:val="16"/>
        </w:rPr>
      </w:pPr>
      <w:r>
        <w:rPr>
          <w:rFonts w:cs="Courier New"/>
          <w:noProof w:val="0"/>
          <w:szCs w:val="16"/>
        </w:rPr>
        <w:t xml:space="preserve">                '415':</w:t>
      </w:r>
    </w:p>
    <w:p w14:paraId="72D58F7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05EE95E4" w14:textId="77777777" w:rsidR="00C757C6" w:rsidRDefault="00C757C6" w:rsidP="00C757C6">
      <w:pPr>
        <w:pStyle w:val="PL"/>
        <w:rPr>
          <w:noProof w:val="0"/>
        </w:rPr>
      </w:pPr>
      <w:r>
        <w:rPr>
          <w:noProof w:val="0"/>
        </w:rPr>
        <w:t xml:space="preserve">                '429':</w:t>
      </w:r>
    </w:p>
    <w:p w14:paraId="2CF8F976" w14:textId="77777777" w:rsidR="00C757C6" w:rsidRDefault="00C757C6" w:rsidP="00C757C6">
      <w:pPr>
        <w:pStyle w:val="PL"/>
        <w:rPr>
          <w:noProof w:val="0"/>
        </w:rPr>
      </w:pPr>
      <w:r>
        <w:rPr>
          <w:noProof w:val="0"/>
        </w:rPr>
        <w:t xml:space="preserve">                  $ref: 'TS29571_CommonData.yaml#/components/responses/429'</w:t>
      </w:r>
    </w:p>
    <w:p w14:paraId="6686EF18" w14:textId="77777777" w:rsidR="00C757C6" w:rsidRDefault="00C757C6" w:rsidP="00C757C6">
      <w:pPr>
        <w:pStyle w:val="PL"/>
        <w:rPr>
          <w:rFonts w:cs="Courier New"/>
          <w:noProof w:val="0"/>
          <w:szCs w:val="16"/>
        </w:rPr>
      </w:pPr>
      <w:r>
        <w:rPr>
          <w:rFonts w:cs="Courier New"/>
          <w:noProof w:val="0"/>
          <w:szCs w:val="16"/>
        </w:rPr>
        <w:t xml:space="preserve">                '500':</w:t>
      </w:r>
    </w:p>
    <w:p w14:paraId="618F53A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5288B84F" w14:textId="77777777" w:rsidR="00C757C6" w:rsidRDefault="00C757C6" w:rsidP="00C757C6">
      <w:pPr>
        <w:pStyle w:val="PL"/>
        <w:rPr>
          <w:rFonts w:cs="Courier New"/>
          <w:noProof w:val="0"/>
          <w:szCs w:val="16"/>
        </w:rPr>
      </w:pPr>
      <w:r>
        <w:rPr>
          <w:rFonts w:cs="Courier New"/>
          <w:noProof w:val="0"/>
          <w:szCs w:val="16"/>
        </w:rPr>
        <w:t xml:space="preserve">                '503':</w:t>
      </w:r>
    </w:p>
    <w:p w14:paraId="6213809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21393584" w14:textId="77777777" w:rsidR="00C757C6" w:rsidRDefault="00C757C6" w:rsidP="00C757C6">
      <w:pPr>
        <w:pStyle w:val="PL"/>
        <w:rPr>
          <w:rFonts w:cs="Courier New"/>
          <w:noProof w:val="0"/>
          <w:szCs w:val="16"/>
        </w:rPr>
      </w:pPr>
      <w:r>
        <w:rPr>
          <w:rFonts w:cs="Courier New"/>
          <w:noProof w:val="0"/>
          <w:szCs w:val="16"/>
        </w:rPr>
        <w:t xml:space="preserve">                default:</w:t>
      </w:r>
    </w:p>
    <w:p w14:paraId="2AC6CAD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275F80CE" w14:textId="77777777" w:rsidR="00C757C6" w:rsidRDefault="00C757C6" w:rsidP="00C757C6">
      <w:pPr>
        <w:pStyle w:val="PL"/>
        <w:rPr>
          <w:rFonts w:cs="Courier New"/>
          <w:noProof w:val="0"/>
          <w:szCs w:val="16"/>
        </w:rPr>
      </w:pPr>
      <w:r>
        <w:rPr>
          <w:rFonts w:cs="Courier New"/>
          <w:noProof w:val="0"/>
          <w:szCs w:val="16"/>
        </w:rPr>
        <w:lastRenderedPageBreak/>
        <w:t>#</w:t>
      </w:r>
    </w:p>
    <w:p w14:paraId="15DD2040" w14:textId="77777777" w:rsidR="00C757C6" w:rsidRDefault="00C757C6" w:rsidP="00C757C6">
      <w:pPr>
        <w:pStyle w:val="PL"/>
        <w:rPr>
          <w:rFonts w:cs="Courier New"/>
          <w:noProof w:val="0"/>
          <w:szCs w:val="16"/>
        </w:rPr>
      </w:pPr>
      <w:r>
        <w:rPr>
          <w:rFonts w:cs="Courier New"/>
          <w:noProof w:val="0"/>
          <w:szCs w:val="16"/>
        </w:rPr>
        <w:t xml:space="preserve">    delete:</w:t>
      </w:r>
    </w:p>
    <w:p w14:paraId="5F2B00AE" w14:textId="77777777" w:rsidR="00C757C6" w:rsidRDefault="00C757C6" w:rsidP="00C757C6">
      <w:pPr>
        <w:pStyle w:val="PL"/>
        <w:rPr>
          <w:rFonts w:cs="Courier New"/>
          <w:noProof w:val="0"/>
          <w:szCs w:val="16"/>
        </w:rPr>
      </w:pPr>
      <w:r>
        <w:rPr>
          <w:rFonts w:cs="Courier New"/>
          <w:noProof w:val="0"/>
          <w:szCs w:val="16"/>
        </w:rPr>
        <w:t xml:space="preserve">      summary: Deletes an existing Individual Application AM Context</w:t>
      </w:r>
    </w:p>
    <w:p w14:paraId="0FC5ED5A"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372F5CE1" w14:textId="77777777" w:rsidR="00C757C6" w:rsidRDefault="00C757C6" w:rsidP="00C757C6">
      <w:pPr>
        <w:pStyle w:val="PL"/>
        <w:rPr>
          <w:rFonts w:cs="Courier New"/>
          <w:noProof w:val="0"/>
          <w:szCs w:val="16"/>
        </w:rPr>
      </w:pPr>
      <w:r>
        <w:rPr>
          <w:rFonts w:cs="Courier New"/>
          <w:noProof w:val="0"/>
          <w:szCs w:val="16"/>
        </w:rPr>
        <w:t xml:space="preserve">      tags:</w:t>
      </w:r>
    </w:p>
    <w:p w14:paraId="2F0AECA5" w14:textId="77777777" w:rsidR="00C757C6" w:rsidRDefault="00C757C6" w:rsidP="00C757C6">
      <w:pPr>
        <w:pStyle w:val="PL"/>
        <w:rPr>
          <w:rFonts w:cs="Courier New"/>
          <w:noProof w:val="0"/>
          <w:szCs w:val="16"/>
        </w:rPr>
      </w:pPr>
      <w:r>
        <w:rPr>
          <w:rFonts w:cs="Courier New"/>
          <w:noProof w:val="0"/>
          <w:szCs w:val="16"/>
        </w:rPr>
        <w:t xml:space="preserve">        - Individual Application AM Context (Document)</w:t>
      </w:r>
    </w:p>
    <w:p w14:paraId="512545AA" w14:textId="77777777" w:rsidR="00C757C6" w:rsidRDefault="00C757C6" w:rsidP="00C757C6">
      <w:pPr>
        <w:pStyle w:val="PL"/>
        <w:rPr>
          <w:rFonts w:cs="Courier New"/>
          <w:noProof w:val="0"/>
          <w:szCs w:val="16"/>
        </w:rPr>
      </w:pPr>
      <w:r>
        <w:rPr>
          <w:rFonts w:cs="Courier New"/>
          <w:noProof w:val="0"/>
          <w:szCs w:val="16"/>
        </w:rPr>
        <w:t xml:space="preserve">      parameters:</w:t>
      </w:r>
    </w:p>
    <w:p w14:paraId="1DEE6ECA"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F1D01AA" w14:textId="77777777" w:rsidR="00C757C6" w:rsidRDefault="00C757C6" w:rsidP="00C757C6">
      <w:pPr>
        <w:pStyle w:val="PL"/>
        <w:rPr>
          <w:rFonts w:cs="Courier New"/>
          <w:noProof w:val="0"/>
          <w:szCs w:val="16"/>
        </w:rPr>
      </w:pPr>
      <w:r>
        <w:rPr>
          <w:rFonts w:cs="Courier New"/>
          <w:noProof w:val="0"/>
          <w:szCs w:val="16"/>
        </w:rPr>
        <w:t xml:space="preserve">          description: String identifying the Individual Application AM Context resource.</w:t>
      </w:r>
    </w:p>
    <w:p w14:paraId="76D5BF21" w14:textId="77777777" w:rsidR="00C757C6" w:rsidRDefault="00C757C6" w:rsidP="00C757C6">
      <w:pPr>
        <w:pStyle w:val="PL"/>
        <w:rPr>
          <w:rFonts w:cs="Courier New"/>
          <w:noProof w:val="0"/>
          <w:szCs w:val="16"/>
        </w:rPr>
      </w:pPr>
      <w:r>
        <w:rPr>
          <w:rFonts w:cs="Courier New"/>
          <w:noProof w:val="0"/>
          <w:szCs w:val="16"/>
        </w:rPr>
        <w:t xml:space="preserve">          in: path</w:t>
      </w:r>
    </w:p>
    <w:p w14:paraId="0112562B" w14:textId="77777777" w:rsidR="00C757C6" w:rsidRDefault="00C757C6" w:rsidP="00C757C6">
      <w:pPr>
        <w:pStyle w:val="PL"/>
        <w:rPr>
          <w:rFonts w:cs="Courier New"/>
          <w:noProof w:val="0"/>
          <w:szCs w:val="16"/>
        </w:rPr>
      </w:pPr>
      <w:r>
        <w:rPr>
          <w:rFonts w:cs="Courier New"/>
          <w:noProof w:val="0"/>
          <w:szCs w:val="16"/>
        </w:rPr>
        <w:t xml:space="preserve">          required: true</w:t>
      </w:r>
    </w:p>
    <w:p w14:paraId="378068CB" w14:textId="77777777" w:rsidR="00C757C6" w:rsidRDefault="00C757C6" w:rsidP="00C757C6">
      <w:pPr>
        <w:pStyle w:val="PL"/>
        <w:rPr>
          <w:rFonts w:cs="Courier New"/>
          <w:noProof w:val="0"/>
          <w:szCs w:val="16"/>
        </w:rPr>
      </w:pPr>
      <w:r>
        <w:rPr>
          <w:rFonts w:cs="Courier New"/>
          <w:noProof w:val="0"/>
          <w:szCs w:val="16"/>
        </w:rPr>
        <w:t xml:space="preserve">          schema:</w:t>
      </w:r>
    </w:p>
    <w:p w14:paraId="5440FDED" w14:textId="77777777" w:rsidR="00C757C6" w:rsidRDefault="00C757C6" w:rsidP="00C757C6">
      <w:pPr>
        <w:pStyle w:val="PL"/>
        <w:rPr>
          <w:rFonts w:cs="Courier New"/>
          <w:noProof w:val="0"/>
          <w:szCs w:val="16"/>
        </w:rPr>
      </w:pPr>
      <w:r>
        <w:rPr>
          <w:rFonts w:cs="Courier New"/>
          <w:noProof w:val="0"/>
          <w:szCs w:val="16"/>
        </w:rPr>
        <w:t xml:space="preserve">            type: string</w:t>
      </w:r>
    </w:p>
    <w:p w14:paraId="5C5A4BA8" w14:textId="77777777" w:rsidR="00C757C6" w:rsidRDefault="00C757C6" w:rsidP="00C757C6">
      <w:pPr>
        <w:pStyle w:val="PL"/>
        <w:rPr>
          <w:rFonts w:cs="Courier New"/>
          <w:noProof w:val="0"/>
          <w:szCs w:val="16"/>
        </w:rPr>
      </w:pPr>
      <w:r>
        <w:rPr>
          <w:rFonts w:cs="Courier New"/>
          <w:noProof w:val="0"/>
          <w:szCs w:val="16"/>
        </w:rPr>
        <w:t xml:space="preserve">      responses:</w:t>
      </w:r>
    </w:p>
    <w:p w14:paraId="0F154EB7" w14:textId="77777777" w:rsidR="00C757C6" w:rsidRDefault="00C757C6" w:rsidP="00C757C6">
      <w:pPr>
        <w:pStyle w:val="PL"/>
        <w:rPr>
          <w:rFonts w:cs="Courier New"/>
          <w:noProof w:val="0"/>
          <w:szCs w:val="16"/>
        </w:rPr>
      </w:pPr>
      <w:r>
        <w:rPr>
          <w:rFonts w:cs="Courier New"/>
          <w:noProof w:val="0"/>
          <w:szCs w:val="16"/>
        </w:rPr>
        <w:t xml:space="preserve">        '204':</w:t>
      </w:r>
    </w:p>
    <w:p w14:paraId="3F797E6C" w14:textId="77777777" w:rsidR="00C757C6" w:rsidRDefault="00C757C6" w:rsidP="00C757C6">
      <w:pPr>
        <w:pStyle w:val="PL"/>
        <w:rPr>
          <w:rFonts w:cs="Courier New"/>
          <w:noProof w:val="0"/>
          <w:szCs w:val="16"/>
        </w:rPr>
      </w:pPr>
      <w:r>
        <w:rPr>
          <w:rFonts w:cs="Courier New"/>
          <w:noProof w:val="0"/>
          <w:szCs w:val="16"/>
        </w:rPr>
        <w:t xml:space="preserve">          description: The deletion is confirmed without returning additional data.</w:t>
      </w:r>
    </w:p>
    <w:p w14:paraId="32F3DB10" w14:textId="77777777" w:rsidR="00C757C6" w:rsidRDefault="00C757C6" w:rsidP="00C757C6">
      <w:pPr>
        <w:pStyle w:val="PL"/>
        <w:rPr>
          <w:noProof w:val="0"/>
        </w:rPr>
      </w:pPr>
      <w:r>
        <w:rPr>
          <w:noProof w:val="0"/>
        </w:rPr>
        <w:t xml:space="preserve">        '307':</w:t>
      </w:r>
    </w:p>
    <w:p w14:paraId="5027C8E2"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152584D" w14:textId="77777777" w:rsidR="00C757C6" w:rsidRDefault="00C757C6" w:rsidP="00C757C6">
      <w:pPr>
        <w:pStyle w:val="PL"/>
        <w:rPr>
          <w:noProof w:val="0"/>
        </w:rPr>
      </w:pPr>
      <w:r>
        <w:rPr>
          <w:noProof w:val="0"/>
        </w:rPr>
        <w:t xml:space="preserve">        '308':</w:t>
      </w:r>
    </w:p>
    <w:p w14:paraId="6F123F69"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A179D40" w14:textId="77777777" w:rsidR="00C757C6" w:rsidRDefault="00C757C6" w:rsidP="00C757C6">
      <w:pPr>
        <w:pStyle w:val="PL"/>
        <w:rPr>
          <w:rFonts w:cs="Courier New"/>
          <w:noProof w:val="0"/>
          <w:szCs w:val="16"/>
        </w:rPr>
      </w:pPr>
      <w:r>
        <w:rPr>
          <w:rFonts w:cs="Courier New"/>
          <w:noProof w:val="0"/>
          <w:szCs w:val="16"/>
        </w:rPr>
        <w:t xml:space="preserve">        '400':</w:t>
      </w:r>
    </w:p>
    <w:p w14:paraId="66F86EB3"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63BBA9AF" w14:textId="77777777" w:rsidR="00C757C6" w:rsidRDefault="00C757C6" w:rsidP="00C757C6">
      <w:pPr>
        <w:pStyle w:val="PL"/>
        <w:rPr>
          <w:rFonts w:cs="Courier New"/>
          <w:noProof w:val="0"/>
          <w:szCs w:val="16"/>
        </w:rPr>
      </w:pPr>
      <w:r>
        <w:rPr>
          <w:rFonts w:cs="Courier New"/>
          <w:noProof w:val="0"/>
          <w:szCs w:val="16"/>
        </w:rPr>
        <w:t xml:space="preserve">        '401':</w:t>
      </w:r>
    </w:p>
    <w:p w14:paraId="3169848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380EF73B" w14:textId="77777777" w:rsidR="00C757C6" w:rsidRDefault="00C757C6" w:rsidP="00C757C6">
      <w:pPr>
        <w:pStyle w:val="PL"/>
        <w:rPr>
          <w:rFonts w:cs="Courier New"/>
          <w:noProof w:val="0"/>
          <w:szCs w:val="16"/>
        </w:rPr>
      </w:pPr>
      <w:r>
        <w:rPr>
          <w:rFonts w:cs="Courier New"/>
          <w:noProof w:val="0"/>
          <w:szCs w:val="16"/>
        </w:rPr>
        <w:t xml:space="preserve">        '403':</w:t>
      </w:r>
    </w:p>
    <w:p w14:paraId="312F5C6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00F82686" w14:textId="77777777" w:rsidR="00C757C6" w:rsidRDefault="00C757C6" w:rsidP="00C757C6">
      <w:pPr>
        <w:pStyle w:val="PL"/>
        <w:rPr>
          <w:rFonts w:cs="Courier New"/>
          <w:noProof w:val="0"/>
          <w:szCs w:val="16"/>
        </w:rPr>
      </w:pPr>
      <w:r>
        <w:rPr>
          <w:rFonts w:cs="Courier New"/>
          <w:noProof w:val="0"/>
          <w:szCs w:val="16"/>
        </w:rPr>
        <w:t xml:space="preserve">        '404':</w:t>
      </w:r>
    </w:p>
    <w:p w14:paraId="4AEA8D0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23309DFC" w14:textId="77777777" w:rsidR="00C757C6" w:rsidRDefault="00C757C6" w:rsidP="00C757C6">
      <w:pPr>
        <w:pStyle w:val="PL"/>
        <w:rPr>
          <w:rFonts w:cs="Courier New"/>
          <w:noProof w:val="0"/>
          <w:szCs w:val="16"/>
        </w:rPr>
      </w:pPr>
      <w:r>
        <w:rPr>
          <w:rFonts w:cs="Courier New"/>
          <w:noProof w:val="0"/>
          <w:szCs w:val="16"/>
        </w:rPr>
        <w:t xml:space="preserve">        '411':</w:t>
      </w:r>
    </w:p>
    <w:p w14:paraId="1B298F1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2462FDDC" w14:textId="77777777" w:rsidR="00C757C6" w:rsidRDefault="00C757C6" w:rsidP="00C757C6">
      <w:pPr>
        <w:pStyle w:val="PL"/>
        <w:rPr>
          <w:rFonts w:cs="Courier New"/>
          <w:noProof w:val="0"/>
          <w:szCs w:val="16"/>
        </w:rPr>
      </w:pPr>
      <w:r>
        <w:rPr>
          <w:rFonts w:cs="Courier New"/>
          <w:noProof w:val="0"/>
          <w:szCs w:val="16"/>
        </w:rPr>
        <w:t xml:space="preserve">        '413':</w:t>
      </w:r>
    </w:p>
    <w:p w14:paraId="04B1A39D"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2DDE647A" w14:textId="77777777" w:rsidR="00C757C6" w:rsidRDefault="00C757C6" w:rsidP="00C757C6">
      <w:pPr>
        <w:pStyle w:val="PL"/>
        <w:rPr>
          <w:rFonts w:cs="Courier New"/>
          <w:noProof w:val="0"/>
          <w:szCs w:val="16"/>
        </w:rPr>
      </w:pPr>
      <w:r>
        <w:rPr>
          <w:rFonts w:cs="Courier New"/>
          <w:noProof w:val="0"/>
          <w:szCs w:val="16"/>
        </w:rPr>
        <w:t xml:space="preserve">        '415':</w:t>
      </w:r>
    </w:p>
    <w:p w14:paraId="47C156C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5F2A6AC1" w14:textId="77777777" w:rsidR="00C757C6" w:rsidRDefault="00C757C6" w:rsidP="00C757C6">
      <w:pPr>
        <w:pStyle w:val="PL"/>
        <w:rPr>
          <w:noProof w:val="0"/>
        </w:rPr>
      </w:pPr>
      <w:r>
        <w:rPr>
          <w:noProof w:val="0"/>
        </w:rPr>
        <w:t xml:space="preserve">        '429':</w:t>
      </w:r>
    </w:p>
    <w:p w14:paraId="794E47E0" w14:textId="77777777" w:rsidR="00C757C6" w:rsidRDefault="00C757C6" w:rsidP="00C757C6">
      <w:pPr>
        <w:pStyle w:val="PL"/>
        <w:rPr>
          <w:noProof w:val="0"/>
        </w:rPr>
      </w:pPr>
      <w:r>
        <w:rPr>
          <w:noProof w:val="0"/>
        </w:rPr>
        <w:t xml:space="preserve">          $ref: 'TS29571_CommonData.yaml#/components/responses/429'</w:t>
      </w:r>
    </w:p>
    <w:p w14:paraId="4B284D71" w14:textId="77777777" w:rsidR="00C757C6" w:rsidRDefault="00C757C6" w:rsidP="00C757C6">
      <w:pPr>
        <w:pStyle w:val="PL"/>
        <w:rPr>
          <w:rFonts w:cs="Courier New"/>
          <w:noProof w:val="0"/>
          <w:szCs w:val="16"/>
        </w:rPr>
      </w:pPr>
      <w:r>
        <w:rPr>
          <w:rFonts w:cs="Courier New"/>
          <w:noProof w:val="0"/>
          <w:szCs w:val="16"/>
        </w:rPr>
        <w:t xml:space="preserve">        '500':</w:t>
      </w:r>
    </w:p>
    <w:p w14:paraId="642FC5A2"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17BDD309" w14:textId="77777777" w:rsidR="00C757C6" w:rsidRDefault="00C757C6" w:rsidP="00C757C6">
      <w:pPr>
        <w:pStyle w:val="PL"/>
        <w:rPr>
          <w:rFonts w:cs="Courier New"/>
          <w:noProof w:val="0"/>
          <w:szCs w:val="16"/>
        </w:rPr>
      </w:pPr>
      <w:r>
        <w:rPr>
          <w:rFonts w:cs="Courier New"/>
          <w:noProof w:val="0"/>
          <w:szCs w:val="16"/>
        </w:rPr>
        <w:t xml:space="preserve">        '503':</w:t>
      </w:r>
    </w:p>
    <w:p w14:paraId="6855CB6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3E69CF31" w14:textId="77777777" w:rsidR="00C757C6" w:rsidRDefault="00C757C6" w:rsidP="00C757C6">
      <w:pPr>
        <w:pStyle w:val="PL"/>
        <w:rPr>
          <w:rFonts w:cs="Courier New"/>
          <w:noProof w:val="0"/>
          <w:szCs w:val="16"/>
        </w:rPr>
      </w:pPr>
      <w:r>
        <w:rPr>
          <w:rFonts w:cs="Courier New"/>
          <w:noProof w:val="0"/>
          <w:szCs w:val="16"/>
        </w:rPr>
        <w:t xml:space="preserve">        default:</w:t>
      </w:r>
    </w:p>
    <w:p w14:paraId="7C3E6649"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00E6F669" w14:textId="77777777" w:rsidR="00C757C6" w:rsidRDefault="00C757C6" w:rsidP="00C757C6">
      <w:pPr>
        <w:pStyle w:val="PL"/>
        <w:rPr>
          <w:rFonts w:cs="Courier New"/>
          <w:noProof w:val="0"/>
          <w:szCs w:val="16"/>
        </w:rPr>
      </w:pPr>
      <w:r>
        <w:rPr>
          <w:rFonts w:cs="Courier New"/>
          <w:noProof w:val="0"/>
          <w:szCs w:val="16"/>
        </w:rPr>
        <w:t>#</w:t>
      </w:r>
    </w:p>
    <w:p w14:paraId="3787BF3C" w14:textId="77777777" w:rsidR="00C757C6" w:rsidRDefault="00C757C6" w:rsidP="00C757C6">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6DC03743" w14:textId="77777777" w:rsidR="00C757C6" w:rsidRDefault="00C757C6" w:rsidP="00C757C6">
      <w:pPr>
        <w:pStyle w:val="PL"/>
        <w:rPr>
          <w:rFonts w:cs="Courier New"/>
          <w:noProof w:val="0"/>
          <w:szCs w:val="16"/>
        </w:rPr>
      </w:pPr>
      <w:r>
        <w:rPr>
          <w:rFonts w:cs="Courier New"/>
          <w:noProof w:val="0"/>
          <w:szCs w:val="16"/>
        </w:rPr>
        <w:t xml:space="preserve">    put:</w:t>
      </w:r>
    </w:p>
    <w:p w14:paraId="0215022D" w14:textId="77777777" w:rsidR="00C757C6" w:rsidRDefault="00C757C6" w:rsidP="00C757C6">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7B011D2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74C7A8AC" w14:textId="77777777" w:rsidR="00C757C6" w:rsidRDefault="00C757C6" w:rsidP="00C757C6">
      <w:pPr>
        <w:pStyle w:val="PL"/>
        <w:rPr>
          <w:rFonts w:cs="Courier New"/>
          <w:noProof w:val="0"/>
          <w:szCs w:val="16"/>
        </w:rPr>
      </w:pPr>
      <w:r>
        <w:rPr>
          <w:rFonts w:cs="Courier New"/>
          <w:noProof w:val="0"/>
          <w:szCs w:val="16"/>
        </w:rPr>
        <w:t xml:space="preserve">      tags:</w:t>
      </w:r>
    </w:p>
    <w:p w14:paraId="2A9EC10D" w14:textId="77777777" w:rsidR="00C757C6" w:rsidRDefault="00C757C6" w:rsidP="00C757C6">
      <w:pPr>
        <w:pStyle w:val="PL"/>
        <w:rPr>
          <w:rFonts w:cs="Courier New"/>
          <w:noProof w:val="0"/>
          <w:szCs w:val="16"/>
        </w:rPr>
      </w:pPr>
      <w:r>
        <w:rPr>
          <w:rFonts w:cs="Courier New"/>
          <w:noProof w:val="0"/>
          <w:szCs w:val="16"/>
        </w:rPr>
        <w:t xml:space="preserve">        - AM Policy Events Subscription (Document)</w:t>
      </w:r>
    </w:p>
    <w:p w14:paraId="2760DF39" w14:textId="77777777" w:rsidR="00C757C6" w:rsidRDefault="00C757C6" w:rsidP="00C757C6">
      <w:pPr>
        <w:pStyle w:val="PL"/>
        <w:rPr>
          <w:rFonts w:cs="Courier New"/>
          <w:noProof w:val="0"/>
          <w:szCs w:val="16"/>
        </w:rPr>
      </w:pPr>
      <w:r>
        <w:rPr>
          <w:rFonts w:cs="Courier New"/>
          <w:noProof w:val="0"/>
          <w:szCs w:val="16"/>
        </w:rPr>
        <w:t xml:space="preserve">      parameters:</w:t>
      </w:r>
    </w:p>
    <w:p w14:paraId="4A605CD5"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6DD62A06" w14:textId="77777777" w:rsidR="00C757C6" w:rsidRDefault="00C757C6" w:rsidP="00C757C6">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r>
        <w:rPr>
          <w:rFonts w:cs="Courier New"/>
          <w:noProof w:val="0"/>
          <w:szCs w:val="16"/>
        </w:rPr>
        <w:t>.</w:t>
      </w:r>
    </w:p>
    <w:p w14:paraId="4C170F6E" w14:textId="77777777" w:rsidR="00C757C6" w:rsidRDefault="00C757C6" w:rsidP="00C757C6">
      <w:pPr>
        <w:pStyle w:val="PL"/>
        <w:rPr>
          <w:rFonts w:cs="Courier New"/>
          <w:noProof w:val="0"/>
          <w:szCs w:val="16"/>
        </w:rPr>
      </w:pPr>
      <w:r>
        <w:rPr>
          <w:rFonts w:cs="Courier New"/>
          <w:noProof w:val="0"/>
          <w:szCs w:val="16"/>
        </w:rPr>
        <w:t xml:space="preserve">          in: path</w:t>
      </w:r>
    </w:p>
    <w:p w14:paraId="2BB7D47E" w14:textId="77777777" w:rsidR="00C757C6" w:rsidRDefault="00C757C6" w:rsidP="00C757C6">
      <w:pPr>
        <w:pStyle w:val="PL"/>
        <w:rPr>
          <w:rFonts w:cs="Courier New"/>
          <w:noProof w:val="0"/>
          <w:szCs w:val="16"/>
        </w:rPr>
      </w:pPr>
      <w:r>
        <w:rPr>
          <w:rFonts w:cs="Courier New"/>
          <w:noProof w:val="0"/>
          <w:szCs w:val="16"/>
        </w:rPr>
        <w:t xml:space="preserve">          required: true</w:t>
      </w:r>
    </w:p>
    <w:p w14:paraId="465F9DF8" w14:textId="77777777" w:rsidR="00C757C6" w:rsidRDefault="00C757C6" w:rsidP="00C757C6">
      <w:pPr>
        <w:pStyle w:val="PL"/>
        <w:rPr>
          <w:rFonts w:cs="Courier New"/>
          <w:noProof w:val="0"/>
          <w:szCs w:val="16"/>
        </w:rPr>
      </w:pPr>
      <w:r>
        <w:rPr>
          <w:rFonts w:cs="Courier New"/>
          <w:noProof w:val="0"/>
          <w:szCs w:val="16"/>
        </w:rPr>
        <w:t xml:space="preserve">          schema:</w:t>
      </w:r>
    </w:p>
    <w:p w14:paraId="5D3C15C6" w14:textId="77777777" w:rsidR="00C757C6" w:rsidRDefault="00C757C6" w:rsidP="00C757C6">
      <w:pPr>
        <w:pStyle w:val="PL"/>
        <w:rPr>
          <w:rFonts w:cs="Courier New"/>
          <w:noProof w:val="0"/>
          <w:szCs w:val="16"/>
        </w:rPr>
      </w:pPr>
      <w:r>
        <w:rPr>
          <w:rFonts w:cs="Courier New"/>
          <w:noProof w:val="0"/>
          <w:szCs w:val="16"/>
        </w:rPr>
        <w:t xml:space="preserve">            type: string</w:t>
      </w:r>
    </w:p>
    <w:p w14:paraId="651C2F3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54CF6A1" w14:textId="77777777" w:rsidR="00C757C6" w:rsidRDefault="00C757C6" w:rsidP="00C757C6">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749E2C31" w14:textId="77777777" w:rsidR="00C757C6" w:rsidRDefault="00C757C6" w:rsidP="00C757C6">
      <w:pPr>
        <w:pStyle w:val="PL"/>
        <w:rPr>
          <w:rFonts w:cs="Courier New"/>
          <w:noProof w:val="0"/>
          <w:szCs w:val="16"/>
        </w:rPr>
      </w:pPr>
      <w:r>
        <w:rPr>
          <w:rFonts w:cs="Courier New"/>
          <w:noProof w:val="0"/>
          <w:szCs w:val="16"/>
        </w:rPr>
        <w:t xml:space="preserve">        required: true</w:t>
      </w:r>
    </w:p>
    <w:p w14:paraId="73124C5C" w14:textId="77777777" w:rsidR="00C757C6" w:rsidRDefault="00C757C6" w:rsidP="00C757C6">
      <w:pPr>
        <w:pStyle w:val="PL"/>
        <w:rPr>
          <w:rFonts w:cs="Courier New"/>
          <w:noProof w:val="0"/>
          <w:szCs w:val="16"/>
        </w:rPr>
      </w:pPr>
      <w:r>
        <w:rPr>
          <w:rFonts w:cs="Courier New"/>
          <w:noProof w:val="0"/>
          <w:szCs w:val="16"/>
        </w:rPr>
        <w:t xml:space="preserve">        content:</w:t>
      </w:r>
    </w:p>
    <w:p w14:paraId="2008494E" w14:textId="77777777" w:rsidR="00C757C6" w:rsidRDefault="00C757C6" w:rsidP="00C757C6">
      <w:pPr>
        <w:pStyle w:val="PL"/>
        <w:rPr>
          <w:rFonts w:cs="Courier New"/>
          <w:noProof w:val="0"/>
          <w:szCs w:val="16"/>
        </w:rPr>
      </w:pPr>
      <w:r>
        <w:rPr>
          <w:rFonts w:cs="Courier New"/>
          <w:noProof w:val="0"/>
          <w:szCs w:val="16"/>
        </w:rPr>
        <w:t xml:space="preserve">          application/json:</w:t>
      </w:r>
    </w:p>
    <w:p w14:paraId="78F0EDC1" w14:textId="77777777" w:rsidR="00C757C6" w:rsidRDefault="00C757C6" w:rsidP="00C757C6">
      <w:pPr>
        <w:pStyle w:val="PL"/>
        <w:rPr>
          <w:rFonts w:cs="Courier New"/>
          <w:noProof w:val="0"/>
          <w:szCs w:val="16"/>
        </w:rPr>
      </w:pPr>
      <w:r>
        <w:rPr>
          <w:rFonts w:cs="Courier New"/>
          <w:noProof w:val="0"/>
          <w:szCs w:val="16"/>
        </w:rPr>
        <w:t xml:space="preserve">            schema:</w:t>
      </w:r>
    </w:p>
    <w:p w14:paraId="4DDDFCB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583434F8" w14:textId="77777777" w:rsidR="00C757C6" w:rsidRDefault="00C757C6" w:rsidP="00C757C6">
      <w:pPr>
        <w:pStyle w:val="PL"/>
        <w:rPr>
          <w:rFonts w:cs="Courier New"/>
          <w:noProof w:val="0"/>
          <w:szCs w:val="16"/>
        </w:rPr>
      </w:pPr>
      <w:r>
        <w:rPr>
          <w:rFonts w:cs="Courier New"/>
          <w:noProof w:val="0"/>
          <w:szCs w:val="16"/>
        </w:rPr>
        <w:t xml:space="preserve">      responses:</w:t>
      </w:r>
    </w:p>
    <w:p w14:paraId="65E0F50B" w14:textId="77777777" w:rsidR="00C757C6" w:rsidRDefault="00C757C6" w:rsidP="00C757C6">
      <w:pPr>
        <w:pStyle w:val="PL"/>
        <w:rPr>
          <w:rFonts w:cs="Courier New"/>
          <w:noProof w:val="0"/>
          <w:szCs w:val="16"/>
        </w:rPr>
      </w:pPr>
      <w:r>
        <w:rPr>
          <w:rFonts w:cs="Courier New"/>
          <w:noProof w:val="0"/>
          <w:szCs w:val="16"/>
        </w:rPr>
        <w:t xml:space="preserve">        '201':</w:t>
      </w:r>
    </w:p>
    <w:p w14:paraId="022596DE" w14:textId="77777777" w:rsidR="00C757C6" w:rsidRDefault="00C757C6" w:rsidP="00C757C6">
      <w:pPr>
        <w:pStyle w:val="PL"/>
        <w:rPr>
          <w:rFonts w:cs="Courier New"/>
          <w:noProof w:val="0"/>
          <w:szCs w:val="16"/>
        </w:rPr>
      </w:pPr>
      <w:r>
        <w:rPr>
          <w:rFonts w:cs="Courier New"/>
          <w:noProof w:val="0"/>
          <w:szCs w:val="16"/>
        </w:rPr>
        <w:t xml:space="preserve">          description: &gt;</w:t>
      </w:r>
    </w:p>
    <w:p w14:paraId="77197D64" w14:textId="77777777" w:rsidR="00C757C6" w:rsidRDefault="00C757C6" w:rsidP="00C757C6">
      <w:pPr>
        <w:pStyle w:val="PL"/>
        <w:rPr>
          <w:rFonts w:cs="Courier New"/>
          <w:noProof w:val="0"/>
          <w:szCs w:val="16"/>
        </w:rPr>
      </w:pPr>
      <w:r>
        <w:rPr>
          <w:rFonts w:cs="Courier New"/>
          <w:noProof w:val="0"/>
          <w:szCs w:val="16"/>
        </w:rPr>
        <w:t xml:space="preserve">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w:t>
      </w:r>
    </w:p>
    <w:p w14:paraId="27EC4EC2" w14:textId="77777777" w:rsidR="00C757C6" w:rsidRDefault="00C757C6" w:rsidP="00C757C6">
      <w:pPr>
        <w:pStyle w:val="PL"/>
        <w:rPr>
          <w:rFonts w:cs="Courier New"/>
          <w:noProof w:val="0"/>
          <w:szCs w:val="16"/>
        </w:rPr>
      </w:pPr>
      <w:r>
        <w:rPr>
          <w:rFonts w:cs="Courier New"/>
          <w:noProof w:val="0"/>
          <w:szCs w:val="16"/>
        </w:rPr>
        <w:t xml:space="preserve">            representation is returned. If an AM Event is matched, the response also includes the</w:t>
      </w:r>
    </w:p>
    <w:p w14:paraId="2F962266" w14:textId="77777777" w:rsidR="00C757C6" w:rsidRDefault="00C757C6" w:rsidP="00C757C6">
      <w:pPr>
        <w:pStyle w:val="PL"/>
        <w:rPr>
          <w:rFonts w:cs="Courier New"/>
          <w:noProof w:val="0"/>
          <w:szCs w:val="16"/>
        </w:rPr>
      </w:pPr>
      <w:r>
        <w:rPr>
          <w:rFonts w:cs="Courier New"/>
          <w:noProof w:val="0"/>
          <w:szCs w:val="16"/>
        </w:rPr>
        <w:t xml:space="preserve">            notification.</w:t>
      </w:r>
    </w:p>
    <w:p w14:paraId="2DB26631" w14:textId="77777777" w:rsidR="00C757C6" w:rsidRDefault="00C757C6" w:rsidP="00C757C6">
      <w:pPr>
        <w:pStyle w:val="PL"/>
        <w:rPr>
          <w:rFonts w:cs="Courier New"/>
          <w:noProof w:val="0"/>
          <w:szCs w:val="16"/>
        </w:rPr>
      </w:pPr>
      <w:r>
        <w:rPr>
          <w:rFonts w:cs="Courier New"/>
          <w:noProof w:val="0"/>
          <w:szCs w:val="16"/>
        </w:rPr>
        <w:t xml:space="preserve">          content:</w:t>
      </w:r>
    </w:p>
    <w:p w14:paraId="3007360D" w14:textId="77777777" w:rsidR="00C757C6" w:rsidRDefault="00C757C6" w:rsidP="00C757C6">
      <w:pPr>
        <w:pStyle w:val="PL"/>
        <w:rPr>
          <w:rFonts w:cs="Courier New"/>
          <w:noProof w:val="0"/>
          <w:szCs w:val="16"/>
        </w:rPr>
      </w:pPr>
      <w:r>
        <w:rPr>
          <w:rFonts w:cs="Courier New"/>
          <w:noProof w:val="0"/>
          <w:szCs w:val="16"/>
        </w:rPr>
        <w:t xml:space="preserve">            application/json:</w:t>
      </w:r>
    </w:p>
    <w:p w14:paraId="1FB158CE" w14:textId="77777777" w:rsidR="00C757C6" w:rsidRDefault="00C757C6" w:rsidP="00C757C6">
      <w:pPr>
        <w:pStyle w:val="PL"/>
        <w:rPr>
          <w:rFonts w:cs="Courier New"/>
          <w:noProof w:val="0"/>
          <w:szCs w:val="16"/>
        </w:rPr>
      </w:pPr>
      <w:r>
        <w:rPr>
          <w:rFonts w:cs="Courier New"/>
          <w:noProof w:val="0"/>
          <w:szCs w:val="16"/>
        </w:rPr>
        <w:t xml:space="preserve">              schema:</w:t>
      </w:r>
    </w:p>
    <w:p w14:paraId="71A8A6A2"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6E0D7FD9" w14:textId="77777777" w:rsidR="00C757C6" w:rsidRDefault="00C757C6" w:rsidP="00C757C6">
      <w:pPr>
        <w:pStyle w:val="PL"/>
        <w:rPr>
          <w:noProof w:val="0"/>
        </w:rPr>
      </w:pPr>
      <w:r>
        <w:rPr>
          <w:noProof w:val="0"/>
        </w:rPr>
        <w:t xml:space="preserve">          headers:</w:t>
      </w:r>
    </w:p>
    <w:p w14:paraId="16EE905C" w14:textId="77777777" w:rsidR="00C757C6" w:rsidRDefault="00C757C6" w:rsidP="00C757C6">
      <w:pPr>
        <w:pStyle w:val="PL"/>
        <w:rPr>
          <w:noProof w:val="0"/>
        </w:rPr>
      </w:pPr>
      <w:r>
        <w:rPr>
          <w:noProof w:val="0"/>
        </w:rPr>
        <w:t xml:space="preserve">            Location:</w:t>
      </w:r>
    </w:p>
    <w:p w14:paraId="5924DBE2" w14:textId="77777777" w:rsidR="00C757C6" w:rsidRDefault="00C757C6" w:rsidP="00C757C6">
      <w:pPr>
        <w:pStyle w:val="PL"/>
        <w:rPr>
          <w:noProof w:val="0"/>
        </w:rPr>
      </w:pPr>
      <w:r>
        <w:rPr>
          <w:noProof w:val="0"/>
        </w:rPr>
        <w:t xml:space="preserve">              description: &gt;</w:t>
      </w:r>
    </w:p>
    <w:p w14:paraId="76144B5C" w14:textId="77777777" w:rsidR="00C757C6" w:rsidRDefault="00C757C6" w:rsidP="00C757C6">
      <w:pPr>
        <w:pStyle w:val="PL"/>
        <w:rPr>
          <w:noProof w:val="0"/>
        </w:rPr>
      </w:pPr>
      <w:r>
        <w:rPr>
          <w:noProof w:val="0"/>
        </w:rPr>
        <w:t xml:space="preserve">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039BF599" w14:textId="77777777" w:rsidR="00C757C6" w:rsidRDefault="00C757C6" w:rsidP="00C757C6">
      <w:pPr>
        <w:pStyle w:val="PL"/>
        <w:rPr>
          <w:noProof w:val="0"/>
        </w:rPr>
      </w:pPr>
      <w:r>
        <w:rPr>
          <w:noProof w:val="0"/>
        </w:rPr>
        <w:t xml:space="preserve">                according to the structure</w:t>
      </w:r>
    </w:p>
    <w:p w14:paraId="112994B9" w14:textId="2BFB5EAF" w:rsidR="00C757C6" w:rsidRDefault="00C757C6" w:rsidP="00C757C6">
      <w:pPr>
        <w:pStyle w:val="PL"/>
        <w:rPr>
          <w:noProof w:val="0"/>
        </w:rPr>
      </w:pPr>
      <w:r>
        <w:rPr>
          <w:noProof w:val="0"/>
        </w:rPr>
        <w:lastRenderedPageBreak/>
        <w:t xml:space="preserve">                {apiRoot}/npcf-am-policyauthorization/</w:t>
      </w:r>
      <w:ins w:id="97" w:author="Ericsson n bMay-meet" w:date="2022-05-03T09:23:00Z">
        <w:r w:rsidR="002C4492">
          <w:rPr>
            <w:noProof w:val="0"/>
          </w:rPr>
          <w:t>&lt;</w:t>
        </w:r>
      </w:ins>
      <w:del w:id="98" w:author="Ericsson n bMay-meet" w:date="2022-05-03T09:23:00Z">
        <w:r w:rsidDel="002C4492">
          <w:rPr>
            <w:noProof w:val="0"/>
          </w:rPr>
          <w:delText>{</w:delText>
        </w:r>
      </w:del>
      <w:r>
        <w:rPr>
          <w:noProof w:val="0"/>
        </w:rPr>
        <w:t>apiVersion</w:t>
      </w:r>
      <w:ins w:id="99" w:author="Ericsson n bMay-meet" w:date="2022-05-03T09:23:00Z">
        <w:r w:rsidR="002C4492">
          <w:rPr>
            <w:noProof w:val="0"/>
          </w:rPr>
          <w:t>&gt;</w:t>
        </w:r>
      </w:ins>
      <w:del w:id="100" w:author="Ericsson n bMay-meet" w:date="2022-05-03T09:23:00Z">
        <w:r w:rsidDel="002C4492">
          <w:rPr>
            <w:noProof w:val="0"/>
          </w:rPr>
          <w:delText>}</w:delText>
        </w:r>
      </w:del>
      <w:r>
        <w:rPr>
          <w:noProof w:val="0"/>
        </w:rPr>
        <w:t>/app-am-contexts/{appAmContextId}/events-subscription}</w:t>
      </w:r>
    </w:p>
    <w:p w14:paraId="033B4225" w14:textId="77777777" w:rsidR="00C757C6" w:rsidRDefault="00C757C6" w:rsidP="00C757C6">
      <w:pPr>
        <w:pStyle w:val="PL"/>
        <w:rPr>
          <w:noProof w:val="0"/>
        </w:rPr>
      </w:pPr>
      <w:r>
        <w:rPr>
          <w:noProof w:val="0"/>
        </w:rPr>
        <w:t xml:space="preserve">              required: true</w:t>
      </w:r>
    </w:p>
    <w:p w14:paraId="13653D1E" w14:textId="77777777" w:rsidR="00C757C6" w:rsidRDefault="00C757C6" w:rsidP="00C757C6">
      <w:pPr>
        <w:pStyle w:val="PL"/>
        <w:rPr>
          <w:noProof w:val="0"/>
        </w:rPr>
      </w:pPr>
      <w:r>
        <w:rPr>
          <w:noProof w:val="0"/>
        </w:rPr>
        <w:t xml:space="preserve">              schema:</w:t>
      </w:r>
    </w:p>
    <w:p w14:paraId="2DE659CE" w14:textId="77777777" w:rsidR="00C757C6" w:rsidRDefault="00C757C6" w:rsidP="00C757C6">
      <w:pPr>
        <w:pStyle w:val="PL"/>
        <w:rPr>
          <w:noProof w:val="0"/>
        </w:rPr>
      </w:pPr>
      <w:r>
        <w:rPr>
          <w:noProof w:val="0"/>
        </w:rPr>
        <w:t xml:space="preserve">                type: string</w:t>
      </w:r>
    </w:p>
    <w:p w14:paraId="790FFD43" w14:textId="77777777" w:rsidR="00C757C6" w:rsidRDefault="00C757C6" w:rsidP="00C757C6">
      <w:pPr>
        <w:pStyle w:val="PL"/>
        <w:rPr>
          <w:rFonts w:cs="Courier New"/>
          <w:noProof w:val="0"/>
          <w:szCs w:val="16"/>
        </w:rPr>
      </w:pPr>
      <w:r>
        <w:rPr>
          <w:rFonts w:cs="Courier New"/>
          <w:noProof w:val="0"/>
          <w:szCs w:val="16"/>
        </w:rPr>
        <w:t xml:space="preserve">        '200':</w:t>
      </w:r>
    </w:p>
    <w:p w14:paraId="7573F3D7" w14:textId="77777777" w:rsidR="00C757C6" w:rsidRDefault="00C757C6" w:rsidP="00C757C6">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7C5E6CB9" w14:textId="77777777" w:rsidR="00C757C6" w:rsidRDefault="00C757C6" w:rsidP="00C757C6">
      <w:pPr>
        <w:pStyle w:val="PL"/>
        <w:rPr>
          <w:rFonts w:cs="Courier New"/>
          <w:noProof w:val="0"/>
          <w:szCs w:val="16"/>
        </w:rPr>
      </w:pPr>
      <w:r>
        <w:rPr>
          <w:rFonts w:cs="Courier New"/>
          <w:noProof w:val="0"/>
          <w:szCs w:val="16"/>
        </w:rPr>
        <w:t xml:space="preserve">          content:</w:t>
      </w:r>
    </w:p>
    <w:p w14:paraId="4D7DEB85" w14:textId="77777777" w:rsidR="00C757C6" w:rsidRDefault="00C757C6" w:rsidP="00C757C6">
      <w:pPr>
        <w:pStyle w:val="PL"/>
        <w:rPr>
          <w:rFonts w:cs="Courier New"/>
          <w:noProof w:val="0"/>
          <w:szCs w:val="16"/>
        </w:rPr>
      </w:pPr>
      <w:r>
        <w:rPr>
          <w:rFonts w:cs="Courier New"/>
          <w:noProof w:val="0"/>
          <w:szCs w:val="16"/>
        </w:rPr>
        <w:t xml:space="preserve">            application/json:</w:t>
      </w:r>
    </w:p>
    <w:p w14:paraId="72C11FF6" w14:textId="77777777" w:rsidR="00C757C6" w:rsidRDefault="00C757C6" w:rsidP="00C757C6">
      <w:pPr>
        <w:pStyle w:val="PL"/>
        <w:rPr>
          <w:rFonts w:cs="Courier New"/>
          <w:noProof w:val="0"/>
          <w:szCs w:val="16"/>
        </w:rPr>
      </w:pPr>
      <w:r>
        <w:rPr>
          <w:rFonts w:cs="Courier New"/>
          <w:noProof w:val="0"/>
          <w:szCs w:val="16"/>
        </w:rPr>
        <w:t xml:space="preserve">              schema:</w:t>
      </w:r>
    </w:p>
    <w:p w14:paraId="75F4079E"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DD51DED" w14:textId="77777777" w:rsidR="00C757C6" w:rsidRDefault="00C757C6" w:rsidP="00C757C6">
      <w:pPr>
        <w:pStyle w:val="PL"/>
        <w:rPr>
          <w:rFonts w:cs="Courier New"/>
          <w:noProof w:val="0"/>
          <w:szCs w:val="16"/>
        </w:rPr>
      </w:pPr>
      <w:r>
        <w:rPr>
          <w:rFonts w:cs="Courier New"/>
          <w:noProof w:val="0"/>
          <w:szCs w:val="16"/>
        </w:rPr>
        <w:t xml:space="preserve">        '204':</w:t>
      </w:r>
    </w:p>
    <w:p w14:paraId="63E9EBBB" w14:textId="77777777" w:rsidR="00C757C6" w:rsidRDefault="00C757C6" w:rsidP="00C757C6">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0054E96" w14:textId="77777777" w:rsidR="00C757C6" w:rsidRDefault="00C757C6" w:rsidP="00C757C6">
      <w:pPr>
        <w:pStyle w:val="PL"/>
        <w:rPr>
          <w:noProof w:val="0"/>
        </w:rPr>
      </w:pPr>
      <w:r>
        <w:rPr>
          <w:noProof w:val="0"/>
        </w:rPr>
        <w:t xml:space="preserve">        '307':</w:t>
      </w:r>
    </w:p>
    <w:p w14:paraId="06A48851"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E4B43" w14:textId="77777777" w:rsidR="00C757C6" w:rsidRDefault="00C757C6" w:rsidP="00C757C6">
      <w:pPr>
        <w:pStyle w:val="PL"/>
        <w:rPr>
          <w:noProof w:val="0"/>
        </w:rPr>
      </w:pPr>
      <w:r>
        <w:rPr>
          <w:noProof w:val="0"/>
        </w:rPr>
        <w:t xml:space="preserve">        '308':</w:t>
      </w:r>
    </w:p>
    <w:p w14:paraId="4C6A4040"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2FBB48" w14:textId="77777777" w:rsidR="00C757C6" w:rsidRDefault="00C757C6" w:rsidP="00C757C6">
      <w:pPr>
        <w:pStyle w:val="PL"/>
        <w:rPr>
          <w:rFonts w:cs="Courier New"/>
          <w:noProof w:val="0"/>
          <w:szCs w:val="16"/>
        </w:rPr>
      </w:pPr>
      <w:r>
        <w:rPr>
          <w:rFonts w:cs="Courier New"/>
          <w:noProof w:val="0"/>
          <w:szCs w:val="16"/>
        </w:rPr>
        <w:t xml:space="preserve">        '400':</w:t>
      </w:r>
    </w:p>
    <w:p w14:paraId="79307F7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5495D410" w14:textId="77777777" w:rsidR="00C757C6" w:rsidRDefault="00C757C6" w:rsidP="00C757C6">
      <w:pPr>
        <w:pStyle w:val="PL"/>
        <w:rPr>
          <w:rFonts w:cs="Courier New"/>
          <w:noProof w:val="0"/>
          <w:szCs w:val="16"/>
        </w:rPr>
      </w:pPr>
      <w:r>
        <w:rPr>
          <w:rFonts w:cs="Courier New"/>
          <w:noProof w:val="0"/>
          <w:szCs w:val="16"/>
        </w:rPr>
        <w:t xml:space="preserve">        '401':</w:t>
      </w:r>
    </w:p>
    <w:p w14:paraId="12F544B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66596D87" w14:textId="77777777" w:rsidR="00C757C6" w:rsidRDefault="00C757C6" w:rsidP="00C757C6">
      <w:pPr>
        <w:pStyle w:val="PL"/>
        <w:rPr>
          <w:rFonts w:cs="Courier New"/>
          <w:noProof w:val="0"/>
          <w:szCs w:val="16"/>
        </w:rPr>
      </w:pPr>
      <w:r>
        <w:rPr>
          <w:rFonts w:cs="Courier New"/>
          <w:noProof w:val="0"/>
          <w:szCs w:val="16"/>
        </w:rPr>
        <w:t xml:space="preserve">        '403':</w:t>
      </w:r>
    </w:p>
    <w:p w14:paraId="0FCBC078"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16A368B4" w14:textId="77777777" w:rsidR="00C757C6" w:rsidRDefault="00C757C6" w:rsidP="00C757C6">
      <w:pPr>
        <w:pStyle w:val="PL"/>
        <w:rPr>
          <w:rFonts w:cs="Courier New"/>
          <w:noProof w:val="0"/>
          <w:szCs w:val="16"/>
        </w:rPr>
      </w:pPr>
      <w:r>
        <w:rPr>
          <w:rFonts w:cs="Courier New"/>
          <w:noProof w:val="0"/>
          <w:szCs w:val="16"/>
        </w:rPr>
        <w:t xml:space="preserve">        '404':</w:t>
      </w:r>
    </w:p>
    <w:p w14:paraId="15F4823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6033E34C" w14:textId="77777777" w:rsidR="00C757C6" w:rsidRDefault="00C757C6" w:rsidP="00C757C6">
      <w:pPr>
        <w:pStyle w:val="PL"/>
        <w:rPr>
          <w:rFonts w:cs="Courier New"/>
          <w:noProof w:val="0"/>
          <w:szCs w:val="16"/>
        </w:rPr>
      </w:pPr>
      <w:r>
        <w:rPr>
          <w:rFonts w:cs="Courier New"/>
          <w:noProof w:val="0"/>
          <w:szCs w:val="16"/>
        </w:rPr>
        <w:t xml:space="preserve">        '411':</w:t>
      </w:r>
    </w:p>
    <w:p w14:paraId="41A3D5B7"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454AB807" w14:textId="77777777" w:rsidR="00C757C6" w:rsidRDefault="00C757C6" w:rsidP="00C757C6">
      <w:pPr>
        <w:pStyle w:val="PL"/>
        <w:rPr>
          <w:rFonts w:cs="Courier New"/>
          <w:noProof w:val="0"/>
          <w:szCs w:val="16"/>
        </w:rPr>
      </w:pPr>
      <w:r>
        <w:rPr>
          <w:rFonts w:cs="Courier New"/>
          <w:noProof w:val="0"/>
          <w:szCs w:val="16"/>
        </w:rPr>
        <w:t xml:space="preserve">        '413':</w:t>
      </w:r>
    </w:p>
    <w:p w14:paraId="5E82C99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5A7DB3E0" w14:textId="77777777" w:rsidR="00C757C6" w:rsidRDefault="00C757C6" w:rsidP="00C757C6">
      <w:pPr>
        <w:pStyle w:val="PL"/>
        <w:rPr>
          <w:rFonts w:cs="Courier New"/>
          <w:noProof w:val="0"/>
          <w:szCs w:val="16"/>
        </w:rPr>
      </w:pPr>
      <w:r>
        <w:rPr>
          <w:rFonts w:cs="Courier New"/>
          <w:noProof w:val="0"/>
          <w:szCs w:val="16"/>
        </w:rPr>
        <w:t xml:space="preserve">        '415':</w:t>
      </w:r>
    </w:p>
    <w:p w14:paraId="236A6D6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44F481EE" w14:textId="77777777" w:rsidR="00C757C6" w:rsidRDefault="00C757C6" w:rsidP="00C757C6">
      <w:pPr>
        <w:pStyle w:val="PL"/>
        <w:rPr>
          <w:noProof w:val="0"/>
        </w:rPr>
      </w:pPr>
      <w:r>
        <w:rPr>
          <w:noProof w:val="0"/>
        </w:rPr>
        <w:t xml:space="preserve">        '429':</w:t>
      </w:r>
    </w:p>
    <w:p w14:paraId="73295C0D" w14:textId="77777777" w:rsidR="00C757C6" w:rsidRDefault="00C757C6" w:rsidP="00C757C6">
      <w:pPr>
        <w:pStyle w:val="PL"/>
        <w:rPr>
          <w:noProof w:val="0"/>
        </w:rPr>
      </w:pPr>
      <w:r>
        <w:rPr>
          <w:noProof w:val="0"/>
        </w:rPr>
        <w:t xml:space="preserve">          $ref: 'TS29571_CommonData.yaml#/components/responses/429'</w:t>
      </w:r>
    </w:p>
    <w:p w14:paraId="14BD61B3" w14:textId="77777777" w:rsidR="00C757C6" w:rsidRDefault="00C757C6" w:rsidP="00C757C6">
      <w:pPr>
        <w:pStyle w:val="PL"/>
        <w:rPr>
          <w:rFonts w:cs="Courier New"/>
          <w:noProof w:val="0"/>
          <w:szCs w:val="16"/>
        </w:rPr>
      </w:pPr>
      <w:r>
        <w:rPr>
          <w:rFonts w:cs="Courier New"/>
          <w:noProof w:val="0"/>
          <w:szCs w:val="16"/>
        </w:rPr>
        <w:t xml:space="preserve">        '500':</w:t>
      </w:r>
    </w:p>
    <w:p w14:paraId="4059D6F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51995BE9" w14:textId="77777777" w:rsidR="00C757C6" w:rsidRDefault="00C757C6" w:rsidP="00C757C6">
      <w:pPr>
        <w:pStyle w:val="PL"/>
        <w:rPr>
          <w:rFonts w:cs="Courier New"/>
          <w:noProof w:val="0"/>
          <w:szCs w:val="16"/>
        </w:rPr>
      </w:pPr>
      <w:r>
        <w:rPr>
          <w:rFonts w:cs="Courier New"/>
          <w:noProof w:val="0"/>
          <w:szCs w:val="16"/>
        </w:rPr>
        <w:t xml:space="preserve">        '503':</w:t>
      </w:r>
    </w:p>
    <w:p w14:paraId="0367D5B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417F49D7" w14:textId="77777777" w:rsidR="00C757C6" w:rsidRDefault="00C757C6" w:rsidP="00C757C6">
      <w:pPr>
        <w:pStyle w:val="PL"/>
        <w:rPr>
          <w:rFonts w:cs="Courier New"/>
          <w:noProof w:val="0"/>
          <w:szCs w:val="16"/>
        </w:rPr>
      </w:pPr>
      <w:r>
        <w:rPr>
          <w:rFonts w:cs="Courier New"/>
          <w:noProof w:val="0"/>
          <w:szCs w:val="16"/>
        </w:rPr>
        <w:t xml:space="preserve">        default:</w:t>
      </w:r>
    </w:p>
    <w:p w14:paraId="4B408DF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0692A31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288180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A0DA5F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78A5F3FC" w14:textId="77777777" w:rsidR="00C757C6" w:rsidRDefault="00C757C6" w:rsidP="00C757C6">
      <w:pPr>
        <w:pStyle w:val="PL"/>
        <w:rPr>
          <w:rFonts w:cs="Courier New"/>
          <w:noProof w:val="0"/>
          <w:szCs w:val="16"/>
        </w:rPr>
      </w:pPr>
      <w:r>
        <w:rPr>
          <w:rFonts w:cs="Courier New"/>
          <w:noProof w:val="0"/>
          <w:szCs w:val="16"/>
        </w:rPr>
        <w:t xml:space="preserve">            post:</w:t>
      </w:r>
    </w:p>
    <w:p w14:paraId="118E0E59"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C9334B" w14:textId="77777777" w:rsidR="00C757C6" w:rsidRDefault="00C757C6" w:rsidP="00C757C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EC1783E" w14:textId="77777777" w:rsidR="00C757C6" w:rsidRDefault="00C757C6" w:rsidP="00C757C6">
      <w:pPr>
        <w:pStyle w:val="PL"/>
        <w:rPr>
          <w:rFonts w:cs="Courier New"/>
          <w:noProof w:val="0"/>
          <w:szCs w:val="16"/>
        </w:rPr>
      </w:pPr>
      <w:r>
        <w:rPr>
          <w:rFonts w:cs="Courier New"/>
          <w:noProof w:val="0"/>
          <w:szCs w:val="16"/>
        </w:rPr>
        <w:t xml:space="preserve">                required: true</w:t>
      </w:r>
    </w:p>
    <w:p w14:paraId="0F2EE4FA" w14:textId="77777777" w:rsidR="00C757C6" w:rsidRDefault="00C757C6" w:rsidP="00C757C6">
      <w:pPr>
        <w:pStyle w:val="PL"/>
        <w:rPr>
          <w:rFonts w:cs="Courier New"/>
          <w:noProof w:val="0"/>
          <w:szCs w:val="16"/>
        </w:rPr>
      </w:pPr>
      <w:r>
        <w:rPr>
          <w:rFonts w:cs="Courier New"/>
          <w:noProof w:val="0"/>
          <w:szCs w:val="16"/>
        </w:rPr>
        <w:t xml:space="preserve">                content:</w:t>
      </w:r>
    </w:p>
    <w:p w14:paraId="15130771" w14:textId="77777777" w:rsidR="00C757C6" w:rsidRDefault="00C757C6" w:rsidP="00C757C6">
      <w:pPr>
        <w:pStyle w:val="PL"/>
        <w:rPr>
          <w:rFonts w:cs="Courier New"/>
          <w:noProof w:val="0"/>
          <w:szCs w:val="16"/>
        </w:rPr>
      </w:pPr>
      <w:r>
        <w:rPr>
          <w:rFonts w:cs="Courier New"/>
          <w:noProof w:val="0"/>
          <w:szCs w:val="16"/>
        </w:rPr>
        <w:t xml:space="preserve">                  application/json:</w:t>
      </w:r>
    </w:p>
    <w:p w14:paraId="16112B82" w14:textId="77777777" w:rsidR="00C757C6" w:rsidRDefault="00C757C6" w:rsidP="00C757C6">
      <w:pPr>
        <w:pStyle w:val="PL"/>
        <w:rPr>
          <w:rFonts w:cs="Courier New"/>
          <w:noProof w:val="0"/>
          <w:szCs w:val="16"/>
        </w:rPr>
      </w:pPr>
      <w:r>
        <w:rPr>
          <w:rFonts w:cs="Courier New"/>
          <w:noProof w:val="0"/>
          <w:szCs w:val="16"/>
        </w:rPr>
        <w:t xml:space="preserve">                    schema:</w:t>
      </w:r>
    </w:p>
    <w:p w14:paraId="2BBEC935"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5139CBD2" w14:textId="77777777" w:rsidR="00C757C6" w:rsidRDefault="00C757C6" w:rsidP="00C757C6">
      <w:pPr>
        <w:pStyle w:val="PL"/>
        <w:rPr>
          <w:rFonts w:cs="Courier New"/>
          <w:noProof w:val="0"/>
          <w:szCs w:val="16"/>
        </w:rPr>
      </w:pPr>
      <w:r>
        <w:rPr>
          <w:rFonts w:cs="Courier New"/>
          <w:noProof w:val="0"/>
          <w:szCs w:val="16"/>
        </w:rPr>
        <w:t xml:space="preserve">              responses:</w:t>
      </w:r>
    </w:p>
    <w:p w14:paraId="314D21C3" w14:textId="77777777" w:rsidR="00C757C6" w:rsidRDefault="00C757C6" w:rsidP="00C757C6">
      <w:pPr>
        <w:pStyle w:val="PL"/>
        <w:rPr>
          <w:rFonts w:cs="Courier New"/>
          <w:noProof w:val="0"/>
          <w:szCs w:val="16"/>
        </w:rPr>
      </w:pPr>
      <w:r>
        <w:rPr>
          <w:rFonts w:cs="Courier New"/>
          <w:noProof w:val="0"/>
          <w:szCs w:val="16"/>
        </w:rPr>
        <w:t xml:space="preserve">                '204':</w:t>
      </w:r>
    </w:p>
    <w:p w14:paraId="771513F2" w14:textId="77777777" w:rsidR="00C757C6" w:rsidRDefault="00C757C6" w:rsidP="00C757C6">
      <w:pPr>
        <w:pStyle w:val="PL"/>
        <w:rPr>
          <w:rFonts w:cs="Courier New"/>
          <w:noProof w:val="0"/>
          <w:szCs w:val="16"/>
        </w:rPr>
      </w:pPr>
      <w:r>
        <w:rPr>
          <w:rFonts w:cs="Courier New"/>
          <w:noProof w:val="0"/>
          <w:szCs w:val="16"/>
        </w:rPr>
        <w:t xml:space="preserve">                  description: The receipt of the notification is acknowledged.</w:t>
      </w:r>
    </w:p>
    <w:p w14:paraId="7EAB3082" w14:textId="77777777" w:rsidR="00C757C6" w:rsidRDefault="00C757C6" w:rsidP="00C757C6">
      <w:pPr>
        <w:pStyle w:val="PL"/>
        <w:rPr>
          <w:noProof w:val="0"/>
        </w:rPr>
      </w:pPr>
      <w:r>
        <w:rPr>
          <w:noProof w:val="0"/>
        </w:rPr>
        <w:t xml:space="preserve">                '307':</w:t>
      </w:r>
    </w:p>
    <w:p w14:paraId="0870E656"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E413580" w14:textId="77777777" w:rsidR="00C757C6" w:rsidRDefault="00C757C6" w:rsidP="00C757C6">
      <w:pPr>
        <w:pStyle w:val="PL"/>
        <w:rPr>
          <w:noProof w:val="0"/>
        </w:rPr>
      </w:pPr>
      <w:r>
        <w:rPr>
          <w:noProof w:val="0"/>
        </w:rPr>
        <w:t xml:space="preserve">                '308':</w:t>
      </w:r>
    </w:p>
    <w:p w14:paraId="56AE5B8C"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9FAE0FF" w14:textId="77777777" w:rsidR="00C757C6" w:rsidRDefault="00C757C6" w:rsidP="00C757C6">
      <w:pPr>
        <w:pStyle w:val="PL"/>
        <w:rPr>
          <w:rFonts w:cs="Courier New"/>
          <w:noProof w:val="0"/>
          <w:szCs w:val="16"/>
        </w:rPr>
      </w:pPr>
      <w:r>
        <w:rPr>
          <w:rFonts w:cs="Courier New"/>
          <w:noProof w:val="0"/>
          <w:szCs w:val="16"/>
        </w:rPr>
        <w:t xml:space="preserve">                '400':</w:t>
      </w:r>
    </w:p>
    <w:p w14:paraId="2896A05B"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35929781" w14:textId="77777777" w:rsidR="00C757C6" w:rsidRDefault="00C757C6" w:rsidP="00C757C6">
      <w:pPr>
        <w:pStyle w:val="PL"/>
        <w:rPr>
          <w:rFonts w:cs="Courier New"/>
          <w:noProof w:val="0"/>
          <w:szCs w:val="16"/>
        </w:rPr>
      </w:pPr>
      <w:r>
        <w:rPr>
          <w:rFonts w:cs="Courier New"/>
          <w:noProof w:val="0"/>
          <w:szCs w:val="16"/>
        </w:rPr>
        <w:t xml:space="preserve">                '401':</w:t>
      </w:r>
    </w:p>
    <w:p w14:paraId="53CAFE89"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2D93C355" w14:textId="77777777" w:rsidR="00C757C6" w:rsidRDefault="00C757C6" w:rsidP="00C757C6">
      <w:pPr>
        <w:pStyle w:val="PL"/>
        <w:rPr>
          <w:rFonts w:cs="Courier New"/>
          <w:noProof w:val="0"/>
          <w:szCs w:val="16"/>
        </w:rPr>
      </w:pPr>
      <w:r>
        <w:rPr>
          <w:rFonts w:cs="Courier New"/>
          <w:noProof w:val="0"/>
          <w:szCs w:val="16"/>
        </w:rPr>
        <w:t xml:space="preserve">                '403':</w:t>
      </w:r>
    </w:p>
    <w:p w14:paraId="18B96D7F"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'TS29571_CommonData.yaml#/components/responses/403'</w:t>
      </w:r>
    </w:p>
    <w:p w14:paraId="1CAA5DE8" w14:textId="77777777" w:rsidR="00C757C6" w:rsidRDefault="00C757C6" w:rsidP="00C757C6">
      <w:pPr>
        <w:pStyle w:val="PL"/>
        <w:rPr>
          <w:rFonts w:cs="Courier New"/>
          <w:noProof w:val="0"/>
          <w:szCs w:val="16"/>
        </w:rPr>
      </w:pPr>
      <w:r>
        <w:rPr>
          <w:rFonts w:cs="Courier New"/>
          <w:noProof w:val="0"/>
          <w:szCs w:val="16"/>
        </w:rPr>
        <w:t xml:space="preserve">                '404':</w:t>
      </w:r>
    </w:p>
    <w:p w14:paraId="4EE14CAC"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34472F96" w14:textId="77777777" w:rsidR="00C757C6" w:rsidRDefault="00C757C6" w:rsidP="00C757C6">
      <w:pPr>
        <w:pStyle w:val="PL"/>
        <w:rPr>
          <w:rFonts w:cs="Courier New"/>
          <w:noProof w:val="0"/>
          <w:szCs w:val="16"/>
        </w:rPr>
      </w:pPr>
      <w:r>
        <w:rPr>
          <w:rFonts w:cs="Courier New"/>
          <w:noProof w:val="0"/>
          <w:szCs w:val="16"/>
        </w:rPr>
        <w:t xml:space="preserve">                '411':</w:t>
      </w:r>
    </w:p>
    <w:p w14:paraId="29F963D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'TS29571_CommonData.yaml#/components/responses/411'</w:t>
      </w:r>
    </w:p>
    <w:p w14:paraId="5F76DFA1" w14:textId="77777777" w:rsidR="00C757C6" w:rsidRDefault="00C757C6" w:rsidP="00C757C6">
      <w:pPr>
        <w:pStyle w:val="PL"/>
        <w:rPr>
          <w:rFonts w:cs="Courier New"/>
          <w:noProof w:val="0"/>
          <w:szCs w:val="16"/>
        </w:rPr>
      </w:pPr>
      <w:r>
        <w:rPr>
          <w:rFonts w:cs="Courier New"/>
          <w:noProof w:val="0"/>
          <w:szCs w:val="16"/>
        </w:rPr>
        <w:t xml:space="preserve">                '413':</w:t>
      </w:r>
    </w:p>
    <w:p w14:paraId="6E6DFEC0"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'TS29571_CommonData.yaml#/components/responses/413'</w:t>
      </w:r>
    </w:p>
    <w:p w14:paraId="0CD2EEBC" w14:textId="77777777" w:rsidR="00C757C6" w:rsidRDefault="00C757C6" w:rsidP="00C757C6">
      <w:pPr>
        <w:pStyle w:val="PL"/>
        <w:rPr>
          <w:rFonts w:cs="Courier New"/>
          <w:noProof w:val="0"/>
          <w:szCs w:val="16"/>
        </w:rPr>
      </w:pPr>
      <w:r>
        <w:rPr>
          <w:rFonts w:cs="Courier New"/>
          <w:noProof w:val="0"/>
          <w:szCs w:val="16"/>
        </w:rPr>
        <w:t xml:space="preserve">                '415':</w:t>
      </w:r>
    </w:p>
    <w:p w14:paraId="131D53D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'TS29571_CommonData.yaml#/components/responses/415'</w:t>
      </w:r>
    </w:p>
    <w:p w14:paraId="6725A1F6" w14:textId="77777777" w:rsidR="00C757C6" w:rsidRDefault="00C757C6" w:rsidP="00C757C6">
      <w:pPr>
        <w:pStyle w:val="PL"/>
        <w:rPr>
          <w:noProof w:val="0"/>
        </w:rPr>
      </w:pPr>
      <w:r>
        <w:rPr>
          <w:noProof w:val="0"/>
        </w:rPr>
        <w:t xml:space="preserve">                '429':</w:t>
      </w:r>
    </w:p>
    <w:p w14:paraId="29C3522E" w14:textId="77777777" w:rsidR="00C757C6" w:rsidRDefault="00C757C6" w:rsidP="00C757C6">
      <w:pPr>
        <w:pStyle w:val="PL"/>
        <w:rPr>
          <w:noProof w:val="0"/>
        </w:rPr>
      </w:pPr>
      <w:r>
        <w:rPr>
          <w:noProof w:val="0"/>
        </w:rPr>
        <w:t xml:space="preserve">                  $ref: 'TS29571_CommonData.yaml#/components/responses/429'</w:t>
      </w:r>
    </w:p>
    <w:p w14:paraId="45347332" w14:textId="77777777" w:rsidR="00C757C6" w:rsidRDefault="00C757C6" w:rsidP="00C757C6">
      <w:pPr>
        <w:pStyle w:val="PL"/>
        <w:rPr>
          <w:rFonts w:cs="Courier New"/>
          <w:noProof w:val="0"/>
          <w:szCs w:val="16"/>
        </w:rPr>
      </w:pPr>
      <w:r>
        <w:rPr>
          <w:rFonts w:cs="Courier New"/>
          <w:noProof w:val="0"/>
          <w:szCs w:val="16"/>
        </w:rPr>
        <w:t xml:space="preserve">                '500':</w:t>
      </w:r>
    </w:p>
    <w:p w14:paraId="08341FC2" w14:textId="77777777" w:rsidR="00C757C6" w:rsidRDefault="00C757C6" w:rsidP="00C757C6">
      <w:pPr>
        <w:pStyle w:val="PL"/>
        <w:rPr>
          <w:rFonts w:cs="Courier New"/>
          <w:noProof w:val="0"/>
          <w:szCs w:val="16"/>
        </w:rPr>
      </w:pPr>
      <w:r>
        <w:rPr>
          <w:rFonts w:cs="Courier New"/>
          <w:noProof w:val="0"/>
          <w:szCs w:val="16"/>
        </w:rPr>
        <w:lastRenderedPageBreak/>
        <w:t xml:space="preserve">                  $ref: 'TS29571_CommonData.yaml#/components/responses/500'</w:t>
      </w:r>
    </w:p>
    <w:p w14:paraId="52B2F9BE" w14:textId="77777777" w:rsidR="00C757C6" w:rsidRDefault="00C757C6" w:rsidP="00C757C6">
      <w:pPr>
        <w:pStyle w:val="PL"/>
        <w:rPr>
          <w:rFonts w:cs="Courier New"/>
          <w:noProof w:val="0"/>
          <w:szCs w:val="16"/>
        </w:rPr>
      </w:pPr>
      <w:r>
        <w:rPr>
          <w:rFonts w:cs="Courier New"/>
          <w:noProof w:val="0"/>
          <w:szCs w:val="16"/>
        </w:rPr>
        <w:t xml:space="preserve">                '503':</w:t>
      </w:r>
    </w:p>
    <w:p w14:paraId="3723C49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7238C0A5" w14:textId="77777777" w:rsidR="00C757C6" w:rsidRDefault="00C757C6" w:rsidP="00C757C6">
      <w:pPr>
        <w:pStyle w:val="PL"/>
        <w:rPr>
          <w:rFonts w:cs="Courier New"/>
          <w:noProof w:val="0"/>
          <w:szCs w:val="16"/>
        </w:rPr>
      </w:pPr>
      <w:r>
        <w:rPr>
          <w:rFonts w:cs="Courier New"/>
          <w:noProof w:val="0"/>
          <w:szCs w:val="16"/>
        </w:rPr>
        <w:t xml:space="preserve">                default:</w:t>
      </w:r>
    </w:p>
    <w:p w14:paraId="06436F3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640E0211" w14:textId="77777777" w:rsidR="00C757C6" w:rsidRDefault="00C757C6" w:rsidP="00C757C6">
      <w:pPr>
        <w:pStyle w:val="PL"/>
        <w:rPr>
          <w:rFonts w:cs="Courier New"/>
          <w:noProof w:val="0"/>
          <w:szCs w:val="16"/>
        </w:rPr>
      </w:pPr>
      <w:r>
        <w:rPr>
          <w:rFonts w:cs="Courier New"/>
          <w:noProof w:val="0"/>
          <w:szCs w:val="16"/>
        </w:rPr>
        <w:t xml:space="preserve">    delete:</w:t>
      </w:r>
    </w:p>
    <w:p w14:paraId="087240C3" w14:textId="77777777" w:rsidR="00C757C6" w:rsidRDefault="00C757C6" w:rsidP="00C757C6">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222B329D"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6E41663B" w14:textId="77777777" w:rsidR="00C757C6" w:rsidRDefault="00C757C6" w:rsidP="00C757C6">
      <w:pPr>
        <w:pStyle w:val="PL"/>
        <w:rPr>
          <w:rFonts w:cs="Courier New"/>
          <w:noProof w:val="0"/>
          <w:szCs w:val="16"/>
        </w:rPr>
      </w:pPr>
      <w:r>
        <w:rPr>
          <w:rFonts w:cs="Courier New"/>
          <w:noProof w:val="0"/>
          <w:szCs w:val="16"/>
        </w:rPr>
        <w:t xml:space="preserve">      tags:</w:t>
      </w:r>
    </w:p>
    <w:p w14:paraId="5DFBE449" w14:textId="77777777" w:rsidR="00C757C6" w:rsidRDefault="00C757C6" w:rsidP="00C757C6">
      <w:pPr>
        <w:pStyle w:val="PL"/>
        <w:rPr>
          <w:rFonts w:cs="Courier New"/>
          <w:noProof w:val="0"/>
          <w:szCs w:val="16"/>
        </w:rPr>
      </w:pPr>
      <w:r>
        <w:rPr>
          <w:rFonts w:cs="Courier New"/>
          <w:noProof w:val="0"/>
          <w:szCs w:val="16"/>
        </w:rPr>
        <w:t xml:space="preserve">        - AM Policy Events Subscription (Document)</w:t>
      </w:r>
    </w:p>
    <w:p w14:paraId="2371B24B" w14:textId="77777777" w:rsidR="00C757C6" w:rsidRDefault="00C757C6" w:rsidP="00C757C6">
      <w:pPr>
        <w:pStyle w:val="PL"/>
        <w:rPr>
          <w:rFonts w:cs="Courier New"/>
          <w:noProof w:val="0"/>
          <w:szCs w:val="16"/>
        </w:rPr>
      </w:pPr>
      <w:r>
        <w:rPr>
          <w:rFonts w:cs="Courier New"/>
          <w:noProof w:val="0"/>
          <w:szCs w:val="16"/>
        </w:rPr>
        <w:t xml:space="preserve">      parameters:</w:t>
      </w:r>
    </w:p>
    <w:p w14:paraId="5BD19EB1" w14:textId="77777777" w:rsidR="00C757C6" w:rsidRDefault="00C757C6" w:rsidP="00C757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3C1D607" w14:textId="77777777" w:rsidR="00C757C6" w:rsidRDefault="00C757C6" w:rsidP="00C757C6">
      <w:pPr>
        <w:pStyle w:val="PL"/>
        <w:rPr>
          <w:rFonts w:cs="Courier New"/>
          <w:noProof w:val="0"/>
          <w:szCs w:val="16"/>
        </w:rPr>
      </w:pPr>
      <w:r>
        <w:rPr>
          <w:rFonts w:cs="Courier New"/>
          <w:noProof w:val="0"/>
          <w:szCs w:val="16"/>
        </w:rPr>
        <w:t xml:space="preserve">          description: String identifying the Individual Application AM Context resource.</w:t>
      </w:r>
    </w:p>
    <w:p w14:paraId="0E3C8956" w14:textId="77777777" w:rsidR="00C757C6" w:rsidRDefault="00C757C6" w:rsidP="00C757C6">
      <w:pPr>
        <w:pStyle w:val="PL"/>
        <w:rPr>
          <w:rFonts w:cs="Courier New"/>
          <w:noProof w:val="0"/>
          <w:szCs w:val="16"/>
        </w:rPr>
      </w:pPr>
      <w:r>
        <w:rPr>
          <w:rFonts w:cs="Courier New"/>
          <w:noProof w:val="0"/>
          <w:szCs w:val="16"/>
        </w:rPr>
        <w:t xml:space="preserve">          in: path</w:t>
      </w:r>
    </w:p>
    <w:p w14:paraId="436D63F6" w14:textId="77777777" w:rsidR="00C757C6" w:rsidRDefault="00C757C6" w:rsidP="00C757C6">
      <w:pPr>
        <w:pStyle w:val="PL"/>
        <w:rPr>
          <w:rFonts w:cs="Courier New"/>
          <w:noProof w:val="0"/>
          <w:szCs w:val="16"/>
        </w:rPr>
      </w:pPr>
      <w:r>
        <w:rPr>
          <w:rFonts w:cs="Courier New"/>
          <w:noProof w:val="0"/>
          <w:szCs w:val="16"/>
        </w:rPr>
        <w:t xml:space="preserve">          required: true</w:t>
      </w:r>
    </w:p>
    <w:p w14:paraId="56A0A54A" w14:textId="77777777" w:rsidR="00C757C6" w:rsidRDefault="00C757C6" w:rsidP="00C757C6">
      <w:pPr>
        <w:pStyle w:val="PL"/>
        <w:rPr>
          <w:rFonts w:cs="Courier New"/>
          <w:noProof w:val="0"/>
          <w:szCs w:val="16"/>
        </w:rPr>
      </w:pPr>
      <w:r>
        <w:rPr>
          <w:rFonts w:cs="Courier New"/>
          <w:noProof w:val="0"/>
          <w:szCs w:val="16"/>
        </w:rPr>
        <w:t xml:space="preserve">          schema:</w:t>
      </w:r>
    </w:p>
    <w:p w14:paraId="6BF1E850" w14:textId="77777777" w:rsidR="00C757C6" w:rsidRDefault="00C757C6" w:rsidP="00C757C6">
      <w:pPr>
        <w:pStyle w:val="PL"/>
        <w:rPr>
          <w:rFonts w:cs="Courier New"/>
          <w:noProof w:val="0"/>
          <w:szCs w:val="16"/>
        </w:rPr>
      </w:pPr>
      <w:r>
        <w:rPr>
          <w:rFonts w:cs="Courier New"/>
          <w:noProof w:val="0"/>
          <w:szCs w:val="16"/>
        </w:rPr>
        <w:t xml:space="preserve">            type: string</w:t>
      </w:r>
    </w:p>
    <w:p w14:paraId="3A6A3C80" w14:textId="77777777" w:rsidR="00C757C6" w:rsidRDefault="00C757C6" w:rsidP="00C757C6">
      <w:pPr>
        <w:pStyle w:val="PL"/>
        <w:rPr>
          <w:rFonts w:cs="Courier New"/>
          <w:noProof w:val="0"/>
          <w:szCs w:val="16"/>
        </w:rPr>
      </w:pPr>
      <w:r>
        <w:rPr>
          <w:rFonts w:cs="Courier New"/>
          <w:noProof w:val="0"/>
          <w:szCs w:val="16"/>
        </w:rPr>
        <w:t xml:space="preserve">      responses:</w:t>
      </w:r>
    </w:p>
    <w:p w14:paraId="189FC2A9" w14:textId="77777777" w:rsidR="00C757C6" w:rsidRDefault="00C757C6" w:rsidP="00C757C6">
      <w:pPr>
        <w:pStyle w:val="PL"/>
        <w:rPr>
          <w:rFonts w:cs="Courier New"/>
          <w:noProof w:val="0"/>
          <w:szCs w:val="16"/>
        </w:rPr>
      </w:pPr>
      <w:r>
        <w:rPr>
          <w:rFonts w:cs="Courier New"/>
          <w:noProof w:val="0"/>
          <w:szCs w:val="16"/>
        </w:rPr>
        <w:t xml:space="preserve">        '204':</w:t>
      </w:r>
    </w:p>
    <w:p w14:paraId="43FB7DCC" w14:textId="77777777" w:rsidR="00C757C6" w:rsidRDefault="00C757C6" w:rsidP="00C757C6">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215E1FD" w14:textId="77777777" w:rsidR="00C757C6" w:rsidRDefault="00C757C6" w:rsidP="00C757C6">
      <w:pPr>
        <w:pStyle w:val="PL"/>
        <w:rPr>
          <w:noProof w:val="0"/>
        </w:rPr>
      </w:pPr>
      <w:r>
        <w:rPr>
          <w:noProof w:val="0"/>
        </w:rPr>
        <w:t xml:space="preserve">        '307':</w:t>
      </w:r>
    </w:p>
    <w:p w14:paraId="3C8B6972"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B591FA4" w14:textId="77777777" w:rsidR="00C757C6" w:rsidRDefault="00C757C6" w:rsidP="00C757C6">
      <w:pPr>
        <w:pStyle w:val="PL"/>
        <w:rPr>
          <w:noProof w:val="0"/>
        </w:rPr>
      </w:pPr>
      <w:r>
        <w:rPr>
          <w:noProof w:val="0"/>
        </w:rPr>
        <w:t xml:space="preserve">        '308':</w:t>
      </w:r>
    </w:p>
    <w:p w14:paraId="351FBFA1" w14:textId="77777777" w:rsidR="00C757C6" w:rsidRPr="00B05BE8" w:rsidRDefault="00C757C6" w:rsidP="00C757C6">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E07504B" w14:textId="77777777" w:rsidR="00C757C6" w:rsidRDefault="00C757C6" w:rsidP="00C757C6">
      <w:pPr>
        <w:pStyle w:val="PL"/>
        <w:rPr>
          <w:rFonts w:cs="Courier New"/>
          <w:noProof w:val="0"/>
          <w:szCs w:val="16"/>
        </w:rPr>
      </w:pPr>
      <w:r>
        <w:rPr>
          <w:rFonts w:cs="Courier New"/>
          <w:noProof w:val="0"/>
          <w:szCs w:val="16"/>
        </w:rPr>
        <w:t xml:space="preserve">        '400':</w:t>
      </w:r>
    </w:p>
    <w:p w14:paraId="19A007B1"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'TS29571_CommonData.yaml#/components/responses/400'</w:t>
      </w:r>
    </w:p>
    <w:p w14:paraId="2B53DEDA" w14:textId="77777777" w:rsidR="00C757C6" w:rsidRDefault="00C757C6" w:rsidP="00C757C6">
      <w:pPr>
        <w:pStyle w:val="PL"/>
        <w:rPr>
          <w:rFonts w:cs="Courier New"/>
          <w:noProof w:val="0"/>
          <w:szCs w:val="16"/>
        </w:rPr>
      </w:pPr>
      <w:r>
        <w:rPr>
          <w:rFonts w:cs="Courier New"/>
          <w:noProof w:val="0"/>
          <w:szCs w:val="16"/>
        </w:rPr>
        <w:t xml:space="preserve">        '401':</w:t>
      </w:r>
    </w:p>
    <w:p w14:paraId="4B992AF6"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'TS29571_CommonData.yaml#/components/responses/401'</w:t>
      </w:r>
    </w:p>
    <w:p w14:paraId="4E11EA12" w14:textId="77777777" w:rsidR="00C757C6" w:rsidRDefault="00C757C6" w:rsidP="00C757C6">
      <w:pPr>
        <w:pStyle w:val="PL"/>
        <w:rPr>
          <w:noProof w:val="0"/>
        </w:rPr>
      </w:pPr>
      <w:r>
        <w:rPr>
          <w:noProof w:val="0"/>
        </w:rPr>
        <w:t xml:space="preserve">        '403':</w:t>
      </w:r>
    </w:p>
    <w:p w14:paraId="204D920D" w14:textId="77777777" w:rsidR="00C757C6" w:rsidRDefault="00C757C6" w:rsidP="00C757C6">
      <w:pPr>
        <w:pStyle w:val="PL"/>
        <w:rPr>
          <w:noProof w:val="0"/>
        </w:rPr>
      </w:pPr>
      <w:r>
        <w:rPr>
          <w:noProof w:val="0"/>
        </w:rPr>
        <w:t xml:space="preserve">          $ref: 'TS29571_CommonData.yaml#/components/responses/403'</w:t>
      </w:r>
    </w:p>
    <w:p w14:paraId="5AE8CA92" w14:textId="77777777" w:rsidR="00C757C6" w:rsidRDefault="00C757C6" w:rsidP="00C757C6">
      <w:pPr>
        <w:pStyle w:val="PL"/>
        <w:rPr>
          <w:rFonts w:cs="Courier New"/>
          <w:noProof w:val="0"/>
          <w:szCs w:val="16"/>
        </w:rPr>
      </w:pPr>
      <w:r>
        <w:rPr>
          <w:rFonts w:cs="Courier New"/>
          <w:noProof w:val="0"/>
          <w:szCs w:val="16"/>
        </w:rPr>
        <w:t xml:space="preserve">        '404':</w:t>
      </w:r>
    </w:p>
    <w:p w14:paraId="2FB038AE"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'TS29571_CommonData.yaml#/components/responses/404'</w:t>
      </w:r>
    </w:p>
    <w:p w14:paraId="167B256F" w14:textId="77777777" w:rsidR="00C757C6" w:rsidRDefault="00C757C6" w:rsidP="00C757C6">
      <w:pPr>
        <w:pStyle w:val="PL"/>
        <w:rPr>
          <w:noProof w:val="0"/>
        </w:rPr>
      </w:pPr>
      <w:r>
        <w:rPr>
          <w:noProof w:val="0"/>
        </w:rPr>
        <w:t xml:space="preserve">        '429':</w:t>
      </w:r>
    </w:p>
    <w:p w14:paraId="0D57CBF9" w14:textId="77777777" w:rsidR="00C757C6" w:rsidRDefault="00C757C6" w:rsidP="00C757C6">
      <w:pPr>
        <w:pStyle w:val="PL"/>
        <w:rPr>
          <w:noProof w:val="0"/>
        </w:rPr>
      </w:pPr>
      <w:r>
        <w:rPr>
          <w:noProof w:val="0"/>
        </w:rPr>
        <w:t xml:space="preserve">          $ref: 'TS29571_CommonData.yaml#/components/responses/429'</w:t>
      </w:r>
    </w:p>
    <w:p w14:paraId="7C38CF38" w14:textId="77777777" w:rsidR="00C757C6" w:rsidRDefault="00C757C6" w:rsidP="00C757C6">
      <w:pPr>
        <w:pStyle w:val="PL"/>
        <w:rPr>
          <w:rFonts w:cs="Courier New"/>
          <w:noProof w:val="0"/>
          <w:szCs w:val="16"/>
        </w:rPr>
      </w:pPr>
      <w:r>
        <w:rPr>
          <w:rFonts w:cs="Courier New"/>
          <w:noProof w:val="0"/>
          <w:szCs w:val="16"/>
        </w:rPr>
        <w:t xml:space="preserve">        '500':</w:t>
      </w:r>
    </w:p>
    <w:p w14:paraId="2A72874A"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'TS29571_CommonData.yaml#/components/responses/500'</w:t>
      </w:r>
    </w:p>
    <w:p w14:paraId="06BCE3C0" w14:textId="77777777" w:rsidR="00C757C6" w:rsidRDefault="00C757C6" w:rsidP="00C757C6">
      <w:pPr>
        <w:pStyle w:val="PL"/>
        <w:rPr>
          <w:rFonts w:cs="Courier New"/>
          <w:noProof w:val="0"/>
          <w:szCs w:val="16"/>
        </w:rPr>
      </w:pPr>
      <w:r>
        <w:rPr>
          <w:rFonts w:cs="Courier New"/>
          <w:noProof w:val="0"/>
          <w:szCs w:val="16"/>
        </w:rPr>
        <w:t xml:space="preserve">        '503':</w:t>
      </w:r>
    </w:p>
    <w:p w14:paraId="1779E344"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'TS29571_CommonData.yaml#/components/responses/503'</w:t>
      </w:r>
    </w:p>
    <w:p w14:paraId="3A10691E" w14:textId="77777777" w:rsidR="00C757C6" w:rsidRDefault="00C757C6" w:rsidP="00C757C6">
      <w:pPr>
        <w:pStyle w:val="PL"/>
        <w:rPr>
          <w:rFonts w:cs="Courier New"/>
          <w:noProof w:val="0"/>
          <w:szCs w:val="16"/>
        </w:rPr>
      </w:pPr>
      <w:r>
        <w:rPr>
          <w:rFonts w:cs="Courier New"/>
          <w:noProof w:val="0"/>
          <w:szCs w:val="16"/>
        </w:rPr>
        <w:t xml:space="preserve">        default:</w:t>
      </w:r>
    </w:p>
    <w:p w14:paraId="229D6D55" w14:textId="77777777" w:rsidR="00C757C6" w:rsidRDefault="00C757C6" w:rsidP="00C757C6">
      <w:pPr>
        <w:pStyle w:val="PL"/>
        <w:rPr>
          <w:rFonts w:cs="Courier New"/>
          <w:noProof w:val="0"/>
          <w:szCs w:val="16"/>
        </w:rPr>
      </w:pPr>
      <w:r>
        <w:rPr>
          <w:rFonts w:cs="Courier New"/>
          <w:noProof w:val="0"/>
          <w:szCs w:val="16"/>
        </w:rPr>
        <w:t xml:space="preserve">          $ref: 'TS29571_CommonData.yaml#/components/responses/default'</w:t>
      </w:r>
    </w:p>
    <w:p w14:paraId="0C7809A8" w14:textId="77777777" w:rsidR="00C757C6" w:rsidRDefault="00C757C6" w:rsidP="00C757C6">
      <w:pPr>
        <w:pStyle w:val="PL"/>
        <w:rPr>
          <w:rFonts w:cs="Courier New"/>
          <w:noProof w:val="0"/>
          <w:szCs w:val="16"/>
        </w:rPr>
      </w:pPr>
      <w:r>
        <w:rPr>
          <w:rFonts w:cs="Courier New"/>
          <w:noProof w:val="0"/>
          <w:szCs w:val="16"/>
        </w:rPr>
        <w:t>#</w:t>
      </w:r>
    </w:p>
    <w:p w14:paraId="74173936" w14:textId="77777777" w:rsidR="00C757C6" w:rsidRDefault="00C757C6" w:rsidP="00C757C6">
      <w:pPr>
        <w:pStyle w:val="PL"/>
        <w:rPr>
          <w:rFonts w:cs="Courier New"/>
          <w:noProof w:val="0"/>
          <w:szCs w:val="16"/>
        </w:rPr>
      </w:pPr>
      <w:r>
        <w:rPr>
          <w:rFonts w:cs="Courier New"/>
          <w:noProof w:val="0"/>
          <w:szCs w:val="16"/>
        </w:rPr>
        <w:t>#</w:t>
      </w:r>
    </w:p>
    <w:p w14:paraId="39FABBE3" w14:textId="77777777" w:rsidR="00C757C6" w:rsidRDefault="00C757C6" w:rsidP="00C757C6">
      <w:pPr>
        <w:pStyle w:val="PL"/>
        <w:rPr>
          <w:rFonts w:cs="Courier New"/>
          <w:noProof w:val="0"/>
          <w:szCs w:val="16"/>
        </w:rPr>
      </w:pPr>
      <w:r>
        <w:rPr>
          <w:rFonts w:cs="Courier New"/>
          <w:noProof w:val="0"/>
          <w:szCs w:val="16"/>
        </w:rPr>
        <w:t>components:</w:t>
      </w:r>
    </w:p>
    <w:p w14:paraId="6306C343" w14:textId="77777777" w:rsidR="00C757C6" w:rsidRDefault="00C757C6" w:rsidP="00C757C6">
      <w:pPr>
        <w:pStyle w:val="PL"/>
        <w:rPr>
          <w:noProof w:val="0"/>
        </w:rPr>
      </w:pPr>
      <w:r>
        <w:rPr>
          <w:noProof w:val="0"/>
        </w:rPr>
        <w:t>#</w:t>
      </w:r>
    </w:p>
    <w:p w14:paraId="157DCC57" w14:textId="77777777" w:rsidR="00C757C6" w:rsidRDefault="00C757C6" w:rsidP="00C757C6">
      <w:pPr>
        <w:pStyle w:val="PL"/>
        <w:rPr>
          <w:noProof w:val="0"/>
        </w:rPr>
      </w:pPr>
      <w:r>
        <w:rPr>
          <w:noProof w:val="0"/>
        </w:rPr>
        <w:t xml:space="preserve">  </w:t>
      </w:r>
      <w:proofErr w:type="spellStart"/>
      <w:r>
        <w:rPr>
          <w:noProof w:val="0"/>
        </w:rPr>
        <w:t>securitySchemes</w:t>
      </w:r>
      <w:proofErr w:type="spellEnd"/>
      <w:r>
        <w:rPr>
          <w:noProof w:val="0"/>
        </w:rPr>
        <w:t>:</w:t>
      </w:r>
    </w:p>
    <w:p w14:paraId="1614E7C5" w14:textId="77777777" w:rsidR="00C757C6" w:rsidRDefault="00C757C6" w:rsidP="00C757C6">
      <w:pPr>
        <w:pStyle w:val="PL"/>
        <w:rPr>
          <w:noProof w:val="0"/>
        </w:rPr>
      </w:pPr>
      <w:r>
        <w:rPr>
          <w:noProof w:val="0"/>
        </w:rPr>
        <w:t xml:space="preserve">    oAuth2ClientCredentials:</w:t>
      </w:r>
    </w:p>
    <w:p w14:paraId="3B0C32F4" w14:textId="77777777" w:rsidR="00C757C6" w:rsidRDefault="00C757C6" w:rsidP="00C757C6">
      <w:pPr>
        <w:pStyle w:val="PL"/>
        <w:rPr>
          <w:noProof w:val="0"/>
        </w:rPr>
      </w:pPr>
      <w:r>
        <w:rPr>
          <w:noProof w:val="0"/>
        </w:rPr>
        <w:t xml:space="preserve">      type: oauth2</w:t>
      </w:r>
    </w:p>
    <w:p w14:paraId="5E0B91EE" w14:textId="77777777" w:rsidR="00C757C6" w:rsidRDefault="00C757C6" w:rsidP="00C757C6">
      <w:pPr>
        <w:pStyle w:val="PL"/>
        <w:rPr>
          <w:noProof w:val="0"/>
        </w:rPr>
      </w:pPr>
      <w:r>
        <w:rPr>
          <w:noProof w:val="0"/>
        </w:rPr>
        <w:t xml:space="preserve">      flows:</w:t>
      </w:r>
    </w:p>
    <w:p w14:paraId="7CEA48C0" w14:textId="77777777" w:rsidR="00C757C6" w:rsidRDefault="00C757C6" w:rsidP="00C757C6">
      <w:pPr>
        <w:pStyle w:val="PL"/>
        <w:rPr>
          <w:noProof w:val="0"/>
        </w:rPr>
      </w:pPr>
      <w:r>
        <w:rPr>
          <w:noProof w:val="0"/>
        </w:rPr>
        <w:t xml:space="preserve">        </w:t>
      </w:r>
      <w:proofErr w:type="spellStart"/>
      <w:r>
        <w:rPr>
          <w:noProof w:val="0"/>
        </w:rPr>
        <w:t>clientCredentials</w:t>
      </w:r>
      <w:proofErr w:type="spellEnd"/>
      <w:r>
        <w:rPr>
          <w:noProof w:val="0"/>
        </w:rPr>
        <w:t>:</w:t>
      </w:r>
    </w:p>
    <w:p w14:paraId="42F5E02A" w14:textId="77777777" w:rsidR="00C757C6" w:rsidRDefault="00C757C6" w:rsidP="00C757C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DA5932E" w14:textId="77777777" w:rsidR="00C757C6" w:rsidRDefault="00C757C6" w:rsidP="00C757C6">
      <w:pPr>
        <w:pStyle w:val="PL"/>
        <w:rPr>
          <w:noProof w:val="0"/>
        </w:rPr>
      </w:pPr>
      <w:r>
        <w:rPr>
          <w:noProof w:val="0"/>
        </w:rPr>
        <w:t xml:space="preserve">          scopes:</w:t>
      </w:r>
    </w:p>
    <w:p w14:paraId="040C4972" w14:textId="77777777" w:rsidR="00C757C6" w:rsidRDefault="00C757C6" w:rsidP="00C757C6">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666A4618" w14:textId="77777777" w:rsidR="00C757C6" w:rsidRDefault="00C757C6" w:rsidP="00C757C6">
      <w:pPr>
        <w:pStyle w:val="PL"/>
        <w:rPr>
          <w:rFonts w:cs="Courier New"/>
          <w:noProof w:val="0"/>
          <w:szCs w:val="16"/>
        </w:rPr>
      </w:pPr>
      <w:r>
        <w:rPr>
          <w:rFonts w:cs="Courier New"/>
          <w:noProof w:val="0"/>
          <w:szCs w:val="16"/>
        </w:rPr>
        <w:t>#</w:t>
      </w:r>
    </w:p>
    <w:p w14:paraId="161002F4" w14:textId="77777777" w:rsidR="00C757C6" w:rsidRDefault="00C757C6" w:rsidP="00C757C6">
      <w:pPr>
        <w:pStyle w:val="PL"/>
        <w:rPr>
          <w:rFonts w:cs="Courier New"/>
          <w:noProof w:val="0"/>
          <w:szCs w:val="16"/>
        </w:rPr>
      </w:pPr>
      <w:r>
        <w:rPr>
          <w:rFonts w:cs="Courier New"/>
          <w:noProof w:val="0"/>
          <w:szCs w:val="16"/>
        </w:rPr>
        <w:t xml:space="preserve">  schemas:</w:t>
      </w:r>
    </w:p>
    <w:p w14:paraId="7F4E0442" w14:textId="77777777" w:rsidR="00C757C6" w:rsidRDefault="00C757C6" w:rsidP="00C757C6">
      <w:pPr>
        <w:pStyle w:val="PL"/>
        <w:rPr>
          <w:rFonts w:cs="Courier New"/>
          <w:noProof w:val="0"/>
          <w:szCs w:val="16"/>
        </w:rPr>
      </w:pPr>
      <w:r>
        <w:rPr>
          <w:rFonts w:cs="Courier New"/>
          <w:noProof w:val="0"/>
          <w:szCs w:val="16"/>
        </w:rPr>
        <w:t>#</w:t>
      </w:r>
    </w:p>
    <w:p w14:paraId="6F064BF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5F9D2376" w14:textId="77777777" w:rsidR="00C757C6" w:rsidRDefault="00C757C6" w:rsidP="00C757C6">
      <w:pPr>
        <w:pStyle w:val="PL"/>
        <w:rPr>
          <w:rFonts w:cs="Courier New"/>
          <w:noProof w:val="0"/>
          <w:szCs w:val="16"/>
        </w:rPr>
      </w:pPr>
      <w:r>
        <w:rPr>
          <w:rFonts w:cs="Courier New"/>
          <w:noProof w:val="0"/>
          <w:szCs w:val="16"/>
        </w:rPr>
        <w:t xml:space="preserve">      description: Represents an Individual Application AM Context resource.</w:t>
      </w:r>
    </w:p>
    <w:p w14:paraId="2A6652E4" w14:textId="77777777" w:rsidR="00C757C6" w:rsidRDefault="00C757C6" w:rsidP="00C757C6">
      <w:pPr>
        <w:pStyle w:val="PL"/>
        <w:rPr>
          <w:rFonts w:cs="Courier New"/>
          <w:noProof w:val="0"/>
          <w:szCs w:val="16"/>
        </w:rPr>
      </w:pPr>
      <w:r>
        <w:rPr>
          <w:rFonts w:cs="Courier New"/>
          <w:noProof w:val="0"/>
          <w:szCs w:val="16"/>
        </w:rPr>
        <w:t xml:space="preserve">      type: object</w:t>
      </w:r>
    </w:p>
    <w:p w14:paraId="3286B352" w14:textId="77777777" w:rsidR="00C757C6" w:rsidRDefault="00C757C6" w:rsidP="00C757C6">
      <w:pPr>
        <w:pStyle w:val="PL"/>
        <w:rPr>
          <w:rFonts w:cs="Courier New"/>
          <w:noProof w:val="0"/>
          <w:szCs w:val="16"/>
        </w:rPr>
      </w:pPr>
      <w:r>
        <w:rPr>
          <w:rFonts w:cs="Courier New"/>
          <w:noProof w:val="0"/>
          <w:szCs w:val="16"/>
        </w:rPr>
        <w:t xml:space="preserve">      required:</w:t>
      </w:r>
    </w:p>
    <w:p w14:paraId="749A16FE"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5671160B"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4B6782EE" w14:textId="77777777" w:rsidR="00C757C6" w:rsidRDefault="00C757C6" w:rsidP="00C757C6">
      <w:pPr>
        <w:pStyle w:val="PL"/>
        <w:rPr>
          <w:rFonts w:cs="Courier New"/>
          <w:noProof w:val="0"/>
          <w:szCs w:val="16"/>
        </w:rPr>
      </w:pPr>
      <w:r>
        <w:rPr>
          <w:rFonts w:cs="Courier New"/>
          <w:noProof w:val="0"/>
          <w:szCs w:val="16"/>
        </w:rPr>
        <w:t xml:space="preserve">      properties:</w:t>
      </w:r>
    </w:p>
    <w:p w14:paraId="5D16C39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D5B7876"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9292E91" w14:textId="77777777" w:rsidR="00C757C6" w:rsidRDefault="00C757C6" w:rsidP="00C757C6">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4BEC5980"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453261C3"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38DD3CA6"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1A6C78B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4E60824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6772267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13BAE08"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09901EDC" w14:textId="77777777" w:rsidR="00C757C6" w:rsidRDefault="00C757C6" w:rsidP="00C757C6">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8FC8901"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lang w:eastAsia="zh-CN"/>
        </w:rPr>
        <w:t>DurationSec</w:t>
      </w:r>
      <w:proofErr w:type="spellEnd"/>
      <w:r>
        <w:rPr>
          <w:rFonts w:cs="Courier New"/>
          <w:noProof w:val="0"/>
          <w:szCs w:val="16"/>
        </w:rPr>
        <w:t>'</w:t>
      </w:r>
    </w:p>
    <w:p w14:paraId="0B20D637" w14:textId="77777777" w:rsidR="00C757C6" w:rsidRDefault="00C757C6" w:rsidP="00C757C6">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05C6B05C" w14:textId="77777777" w:rsidR="00C757C6" w:rsidRPr="00C741AE" w:rsidRDefault="00C757C6" w:rsidP="00C75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2686BA0" w14:textId="77777777" w:rsidR="00C757C6" w:rsidRPr="00C741AE" w:rsidRDefault="00C757C6" w:rsidP="00C757C6">
      <w:pPr>
        <w:pStyle w:val="PL"/>
        <w:rPr>
          <w:rFonts w:cs="Courier New"/>
          <w:noProof w:val="0"/>
          <w:szCs w:val="16"/>
        </w:rPr>
      </w:pPr>
      <w:r>
        <w:rPr>
          <w:rFonts w:cs="Courier New"/>
          <w:noProof w:val="0"/>
          <w:szCs w:val="16"/>
        </w:rPr>
        <w:t xml:space="preserve">          description: Indicates whether high throughput is desired for the indicated UE traffic.</w:t>
      </w:r>
    </w:p>
    <w:p w14:paraId="6AF5A76C" w14:textId="77777777" w:rsidR="00C757C6" w:rsidRDefault="00C757C6" w:rsidP="00C757C6">
      <w:pPr>
        <w:pStyle w:val="PL"/>
        <w:rPr>
          <w:rFonts w:cs="Courier New"/>
          <w:noProof w:val="0"/>
          <w:szCs w:val="16"/>
        </w:rPr>
      </w:pPr>
      <w:r>
        <w:rPr>
          <w:rFonts w:cs="Courier New"/>
          <w:noProof w:val="0"/>
          <w:szCs w:val="16"/>
        </w:rPr>
        <w:lastRenderedPageBreak/>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6D24D351" w14:textId="77777777" w:rsidR="00C757C6" w:rsidRDefault="00C757C6" w:rsidP="00C757C6">
      <w:pPr>
        <w:pStyle w:val="PL"/>
        <w:rPr>
          <w:noProof w:val="0"/>
        </w:rPr>
      </w:pPr>
      <w:r>
        <w:rPr>
          <w:rFonts w:cs="Courier New"/>
          <w:noProof w:val="0"/>
          <w:szCs w:val="16"/>
        </w:rPr>
        <w:t xml:space="preserve">          </w:t>
      </w:r>
      <w:r>
        <w:rPr>
          <w:noProof w:val="0"/>
        </w:rPr>
        <w:t>type: array</w:t>
      </w:r>
    </w:p>
    <w:p w14:paraId="38CBB8A5" w14:textId="77777777" w:rsidR="00C757C6" w:rsidRPr="00C741AE" w:rsidRDefault="00C757C6" w:rsidP="00C757C6">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7A777345" w14:textId="77777777" w:rsidR="00C757C6" w:rsidRDefault="00C757C6" w:rsidP="00C757C6">
      <w:pPr>
        <w:pStyle w:val="PL"/>
        <w:rPr>
          <w:noProof w:val="0"/>
        </w:rPr>
      </w:pPr>
      <w:r>
        <w:rPr>
          <w:rFonts w:cs="Courier New"/>
          <w:noProof w:val="0"/>
          <w:szCs w:val="16"/>
        </w:rPr>
        <w:t xml:space="preserve">          </w:t>
      </w:r>
      <w:r>
        <w:rPr>
          <w:noProof w:val="0"/>
        </w:rPr>
        <w:t>items:</w:t>
      </w:r>
    </w:p>
    <w:p w14:paraId="538E1C65"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0DE43220" w14:textId="77777777" w:rsidR="00C757C6" w:rsidRDefault="00C757C6" w:rsidP="00C757C6">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663AA87" w14:textId="77777777" w:rsidR="00C757C6" w:rsidRDefault="00C757C6" w:rsidP="00C757C6">
      <w:pPr>
        <w:pStyle w:val="PL"/>
        <w:rPr>
          <w:noProof w:val="0"/>
        </w:rPr>
      </w:pPr>
      <w:r>
        <w:rPr>
          <w:noProof w:val="0"/>
        </w:rPr>
        <w:t xml:space="preserve">      </w:t>
      </w:r>
      <w:r>
        <w:t>anyOf</w:t>
      </w:r>
      <w:r>
        <w:rPr>
          <w:noProof w:val="0"/>
        </w:rPr>
        <w:t>:</w:t>
      </w:r>
    </w:p>
    <w:p w14:paraId="3891B9A9" w14:textId="77777777" w:rsidR="00C757C6" w:rsidRDefault="00C757C6" w:rsidP="00C757C6">
      <w:pPr>
        <w:pStyle w:val="PL"/>
      </w:pPr>
      <w:r>
        <w:t xml:space="preserve">          - required: [</w:t>
      </w:r>
      <w:r>
        <w:rPr>
          <w:lang w:eastAsia="zh-CN"/>
        </w:rPr>
        <w:t>highThruInd</w:t>
      </w:r>
      <w:r>
        <w:t>]</w:t>
      </w:r>
    </w:p>
    <w:p w14:paraId="498C6036" w14:textId="77777777" w:rsidR="00C757C6" w:rsidRPr="000E57C2" w:rsidRDefault="00C757C6" w:rsidP="00C757C6">
      <w:pPr>
        <w:pStyle w:val="PL"/>
      </w:pPr>
      <w:r>
        <w:t xml:space="preserve">          - required: [covReq]</w:t>
      </w:r>
    </w:p>
    <w:p w14:paraId="2953CCF6" w14:textId="77777777" w:rsidR="00C757C6" w:rsidRDefault="00C757C6" w:rsidP="00C757C6">
      <w:pPr>
        <w:pStyle w:val="PL"/>
        <w:rPr>
          <w:rFonts w:cs="Courier New"/>
          <w:noProof w:val="0"/>
          <w:szCs w:val="16"/>
        </w:rPr>
      </w:pPr>
      <w:r>
        <w:rPr>
          <w:rFonts w:cs="Courier New"/>
          <w:noProof w:val="0"/>
          <w:szCs w:val="16"/>
        </w:rPr>
        <w:t>#</w:t>
      </w:r>
    </w:p>
    <w:p w14:paraId="0EEACEF0" w14:textId="77777777" w:rsidR="00C757C6" w:rsidRDefault="00C757C6" w:rsidP="00C757C6">
      <w:pPr>
        <w:pStyle w:val="PL"/>
        <w:rPr>
          <w:rFonts w:cs="Courier New"/>
          <w:noProof w:val="0"/>
          <w:szCs w:val="16"/>
        </w:rPr>
      </w:pPr>
      <w:r>
        <w:rPr>
          <w:rFonts w:cs="Courier New"/>
          <w:noProof w:val="0"/>
          <w:szCs w:val="16"/>
        </w:rPr>
        <w:t>#</w:t>
      </w:r>
    </w:p>
    <w:p w14:paraId="6111914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79FFEEB7" w14:textId="77777777" w:rsidR="00C757C6" w:rsidRDefault="00C757C6" w:rsidP="00C757C6">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6A75E813" w14:textId="77777777" w:rsidR="00C757C6" w:rsidRDefault="00C757C6" w:rsidP="00C757C6">
      <w:pPr>
        <w:pStyle w:val="PL"/>
        <w:rPr>
          <w:rFonts w:cs="Courier New"/>
          <w:noProof w:val="0"/>
          <w:szCs w:val="16"/>
        </w:rPr>
      </w:pPr>
      <w:r>
        <w:rPr>
          <w:rFonts w:cs="Courier New"/>
          <w:noProof w:val="0"/>
          <w:szCs w:val="16"/>
        </w:rPr>
        <w:t xml:space="preserve">      type: object</w:t>
      </w:r>
    </w:p>
    <w:p w14:paraId="48551C02" w14:textId="77777777" w:rsidR="00C757C6" w:rsidRDefault="00C757C6" w:rsidP="00C757C6">
      <w:pPr>
        <w:pStyle w:val="PL"/>
        <w:rPr>
          <w:rFonts w:cs="Courier New"/>
          <w:noProof w:val="0"/>
          <w:szCs w:val="16"/>
        </w:rPr>
      </w:pPr>
      <w:r>
        <w:rPr>
          <w:rFonts w:cs="Courier New"/>
          <w:noProof w:val="0"/>
          <w:szCs w:val="16"/>
        </w:rPr>
        <w:t xml:space="preserve">      properties:</w:t>
      </w:r>
    </w:p>
    <w:p w14:paraId="0420634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98D5981"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6EAFAB5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44CFDA6"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AmEventsSubscDataRm</w:t>
      </w:r>
      <w:proofErr w:type="spellEnd"/>
      <w:r>
        <w:rPr>
          <w:rFonts w:cs="Courier New"/>
          <w:noProof w:val="0"/>
          <w:szCs w:val="16"/>
        </w:rPr>
        <w:t>'</w:t>
      </w:r>
    </w:p>
    <w:p w14:paraId="78ABA96F" w14:textId="77777777" w:rsidR="00C757C6" w:rsidRDefault="00C757C6" w:rsidP="00C757C6">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6C90093F"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DurationSecRm</w:t>
      </w:r>
      <w:proofErr w:type="spellEnd"/>
      <w:r>
        <w:rPr>
          <w:rFonts w:cs="Courier New"/>
          <w:noProof w:val="0"/>
          <w:szCs w:val="16"/>
        </w:rPr>
        <w:t>'</w:t>
      </w:r>
    </w:p>
    <w:p w14:paraId="6CBFB4E3" w14:textId="77777777" w:rsidR="00C757C6" w:rsidRDefault="00C757C6" w:rsidP="00C757C6">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118B642D" w14:textId="77777777" w:rsidR="00C757C6" w:rsidRPr="00C741AE" w:rsidRDefault="00C757C6" w:rsidP="00C757C6">
      <w:pPr>
        <w:pStyle w:val="PL"/>
        <w:rPr>
          <w:rFonts w:cs="Courier New"/>
          <w:noProof w:val="0"/>
          <w:szCs w:val="16"/>
        </w:rPr>
      </w:pPr>
      <w:r>
        <w:rPr>
          <w:rFonts w:cs="Courier New"/>
          <w:noProof w:val="0"/>
          <w:szCs w:val="16"/>
        </w:rPr>
        <w:t xml:space="preserve">          description: Indicates whether high throughput is desired for the indicated UE traffic.</w:t>
      </w:r>
    </w:p>
    <w:p w14:paraId="2B8EC1A1" w14:textId="77777777" w:rsidR="00C757C6" w:rsidRPr="00C741AE" w:rsidRDefault="00C757C6" w:rsidP="00C75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EA70892" w14:textId="77777777" w:rsidR="00C757C6" w:rsidRDefault="00C757C6" w:rsidP="00C757C6">
      <w:pPr>
        <w:pStyle w:val="PL"/>
        <w:rPr>
          <w:rFonts w:cs="Courier New"/>
          <w:noProof w:val="0"/>
          <w:szCs w:val="16"/>
        </w:rPr>
      </w:pPr>
      <w:r>
        <w:rPr>
          <w:rFonts w:cs="Courier New"/>
          <w:noProof w:val="0"/>
          <w:szCs w:val="16"/>
        </w:rPr>
        <w:t xml:space="preserve">          nullable: true</w:t>
      </w:r>
    </w:p>
    <w:p w14:paraId="09007CAB" w14:textId="77777777" w:rsidR="00C757C6" w:rsidRDefault="00C757C6" w:rsidP="00C757C6">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2BB655D" w14:textId="77777777" w:rsidR="00C757C6" w:rsidRDefault="00C757C6" w:rsidP="00C757C6">
      <w:pPr>
        <w:pStyle w:val="PL"/>
        <w:rPr>
          <w:noProof w:val="0"/>
        </w:rPr>
      </w:pPr>
      <w:r>
        <w:rPr>
          <w:rFonts w:cs="Courier New"/>
          <w:noProof w:val="0"/>
          <w:szCs w:val="16"/>
        </w:rPr>
        <w:t xml:space="preserve">          </w:t>
      </w:r>
      <w:r>
        <w:rPr>
          <w:noProof w:val="0"/>
        </w:rPr>
        <w:t>type: array</w:t>
      </w:r>
    </w:p>
    <w:p w14:paraId="1A2C984C" w14:textId="77777777" w:rsidR="00C757C6" w:rsidRPr="00C741AE" w:rsidRDefault="00C757C6" w:rsidP="00C757C6">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3BDB6AA9" w14:textId="77777777" w:rsidR="00C757C6" w:rsidRDefault="00C757C6" w:rsidP="00C757C6">
      <w:pPr>
        <w:pStyle w:val="PL"/>
        <w:rPr>
          <w:noProof w:val="0"/>
        </w:rPr>
      </w:pPr>
      <w:r>
        <w:rPr>
          <w:rFonts w:cs="Courier New"/>
          <w:noProof w:val="0"/>
          <w:szCs w:val="16"/>
        </w:rPr>
        <w:t xml:space="preserve">          </w:t>
      </w:r>
      <w:r>
        <w:rPr>
          <w:noProof w:val="0"/>
        </w:rPr>
        <w:t>items:</w:t>
      </w:r>
    </w:p>
    <w:p w14:paraId="6B97A112"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30B1AEA" w14:textId="77777777" w:rsidR="00C757C6" w:rsidRDefault="00C757C6" w:rsidP="00C757C6">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4C1441B9" w14:textId="77777777" w:rsidR="00C757C6" w:rsidRDefault="00C757C6" w:rsidP="00C757C6">
      <w:pPr>
        <w:pStyle w:val="PL"/>
        <w:rPr>
          <w:rFonts w:cs="Courier New"/>
          <w:noProof w:val="0"/>
          <w:szCs w:val="16"/>
        </w:rPr>
      </w:pPr>
      <w:r>
        <w:rPr>
          <w:rFonts w:cs="Courier New"/>
          <w:noProof w:val="0"/>
          <w:szCs w:val="16"/>
        </w:rPr>
        <w:t xml:space="preserve">          nullable: true</w:t>
      </w:r>
    </w:p>
    <w:p w14:paraId="402A3152" w14:textId="77777777" w:rsidR="00C757C6" w:rsidRDefault="00C757C6" w:rsidP="00C757C6">
      <w:pPr>
        <w:pStyle w:val="PL"/>
        <w:rPr>
          <w:rFonts w:cs="Courier New"/>
          <w:noProof w:val="0"/>
          <w:szCs w:val="16"/>
        </w:rPr>
      </w:pPr>
      <w:r>
        <w:rPr>
          <w:rFonts w:cs="Courier New"/>
          <w:noProof w:val="0"/>
          <w:szCs w:val="16"/>
        </w:rPr>
        <w:t>#</w:t>
      </w:r>
    </w:p>
    <w:p w14:paraId="2DB2EBD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440E2A70" w14:textId="77777777" w:rsidR="00C757C6" w:rsidRDefault="00C757C6" w:rsidP="00C757C6">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6E7EDF47" w14:textId="77777777" w:rsidR="00C757C6" w:rsidRDefault="00C757C6" w:rsidP="00C757C6">
      <w:pPr>
        <w:pStyle w:val="PL"/>
        <w:rPr>
          <w:rFonts w:cs="Courier New"/>
          <w:noProof w:val="0"/>
          <w:szCs w:val="16"/>
        </w:rPr>
      </w:pPr>
      <w:r>
        <w:rPr>
          <w:rFonts w:cs="Courier New"/>
          <w:noProof w:val="0"/>
          <w:szCs w:val="16"/>
        </w:rPr>
        <w:t xml:space="preserve">      type: object</w:t>
      </w:r>
    </w:p>
    <w:p w14:paraId="1448A9C5" w14:textId="77777777" w:rsidR="00C757C6" w:rsidRDefault="00C757C6" w:rsidP="00C757C6">
      <w:pPr>
        <w:pStyle w:val="PL"/>
        <w:rPr>
          <w:rFonts w:cs="Courier New"/>
          <w:noProof w:val="0"/>
          <w:szCs w:val="16"/>
        </w:rPr>
      </w:pPr>
      <w:r>
        <w:rPr>
          <w:rFonts w:cs="Courier New"/>
          <w:noProof w:val="0"/>
          <w:szCs w:val="16"/>
        </w:rPr>
        <w:t xml:space="preserve">      required:</w:t>
      </w:r>
    </w:p>
    <w:p w14:paraId="42A5B186"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69983C0A" w14:textId="77777777" w:rsidR="00C757C6" w:rsidRDefault="00C757C6" w:rsidP="00C757C6">
      <w:pPr>
        <w:pStyle w:val="PL"/>
        <w:rPr>
          <w:rFonts w:cs="Courier New"/>
          <w:noProof w:val="0"/>
          <w:szCs w:val="16"/>
        </w:rPr>
      </w:pPr>
      <w:r>
        <w:rPr>
          <w:rFonts w:cs="Courier New"/>
          <w:noProof w:val="0"/>
          <w:szCs w:val="16"/>
        </w:rPr>
        <w:t xml:space="preserve">      properties:</w:t>
      </w:r>
    </w:p>
    <w:p w14:paraId="10444E1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7745E89"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365B7E9E" w14:textId="77777777" w:rsidR="00C757C6" w:rsidRDefault="00C757C6" w:rsidP="00C757C6">
      <w:pPr>
        <w:pStyle w:val="PL"/>
        <w:rPr>
          <w:rFonts w:cs="Courier New"/>
          <w:noProof w:val="0"/>
          <w:szCs w:val="16"/>
        </w:rPr>
      </w:pPr>
      <w:r>
        <w:rPr>
          <w:rFonts w:cs="Courier New"/>
          <w:noProof w:val="0"/>
          <w:szCs w:val="16"/>
        </w:rPr>
        <w:t xml:space="preserve">        events:</w:t>
      </w:r>
    </w:p>
    <w:p w14:paraId="6F154CDC" w14:textId="77777777" w:rsidR="00C757C6" w:rsidRDefault="00C757C6" w:rsidP="00C757C6">
      <w:pPr>
        <w:pStyle w:val="PL"/>
        <w:rPr>
          <w:rFonts w:cs="Courier New"/>
          <w:noProof w:val="0"/>
          <w:szCs w:val="16"/>
        </w:rPr>
      </w:pPr>
      <w:r>
        <w:rPr>
          <w:rFonts w:cs="Courier New"/>
          <w:noProof w:val="0"/>
          <w:szCs w:val="16"/>
        </w:rPr>
        <w:t xml:space="preserve">          type: array</w:t>
      </w:r>
    </w:p>
    <w:p w14:paraId="1F328F7B" w14:textId="77777777" w:rsidR="00C757C6" w:rsidRDefault="00C757C6" w:rsidP="00C757C6">
      <w:pPr>
        <w:pStyle w:val="PL"/>
        <w:rPr>
          <w:rFonts w:cs="Courier New"/>
          <w:noProof w:val="0"/>
          <w:szCs w:val="16"/>
        </w:rPr>
      </w:pPr>
      <w:r>
        <w:rPr>
          <w:rFonts w:cs="Courier New"/>
          <w:noProof w:val="0"/>
          <w:szCs w:val="16"/>
        </w:rPr>
        <w:t xml:space="preserve">          items:</w:t>
      </w:r>
    </w:p>
    <w:p w14:paraId="71B7296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1ABBB4A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E0E1D8C" w14:textId="77777777" w:rsidR="00C757C6" w:rsidRDefault="00C757C6" w:rsidP="00C757C6">
      <w:pPr>
        <w:pStyle w:val="PL"/>
        <w:rPr>
          <w:rFonts w:cs="Courier New"/>
          <w:noProof w:val="0"/>
          <w:szCs w:val="16"/>
        </w:rPr>
      </w:pPr>
      <w:r>
        <w:rPr>
          <w:rFonts w:cs="Courier New"/>
          <w:noProof w:val="0"/>
          <w:szCs w:val="16"/>
        </w:rPr>
        <w:t>#</w:t>
      </w:r>
    </w:p>
    <w:p w14:paraId="6E904425"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2F9339CD" w14:textId="77777777" w:rsidR="00C757C6" w:rsidRDefault="00C757C6" w:rsidP="00C757C6">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3E1D38C7" w14:textId="77777777" w:rsidR="00C757C6" w:rsidRDefault="00C757C6" w:rsidP="00C757C6">
      <w:pPr>
        <w:pStyle w:val="PL"/>
        <w:rPr>
          <w:rFonts w:cs="Courier New"/>
          <w:noProof w:val="0"/>
          <w:szCs w:val="16"/>
        </w:rPr>
      </w:pPr>
      <w:r>
        <w:rPr>
          <w:rFonts w:cs="Courier New"/>
          <w:noProof w:val="0"/>
          <w:szCs w:val="16"/>
        </w:rPr>
        <w:t xml:space="preserve">      type: object</w:t>
      </w:r>
    </w:p>
    <w:p w14:paraId="0217F2D4" w14:textId="77777777" w:rsidR="00C757C6" w:rsidRDefault="00C757C6" w:rsidP="00C757C6">
      <w:pPr>
        <w:pStyle w:val="PL"/>
        <w:rPr>
          <w:rFonts w:cs="Courier New"/>
          <w:noProof w:val="0"/>
          <w:szCs w:val="16"/>
        </w:rPr>
      </w:pPr>
      <w:r>
        <w:rPr>
          <w:rFonts w:cs="Courier New"/>
          <w:noProof w:val="0"/>
          <w:szCs w:val="16"/>
        </w:rPr>
        <w:t xml:space="preserve">      required:</w:t>
      </w:r>
    </w:p>
    <w:p w14:paraId="6BCB5BE5"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repEvents</w:t>
      </w:r>
      <w:proofErr w:type="spellEnd"/>
    </w:p>
    <w:p w14:paraId="739158D3" w14:textId="77777777" w:rsidR="00C757C6" w:rsidRDefault="00C757C6" w:rsidP="00C757C6">
      <w:pPr>
        <w:pStyle w:val="PL"/>
        <w:rPr>
          <w:rFonts w:cs="Courier New"/>
          <w:noProof w:val="0"/>
          <w:szCs w:val="16"/>
        </w:rPr>
      </w:pPr>
      <w:r>
        <w:rPr>
          <w:rFonts w:cs="Courier New"/>
          <w:noProof w:val="0"/>
          <w:szCs w:val="16"/>
        </w:rPr>
        <w:t xml:space="preserve">      properties:</w:t>
      </w:r>
    </w:p>
    <w:p w14:paraId="2A09988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4D2C5E76" w14:textId="77777777" w:rsidR="00C757C6" w:rsidRDefault="00C757C6" w:rsidP="00C757C6">
      <w:pPr>
        <w:pStyle w:val="PL"/>
        <w:rPr>
          <w:rFonts w:cs="Courier New"/>
          <w:noProof w:val="0"/>
          <w:szCs w:val="16"/>
        </w:rPr>
      </w:pPr>
      <w:r>
        <w:rPr>
          <w:rFonts w:cs="Courier New"/>
          <w:noProof w:val="0"/>
          <w:szCs w:val="16"/>
        </w:rPr>
        <w:t xml:space="preserve">          type: string</w:t>
      </w:r>
    </w:p>
    <w:p w14:paraId="3A30A74A" w14:textId="77777777" w:rsidR="00C757C6" w:rsidRDefault="00C757C6" w:rsidP="00C757C6">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778E943A"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repEvents</w:t>
      </w:r>
      <w:proofErr w:type="spellEnd"/>
      <w:r>
        <w:rPr>
          <w:rFonts w:cs="Courier New"/>
          <w:noProof w:val="0"/>
          <w:szCs w:val="16"/>
        </w:rPr>
        <w:t>:</w:t>
      </w:r>
    </w:p>
    <w:p w14:paraId="33D966D0" w14:textId="77777777" w:rsidR="00C757C6" w:rsidRDefault="00C757C6" w:rsidP="00C757C6">
      <w:pPr>
        <w:pStyle w:val="PL"/>
        <w:rPr>
          <w:rFonts w:cs="Courier New"/>
          <w:noProof w:val="0"/>
          <w:szCs w:val="16"/>
        </w:rPr>
      </w:pPr>
      <w:r>
        <w:rPr>
          <w:rFonts w:cs="Courier New"/>
          <w:noProof w:val="0"/>
          <w:szCs w:val="16"/>
        </w:rPr>
        <w:t xml:space="preserve">          type: array</w:t>
      </w:r>
    </w:p>
    <w:p w14:paraId="364A0936" w14:textId="77777777" w:rsidR="00C757C6" w:rsidRDefault="00C757C6" w:rsidP="00C757C6">
      <w:pPr>
        <w:pStyle w:val="PL"/>
        <w:rPr>
          <w:rFonts w:cs="Courier New"/>
          <w:noProof w:val="0"/>
          <w:szCs w:val="16"/>
        </w:rPr>
      </w:pPr>
      <w:r>
        <w:rPr>
          <w:rFonts w:cs="Courier New"/>
          <w:noProof w:val="0"/>
          <w:szCs w:val="16"/>
        </w:rPr>
        <w:t xml:space="preserve">          items:</w:t>
      </w:r>
    </w:p>
    <w:p w14:paraId="515039AD"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0DC1929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6227909" w14:textId="77777777" w:rsidR="00C757C6" w:rsidRDefault="00C757C6" w:rsidP="00C757C6">
      <w:pPr>
        <w:pStyle w:val="PL"/>
        <w:rPr>
          <w:rFonts w:cs="Courier New"/>
          <w:noProof w:val="0"/>
          <w:szCs w:val="16"/>
        </w:rPr>
      </w:pPr>
      <w:r>
        <w:rPr>
          <w:rFonts w:cs="Courier New"/>
          <w:noProof w:val="0"/>
          <w:szCs w:val="16"/>
        </w:rPr>
        <w:t>#</w:t>
      </w:r>
    </w:p>
    <w:p w14:paraId="038A2C9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66DE0415" w14:textId="77777777" w:rsidR="00C757C6" w:rsidRDefault="00C757C6" w:rsidP="00C757C6">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6E4F884C" w14:textId="77777777" w:rsidR="00C757C6" w:rsidRDefault="00C757C6" w:rsidP="00C757C6">
      <w:pPr>
        <w:pStyle w:val="PL"/>
        <w:rPr>
          <w:rFonts w:cs="Courier New"/>
          <w:noProof w:val="0"/>
          <w:szCs w:val="16"/>
        </w:rPr>
      </w:pPr>
      <w:r>
        <w:rPr>
          <w:rFonts w:cs="Courier New"/>
          <w:noProof w:val="0"/>
          <w:szCs w:val="16"/>
        </w:rPr>
        <w:t xml:space="preserve">      type: object</w:t>
      </w:r>
    </w:p>
    <w:p w14:paraId="7C2CB04F" w14:textId="77777777" w:rsidR="00C757C6" w:rsidRDefault="00C757C6" w:rsidP="00C757C6">
      <w:pPr>
        <w:pStyle w:val="PL"/>
        <w:rPr>
          <w:rFonts w:cs="Courier New"/>
          <w:noProof w:val="0"/>
          <w:szCs w:val="16"/>
        </w:rPr>
      </w:pPr>
      <w:r>
        <w:rPr>
          <w:rFonts w:cs="Courier New"/>
          <w:noProof w:val="0"/>
          <w:szCs w:val="16"/>
        </w:rPr>
        <w:t xml:space="preserve">      required:</w:t>
      </w:r>
    </w:p>
    <w:p w14:paraId="5974CBB2"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70B75563" w14:textId="77777777" w:rsidR="00C757C6" w:rsidRDefault="00C757C6" w:rsidP="00C757C6">
      <w:pPr>
        <w:pStyle w:val="PL"/>
        <w:rPr>
          <w:rFonts w:cs="Courier New"/>
          <w:noProof w:val="0"/>
          <w:szCs w:val="16"/>
        </w:rPr>
      </w:pPr>
      <w:r>
        <w:rPr>
          <w:rFonts w:cs="Courier New"/>
          <w:noProof w:val="0"/>
          <w:szCs w:val="16"/>
        </w:rPr>
        <w:t xml:space="preserve">      properties:</w:t>
      </w:r>
    </w:p>
    <w:p w14:paraId="44539C1E"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56990D21" w14:textId="77777777" w:rsidR="00C757C6" w:rsidRDefault="00C757C6" w:rsidP="00C757C6">
      <w:pPr>
        <w:pStyle w:val="PL"/>
        <w:rPr>
          <w:rFonts w:cs="Courier New"/>
          <w:noProof w:val="0"/>
          <w:szCs w:val="16"/>
        </w:rPr>
      </w:pPr>
      <w:r>
        <w:rPr>
          <w:rFonts w:cs="Courier New"/>
          <w:noProof w:val="0"/>
          <w:szCs w:val="16"/>
        </w:rPr>
        <w:t xml:space="preserve">          type: string</w:t>
      </w:r>
    </w:p>
    <w:p w14:paraId="489989D9" w14:textId="77777777" w:rsidR="00C757C6" w:rsidRDefault="00C757C6" w:rsidP="00C757C6">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454A2206" w14:textId="77777777" w:rsidR="00C757C6" w:rsidRDefault="00C757C6" w:rsidP="00C757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termCause</w:t>
      </w:r>
      <w:proofErr w:type="spellEnd"/>
      <w:r>
        <w:rPr>
          <w:rFonts w:cs="Courier New"/>
          <w:noProof w:val="0"/>
          <w:szCs w:val="16"/>
        </w:rPr>
        <w:t>:</w:t>
      </w:r>
    </w:p>
    <w:p w14:paraId="48081200"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78A77153" w14:textId="77777777" w:rsidR="00C757C6" w:rsidRDefault="00C757C6" w:rsidP="00C757C6">
      <w:pPr>
        <w:pStyle w:val="PL"/>
        <w:rPr>
          <w:rFonts w:cs="Courier New"/>
          <w:noProof w:val="0"/>
          <w:szCs w:val="16"/>
        </w:rPr>
      </w:pPr>
      <w:r>
        <w:rPr>
          <w:rFonts w:cs="Courier New"/>
          <w:noProof w:val="0"/>
          <w:szCs w:val="16"/>
        </w:rPr>
        <w:t>#</w:t>
      </w:r>
    </w:p>
    <w:p w14:paraId="4AB36980"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5FE32026" w14:textId="77777777" w:rsidR="00C757C6" w:rsidRDefault="00C757C6" w:rsidP="00C757C6">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27554B0A" w14:textId="77777777" w:rsidR="00C757C6" w:rsidRDefault="00C757C6" w:rsidP="00C757C6">
      <w:pPr>
        <w:pStyle w:val="PL"/>
        <w:rPr>
          <w:rFonts w:cs="Courier New"/>
          <w:noProof w:val="0"/>
          <w:szCs w:val="16"/>
        </w:rPr>
      </w:pPr>
      <w:r>
        <w:rPr>
          <w:rFonts w:cs="Courier New"/>
          <w:noProof w:val="0"/>
          <w:szCs w:val="16"/>
        </w:rPr>
        <w:t xml:space="preserve">      type: object</w:t>
      </w:r>
    </w:p>
    <w:p w14:paraId="0E2C946E" w14:textId="77777777" w:rsidR="00C757C6" w:rsidRDefault="00C757C6" w:rsidP="00C757C6">
      <w:pPr>
        <w:pStyle w:val="PL"/>
        <w:rPr>
          <w:rFonts w:cs="Courier New"/>
          <w:noProof w:val="0"/>
          <w:szCs w:val="16"/>
        </w:rPr>
      </w:pPr>
      <w:r>
        <w:rPr>
          <w:rFonts w:cs="Courier New"/>
          <w:noProof w:val="0"/>
          <w:szCs w:val="16"/>
        </w:rPr>
        <w:t xml:space="preserve">      properties:</w:t>
      </w:r>
    </w:p>
    <w:p w14:paraId="5F46F29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3FD642C8"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'TS29571_CommonData.yaml#/components/schemas/Uri'</w:t>
      </w:r>
    </w:p>
    <w:p w14:paraId="19CCD304" w14:textId="77777777" w:rsidR="00C757C6" w:rsidRDefault="00C757C6" w:rsidP="00C757C6">
      <w:pPr>
        <w:pStyle w:val="PL"/>
        <w:rPr>
          <w:rFonts w:cs="Courier New"/>
          <w:noProof w:val="0"/>
          <w:szCs w:val="16"/>
        </w:rPr>
      </w:pPr>
      <w:r>
        <w:rPr>
          <w:rFonts w:cs="Courier New"/>
          <w:noProof w:val="0"/>
          <w:szCs w:val="16"/>
        </w:rPr>
        <w:t xml:space="preserve">        events:</w:t>
      </w:r>
    </w:p>
    <w:p w14:paraId="61C80A8E" w14:textId="77777777" w:rsidR="00C757C6" w:rsidRDefault="00C757C6" w:rsidP="00C757C6">
      <w:pPr>
        <w:pStyle w:val="PL"/>
        <w:rPr>
          <w:rFonts w:cs="Courier New"/>
          <w:noProof w:val="0"/>
          <w:szCs w:val="16"/>
        </w:rPr>
      </w:pPr>
      <w:r>
        <w:rPr>
          <w:rFonts w:cs="Courier New"/>
          <w:noProof w:val="0"/>
          <w:szCs w:val="16"/>
        </w:rPr>
        <w:t xml:space="preserve">          type: array</w:t>
      </w:r>
    </w:p>
    <w:p w14:paraId="5249DC13" w14:textId="77777777" w:rsidR="00C757C6" w:rsidRDefault="00C757C6" w:rsidP="00C757C6">
      <w:pPr>
        <w:pStyle w:val="PL"/>
        <w:rPr>
          <w:rFonts w:cs="Courier New"/>
          <w:noProof w:val="0"/>
          <w:szCs w:val="16"/>
        </w:rPr>
      </w:pPr>
      <w:r>
        <w:rPr>
          <w:rFonts w:cs="Courier New"/>
          <w:noProof w:val="0"/>
          <w:szCs w:val="16"/>
        </w:rPr>
        <w:t xml:space="preserve">          items:</w:t>
      </w:r>
    </w:p>
    <w:p w14:paraId="768CB3B8"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0ED78C7D"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354796" w14:textId="77777777" w:rsidR="00C757C6" w:rsidRDefault="00C757C6" w:rsidP="00C757C6">
      <w:pPr>
        <w:pStyle w:val="PL"/>
        <w:rPr>
          <w:rFonts w:cs="Courier New"/>
          <w:noProof w:val="0"/>
          <w:szCs w:val="16"/>
        </w:rPr>
      </w:pPr>
      <w:r>
        <w:rPr>
          <w:rFonts w:cs="Courier New"/>
          <w:noProof w:val="0"/>
          <w:szCs w:val="16"/>
        </w:rPr>
        <w:t xml:space="preserve">      nullable: true</w:t>
      </w:r>
    </w:p>
    <w:p w14:paraId="5D083DD3" w14:textId="77777777" w:rsidR="00C757C6" w:rsidRDefault="00C757C6" w:rsidP="00C757C6">
      <w:pPr>
        <w:pStyle w:val="PL"/>
        <w:rPr>
          <w:rFonts w:cs="Courier New"/>
          <w:noProof w:val="0"/>
          <w:szCs w:val="16"/>
        </w:rPr>
      </w:pPr>
      <w:r>
        <w:rPr>
          <w:rFonts w:cs="Courier New"/>
          <w:noProof w:val="0"/>
          <w:szCs w:val="16"/>
        </w:rPr>
        <w:t>#</w:t>
      </w:r>
    </w:p>
    <w:p w14:paraId="2038BD1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BBA00DB" w14:textId="77777777" w:rsidR="00C757C6" w:rsidRDefault="00C757C6" w:rsidP="00C757C6">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69BF9691" w14:textId="77777777" w:rsidR="00C757C6" w:rsidRDefault="00C757C6" w:rsidP="00C757C6">
      <w:pPr>
        <w:pStyle w:val="PL"/>
        <w:rPr>
          <w:rFonts w:cs="Courier New"/>
          <w:noProof w:val="0"/>
          <w:szCs w:val="16"/>
        </w:rPr>
      </w:pPr>
      <w:r>
        <w:rPr>
          <w:rFonts w:cs="Courier New"/>
          <w:noProof w:val="0"/>
          <w:szCs w:val="16"/>
        </w:rPr>
        <w:t xml:space="preserve">      type: object</w:t>
      </w:r>
    </w:p>
    <w:p w14:paraId="76001DAD" w14:textId="77777777" w:rsidR="00C757C6" w:rsidRDefault="00C757C6" w:rsidP="00C757C6">
      <w:pPr>
        <w:pStyle w:val="PL"/>
        <w:rPr>
          <w:rFonts w:cs="Courier New"/>
          <w:noProof w:val="0"/>
          <w:szCs w:val="16"/>
        </w:rPr>
      </w:pPr>
      <w:r>
        <w:rPr>
          <w:rFonts w:cs="Courier New"/>
          <w:noProof w:val="0"/>
          <w:szCs w:val="16"/>
        </w:rPr>
        <w:t xml:space="preserve">      properties:</w:t>
      </w:r>
    </w:p>
    <w:p w14:paraId="7D7F705A" w14:textId="77777777" w:rsidR="00C757C6" w:rsidRDefault="00C757C6" w:rsidP="00C757C6">
      <w:pPr>
        <w:pStyle w:val="PL"/>
        <w:rPr>
          <w:rFonts w:cs="Courier New"/>
          <w:noProof w:val="0"/>
          <w:szCs w:val="16"/>
        </w:rPr>
      </w:pPr>
      <w:r>
        <w:rPr>
          <w:rFonts w:cs="Courier New"/>
          <w:noProof w:val="0"/>
          <w:szCs w:val="16"/>
        </w:rPr>
        <w:t xml:space="preserve">        event:</w:t>
      </w:r>
    </w:p>
    <w:p w14:paraId="1D062C4D"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10DE4657"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3A3D2C35" w14:textId="77777777" w:rsidR="00C757C6" w:rsidRDefault="00C757C6" w:rsidP="00C757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7D5B45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3C7515B9" w14:textId="77777777" w:rsidR="00C757C6" w:rsidRDefault="00C757C6" w:rsidP="00C757C6">
      <w:pPr>
        <w:pStyle w:val="PL"/>
        <w:rPr>
          <w:rFonts w:cs="Courier New"/>
          <w:noProof w:val="0"/>
          <w:szCs w:val="16"/>
        </w:rPr>
      </w:pPr>
      <w:r>
        <w:rPr>
          <w:rFonts w:cs="Courier New"/>
          <w:noProof w:val="0"/>
          <w:szCs w:val="16"/>
        </w:rPr>
        <w:t xml:space="preserve">          $ref: 'TS29508_Nsmf_EventExposure.yaml#/components/schemas/NotificationMethod'</w:t>
      </w:r>
    </w:p>
    <w:p w14:paraId="72CF2E0D"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11268C61"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EE42F32" w14:textId="77777777" w:rsidR="00C757C6" w:rsidRDefault="00C757C6" w:rsidP="00C757C6">
      <w:pPr>
        <w:pStyle w:val="PL"/>
        <w:rPr>
          <w:lang w:eastAsia="es-ES"/>
        </w:rPr>
      </w:pPr>
      <w:r>
        <w:rPr>
          <w:lang w:eastAsia="es-ES"/>
        </w:rPr>
        <w:t xml:space="preserve">        monDur:</w:t>
      </w:r>
    </w:p>
    <w:p w14:paraId="62F34F5A" w14:textId="77777777" w:rsidR="00C757C6" w:rsidRDefault="00C757C6" w:rsidP="00C757C6">
      <w:pPr>
        <w:pStyle w:val="PL"/>
        <w:rPr>
          <w:lang w:eastAsia="es-ES"/>
        </w:rPr>
      </w:pPr>
      <w:r>
        <w:rPr>
          <w:lang w:eastAsia="es-ES"/>
        </w:rPr>
        <w:t xml:space="preserve">          $ref: 'TS29571_CommonData.yaml#/components/schemas/DateTime'</w:t>
      </w:r>
    </w:p>
    <w:p w14:paraId="2B3826C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2433AC02" w14:textId="77777777" w:rsidR="00C757C6" w:rsidRDefault="00C757C6" w:rsidP="00C757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6D5A7FCC" w14:textId="77777777" w:rsidR="00C757C6" w:rsidRPr="008B30BD" w:rsidRDefault="00C757C6" w:rsidP="00C757C6">
      <w:pPr>
        <w:pStyle w:val="PL"/>
        <w:rPr>
          <w:rFonts w:cs="Courier New"/>
          <w:noProof w:val="0"/>
          <w:szCs w:val="16"/>
        </w:rPr>
      </w:pPr>
      <w:r>
        <w:rPr>
          <w:rFonts w:cs="Courier New"/>
          <w:noProof w:val="0"/>
          <w:szCs w:val="16"/>
        </w:rPr>
        <w:t>#</w:t>
      </w:r>
    </w:p>
    <w:p w14:paraId="43E5A25B" w14:textId="77777777" w:rsidR="00C757C6" w:rsidRDefault="00C757C6" w:rsidP="00C757C6">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B92509A" w14:textId="77777777" w:rsidR="00C757C6" w:rsidRDefault="00C757C6" w:rsidP="00C757C6">
      <w:pPr>
        <w:pStyle w:val="PL"/>
        <w:rPr>
          <w:rFonts w:cs="Courier New"/>
          <w:noProof w:val="0"/>
          <w:szCs w:val="16"/>
        </w:rPr>
      </w:pPr>
      <w:r>
        <w:rPr>
          <w:rFonts w:cs="Courier New"/>
          <w:noProof w:val="0"/>
          <w:szCs w:val="16"/>
        </w:rPr>
        <w:t xml:space="preserve">      description: Describes the notification of a subscription.</w:t>
      </w:r>
    </w:p>
    <w:p w14:paraId="172B1218" w14:textId="77777777" w:rsidR="00C757C6" w:rsidRDefault="00C757C6" w:rsidP="00C757C6">
      <w:pPr>
        <w:pStyle w:val="PL"/>
        <w:rPr>
          <w:rFonts w:cs="Courier New"/>
          <w:noProof w:val="0"/>
          <w:szCs w:val="16"/>
        </w:rPr>
      </w:pPr>
      <w:r>
        <w:rPr>
          <w:rFonts w:cs="Courier New"/>
          <w:noProof w:val="0"/>
          <w:szCs w:val="16"/>
        </w:rPr>
        <w:t xml:space="preserve">      type: object</w:t>
      </w:r>
    </w:p>
    <w:p w14:paraId="6A61D6A4" w14:textId="77777777" w:rsidR="00C757C6" w:rsidRDefault="00C757C6" w:rsidP="00C757C6">
      <w:pPr>
        <w:pStyle w:val="PL"/>
        <w:rPr>
          <w:rFonts w:cs="Courier New"/>
          <w:noProof w:val="0"/>
          <w:szCs w:val="16"/>
        </w:rPr>
      </w:pPr>
      <w:r>
        <w:rPr>
          <w:rFonts w:cs="Courier New"/>
          <w:noProof w:val="0"/>
          <w:szCs w:val="16"/>
        </w:rPr>
        <w:t xml:space="preserve">      required:</w:t>
      </w:r>
    </w:p>
    <w:p w14:paraId="46744D0F" w14:textId="77777777" w:rsidR="00C757C6" w:rsidRDefault="00C757C6" w:rsidP="00C757C6">
      <w:pPr>
        <w:pStyle w:val="PL"/>
        <w:rPr>
          <w:rFonts w:cs="Courier New"/>
          <w:noProof w:val="0"/>
          <w:szCs w:val="16"/>
        </w:rPr>
      </w:pPr>
      <w:r>
        <w:rPr>
          <w:rFonts w:cs="Courier New"/>
          <w:noProof w:val="0"/>
          <w:szCs w:val="16"/>
        </w:rPr>
        <w:t xml:space="preserve">        - event</w:t>
      </w:r>
    </w:p>
    <w:p w14:paraId="76BD1F79" w14:textId="77777777" w:rsidR="00C757C6" w:rsidRDefault="00C757C6" w:rsidP="00C757C6">
      <w:pPr>
        <w:pStyle w:val="PL"/>
        <w:rPr>
          <w:rFonts w:cs="Courier New"/>
          <w:noProof w:val="0"/>
          <w:szCs w:val="16"/>
        </w:rPr>
      </w:pPr>
      <w:r>
        <w:rPr>
          <w:rFonts w:cs="Courier New"/>
          <w:noProof w:val="0"/>
          <w:szCs w:val="16"/>
        </w:rPr>
        <w:t xml:space="preserve">      properties:</w:t>
      </w:r>
    </w:p>
    <w:p w14:paraId="506D5BCB" w14:textId="77777777" w:rsidR="00C757C6" w:rsidRDefault="00C757C6" w:rsidP="00C757C6">
      <w:pPr>
        <w:pStyle w:val="PL"/>
        <w:rPr>
          <w:rFonts w:cs="Courier New"/>
          <w:noProof w:val="0"/>
          <w:szCs w:val="16"/>
        </w:rPr>
      </w:pPr>
      <w:r>
        <w:rPr>
          <w:rFonts w:cs="Courier New"/>
          <w:noProof w:val="0"/>
          <w:szCs w:val="16"/>
        </w:rPr>
        <w:t xml:space="preserve">        event:</w:t>
      </w:r>
    </w:p>
    <w:p w14:paraId="0E6757E3"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2DA34A7A"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appliedC</w:t>
      </w:r>
      <w:r w:rsidRPr="00E312F9">
        <w:rPr>
          <w:lang w:eastAsia="zh-CN"/>
        </w:rPr>
        <w:t>ov</w:t>
      </w:r>
      <w:proofErr w:type="spellEnd"/>
      <w:r>
        <w:rPr>
          <w:rFonts w:cs="Courier New"/>
          <w:noProof w:val="0"/>
          <w:szCs w:val="16"/>
        </w:rPr>
        <w:t>:</w:t>
      </w:r>
    </w:p>
    <w:p w14:paraId="6C6CE7D6" w14:textId="77777777" w:rsidR="00C757C6" w:rsidRDefault="00C757C6" w:rsidP="00C757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2906DB7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071DBB66" w14:textId="77777777" w:rsidR="00C757C6" w:rsidRDefault="00C757C6" w:rsidP="00C757C6">
      <w:pPr>
        <w:pStyle w:val="PL"/>
      </w:pPr>
      <w:r>
        <w:t xml:space="preserve">          $ref: '#/components/schemas/PduidInformation'</w:t>
      </w:r>
    </w:p>
    <w:p w14:paraId="1AAAEBC2" w14:textId="77777777" w:rsidR="00C757C6" w:rsidRDefault="00C757C6" w:rsidP="00C757C6">
      <w:pPr>
        <w:pStyle w:val="PL"/>
        <w:rPr>
          <w:rFonts w:cs="Courier New"/>
          <w:noProof w:val="0"/>
          <w:szCs w:val="16"/>
        </w:rPr>
      </w:pPr>
      <w:r>
        <w:rPr>
          <w:rFonts w:cs="Courier New"/>
          <w:noProof w:val="0"/>
          <w:szCs w:val="16"/>
        </w:rPr>
        <w:t>#</w:t>
      </w:r>
    </w:p>
    <w:p w14:paraId="2A2331B1"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3362054" w14:textId="77777777" w:rsidR="00C757C6" w:rsidRDefault="00C757C6" w:rsidP="00C757C6">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6E8305DD" w14:textId="77777777" w:rsidR="00C757C6" w:rsidRDefault="00C757C6" w:rsidP="00C757C6">
      <w:pPr>
        <w:pStyle w:val="PL"/>
        <w:rPr>
          <w:rFonts w:cs="Courier New"/>
          <w:noProof w:val="0"/>
          <w:szCs w:val="16"/>
        </w:rPr>
      </w:pPr>
      <w:r>
        <w:rPr>
          <w:rFonts w:cs="Courier New"/>
          <w:noProof w:val="0"/>
          <w:szCs w:val="16"/>
        </w:rPr>
        <w:t xml:space="preserve">      type: object</w:t>
      </w:r>
    </w:p>
    <w:p w14:paraId="3384D6D6" w14:textId="77777777" w:rsidR="00C757C6" w:rsidRDefault="00C757C6" w:rsidP="00C757C6">
      <w:pPr>
        <w:pStyle w:val="PL"/>
        <w:rPr>
          <w:rFonts w:cs="Courier New"/>
          <w:noProof w:val="0"/>
          <w:szCs w:val="16"/>
        </w:rPr>
      </w:pPr>
      <w:r>
        <w:rPr>
          <w:rFonts w:cs="Courier New"/>
          <w:noProof w:val="0"/>
          <w:szCs w:val="16"/>
        </w:rPr>
        <w:t xml:space="preserve">      required:</w:t>
      </w:r>
    </w:p>
    <w:p w14:paraId="0A32AAC9" w14:textId="77777777" w:rsidR="00C757C6" w:rsidRDefault="00C757C6" w:rsidP="00C757C6">
      <w:pPr>
        <w:pStyle w:val="PL"/>
        <w:rPr>
          <w:rFonts w:cs="Courier New"/>
          <w:noProof w:val="0"/>
          <w:szCs w:val="16"/>
        </w:rPr>
      </w:pPr>
      <w:r>
        <w:rPr>
          <w:rFonts w:cs="Courier New"/>
          <w:noProof w:val="0"/>
          <w:szCs w:val="16"/>
        </w:rPr>
        <w:t xml:space="preserve">        - expiry</w:t>
      </w:r>
    </w:p>
    <w:p w14:paraId="54CE88BB"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1260521E" w14:textId="77777777" w:rsidR="00C757C6" w:rsidRDefault="00C757C6" w:rsidP="00C757C6">
      <w:pPr>
        <w:pStyle w:val="PL"/>
        <w:rPr>
          <w:rFonts w:cs="Courier New"/>
          <w:noProof w:val="0"/>
          <w:szCs w:val="16"/>
        </w:rPr>
      </w:pPr>
      <w:r>
        <w:rPr>
          <w:rFonts w:cs="Courier New"/>
          <w:noProof w:val="0"/>
          <w:szCs w:val="16"/>
        </w:rPr>
        <w:t xml:space="preserve">      properties:</w:t>
      </w:r>
    </w:p>
    <w:p w14:paraId="143AF6C2" w14:textId="77777777" w:rsidR="00C757C6" w:rsidRDefault="00C757C6" w:rsidP="00C757C6">
      <w:pPr>
        <w:pStyle w:val="PL"/>
        <w:rPr>
          <w:rFonts w:cs="Courier New"/>
          <w:noProof w:val="0"/>
          <w:szCs w:val="16"/>
        </w:rPr>
      </w:pPr>
      <w:r>
        <w:rPr>
          <w:rFonts w:cs="Courier New"/>
          <w:noProof w:val="0"/>
          <w:szCs w:val="16"/>
        </w:rPr>
        <w:t xml:space="preserve">        expiry:</w:t>
      </w:r>
    </w:p>
    <w:p w14:paraId="35192A3F" w14:textId="77777777" w:rsidR="00C757C6" w:rsidRDefault="00C757C6" w:rsidP="00C757C6">
      <w:pPr>
        <w:pStyle w:val="PL"/>
      </w:pPr>
      <w:r>
        <w:t xml:space="preserve">          $ref: 'TS29571_CommonData.yaml#/components/schemas/DateTime'</w:t>
      </w:r>
    </w:p>
    <w:p w14:paraId="21768E7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5C43AA44" w14:textId="77777777" w:rsidR="00C757C6" w:rsidRDefault="00C757C6" w:rsidP="00C757C6">
      <w:pPr>
        <w:pStyle w:val="PL"/>
      </w:pPr>
      <w:r>
        <w:t xml:space="preserve">          $ref: 'TS29555_N5g-ddnmf_Discovery.yaml#/components/schemas/Pduid'</w:t>
      </w:r>
    </w:p>
    <w:p w14:paraId="2AE7E066" w14:textId="77777777" w:rsidR="00C757C6" w:rsidRDefault="00C757C6" w:rsidP="00C757C6">
      <w:pPr>
        <w:pStyle w:val="PL"/>
        <w:rPr>
          <w:rFonts w:cs="Courier New"/>
          <w:noProof w:val="0"/>
          <w:szCs w:val="16"/>
        </w:rPr>
      </w:pPr>
      <w:r>
        <w:rPr>
          <w:rFonts w:cs="Courier New"/>
          <w:noProof w:val="0"/>
          <w:szCs w:val="16"/>
        </w:rPr>
        <w:t>#</w:t>
      </w:r>
    </w:p>
    <w:p w14:paraId="1C987FE6"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216F620A" w14:textId="77777777" w:rsidR="00C757C6" w:rsidRDefault="00C757C6" w:rsidP="00C757C6">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4910D80C" w14:textId="77777777" w:rsidR="00C757C6" w:rsidRDefault="00C757C6" w:rsidP="00C757C6">
      <w:pPr>
        <w:pStyle w:val="PL"/>
        <w:rPr>
          <w:rFonts w:cs="Courier New"/>
          <w:noProof w:val="0"/>
          <w:szCs w:val="16"/>
        </w:rPr>
      </w:pPr>
      <w:r>
        <w:rPr>
          <w:rFonts w:cs="Courier New"/>
          <w:noProof w:val="0"/>
          <w:szCs w:val="16"/>
        </w:rPr>
        <w:t xml:space="preserve">      type: object</w:t>
      </w:r>
    </w:p>
    <w:p w14:paraId="263D29F7" w14:textId="77777777" w:rsidR="00C757C6" w:rsidRDefault="00C757C6" w:rsidP="00C757C6">
      <w:pPr>
        <w:pStyle w:val="PL"/>
        <w:rPr>
          <w:rFonts w:cs="Courier New"/>
          <w:noProof w:val="0"/>
          <w:szCs w:val="16"/>
        </w:rPr>
      </w:pPr>
      <w:r>
        <w:rPr>
          <w:rFonts w:cs="Courier New"/>
          <w:noProof w:val="0"/>
          <w:szCs w:val="16"/>
        </w:rPr>
        <w:t xml:space="preserve">      required:</w:t>
      </w:r>
    </w:p>
    <w:p w14:paraId="137FA7E6" w14:textId="77777777" w:rsidR="00C757C6" w:rsidRDefault="00C757C6" w:rsidP="00C757C6">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2358DAC1" w14:textId="77777777" w:rsidR="00C757C6" w:rsidRDefault="00C757C6" w:rsidP="00C757C6">
      <w:pPr>
        <w:pStyle w:val="PL"/>
        <w:rPr>
          <w:rFonts w:cs="Courier New"/>
          <w:noProof w:val="0"/>
          <w:szCs w:val="16"/>
        </w:rPr>
      </w:pPr>
      <w:r>
        <w:rPr>
          <w:rFonts w:cs="Courier New"/>
          <w:noProof w:val="0"/>
          <w:szCs w:val="16"/>
        </w:rPr>
        <w:t xml:space="preserve">      properties:</w:t>
      </w:r>
    </w:p>
    <w:p w14:paraId="22CCDA6F"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27E49045" w14:textId="77777777" w:rsidR="00C757C6" w:rsidRDefault="00C757C6" w:rsidP="00C757C6">
      <w:pPr>
        <w:pStyle w:val="PL"/>
      </w:pPr>
      <w:r>
        <w:t xml:space="preserve">          type: array</w:t>
      </w:r>
    </w:p>
    <w:p w14:paraId="067F6689" w14:textId="77777777" w:rsidR="00C757C6" w:rsidRPr="00C741AE" w:rsidRDefault="00C757C6" w:rsidP="00C757C6">
      <w:pPr>
        <w:pStyle w:val="PL"/>
        <w:rPr>
          <w:rFonts w:cs="Courier New"/>
          <w:noProof w:val="0"/>
          <w:szCs w:val="16"/>
        </w:rPr>
      </w:pPr>
      <w:r>
        <w:rPr>
          <w:rFonts w:cs="Courier New"/>
          <w:noProof w:val="0"/>
          <w:szCs w:val="16"/>
        </w:rPr>
        <w:t xml:space="preserve">          description: Indicates a list of Tracking Areas where the service is allowed.</w:t>
      </w:r>
    </w:p>
    <w:p w14:paraId="608D4379" w14:textId="77777777" w:rsidR="00C757C6" w:rsidRDefault="00C757C6" w:rsidP="00C757C6">
      <w:pPr>
        <w:pStyle w:val="PL"/>
      </w:pPr>
      <w:r>
        <w:t xml:space="preserve">          items:</w:t>
      </w:r>
    </w:p>
    <w:p w14:paraId="26627185" w14:textId="77777777" w:rsidR="00C757C6" w:rsidRDefault="00C757C6" w:rsidP="00C757C6">
      <w:pPr>
        <w:pStyle w:val="PL"/>
      </w:pPr>
      <w:r>
        <w:t xml:space="preserve">            $ref: 'TS29571_CommonData.yaml#/components/schemas/Tac'</w:t>
      </w:r>
    </w:p>
    <w:p w14:paraId="29A9B8C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6F21C237" w14:textId="77777777" w:rsidR="00C757C6" w:rsidRDefault="00C757C6" w:rsidP="00C757C6">
      <w:pPr>
        <w:pStyle w:val="PL"/>
      </w:pPr>
      <w:r>
        <w:t xml:space="preserve">          $ref: 'TS29571_CommonData.yaml#/components/schemas/PlmnIdNid'</w:t>
      </w:r>
    </w:p>
    <w:p w14:paraId="7D24ACB7" w14:textId="77777777" w:rsidR="00C757C6" w:rsidRDefault="00C757C6" w:rsidP="00C757C6">
      <w:pPr>
        <w:pStyle w:val="PL"/>
        <w:rPr>
          <w:rFonts w:cs="Courier New"/>
          <w:noProof w:val="0"/>
          <w:szCs w:val="16"/>
        </w:rPr>
      </w:pPr>
      <w:r>
        <w:rPr>
          <w:rFonts w:cs="Courier New"/>
          <w:noProof w:val="0"/>
          <w:szCs w:val="16"/>
        </w:rPr>
        <w:t>#</w:t>
      </w:r>
    </w:p>
    <w:p w14:paraId="0302E8B0" w14:textId="77777777" w:rsidR="00C757C6" w:rsidRDefault="00C757C6" w:rsidP="00C757C6">
      <w:pPr>
        <w:pStyle w:val="PL"/>
      </w:pPr>
      <w:r>
        <w:t># ENUMERATIONS DATA TYPES</w:t>
      </w:r>
    </w:p>
    <w:p w14:paraId="21A55353" w14:textId="77777777" w:rsidR="00C757C6" w:rsidRDefault="00C757C6" w:rsidP="00C757C6">
      <w:pPr>
        <w:pStyle w:val="PL"/>
      </w:pPr>
      <w:r>
        <w:t>#</w:t>
      </w:r>
    </w:p>
    <w:p w14:paraId="5E7A5126" w14:textId="77777777" w:rsidR="00C757C6" w:rsidRDefault="00C757C6" w:rsidP="00C757C6">
      <w:pPr>
        <w:pStyle w:val="PL"/>
      </w:pPr>
      <w:r>
        <w:t xml:space="preserve">    AmTerminationCause:</w:t>
      </w:r>
    </w:p>
    <w:p w14:paraId="1587FFEA" w14:textId="77777777" w:rsidR="00C757C6" w:rsidRDefault="00C757C6" w:rsidP="00C757C6">
      <w:pPr>
        <w:pStyle w:val="PL"/>
        <w:rPr>
          <w:rFonts w:eastAsia="Batang"/>
        </w:rPr>
      </w:pPr>
      <w:r>
        <w:rPr>
          <w:rFonts w:eastAsia="Batang"/>
        </w:rPr>
        <w:lastRenderedPageBreak/>
        <w:t xml:space="preserve">      description: </w:t>
      </w:r>
      <w:r>
        <w:t>It represents the cause values that the PCF should report when requesting to an NF service consumer the deletion of an "AF application AM</w:t>
      </w:r>
      <w:r w:rsidRPr="003B098E">
        <w:t xml:space="preserve"> context</w:t>
      </w:r>
      <w:r>
        <w:t>" resource.</w:t>
      </w:r>
    </w:p>
    <w:p w14:paraId="1D717712" w14:textId="77777777" w:rsidR="00C757C6" w:rsidRDefault="00C757C6" w:rsidP="00C757C6">
      <w:pPr>
        <w:pStyle w:val="PL"/>
      </w:pPr>
      <w:r>
        <w:t xml:space="preserve">      anyOf:</w:t>
      </w:r>
    </w:p>
    <w:p w14:paraId="24F1B6D2" w14:textId="77777777" w:rsidR="00C757C6" w:rsidRDefault="00C757C6" w:rsidP="00C757C6">
      <w:pPr>
        <w:pStyle w:val="PL"/>
      </w:pPr>
      <w:r>
        <w:t xml:space="preserve">        - type: string</w:t>
      </w:r>
    </w:p>
    <w:p w14:paraId="67FF627D" w14:textId="77777777" w:rsidR="00C757C6" w:rsidRDefault="00C757C6" w:rsidP="00C757C6">
      <w:pPr>
        <w:pStyle w:val="PL"/>
      </w:pPr>
      <w:r>
        <w:t xml:space="preserve">          enum:</w:t>
      </w:r>
    </w:p>
    <w:p w14:paraId="4B724B32" w14:textId="77777777" w:rsidR="00C757C6" w:rsidRDefault="00C757C6" w:rsidP="00C757C6">
      <w:pPr>
        <w:pStyle w:val="PL"/>
        <w:rPr>
          <w:lang w:eastAsia="zh-CN"/>
        </w:rPr>
      </w:pPr>
      <w:r>
        <w:t xml:space="preserve">            - UE_</w:t>
      </w:r>
      <w:r>
        <w:rPr>
          <w:lang w:eastAsia="zh-CN"/>
        </w:rPr>
        <w:t>DEREGISTERED</w:t>
      </w:r>
    </w:p>
    <w:p w14:paraId="7ABBABAE" w14:textId="77777777" w:rsidR="00C757C6" w:rsidRDefault="00C757C6" w:rsidP="00C757C6">
      <w:pPr>
        <w:pStyle w:val="PL"/>
        <w:rPr>
          <w:lang w:eastAsia="zh-CN"/>
        </w:rPr>
      </w:pPr>
      <w:r>
        <w:t xml:space="preserve">            - UNSPECIFIED</w:t>
      </w:r>
    </w:p>
    <w:p w14:paraId="0CB62F58" w14:textId="77777777" w:rsidR="00C757C6" w:rsidRDefault="00C757C6" w:rsidP="00C757C6">
      <w:pPr>
        <w:pStyle w:val="PL"/>
      </w:pPr>
      <w:r>
        <w:t xml:space="preserve">            - INSUFFICIENT_RESOURCES</w:t>
      </w:r>
    </w:p>
    <w:p w14:paraId="444303A2" w14:textId="77777777" w:rsidR="00C757C6" w:rsidRPr="000B2607" w:rsidRDefault="00C757C6" w:rsidP="00C757C6">
      <w:pPr>
        <w:pStyle w:val="PL"/>
        <w:rPr>
          <w:rFonts w:cs="Courier New"/>
          <w:noProof w:val="0"/>
          <w:szCs w:val="16"/>
        </w:rPr>
      </w:pPr>
      <w:r>
        <w:t xml:space="preserve">        - type: string</w:t>
      </w:r>
    </w:p>
    <w:p w14:paraId="59EF2E53" w14:textId="77777777" w:rsidR="00C757C6" w:rsidRDefault="00C757C6" w:rsidP="00C757C6">
      <w:pPr>
        <w:pStyle w:val="PL"/>
        <w:rPr>
          <w:rFonts w:cs="Courier New"/>
          <w:noProof w:val="0"/>
          <w:szCs w:val="16"/>
        </w:rPr>
      </w:pPr>
      <w:r>
        <w:rPr>
          <w:rFonts w:cs="Courier New"/>
          <w:noProof w:val="0"/>
          <w:szCs w:val="16"/>
        </w:rPr>
        <w:t>#</w:t>
      </w:r>
    </w:p>
    <w:p w14:paraId="47D10323" w14:textId="77777777" w:rsidR="00C757C6" w:rsidRDefault="00C757C6" w:rsidP="00C757C6">
      <w:pPr>
        <w:pStyle w:val="PL"/>
      </w:pPr>
      <w:r>
        <w:t xml:space="preserve">    AmEvent:</w:t>
      </w:r>
    </w:p>
    <w:p w14:paraId="38723F84" w14:textId="77777777" w:rsidR="00C757C6" w:rsidRDefault="00C757C6" w:rsidP="00C757C6">
      <w:pPr>
        <w:pStyle w:val="PL"/>
      </w:pPr>
      <w:r>
        <w:t xml:space="preserve">      anyOf:</w:t>
      </w:r>
    </w:p>
    <w:p w14:paraId="11FB70B7" w14:textId="77777777" w:rsidR="00C757C6" w:rsidRDefault="00C757C6" w:rsidP="00C757C6">
      <w:pPr>
        <w:pStyle w:val="PL"/>
      </w:pPr>
      <w:r>
        <w:t xml:space="preserve">      - type: string</w:t>
      </w:r>
    </w:p>
    <w:p w14:paraId="761FD413" w14:textId="77777777" w:rsidR="00C757C6" w:rsidRDefault="00C757C6" w:rsidP="00C757C6">
      <w:pPr>
        <w:pStyle w:val="PL"/>
      </w:pPr>
      <w:r>
        <w:t xml:space="preserve">        enum:</w:t>
      </w:r>
    </w:p>
    <w:p w14:paraId="3E17D490" w14:textId="77777777" w:rsidR="00C757C6" w:rsidRDefault="00C757C6" w:rsidP="00C757C6">
      <w:pPr>
        <w:pStyle w:val="PL"/>
      </w:pPr>
      <w:r>
        <w:t xml:space="preserve">          - SAC_CH</w:t>
      </w:r>
    </w:p>
    <w:p w14:paraId="3342754D" w14:textId="77777777" w:rsidR="00C757C6" w:rsidRPr="007717B2" w:rsidRDefault="00C757C6" w:rsidP="00C757C6">
      <w:pPr>
        <w:pStyle w:val="PL"/>
      </w:pPr>
      <w:r>
        <w:t xml:space="preserve">          </w:t>
      </w:r>
      <w:r w:rsidRPr="007717B2">
        <w:t>- PDUID_CH</w:t>
      </w:r>
    </w:p>
    <w:p w14:paraId="179ACE69" w14:textId="77777777" w:rsidR="00C757C6" w:rsidRDefault="00C757C6" w:rsidP="00C757C6">
      <w:pPr>
        <w:pStyle w:val="PL"/>
      </w:pPr>
      <w:r>
        <w:t xml:space="preserve">      - type: string</w:t>
      </w:r>
    </w:p>
    <w:p w14:paraId="28ED57E8" w14:textId="77777777" w:rsidR="00C757C6" w:rsidRDefault="00C757C6" w:rsidP="00C757C6">
      <w:pPr>
        <w:pStyle w:val="PL"/>
      </w:pPr>
      <w:r>
        <w:t xml:space="preserve">      description: </w:t>
      </w:r>
      <w:r>
        <w:rPr>
          <w:noProof w:val="0"/>
        </w:rPr>
        <w:t>|</w:t>
      </w:r>
    </w:p>
    <w:p w14:paraId="345216E1" w14:textId="77777777" w:rsidR="00C757C6" w:rsidRDefault="00C757C6" w:rsidP="00C757C6">
      <w:pPr>
        <w:pStyle w:val="PL"/>
      </w:pPr>
      <w:r>
        <w:t xml:space="preserve">        Possible values are:</w:t>
      </w:r>
    </w:p>
    <w:p w14:paraId="4C448709" w14:textId="77777777" w:rsidR="00C757C6" w:rsidRDefault="00C757C6" w:rsidP="00C757C6">
      <w:pPr>
        <w:pStyle w:val="PL"/>
      </w:pPr>
      <w:r>
        <w:t xml:space="preserve">        - SAC_CH: Service Area Coverage Change</w:t>
      </w:r>
    </w:p>
    <w:p w14:paraId="7BFD412D" w14:textId="77777777" w:rsidR="00C757C6" w:rsidRPr="007717B2" w:rsidRDefault="00C757C6" w:rsidP="00C757C6">
      <w:pPr>
        <w:pStyle w:val="PL"/>
      </w:pPr>
      <w:r>
        <w:t xml:space="preserve">        </w:t>
      </w:r>
      <w:r w:rsidRPr="007717B2">
        <w:t>- PDUID_CH: The PDUID assigned to a UE for the UE ProSe Policies changed</w:t>
      </w:r>
    </w:p>
    <w:p w14:paraId="3DBA648B" w14:textId="77777777" w:rsidR="00C757C6" w:rsidRDefault="00C757C6" w:rsidP="00C757C6">
      <w:pPr>
        <w:pStyle w:val="PL"/>
        <w:rPr>
          <w:rFonts w:cs="Courier New"/>
          <w:noProof w:val="0"/>
          <w:szCs w:val="16"/>
        </w:rPr>
      </w:pPr>
      <w:r>
        <w:rPr>
          <w:rFonts w:cs="Courier New"/>
          <w:noProof w:val="0"/>
          <w:szCs w:val="16"/>
        </w:rPr>
        <w:t>#</w:t>
      </w:r>
    </w:p>
    <w:p w14:paraId="32AFF274" w14:textId="77777777" w:rsidR="00C757C6" w:rsidRDefault="00C757C6" w:rsidP="00C757C6">
      <w:pPr>
        <w:pStyle w:val="PL"/>
        <w:rPr>
          <w:rFonts w:cs="Courier New"/>
          <w:noProof w:val="0"/>
          <w:szCs w:val="16"/>
        </w:rPr>
      </w:pPr>
      <w:r>
        <w:rPr>
          <w:rFonts w:cs="Courier New"/>
          <w:noProof w:val="0"/>
          <w:szCs w:val="16"/>
        </w:rPr>
        <w:t>#</w:t>
      </w:r>
    </w:p>
    <w:p w14:paraId="22F50A55" w14:textId="77777777" w:rsidR="00C757C6" w:rsidRDefault="00C757C6" w:rsidP="00C757C6">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2D9A2F94" w14:textId="77777777" w:rsidR="00C757C6" w:rsidRDefault="00C757C6" w:rsidP="00C757C6">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0F200C4C"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B8476AE"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03C9DE76"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726801E5" w14:textId="77777777" w:rsidR="00C757C6" w:rsidRDefault="00C757C6" w:rsidP="00C757C6">
      <w:pPr>
        <w:pStyle w:val="PL"/>
        <w:rPr>
          <w:rFonts w:cs="Courier New"/>
          <w:noProof w:val="0"/>
          <w:szCs w:val="16"/>
        </w:rPr>
      </w:pPr>
      <w:r>
        <w:rPr>
          <w:rFonts w:cs="Courier New"/>
          <w:noProof w:val="0"/>
          <w:szCs w:val="16"/>
        </w:rPr>
        <w:t>#</w:t>
      </w:r>
    </w:p>
    <w:p w14:paraId="1B1DB4C4"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5DAC7F5E" w14:textId="77777777" w:rsidR="00C757C6" w:rsidRDefault="00C757C6" w:rsidP="00C757C6">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3D9F33E2" w14:textId="77777777" w:rsidR="00C757C6" w:rsidRDefault="00C757C6" w:rsidP="00C757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F962CCF"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5F41D485" w14:textId="77777777" w:rsidR="00C757C6" w:rsidRDefault="00C757C6" w:rsidP="00C757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7B82CB8D" w14:textId="77777777" w:rsidR="00C757C6" w:rsidRDefault="00C757C6" w:rsidP="00C757C6">
      <w:pPr>
        <w:pStyle w:val="PL"/>
        <w:rPr>
          <w:rFonts w:cs="Courier New"/>
          <w:noProof w:val="0"/>
          <w:szCs w:val="16"/>
        </w:rPr>
      </w:pPr>
      <w:r>
        <w:rPr>
          <w:rFonts w:cs="Courier New"/>
          <w:noProof w:val="0"/>
          <w:szCs w:val="16"/>
        </w:rPr>
        <w:t>#</w:t>
      </w:r>
    </w:p>
    <w:bookmarkEnd w:id="87"/>
    <w:bookmarkEnd w:id="88"/>
    <w:p w14:paraId="39A873F4" w14:textId="77777777" w:rsidR="001F7D0D" w:rsidRPr="00E12D5F" w:rsidRDefault="001F7D0D" w:rsidP="001F7D0D"/>
    <w:p w14:paraId="0E752618"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1F7D0D">
      <w:pPr>
        <w:rPr>
          <w:noProof/>
        </w:rPr>
      </w:pPr>
    </w:p>
    <w:sectPr w:rsidR="00AB791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84F" w14:textId="77777777" w:rsidR="009E479D" w:rsidRDefault="009E479D">
      <w:r>
        <w:separator/>
      </w:r>
    </w:p>
  </w:endnote>
  <w:endnote w:type="continuationSeparator" w:id="0">
    <w:p w14:paraId="58DF53B4" w14:textId="77777777" w:rsidR="009E479D" w:rsidRDefault="009E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AFFA6" w14:textId="77777777" w:rsidR="009E479D" w:rsidRDefault="009E479D">
      <w:r>
        <w:separator/>
      </w:r>
    </w:p>
  </w:footnote>
  <w:footnote w:type="continuationSeparator" w:id="0">
    <w:p w14:paraId="4EF08B90" w14:textId="77777777" w:rsidR="009E479D" w:rsidRDefault="009E4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655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655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Ericsson n r1June-meet">
    <w15:presenceInfo w15:providerId="None" w15:userId="Ericsson n r1June-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5AC6"/>
    <w:rsid w:val="000C503B"/>
    <w:rsid w:val="000E57B5"/>
    <w:rsid w:val="00111D3A"/>
    <w:rsid w:val="0012555E"/>
    <w:rsid w:val="00126C73"/>
    <w:rsid w:val="00136E42"/>
    <w:rsid w:val="0016088E"/>
    <w:rsid w:val="00185D64"/>
    <w:rsid w:val="001927BF"/>
    <w:rsid w:val="00196081"/>
    <w:rsid w:val="001C4F4B"/>
    <w:rsid w:val="001F7D0D"/>
    <w:rsid w:val="00207815"/>
    <w:rsid w:val="002269D1"/>
    <w:rsid w:val="00247A8D"/>
    <w:rsid w:val="00282639"/>
    <w:rsid w:val="002B1AAD"/>
    <w:rsid w:val="002C4492"/>
    <w:rsid w:val="002E5227"/>
    <w:rsid w:val="003362F1"/>
    <w:rsid w:val="00342882"/>
    <w:rsid w:val="00344AEF"/>
    <w:rsid w:val="003644BA"/>
    <w:rsid w:val="004042C4"/>
    <w:rsid w:val="00446DD5"/>
    <w:rsid w:val="00447706"/>
    <w:rsid w:val="004570B3"/>
    <w:rsid w:val="00457152"/>
    <w:rsid w:val="004623E2"/>
    <w:rsid w:val="00465DD4"/>
    <w:rsid w:val="00471EBC"/>
    <w:rsid w:val="0047383B"/>
    <w:rsid w:val="004D1B34"/>
    <w:rsid w:val="004F2E82"/>
    <w:rsid w:val="00545306"/>
    <w:rsid w:val="00572919"/>
    <w:rsid w:val="00592A06"/>
    <w:rsid w:val="005E1E0C"/>
    <w:rsid w:val="005E50C5"/>
    <w:rsid w:val="0060035A"/>
    <w:rsid w:val="00675FBC"/>
    <w:rsid w:val="006F165A"/>
    <w:rsid w:val="006F36C2"/>
    <w:rsid w:val="0071707D"/>
    <w:rsid w:val="00734FDE"/>
    <w:rsid w:val="00742FDF"/>
    <w:rsid w:val="00743AC7"/>
    <w:rsid w:val="00752E60"/>
    <w:rsid w:val="007A49B4"/>
    <w:rsid w:val="007C3779"/>
    <w:rsid w:val="007F17F6"/>
    <w:rsid w:val="008377D4"/>
    <w:rsid w:val="00853C89"/>
    <w:rsid w:val="008A23A7"/>
    <w:rsid w:val="008A526C"/>
    <w:rsid w:val="008A5EA4"/>
    <w:rsid w:val="008A6B79"/>
    <w:rsid w:val="008C66F8"/>
    <w:rsid w:val="008D04F9"/>
    <w:rsid w:val="00942A7D"/>
    <w:rsid w:val="0097075E"/>
    <w:rsid w:val="00975042"/>
    <w:rsid w:val="00976E6E"/>
    <w:rsid w:val="00991939"/>
    <w:rsid w:val="009E479D"/>
    <w:rsid w:val="00A2034F"/>
    <w:rsid w:val="00A301D6"/>
    <w:rsid w:val="00A462D0"/>
    <w:rsid w:val="00A51348"/>
    <w:rsid w:val="00A91FF8"/>
    <w:rsid w:val="00AA720A"/>
    <w:rsid w:val="00AB7913"/>
    <w:rsid w:val="00AC1ED1"/>
    <w:rsid w:val="00B8149F"/>
    <w:rsid w:val="00B846C1"/>
    <w:rsid w:val="00B91B4F"/>
    <w:rsid w:val="00BB2996"/>
    <w:rsid w:val="00BB3EE8"/>
    <w:rsid w:val="00BD3122"/>
    <w:rsid w:val="00BF22C1"/>
    <w:rsid w:val="00C038DA"/>
    <w:rsid w:val="00C179DD"/>
    <w:rsid w:val="00C23DEE"/>
    <w:rsid w:val="00C25D51"/>
    <w:rsid w:val="00C5113E"/>
    <w:rsid w:val="00C52B85"/>
    <w:rsid w:val="00C757C6"/>
    <w:rsid w:val="00C87CBA"/>
    <w:rsid w:val="00C979B9"/>
    <w:rsid w:val="00CC0091"/>
    <w:rsid w:val="00D0174D"/>
    <w:rsid w:val="00D1554F"/>
    <w:rsid w:val="00D324A9"/>
    <w:rsid w:val="00DA7346"/>
    <w:rsid w:val="00DC4EFD"/>
    <w:rsid w:val="00DC7D88"/>
    <w:rsid w:val="00DD4C66"/>
    <w:rsid w:val="00DE2307"/>
    <w:rsid w:val="00DE4099"/>
    <w:rsid w:val="00DE4819"/>
    <w:rsid w:val="00DF165D"/>
    <w:rsid w:val="00DF5789"/>
    <w:rsid w:val="00E175D8"/>
    <w:rsid w:val="00E209A5"/>
    <w:rsid w:val="00E804D8"/>
    <w:rsid w:val="00EB39AB"/>
    <w:rsid w:val="00F05559"/>
    <w:rsid w:val="00F070C7"/>
    <w:rsid w:val="00F1634C"/>
    <w:rsid w:val="00F46093"/>
    <w:rsid w:val="00F73E39"/>
    <w:rsid w:val="00F86C28"/>
    <w:rsid w:val="00F974A1"/>
    <w:rsid w:val="00FE2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25D51"/>
    <w:rPr>
      <w:color w:val="605E5C"/>
      <w:shd w:val="clear" w:color="auto" w:fill="E1DFDD"/>
    </w:rPr>
  </w:style>
  <w:style w:type="character" w:customStyle="1" w:styleId="TALChar">
    <w:name w:val="TAL Char"/>
    <w:link w:val="TAL"/>
    <w:qFormat/>
    <w:locked/>
    <w:rsid w:val="004570B3"/>
    <w:rPr>
      <w:rFonts w:ascii="Arial" w:hAnsi="Arial"/>
      <w:sz w:val="18"/>
      <w:lang w:val="en-GB" w:eastAsia="en-US"/>
    </w:rPr>
  </w:style>
  <w:style w:type="character" w:customStyle="1" w:styleId="TAHChar">
    <w:name w:val="TAH Char"/>
    <w:link w:val="TAH"/>
    <w:qFormat/>
    <w:locked/>
    <w:rsid w:val="004570B3"/>
    <w:rPr>
      <w:rFonts w:ascii="Arial" w:hAnsi="Arial"/>
      <w:b/>
      <w:sz w:val="18"/>
      <w:lang w:val="en-GB" w:eastAsia="en-US"/>
    </w:rPr>
  </w:style>
  <w:style w:type="character" w:customStyle="1" w:styleId="THChar">
    <w:name w:val="TH Char"/>
    <w:link w:val="TH"/>
    <w:qFormat/>
    <w:locked/>
    <w:rsid w:val="004570B3"/>
    <w:rPr>
      <w:rFonts w:ascii="Arial" w:hAnsi="Arial"/>
      <w:b/>
      <w:lang w:val="en-GB" w:eastAsia="en-US"/>
    </w:rPr>
  </w:style>
  <w:style w:type="character" w:customStyle="1" w:styleId="NOZchn">
    <w:name w:val="NO Zchn"/>
    <w:link w:val="NO"/>
    <w:rsid w:val="007A49B4"/>
    <w:rPr>
      <w:rFonts w:ascii="Times New Roman" w:hAnsi="Times New Roman"/>
      <w:lang w:val="en-GB" w:eastAsia="en-US"/>
    </w:rPr>
  </w:style>
  <w:style w:type="character" w:customStyle="1" w:styleId="B1Char">
    <w:name w:val="B1 Char"/>
    <w:link w:val="B1"/>
    <w:qFormat/>
    <w:rsid w:val="007A49B4"/>
    <w:rPr>
      <w:rFonts w:ascii="Times New Roman" w:hAnsi="Times New Roman"/>
      <w:lang w:val="en-GB" w:eastAsia="en-US"/>
    </w:rPr>
  </w:style>
  <w:style w:type="character" w:customStyle="1" w:styleId="B2Char">
    <w:name w:val="B2 Char"/>
    <w:link w:val="B2"/>
    <w:qFormat/>
    <w:rsid w:val="00C757C6"/>
    <w:rPr>
      <w:rFonts w:ascii="Times New Roman" w:hAnsi="Times New Roman"/>
      <w:lang w:val="en-GB" w:eastAsia="en-US"/>
    </w:rPr>
  </w:style>
  <w:style w:type="character" w:customStyle="1" w:styleId="TACChar">
    <w:name w:val="TAC Char"/>
    <w:link w:val="TAC"/>
    <w:qFormat/>
    <w:rsid w:val="00C757C6"/>
    <w:rPr>
      <w:rFonts w:ascii="Arial" w:hAnsi="Arial"/>
      <w:sz w:val="18"/>
      <w:lang w:val="en-GB" w:eastAsia="en-US"/>
    </w:rPr>
  </w:style>
  <w:style w:type="character" w:customStyle="1" w:styleId="TANChar">
    <w:name w:val="TAN Char"/>
    <w:link w:val="TAN"/>
    <w:qFormat/>
    <w:rsid w:val="00C757C6"/>
    <w:rPr>
      <w:rFonts w:ascii="Arial" w:hAnsi="Arial"/>
      <w:sz w:val="18"/>
      <w:lang w:val="en-GB" w:eastAsia="en-US"/>
    </w:rPr>
  </w:style>
  <w:style w:type="paragraph" w:customStyle="1" w:styleId="TAJ">
    <w:name w:val="TAJ"/>
    <w:basedOn w:val="TH"/>
    <w:rsid w:val="00C757C6"/>
    <w:rPr>
      <w:rFonts w:eastAsia="DengXian"/>
    </w:rPr>
  </w:style>
  <w:style w:type="paragraph" w:customStyle="1" w:styleId="Guidance">
    <w:name w:val="Guidance"/>
    <w:basedOn w:val="Normal"/>
    <w:rsid w:val="00C757C6"/>
    <w:rPr>
      <w:rFonts w:eastAsia="DengXian"/>
      <w:i/>
      <w:color w:val="0000FF"/>
    </w:rPr>
  </w:style>
  <w:style w:type="character" w:customStyle="1" w:styleId="BalloonTextChar">
    <w:name w:val="Balloon Text Char"/>
    <w:link w:val="BalloonText"/>
    <w:rsid w:val="00C757C6"/>
    <w:rPr>
      <w:rFonts w:ascii="Tahoma" w:hAnsi="Tahoma" w:cs="Tahoma"/>
      <w:sz w:val="16"/>
      <w:szCs w:val="16"/>
      <w:lang w:val="en-GB" w:eastAsia="en-US"/>
    </w:rPr>
  </w:style>
  <w:style w:type="table" w:styleId="TableGrid">
    <w:name w:val="Table Grid"/>
    <w:basedOn w:val="TableNormal"/>
    <w:uiPriority w:val="39"/>
    <w:rsid w:val="00C757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7C6"/>
    <w:rPr>
      <w:color w:val="605E5C"/>
      <w:shd w:val="clear" w:color="auto" w:fill="E1DFDD"/>
    </w:rPr>
  </w:style>
  <w:style w:type="character" w:customStyle="1" w:styleId="EXCar">
    <w:name w:val="EX Car"/>
    <w:link w:val="EX"/>
    <w:rsid w:val="00C757C6"/>
    <w:rPr>
      <w:rFonts w:ascii="Times New Roman" w:hAnsi="Times New Roman"/>
      <w:lang w:val="en-GB" w:eastAsia="en-US"/>
    </w:rPr>
  </w:style>
  <w:style w:type="paragraph" w:customStyle="1" w:styleId="TempNote">
    <w:name w:val="TempNote"/>
    <w:basedOn w:val="Normal"/>
    <w:qFormat/>
    <w:rsid w:val="00C757C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757C6"/>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C757C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C757C6"/>
    <w:pPr>
      <w:spacing w:before="120" w:after="0"/>
    </w:pPr>
    <w:rPr>
      <w:rFonts w:ascii="Arial" w:eastAsia="DengXian" w:hAnsi="Arial"/>
    </w:rPr>
  </w:style>
  <w:style w:type="character" w:customStyle="1" w:styleId="AltNormalChar">
    <w:name w:val="AltNormal Char"/>
    <w:link w:val="AltNormal"/>
    <w:rsid w:val="00C757C6"/>
    <w:rPr>
      <w:rFonts w:ascii="Arial" w:eastAsia="DengXian" w:hAnsi="Arial"/>
      <w:lang w:val="en-GB" w:eastAsia="en-US"/>
    </w:rPr>
  </w:style>
  <w:style w:type="paragraph" w:customStyle="1" w:styleId="TemplateH3">
    <w:name w:val="TemplateH3"/>
    <w:basedOn w:val="Normal"/>
    <w:qFormat/>
    <w:rsid w:val="00C757C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757C6"/>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C757C6"/>
    <w:rPr>
      <w:rFonts w:ascii="Arial" w:hAnsi="Arial"/>
      <w:sz w:val="24"/>
      <w:lang w:val="en-GB" w:eastAsia="en-US"/>
    </w:rPr>
  </w:style>
  <w:style w:type="paragraph" w:styleId="Revision">
    <w:name w:val="Revision"/>
    <w:hidden/>
    <w:uiPriority w:val="99"/>
    <w:semiHidden/>
    <w:rsid w:val="00C757C6"/>
    <w:rPr>
      <w:rFonts w:ascii="Times New Roman" w:eastAsia="DengXian" w:hAnsi="Times New Roman"/>
      <w:lang w:val="en-GB" w:eastAsia="en-US"/>
    </w:rPr>
  </w:style>
  <w:style w:type="character" w:customStyle="1" w:styleId="PLChar">
    <w:name w:val="PL Char"/>
    <w:link w:val="PL"/>
    <w:qFormat/>
    <w:locked/>
    <w:rsid w:val="00C757C6"/>
    <w:rPr>
      <w:rFonts w:ascii="Courier New" w:hAnsi="Courier New"/>
      <w:noProof/>
      <w:sz w:val="16"/>
      <w:lang w:val="en-GB" w:eastAsia="en-US"/>
    </w:rPr>
  </w:style>
  <w:style w:type="character" w:customStyle="1" w:styleId="DocumentMapChar">
    <w:name w:val="Document Map Char"/>
    <w:link w:val="DocumentMap"/>
    <w:rsid w:val="00C757C6"/>
    <w:rPr>
      <w:rFonts w:ascii="Tahoma" w:hAnsi="Tahoma" w:cs="Tahoma"/>
      <w:shd w:val="clear" w:color="auto" w:fill="000080"/>
      <w:lang w:val="en-GB" w:eastAsia="en-US"/>
    </w:rPr>
  </w:style>
  <w:style w:type="character" w:customStyle="1" w:styleId="Heading2Char">
    <w:name w:val="Heading 2 Char"/>
    <w:basedOn w:val="DefaultParagraphFont"/>
    <w:link w:val="Heading2"/>
    <w:rsid w:val="00C757C6"/>
    <w:rPr>
      <w:rFonts w:ascii="Arial" w:hAnsi="Arial"/>
      <w:sz w:val="32"/>
      <w:lang w:val="en-GB" w:eastAsia="en-US"/>
    </w:rPr>
  </w:style>
  <w:style w:type="character" w:customStyle="1" w:styleId="Heading8Char">
    <w:name w:val="Heading 8 Char"/>
    <w:basedOn w:val="DefaultParagraphFont"/>
    <w:link w:val="Heading8"/>
    <w:rsid w:val="00C757C6"/>
    <w:rPr>
      <w:rFonts w:ascii="Arial" w:hAnsi="Arial"/>
      <w:sz w:val="36"/>
      <w:lang w:val="en-GB" w:eastAsia="en-US"/>
    </w:rPr>
  </w:style>
  <w:style w:type="character" w:customStyle="1" w:styleId="Heading5Char">
    <w:name w:val="Heading 5 Char"/>
    <w:basedOn w:val="DefaultParagraphFont"/>
    <w:link w:val="Heading5"/>
    <w:rsid w:val="00C757C6"/>
    <w:rPr>
      <w:rFonts w:ascii="Arial" w:hAnsi="Arial"/>
      <w:sz w:val="22"/>
      <w:lang w:val="en-GB" w:eastAsia="en-US"/>
    </w:rPr>
  </w:style>
  <w:style w:type="character" w:customStyle="1" w:styleId="EWChar">
    <w:name w:val="EW Char"/>
    <w:link w:val="EW"/>
    <w:locked/>
    <w:rsid w:val="00C757C6"/>
    <w:rPr>
      <w:rFonts w:ascii="Times New Roman" w:hAnsi="Times New Roman"/>
      <w:lang w:val="en-GB" w:eastAsia="en-US"/>
    </w:rPr>
  </w:style>
  <w:style w:type="character" w:customStyle="1" w:styleId="EditorsNoteChar">
    <w:name w:val="Editor's Note Char"/>
    <w:aliases w:val="EN Char"/>
    <w:link w:val="EditorsNote"/>
    <w:qFormat/>
    <w:rsid w:val="00C757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22e/Docs/C3-223234.zip"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109e_meeting/Docs/C4-222295.zip"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8647</Words>
  <Characters>49291</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CR#0152</cp:lastModifiedBy>
  <cp:revision>2</cp:revision>
  <cp:lastPrinted>1899-12-31T23:00:00Z</cp:lastPrinted>
  <dcterms:created xsi:type="dcterms:W3CDTF">2022-05-27T07:13:00Z</dcterms:created>
  <dcterms:modified xsi:type="dcterms:W3CDTF">2022-05-27T07:13:00Z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