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25224" w14:textId="7C89A733" w:rsidR="00F93832" w:rsidRDefault="00F93832" w:rsidP="00F93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</w:t>
      </w:r>
      <w:r w:rsidR="00250678">
        <w:rPr>
          <w:b/>
          <w:noProof/>
          <w:sz w:val="24"/>
        </w:rPr>
        <w:t>094</w:t>
      </w:r>
    </w:p>
    <w:p w14:paraId="2A86800F" w14:textId="2EA8C2BF" w:rsidR="002D0268" w:rsidRDefault="00F93832" w:rsidP="00F9383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  <w:r>
        <w:rPr>
          <w:b/>
          <w:noProof/>
          <w:sz w:val="24"/>
        </w:rPr>
        <w:tab/>
        <w:t>(was C4-222144)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6B3F8" w:rsidR="001E41F3" w:rsidRPr="00410371" w:rsidRDefault="00994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961D3">
              <w:rPr>
                <w:b/>
                <w:noProof/>
                <w:sz w:val="28"/>
              </w:rPr>
              <w:t>5</w:t>
            </w:r>
            <w:r w:rsidR="00A00071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ED5975" w:rsidR="001E41F3" w:rsidRPr="00410371" w:rsidRDefault="009940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C5284">
              <w:rPr>
                <w:b/>
                <w:noProof/>
                <w:sz w:val="28"/>
              </w:rPr>
              <w:t>103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8EF5FA" w:rsidR="001E41F3" w:rsidRPr="00410371" w:rsidRDefault="00F938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74E4D7" w:rsidR="001E41F3" w:rsidRPr="00410371" w:rsidRDefault="00994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0007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3FB38F" w:rsidR="001E41F3" w:rsidRDefault="00A00071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Description Fields</w:t>
            </w:r>
            <w:r w:rsidR="00C667B4">
              <w:t xml:space="preserve"> and Additional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54BFE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D6981F" w:rsidR="001E41F3" w:rsidRDefault="00F938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B9188B" w:rsidR="001E41F3" w:rsidRDefault="00E8783E">
            <w:pPr>
              <w:pStyle w:val="CRCoverPage"/>
              <w:spacing w:after="0"/>
              <w:ind w:left="100"/>
              <w:rPr>
                <w:noProof/>
              </w:rPr>
            </w:pPr>
            <w:r>
              <w:t>GBA_5G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A7ABBC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5067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50678">
              <w:rPr>
                <w:noProof/>
              </w:rPr>
              <w:t>2</w:t>
            </w:r>
            <w:r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81B6F" w:rsidR="001E41F3" w:rsidRDefault="009940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14D0D3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FCF3A" w14:textId="3ECBEF8B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several deficiencies in the description</w:t>
            </w:r>
            <w:r w:rsidR="0097419D">
              <w:rPr>
                <w:noProof/>
              </w:rPr>
              <w:t xml:space="preserve"> of Nhss_gbaSDM and Nhss_gbaUEAU APIs</w:t>
            </w:r>
            <w:r>
              <w:rPr>
                <w:noProof/>
              </w:rPr>
              <w:t xml:space="preserve">, affecting </w:t>
            </w:r>
            <w:r w:rsidR="0097419D">
              <w:rPr>
                <w:noProof/>
              </w:rPr>
              <w:t>their</w:t>
            </w:r>
            <w:r>
              <w:rPr>
                <w:noProof/>
              </w:rPr>
              <w:t xml:space="preserve"> overall quality.</w:t>
            </w:r>
          </w:p>
          <w:p w14:paraId="7C22837C" w14:textId="77777777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A7F83A" w14:textId="339FAE83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aspects are non-funct</w:t>
            </w:r>
            <w:r w:rsidR="005D6F94">
              <w:rPr>
                <w:noProof/>
              </w:rPr>
              <w:t>i</w:t>
            </w:r>
            <w:r>
              <w:rPr>
                <w:noProof/>
              </w:rPr>
              <w:t>onal and affect only the documentation aspects, such as:</w:t>
            </w:r>
          </w:p>
          <w:p w14:paraId="061633EC" w14:textId="7D1F587E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Missing, or wrongly formatted, description fields in reusable schema components</w:t>
            </w:r>
          </w:p>
          <w:p w14:paraId="3692DA6D" w14:textId="7CEA11C0" w:rsidR="0075473F" w:rsidRDefault="00754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Missing reference to TS 29.309</w:t>
            </w:r>
          </w:p>
          <w:p w14:paraId="36FEBC3D" w14:textId="65884D97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1E1308" w14:textId="3AB7DF79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aspects are functional, such as:</w:t>
            </w:r>
          </w:p>
          <w:p w14:paraId="3B04EE03" w14:textId="3594D6D1" w:rsidR="0075473F" w:rsidRDefault="00754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Wrong definition of "securityFeatures" attribute in BsfInfo, which should be an array, rather than a single element</w:t>
            </w:r>
          </w:p>
          <w:p w14:paraId="39157F75" w14:textId="2EC17B96" w:rsidR="00C667B4" w:rsidRDefault="00C667B4" w:rsidP="005C6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C6E74">
              <w:rPr>
                <w:noProof/>
              </w:rPr>
              <w:t>Duplicated definition of type</w:t>
            </w:r>
            <w:r w:rsidR="002D24A4">
              <w:rPr>
                <w:noProof/>
              </w:rPr>
              <w:t>s</w:t>
            </w:r>
            <w:r w:rsidR="005C6E74">
              <w:rPr>
                <w:noProof/>
              </w:rPr>
              <w:t xml:space="preserve"> </w:t>
            </w:r>
            <w:r w:rsidR="002D24A4">
              <w:rPr>
                <w:noProof/>
              </w:rPr>
              <w:t>ResynchronizationInfo</w:t>
            </w:r>
            <w:r w:rsidR="008833CA">
              <w:rPr>
                <w:noProof/>
              </w:rPr>
              <w:t xml:space="preserve"> and</w:t>
            </w:r>
            <w:r w:rsidR="002D24A4">
              <w:rPr>
                <w:noProof/>
              </w:rPr>
              <w:t xml:space="preserve"> </w:t>
            </w:r>
            <w:r w:rsidR="005C6E74">
              <w:rPr>
                <w:noProof/>
              </w:rPr>
              <w:t xml:space="preserve">3GAkaAv which </w:t>
            </w:r>
            <w:r w:rsidR="002D24A4">
              <w:rPr>
                <w:noProof/>
              </w:rPr>
              <w:t xml:space="preserve">are </w:t>
            </w:r>
            <w:r w:rsidR="005C6E74">
              <w:rPr>
                <w:noProof/>
              </w:rPr>
              <w:t>identical to the definition</w:t>
            </w:r>
            <w:r w:rsidR="002D24A4">
              <w:rPr>
                <w:noProof/>
              </w:rPr>
              <w:t>s</w:t>
            </w:r>
            <w:r w:rsidR="005C6E74">
              <w:rPr>
                <w:noProof/>
              </w:rPr>
              <w:t xml:space="preserve"> from Nhss_imsUEAU API.</w:t>
            </w:r>
          </w:p>
          <w:p w14:paraId="708AA7DE" w14:textId="480FC897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9F5CA" w14:textId="2EAACBF9" w:rsidR="001E41F3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missing description fields</w:t>
            </w:r>
          </w:p>
          <w:p w14:paraId="695FD1B1" w14:textId="69804BDA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Format long description fields according to multi-line format conventions</w:t>
            </w:r>
          </w:p>
          <w:p w14:paraId="79EAD09E" w14:textId="04FA0CD0" w:rsidR="0075473F" w:rsidRDefault="00754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Define "securityFeatures" in BsfInfo as an array</w:t>
            </w:r>
          </w:p>
          <w:p w14:paraId="7DDE1857" w14:textId="33DA2D72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C6E74">
              <w:rPr>
                <w:noProof/>
              </w:rPr>
              <w:t xml:space="preserve">Reuse </w:t>
            </w:r>
            <w:r w:rsidR="002D24A4">
              <w:rPr>
                <w:noProof/>
              </w:rPr>
              <w:t>ResynchronizationInfo</w:t>
            </w:r>
            <w:r w:rsidR="008833CA">
              <w:rPr>
                <w:noProof/>
              </w:rPr>
              <w:t xml:space="preserve"> and</w:t>
            </w:r>
            <w:r w:rsidR="002D24A4">
              <w:rPr>
                <w:noProof/>
              </w:rPr>
              <w:t xml:space="preserve"> 3GAkaAv </w:t>
            </w:r>
            <w:r w:rsidR="005C6E74">
              <w:rPr>
                <w:noProof/>
              </w:rPr>
              <w:t>from Nhss_imsUEAU</w:t>
            </w:r>
          </w:p>
          <w:p w14:paraId="31C656EC" w14:textId="20437631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B5445" w14:textId="6D822E08" w:rsidR="001E41F3" w:rsidRDefault="00754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Multiple issues </w:t>
            </w:r>
            <w:r w:rsidR="00C667B4">
              <w:rPr>
                <w:noProof/>
              </w:rPr>
              <w:t xml:space="preserve">in the </w:t>
            </w:r>
            <w:r>
              <w:rPr>
                <w:noProof/>
              </w:rPr>
              <w:t>description of Nhss_gba</w:t>
            </w:r>
            <w:r w:rsidR="0097419D">
              <w:rPr>
                <w:noProof/>
              </w:rPr>
              <w:t>SDM and Nhss_gbaUEAU</w:t>
            </w:r>
            <w:r>
              <w:rPr>
                <w:noProof/>
              </w:rPr>
              <w:t xml:space="preserve"> </w:t>
            </w:r>
            <w:r w:rsidR="00C667B4">
              <w:rPr>
                <w:noProof/>
              </w:rPr>
              <w:t>API</w:t>
            </w:r>
            <w:r>
              <w:rPr>
                <w:noProof/>
              </w:rPr>
              <w:t>s</w:t>
            </w:r>
            <w:r w:rsidR="00C667B4">
              <w:rPr>
                <w:noProof/>
              </w:rPr>
              <w:t xml:space="preserve">, affecting </w:t>
            </w:r>
            <w:r>
              <w:rPr>
                <w:noProof/>
              </w:rPr>
              <w:t>their</w:t>
            </w:r>
            <w:r w:rsidR="00C667B4">
              <w:rPr>
                <w:noProof/>
              </w:rPr>
              <w:t xml:space="preserve"> overal quality.</w:t>
            </w:r>
          </w:p>
          <w:p w14:paraId="5C4BEB44" w14:textId="72226F78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897A22" w:rsidR="001E41F3" w:rsidRDefault="007547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Pr="00F91D2F">
              <w:t>6.</w:t>
            </w:r>
            <w:r>
              <w:t>4</w:t>
            </w:r>
            <w:r w:rsidRPr="00F91D2F">
              <w:t>.2.1</w:t>
            </w:r>
            <w:r>
              <w:t xml:space="preserve">, </w:t>
            </w:r>
            <w:r w:rsidRPr="000B71E3">
              <w:t>6.</w:t>
            </w:r>
            <w:r>
              <w:t>4</w:t>
            </w:r>
            <w:r w:rsidRPr="000B71E3">
              <w:t>.6.1</w:t>
            </w:r>
            <w:r>
              <w:t xml:space="preserve">, </w:t>
            </w:r>
            <w:r w:rsidRPr="00D67AB2">
              <w:t>6.</w:t>
            </w:r>
            <w:r>
              <w:t>4</w:t>
            </w:r>
            <w:r w:rsidRPr="00D67AB2">
              <w:t>.6.2.</w:t>
            </w:r>
            <w:r>
              <w:t xml:space="preserve">4, </w:t>
            </w:r>
            <w:r w:rsidR="004102D4" w:rsidRPr="00D67AB2">
              <w:t>6.</w:t>
            </w:r>
            <w:r w:rsidR="004102D4">
              <w:t>4</w:t>
            </w:r>
            <w:r w:rsidR="004102D4" w:rsidRPr="00D67AB2">
              <w:t>.6.3.2</w:t>
            </w:r>
            <w:r w:rsidR="004102D4">
              <w:t xml:space="preserve">, </w:t>
            </w:r>
            <w:r w:rsidRPr="00F91D2F">
              <w:t>6.</w:t>
            </w:r>
            <w:r>
              <w:t>5</w:t>
            </w:r>
            <w:r w:rsidRPr="00F91D2F">
              <w:t>.2.1</w:t>
            </w:r>
            <w:r>
              <w:t xml:space="preserve">, </w:t>
            </w:r>
            <w:r w:rsidR="005D6F94" w:rsidRPr="000B71E3">
              <w:t>6.</w:t>
            </w:r>
            <w:r w:rsidR="005D6F94">
              <w:t>5</w:t>
            </w:r>
            <w:r w:rsidR="005D6F94" w:rsidRPr="000B71E3">
              <w:t>.6.1</w:t>
            </w:r>
            <w:r w:rsidR="005D6F94">
              <w:t xml:space="preserve">, </w:t>
            </w:r>
            <w:r w:rsidR="005D6F94" w:rsidRPr="00D67AB2">
              <w:t>6.</w:t>
            </w:r>
            <w:r w:rsidR="005D6F94">
              <w:t>5</w:t>
            </w:r>
            <w:r w:rsidR="005D6F94" w:rsidRPr="00D67AB2">
              <w:t>.6.2.</w:t>
            </w:r>
            <w:r w:rsidR="005D6F94">
              <w:t xml:space="preserve">4, </w:t>
            </w:r>
            <w:r w:rsidR="005D6F94" w:rsidRPr="00D67AB2">
              <w:t>6.</w:t>
            </w:r>
            <w:r w:rsidR="005D6F94">
              <w:t>5</w:t>
            </w:r>
            <w:r w:rsidR="005D6F94" w:rsidRPr="00D67AB2">
              <w:t>.6.2.</w:t>
            </w:r>
            <w:r w:rsidR="005D6F94">
              <w:t xml:space="preserve">5, </w:t>
            </w:r>
            <w:r w:rsidR="00C667B4">
              <w:rPr>
                <w:noProof/>
              </w:rPr>
              <w:t>A.</w:t>
            </w:r>
            <w:r w:rsidR="003837C3">
              <w:rPr>
                <w:noProof/>
              </w:rPr>
              <w:t>5,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F21A3" w14:textId="2A2B14D1" w:rsidR="001E41F3" w:rsidRDefault="00677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A00071">
              <w:rPr>
                <w:noProof/>
              </w:rPr>
              <w:t>s backwards-compatible corrections, with impacts on the following APIs:</w:t>
            </w:r>
          </w:p>
          <w:p w14:paraId="51CA6353" w14:textId="20B7807A" w:rsidR="00A00071" w:rsidRDefault="00A00071" w:rsidP="00A0007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TS29562_Nhss_</w:t>
            </w:r>
            <w:r w:rsidR="003837C3">
              <w:rPr>
                <w:noProof/>
              </w:rPr>
              <w:t>gbaSDM</w:t>
            </w:r>
            <w:r w:rsidR="00C667B4">
              <w:rPr>
                <w:noProof/>
              </w:rPr>
              <w:t>.yaml</w:t>
            </w:r>
          </w:p>
          <w:p w14:paraId="0B5CBA89" w14:textId="32BC6006" w:rsidR="003837C3" w:rsidRDefault="003837C3" w:rsidP="003837C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TS29562_Nhss_gbaUEAU.yaml</w:t>
            </w:r>
          </w:p>
          <w:p w14:paraId="00D3B8F7" w14:textId="299A878E" w:rsidR="00677055" w:rsidRDefault="00677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A8BE4" w14:textId="77777777" w:rsidR="008863B9" w:rsidRDefault="00F93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 (to CT#96):</w:t>
            </w:r>
          </w:p>
          <w:p w14:paraId="7697FE17" w14:textId="3BCBE240" w:rsidR="00F93832" w:rsidRDefault="00F93832" w:rsidP="00F93832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In OpenAPI</w:t>
            </w:r>
            <w:r w:rsidR="00573F6D">
              <w:rPr>
                <w:noProof/>
              </w:rPr>
              <w:t xml:space="preserve"> Annex A.5</w:t>
            </w:r>
            <w:r>
              <w:rPr>
                <w:noProof/>
              </w:rPr>
              <w:t>: remov</w:t>
            </w:r>
            <w:r w:rsidR="00573F6D">
              <w:rPr>
                <w:noProof/>
              </w:rPr>
              <w:t>al of a spare and</w:t>
            </w:r>
            <w:r>
              <w:rPr>
                <w:noProof/>
              </w:rPr>
              <w:t xml:space="preserve"> </w:t>
            </w:r>
            <w:r w:rsidR="00573F6D">
              <w:rPr>
                <w:noProof/>
              </w:rPr>
              <w:t>wrong</w:t>
            </w:r>
            <w:r>
              <w:rPr>
                <w:noProof/>
              </w:rPr>
              <w:t xml:space="preserve"> qualifier "minItems: 1" from data type </w:t>
            </w:r>
            <w:r w:rsidRPr="00F93832">
              <w:rPr>
                <w:noProof/>
              </w:rPr>
              <w:t>GbaSubscriberData</w:t>
            </w:r>
          </w:p>
          <w:p w14:paraId="6ACA4173" w14:textId="008E852F" w:rsidR="00F93832" w:rsidRDefault="00F93832" w:rsidP="00F93832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541BA4" w14:textId="77777777" w:rsidR="00325E5D" w:rsidRPr="00F91D2F" w:rsidRDefault="00325E5D" w:rsidP="00325E5D">
      <w:pPr>
        <w:pStyle w:val="Heading1"/>
      </w:pPr>
      <w:bookmarkStart w:id="1" w:name="_Toc96862510"/>
      <w:bookmarkStart w:id="2" w:name="_Toc96863031"/>
      <w:bookmarkStart w:id="3" w:name="_Toc96863069"/>
      <w:bookmarkStart w:id="4" w:name="_Toc96863099"/>
      <w:bookmarkStart w:id="5" w:name="_Toc20120532"/>
      <w:bookmarkStart w:id="6" w:name="_Toc21623410"/>
      <w:bookmarkStart w:id="7" w:name="_Toc27587105"/>
      <w:bookmarkStart w:id="8" w:name="_Toc36459167"/>
      <w:bookmarkStart w:id="9" w:name="_Toc45028414"/>
      <w:bookmarkStart w:id="10" w:name="_Toc51870093"/>
      <w:bookmarkStart w:id="11" w:name="_Toc51870215"/>
      <w:bookmarkStart w:id="12" w:name="_Toc90581969"/>
      <w:bookmarkStart w:id="13" w:name="_Toc98489674"/>
      <w:r w:rsidRPr="00F91D2F">
        <w:t>2</w:t>
      </w:r>
      <w:r w:rsidRPr="00F91D2F">
        <w:tab/>
        <w:t>References</w:t>
      </w:r>
      <w:bookmarkEnd w:id="1"/>
    </w:p>
    <w:p w14:paraId="72B55969" w14:textId="77777777" w:rsidR="00325E5D" w:rsidRPr="00F91D2F" w:rsidRDefault="00325E5D" w:rsidP="00325E5D">
      <w:r w:rsidRPr="00F91D2F">
        <w:t>The following documents contain provisions which, through reference in this text, constitute provisions of the present document.</w:t>
      </w:r>
    </w:p>
    <w:p w14:paraId="3234147F" w14:textId="77777777" w:rsidR="00325E5D" w:rsidRPr="00F91D2F" w:rsidRDefault="00325E5D" w:rsidP="00325E5D">
      <w:pPr>
        <w:pStyle w:val="B1"/>
      </w:pPr>
      <w:r w:rsidRPr="00F91D2F">
        <w:t>-</w:t>
      </w:r>
      <w:r w:rsidRPr="00F91D2F">
        <w:tab/>
        <w:t>References are either specific (identified by date of publication, edition number, version number, etc.) or non</w:t>
      </w:r>
      <w:r w:rsidRPr="00F91D2F">
        <w:noBreakHyphen/>
        <w:t>specific.</w:t>
      </w:r>
    </w:p>
    <w:p w14:paraId="13030FA6" w14:textId="77777777" w:rsidR="00325E5D" w:rsidRPr="00F91D2F" w:rsidRDefault="00325E5D" w:rsidP="00325E5D">
      <w:pPr>
        <w:pStyle w:val="B1"/>
      </w:pPr>
      <w:r w:rsidRPr="00F91D2F">
        <w:t>-</w:t>
      </w:r>
      <w:r w:rsidRPr="00F91D2F">
        <w:tab/>
        <w:t>For a specific reference, subsequent revisions do not apply.</w:t>
      </w:r>
    </w:p>
    <w:p w14:paraId="777C2007" w14:textId="77777777" w:rsidR="00325E5D" w:rsidRPr="00F91D2F" w:rsidRDefault="00325E5D" w:rsidP="00325E5D">
      <w:pPr>
        <w:pStyle w:val="B1"/>
      </w:pPr>
      <w:r w:rsidRPr="00F91D2F">
        <w:t>-</w:t>
      </w:r>
      <w:r w:rsidRPr="00F91D2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1D2F">
        <w:rPr>
          <w:i/>
        </w:rPr>
        <w:t xml:space="preserve"> in the same Release as the present document</w:t>
      </w:r>
      <w:r w:rsidRPr="00F91D2F">
        <w:t>.</w:t>
      </w:r>
    </w:p>
    <w:p w14:paraId="6FE5ACBE" w14:textId="77777777" w:rsidR="00325E5D" w:rsidRPr="00F91D2F" w:rsidRDefault="00325E5D" w:rsidP="00325E5D">
      <w:pPr>
        <w:pStyle w:val="EX"/>
      </w:pPr>
      <w:r w:rsidRPr="00F91D2F">
        <w:t>[1]</w:t>
      </w:r>
      <w:r w:rsidRPr="00F91D2F">
        <w:tab/>
        <w:t>3GPP</w:t>
      </w:r>
      <w:r>
        <w:t> </w:t>
      </w:r>
      <w:r w:rsidRPr="00F91D2F">
        <w:t>TR</w:t>
      </w:r>
      <w:r>
        <w:t> </w:t>
      </w:r>
      <w:r w:rsidRPr="00F91D2F">
        <w:t>21.905: "Vocabulary for 3GPP Specifications".</w:t>
      </w:r>
    </w:p>
    <w:p w14:paraId="5920ED22" w14:textId="77777777" w:rsidR="00325E5D" w:rsidRPr="00F91D2F" w:rsidRDefault="00325E5D" w:rsidP="00325E5D">
      <w:pPr>
        <w:pStyle w:val="EX"/>
      </w:pPr>
      <w:r w:rsidRPr="00F91D2F">
        <w:t>[2]</w:t>
      </w:r>
      <w:r w:rsidRPr="00F91D2F">
        <w:tab/>
      </w:r>
      <w:r>
        <w:t>3GPP TS 2</w:t>
      </w:r>
      <w:r w:rsidRPr="00F91D2F">
        <w:t>3.501: "System Architecture for the 5G System; Stage 2".</w:t>
      </w:r>
    </w:p>
    <w:p w14:paraId="5F3611C8" w14:textId="77777777" w:rsidR="00325E5D" w:rsidRPr="00F91D2F" w:rsidRDefault="00325E5D" w:rsidP="00325E5D">
      <w:pPr>
        <w:pStyle w:val="EX"/>
      </w:pPr>
      <w:r w:rsidRPr="00F91D2F">
        <w:t>[3]</w:t>
      </w:r>
      <w:r w:rsidRPr="00F91D2F">
        <w:tab/>
      </w:r>
      <w:r>
        <w:t>3GPP TS 2</w:t>
      </w:r>
      <w:r w:rsidRPr="00F91D2F">
        <w:t>3.502: "Procedures for the 5G System; Stage 2".</w:t>
      </w:r>
    </w:p>
    <w:p w14:paraId="38551D18" w14:textId="77777777" w:rsidR="00325E5D" w:rsidRPr="00F91D2F" w:rsidRDefault="00325E5D" w:rsidP="00325E5D">
      <w:pPr>
        <w:pStyle w:val="EX"/>
      </w:pPr>
      <w:r w:rsidRPr="00F91D2F">
        <w:t>[4]</w:t>
      </w:r>
      <w:r w:rsidRPr="00F91D2F">
        <w:tab/>
      </w:r>
      <w:r>
        <w:t>3GPP TS 2</w:t>
      </w:r>
      <w:r w:rsidRPr="00F91D2F">
        <w:t>9.500: "5G System; Technical Realization of Service Based Architecture; Stage 3".</w:t>
      </w:r>
    </w:p>
    <w:p w14:paraId="3449E9BA" w14:textId="77777777" w:rsidR="00325E5D" w:rsidRPr="00F91D2F" w:rsidRDefault="00325E5D" w:rsidP="00325E5D">
      <w:pPr>
        <w:pStyle w:val="EX"/>
      </w:pPr>
      <w:r w:rsidRPr="00F91D2F">
        <w:t>[5]</w:t>
      </w:r>
      <w:r w:rsidRPr="00F91D2F">
        <w:tab/>
      </w:r>
      <w:r>
        <w:t>3GPP TS 2</w:t>
      </w:r>
      <w:r w:rsidRPr="00F91D2F">
        <w:t>9.501: "5G System; Principles and Guidelines for Services Definition; Stage 3".</w:t>
      </w:r>
    </w:p>
    <w:p w14:paraId="12984D67" w14:textId="77777777" w:rsidR="00325E5D" w:rsidRPr="00F91D2F" w:rsidRDefault="00325E5D" w:rsidP="00325E5D">
      <w:pPr>
        <w:pStyle w:val="EX"/>
      </w:pPr>
      <w:r w:rsidRPr="00F91D2F">
        <w:t>[6]</w:t>
      </w:r>
      <w:r w:rsidRPr="00F91D2F">
        <w:tab/>
      </w:r>
      <w:r>
        <w:t>3GPP TS 2</w:t>
      </w:r>
      <w:r w:rsidRPr="00F91D2F">
        <w:t>3.228: "IP Multimedia Subsystem (IMS); Stage 2".</w:t>
      </w:r>
    </w:p>
    <w:p w14:paraId="77DE312C" w14:textId="77777777" w:rsidR="00325E5D" w:rsidRPr="00F91D2F" w:rsidRDefault="00325E5D" w:rsidP="00325E5D">
      <w:pPr>
        <w:pStyle w:val="EX"/>
      </w:pPr>
      <w:r w:rsidRPr="00F91D2F">
        <w:t>[7]</w:t>
      </w:r>
      <w:r w:rsidRPr="00F91D2F">
        <w:tab/>
      </w:r>
      <w:r>
        <w:t>3GPP TS 2</w:t>
      </w:r>
      <w:r w:rsidRPr="00F91D2F">
        <w:t xml:space="preserve">9.335: "User Data Repository Access Protocol over the </w:t>
      </w:r>
      <w:proofErr w:type="spellStart"/>
      <w:r w:rsidRPr="00F91D2F">
        <w:t>Ud</w:t>
      </w:r>
      <w:proofErr w:type="spellEnd"/>
      <w:r w:rsidRPr="00F91D2F">
        <w:t xml:space="preserve"> interface; Stage 3".</w:t>
      </w:r>
    </w:p>
    <w:p w14:paraId="22114D23" w14:textId="77777777" w:rsidR="00325E5D" w:rsidRPr="00F91D2F" w:rsidRDefault="00325E5D" w:rsidP="00325E5D">
      <w:pPr>
        <w:pStyle w:val="EX"/>
      </w:pPr>
      <w:r w:rsidRPr="00F91D2F">
        <w:t>[8]</w:t>
      </w:r>
      <w:r w:rsidRPr="00F91D2F">
        <w:tab/>
      </w:r>
      <w:r>
        <w:t>IETF RFC 7</w:t>
      </w:r>
      <w:r w:rsidRPr="00F91D2F">
        <w:t>540: "Hypertext Transfer Protocol Version 2 (HTTP/2)".</w:t>
      </w:r>
    </w:p>
    <w:p w14:paraId="0CC8FDC7" w14:textId="77777777" w:rsidR="00325E5D" w:rsidRPr="00F91D2F" w:rsidRDefault="00325E5D" w:rsidP="00325E5D">
      <w:pPr>
        <w:pStyle w:val="EX"/>
        <w:rPr>
          <w:rStyle w:val="Hyperlink"/>
          <w:rFonts w:eastAsia="DengXian"/>
        </w:rPr>
      </w:pPr>
      <w:bookmarkStart w:id="14" w:name="_PERM_MCCTEMPBM_CRPT63070000___5"/>
      <w:r w:rsidRPr="00F91D2F">
        <w:rPr>
          <w:snapToGrid w:val="0"/>
        </w:rPr>
        <w:t>[9]</w:t>
      </w:r>
      <w:r w:rsidRPr="00F91D2F">
        <w:rPr>
          <w:snapToGrid w:val="0"/>
        </w:rPr>
        <w:tab/>
      </w:r>
      <w:r w:rsidRPr="00F91D2F">
        <w:t>OpenAPI Initiative, "OpenAPI Specification</w:t>
      </w:r>
      <w:r>
        <w:rPr>
          <w:noProof/>
        </w:rPr>
        <w:t xml:space="preserve"> Version 3.0.0</w:t>
      </w:r>
      <w:r w:rsidRPr="00F91D2F">
        <w:t xml:space="preserve">", </w:t>
      </w:r>
      <w:hyperlink r:id="rId13" w:history="1">
        <w:r w:rsidRPr="00156FED">
          <w:rPr>
            <w:rStyle w:val="Hyperlink"/>
            <w:noProof/>
          </w:rPr>
          <w:t>https://spec.openapis.org/oas/v3.0.0</w:t>
        </w:r>
      </w:hyperlink>
      <w:r w:rsidRPr="00690A26">
        <w:rPr>
          <w:noProof/>
        </w:rPr>
        <w:t>.</w:t>
      </w:r>
    </w:p>
    <w:bookmarkEnd w:id="14"/>
    <w:p w14:paraId="15BC6867" w14:textId="77777777" w:rsidR="00325E5D" w:rsidRPr="00F91D2F" w:rsidRDefault="00325E5D" w:rsidP="00325E5D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</w:r>
      <w:r>
        <w:rPr>
          <w:lang w:eastAsia="zh-CN"/>
        </w:rPr>
        <w:t>IETF RFC 8</w:t>
      </w:r>
      <w:r w:rsidRPr="00F91D2F">
        <w:rPr>
          <w:lang w:eastAsia="zh-CN"/>
        </w:rPr>
        <w:t>259: "The JavaScript Object Notation (JSON) Data Interchange Format".</w:t>
      </w:r>
    </w:p>
    <w:p w14:paraId="77FDF83A" w14:textId="77777777" w:rsidR="00325E5D" w:rsidRPr="00F91D2F" w:rsidRDefault="00325E5D" w:rsidP="00325E5D">
      <w:pPr>
        <w:pStyle w:val="EX"/>
      </w:pPr>
      <w:r w:rsidRPr="00F91D2F">
        <w:t>[11]</w:t>
      </w:r>
      <w:r w:rsidRPr="00F91D2F">
        <w:tab/>
      </w:r>
      <w:r>
        <w:t>IETF RFC 7</w:t>
      </w:r>
      <w:r w:rsidRPr="00F91D2F">
        <w:t>807:</w:t>
      </w:r>
      <w:r>
        <w:t xml:space="preserve"> </w:t>
      </w:r>
      <w:r w:rsidRPr="00F91D2F">
        <w:t>"Problem Details for HTTP APIs".</w:t>
      </w:r>
    </w:p>
    <w:p w14:paraId="6528CDD7" w14:textId="77777777" w:rsidR="00325E5D" w:rsidRDefault="00325E5D" w:rsidP="00325E5D">
      <w:pPr>
        <w:pStyle w:val="EX"/>
        <w:rPr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  <w:t>IETF</w:t>
      </w:r>
      <w:r>
        <w:rPr>
          <w:lang w:eastAsia="zh-CN"/>
        </w:rPr>
        <w:t> </w:t>
      </w:r>
      <w:r w:rsidRPr="00F91D2F">
        <w:rPr>
          <w:lang w:eastAsia="zh-CN"/>
        </w:rPr>
        <w:t>RFC</w:t>
      </w:r>
      <w:r>
        <w:rPr>
          <w:lang w:eastAsia="zh-CN"/>
        </w:rPr>
        <w:t> </w:t>
      </w:r>
      <w:r w:rsidRPr="00F91D2F">
        <w:rPr>
          <w:lang w:eastAsia="zh-CN"/>
        </w:rPr>
        <w:t>6902: "JavaScript Object Notation (JSON) Patch".</w:t>
      </w:r>
    </w:p>
    <w:p w14:paraId="696DAC36" w14:textId="77777777" w:rsidR="00325E5D" w:rsidRDefault="00325E5D" w:rsidP="00325E5D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13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23</w:t>
      </w:r>
      <w:r w:rsidRPr="00F91D2F">
        <w:rPr>
          <w:lang w:eastAsia="zh-CN"/>
        </w:rPr>
        <w:t>.</w:t>
      </w:r>
      <w:r>
        <w:rPr>
          <w:lang w:eastAsia="zh-CN"/>
        </w:rPr>
        <w:t>003</w:t>
      </w:r>
      <w:r w:rsidRPr="00F91D2F">
        <w:rPr>
          <w:lang w:eastAsia="zh-CN"/>
        </w:rPr>
        <w:t>: "</w:t>
      </w:r>
      <w:r>
        <w:rPr>
          <w:lang w:eastAsia="zh-CN"/>
        </w:rPr>
        <w:t>Numbering, addressing and identification</w:t>
      </w:r>
      <w:r w:rsidRPr="00F91D2F">
        <w:rPr>
          <w:lang w:eastAsia="zh-CN"/>
        </w:rPr>
        <w:t>".</w:t>
      </w:r>
    </w:p>
    <w:p w14:paraId="2F747E2B" w14:textId="77777777" w:rsidR="00325E5D" w:rsidRDefault="00325E5D" w:rsidP="00325E5D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14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33</w:t>
      </w:r>
      <w:r w:rsidRPr="00F91D2F">
        <w:rPr>
          <w:lang w:eastAsia="zh-CN"/>
        </w:rPr>
        <w:t>.</w:t>
      </w:r>
      <w:r>
        <w:rPr>
          <w:lang w:eastAsia="zh-CN"/>
        </w:rPr>
        <w:t>203</w:t>
      </w:r>
      <w:r w:rsidRPr="00F91D2F">
        <w:rPr>
          <w:lang w:eastAsia="zh-CN"/>
        </w:rPr>
        <w:t>: "</w:t>
      </w:r>
      <w:r>
        <w:rPr>
          <w:lang w:eastAsia="zh-CN"/>
        </w:rPr>
        <w:t>Access security for IP-based services</w:t>
      </w:r>
      <w:r w:rsidRPr="00F91D2F">
        <w:rPr>
          <w:lang w:eastAsia="zh-CN"/>
        </w:rPr>
        <w:t>".</w:t>
      </w:r>
    </w:p>
    <w:p w14:paraId="2318F657" w14:textId="77777777" w:rsidR="00325E5D" w:rsidRDefault="00325E5D" w:rsidP="00325E5D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29.503: "Unified Data Management Services; Stage 3".</w:t>
      </w:r>
    </w:p>
    <w:p w14:paraId="0FAF1C5C" w14:textId="77777777" w:rsidR="00325E5D" w:rsidRDefault="00325E5D" w:rsidP="00325E5D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 TS 29.571: "</w:t>
      </w:r>
      <w:r w:rsidRPr="00D67AB2">
        <w:rPr>
          <w:lang w:eastAsia="zh-CN"/>
        </w:rPr>
        <w:t>5G System; Common Data Types for Service Based Interfaces Stage 3</w:t>
      </w:r>
      <w:r>
        <w:rPr>
          <w:lang w:eastAsia="zh-CN"/>
        </w:rPr>
        <w:t>".</w:t>
      </w:r>
    </w:p>
    <w:p w14:paraId="4BDFA41A" w14:textId="77777777" w:rsidR="00325E5D" w:rsidRDefault="00325E5D" w:rsidP="00325E5D">
      <w:pPr>
        <w:pStyle w:val="EX"/>
      </w:pPr>
      <w:r>
        <w:rPr>
          <w:lang w:eastAsia="zh-CN"/>
        </w:rPr>
        <w:t>[17]</w:t>
      </w:r>
      <w:r w:rsidRPr="00F91D2F">
        <w:tab/>
      </w:r>
      <w:r>
        <w:t>IETF RFC 4740: "Diameter Session Initiation Protocol (SIP) Application".</w:t>
      </w:r>
    </w:p>
    <w:p w14:paraId="5DA75980" w14:textId="77777777" w:rsidR="00325E5D" w:rsidRPr="00F91D2F" w:rsidRDefault="00325E5D" w:rsidP="00325E5D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3GPP TS 24.229: "</w:t>
      </w:r>
      <w:r w:rsidRPr="00657BEF">
        <w:rPr>
          <w:lang w:eastAsia="zh-CN"/>
        </w:rPr>
        <w:t>IP multimedia call control protocol based on Session Initiation Protocol (SIP) and Session Description Protocol (SDP); Stage 3</w:t>
      </w:r>
      <w:r>
        <w:rPr>
          <w:lang w:eastAsia="zh-CN"/>
        </w:rPr>
        <w:t>".</w:t>
      </w:r>
    </w:p>
    <w:p w14:paraId="78217E74" w14:textId="77777777" w:rsidR="00325E5D" w:rsidRDefault="00325E5D" w:rsidP="00325E5D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IETF RFC 4412: "</w:t>
      </w:r>
      <w:r w:rsidRPr="00657BEF">
        <w:rPr>
          <w:lang w:eastAsia="zh-CN"/>
        </w:rPr>
        <w:t>Communications Resource Priority for the Session Initiation Protocol</w:t>
      </w:r>
      <w:r>
        <w:rPr>
          <w:lang w:eastAsia="zh-CN"/>
        </w:rPr>
        <w:t>".</w:t>
      </w:r>
    </w:p>
    <w:p w14:paraId="37FD2B1E" w14:textId="77777777" w:rsidR="00325E5D" w:rsidRPr="003F336F" w:rsidRDefault="00325E5D" w:rsidP="00325E5D">
      <w:pPr>
        <w:pStyle w:val="EX"/>
        <w:rPr>
          <w:b/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20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 xml:space="preserve">9.228: "IP Multimedia (IM) Subsystem </w:t>
      </w:r>
      <w:proofErr w:type="spellStart"/>
      <w:r w:rsidRPr="005D159C">
        <w:rPr>
          <w:lang w:eastAsia="zh-CN"/>
        </w:rPr>
        <w:t>Cx</w:t>
      </w:r>
      <w:proofErr w:type="spellEnd"/>
      <w:r w:rsidRPr="005D159C">
        <w:rPr>
          <w:lang w:eastAsia="zh-CN"/>
        </w:rPr>
        <w:t xml:space="preserve"> and Dx </w:t>
      </w:r>
      <w:proofErr w:type="spellStart"/>
      <w:r w:rsidRPr="005D159C">
        <w:rPr>
          <w:lang w:eastAsia="zh-CN"/>
        </w:rPr>
        <w:t>interfaces;Signalling</w:t>
      </w:r>
      <w:proofErr w:type="spellEnd"/>
      <w:r w:rsidRPr="005D159C">
        <w:rPr>
          <w:lang w:eastAsia="zh-CN"/>
        </w:rPr>
        <w:t xml:space="preserve"> flows and message contents</w:t>
      </w:r>
      <w:r>
        <w:rPr>
          <w:lang w:eastAsia="zh-CN"/>
        </w:rPr>
        <w:t>".</w:t>
      </w:r>
    </w:p>
    <w:p w14:paraId="066BE4DC" w14:textId="77777777" w:rsidR="00325E5D" w:rsidRDefault="00325E5D" w:rsidP="00325E5D">
      <w:pPr>
        <w:pStyle w:val="EX"/>
        <w:rPr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21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>9.2</w:t>
      </w:r>
      <w:r>
        <w:rPr>
          <w:lang w:eastAsia="zh-CN"/>
        </w:rPr>
        <w:t>1</w:t>
      </w:r>
      <w:r w:rsidRPr="005D159C">
        <w:rPr>
          <w:lang w:eastAsia="zh-CN"/>
        </w:rPr>
        <w:t>8: "</w:t>
      </w:r>
      <w:r>
        <w:t>IP Multimedia (IM) session handling</w:t>
      </w:r>
      <w:r w:rsidRPr="005D159C">
        <w:rPr>
          <w:lang w:eastAsia="zh-CN"/>
        </w:rPr>
        <w:t>;</w:t>
      </w:r>
      <w:r w:rsidRPr="00AC34D6">
        <w:t xml:space="preserve"> </w:t>
      </w:r>
      <w:r>
        <w:t>IM call model; Stage 2</w:t>
      </w:r>
      <w:r>
        <w:rPr>
          <w:lang w:eastAsia="zh-CN"/>
        </w:rPr>
        <w:t>".</w:t>
      </w:r>
    </w:p>
    <w:p w14:paraId="74377FEB" w14:textId="77777777" w:rsidR="00325E5D" w:rsidRDefault="00325E5D" w:rsidP="00325E5D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>IETF RFC 3261: "SIP: Session Initiation Protocol".</w:t>
      </w:r>
    </w:p>
    <w:p w14:paraId="10335CD3" w14:textId="77777777" w:rsidR="00325E5D" w:rsidRDefault="00325E5D" w:rsidP="00325E5D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IETF RFC 8497: "Marking SIP messages to be logged".</w:t>
      </w:r>
    </w:p>
    <w:p w14:paraId="1D7CC746" w14:textId="77777777" w:rsidR="00325E5D" w:rsidRDefault="00325E5D" w:rsidP="00325E5D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3GPP TS 24.323: "3</w:t>
      </w:r>
      <w:r w:rsidRPr="00AF0FA8">
        <w:rPr>
          <w:lang w:eastAsia="zh-CN"/>
        </w:rPr>
        <w:t>GPP IP Multimedia Subsystem (IMS) service level tracing Management Object (MO)</w:t>
      </w:r>
      <w:r>
        <w:rPr>
          <w:lang w:eastAsia="zh-CN"/>
        </w:rPr>
        <w:t>".</w:t>
      </w:r>
    </w:p>
    <w:p w14:paraId="56F579E2" w14:textId="77777777" w:rsidR="00325E5D" w:rsidRDefault="00325E5D" w:rsidP="00325E5D">
      <w:pPr>
        <w:pStyle w:val="EX"/>
      </w:pPr>
      <w:r>
        <w:rPr>
          <w:lang w:eastAsia="zh-CN"/>
        </w:rPr>
        <w:lastRenderedPageBreak/>
        <w:t>[25]</w:t>
      </w:r>
      <w:r>
        <w:rPr>
          <w:lang w:eastAsia="zh-CN"/>
        </w:rPr>
        <w:tab/>
        <w:t>3GPP TS 23.060: "</w:t>
      </w:r>
      <w:r w:rsidRPr="00904A77">
        <w:rPr>
          <w:lang w:eastAsia="zh-CN"/>
        </w:rPr>
        <w:t>General Packet Radio Service (GPRS); Service description; Stage 2</w:t>
      </w:r>
      <w:r>
        <w:rPr>
          <w:lang w:eastAsia="zh-CN"/>
        </w:rPr>
        <w:t>".</w:t>
      </w:r>
    </w:p>
    <w:p w14:paraId="2251A872" w14:textId="77777777" w:rsidR="00325E5D" w:rsidRPr="00BF707D" w:rsidRDefault="00325E5D" w:rsidP="00325E5D">
      <w:pPr>
        <w:pStyle w:val="EX"/>
      </w:pPr>
      <w:r w:rsidRPr="002234A2">
        <w:t>[26]</w:t>
      </w:r>
      <w:r w:rsidRPr="002234A2">
        <w:tab/>
        <w:t>3GPP TS 29.273: "Evolved Packet System (EPS); 3GPP EPS AAA interfaces".</w:t>
      </w:r>
    </w:p>
    <w:p w14:paraId="31B7F2FC" w14:textId="77777777" w:rsidR="00325E5D" w:rsidRDefault="00325E5D" w:rsidP="00325E5D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27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4776</w:t>
      </w:r>
      <w:r w:rsidRPr="00F91D2F">
        <w:rPr>
          <w:lang w:eastAsia="zh-CN"/>
        </w:rPr>
        <w:t>: "</w:t>
      </w:r>
      <w:r>
        <w:rPr>
          <w:lang w:eastAsia="zh-CN"/>
        </w:rPr>
        <w:t>D</w:t>
      </w:r>
      <w:r w:rsidRPr="00904A77">
        <w:rPr>
          <w:lang w:eastAsia="zh-CN"/>
        </w:rPr>
        <w:t>ynamic Host Configuration Protocol (DHCPv4 and DHCPv6) Option</w:t>
      </w:r>
      <w:r>
        <w:rPr>
          <w:lang w:eastAsia="zh-CN"/>
        </w:rPr>
        <w:t xml:space="preserve"> </w:t>
      </w:r>
      <w:r w:rsidRPr="00904A77">
        <w:rPr>
          <w:lang w:eastAsia="zh-CN"/>
        </w:rPr>
        <w:t>for Civic Addresses Configuration Information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78F171A7" w14:textId="77777777" w:rsidR="00325E5D" w:rsidRDefault="00325E5D" w:rsidP="00325E5D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28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2045</w:t>
      </w:r>
      <w:r w:rsidRPr="00F91D2F">
        <w:rPr>
          <w:lang w:eastAsia="zh-CN"/>
        </w:rPr>
        <w:t>: "</w:t>
      </w:r>
      <w:r w:rsidRPr="00234306">
        <w:rPr>
          <w:lang w:eastAsia="zh-CN"/>
        </w:rPr>
        <w:t>Multipurpose Internet Mail Extensions(MIME) Part One: Format of Internet Message Bodies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61A21824" w14:textId="77777777" w:rsidR="00325E5D" w:rsidRDefault="00325E5D" w:rsidP="00325E5D">
      <w:pPr>
        <w:pStyle w:val="EX"/>
      </w:pPr>
      <w:r w:rsidRPr="00F91D2F">
        <w:rPr>
          <w:lang w:eastAsia="zh-CN"/>
        </w:rPr>
        <w:t>[</w:t>
      </w:r>
      <w:r>
        <w:rPr>
          <w:lang w:eastAsia="zh-CN"/>
        </w:rPr>
        <w:t>29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ETSI ES 283 034</w:t>
      </w:r>
      <w:r w:rsidRPr="00F91D2F">
        <w:rPr>
          <w:lang w:eastAsia="zh-CN"/>
        </w:rPr>
        <w:t>: "</w:t>
      </w:r>
      <w:r>
        <w:t>Network Attachment Sub-System (NASS); e4 interface based on the DIAMETER protocol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2284FC50" w14:textId="77777777" w:rsidR="00325E5D" w:rsidRPr="002234A2" w:rsidRDefault="00325E5D" w:rsidP="00325E5D">
      <w:pPr>
        <w:pStyle w:val="EX"/>
      </w:pPr>
      <w:r w:rsidRPr="002234A2">
        <w:t>[30]</w:t>
      </w:r>
      <w:r w:rsidRPr="002234A2">
        <w:tab/>
        <w:t>3GPP TS 29.002: "Mobile Application Part (MAP) specification".</w:t>
      </w:r>
    </w:p>
    <w:p w14:paraId="62D05DBB" w14:textId="77777777" w:rsidR="00325E5D" w:rsidRPr="00F91D2F" w:rsidRDefault="00325E5D" w:rsidP="00325E5D">
      <w:pPr>
        <w:pStyle w:val="EX"/>
      </w:pPr>
      <w:r>
        <w:rPr>
          <w:lang w:eastAsia="zh-CN"/>
        </w:rPr>
        <w:t>[31]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23.078: "Customised Applications for Mobile network Enhanced Logic (CAMEL) Phase 3 - Stage 2".</w:t>
      </w:r>
    </w:p>
    <w:p w14:paraId="6EA8B283" w14:textId="77777777" w:rsidR="00325E5D" w:rsidRPr="00F91D2F" w:rsidRDefault="00325E5D" w:rsidP="00325E5D">
      <w:pPr>
        <w:pStyle w:val="EX"/>
      </w:pPr>
      <w:r>
        <w:rPr>
          <w:lang w:eastAsia="zh-CN"/>
        </w:rPr>
        <w:t>[32]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29.272: "Evolved Packet System; MME and SGSN Related Interfaces Based on Diameter Protocol".</w:t>
      </w:r>
    </w:p>
    <w:p w14:paraId="58D534CA" w14:textId="77777777" w:rsidR="00325E5D" w:rsidRDefault="00325E5D" w:rsidP="00325E5D">
      <w:pPr>
        <w:pStyle w:val="EX"/>
      </w:pPr>
      <w:r>
        <w:rPr>
          <w:lang w:eastAsia="zh-CN"/>
        </w:rPr>
        <w:t>[33]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29.</w:t>
      </w:r>
      <w:r>
        <w:t>518: 5</w:t>
      </w:r>
      <w:r w:rsidRPr="00B52972">
        <w:t>G System; Access and Mobility Management Services; Stage 3</w:t>
      </w:r>
      <w:r w:rsidRPr="006276FC">
        <w:t>".</w:t>
      </w:r>
    </w:p>
    <w:p w14:paraId="06570420" w14:textId="77777777" w:rsidR="00325E5D" w:rsidRDefault="00325E5D" w:rsidP="00325E5D">
      <w:pPr>
        <w:pStyle w:val="EX"/>
      </w:pPr>
      <w:r w:rsidRPr="00690A26">
        <w:t>[</w:t>
      </w:r>
      <w:r>
        <w:t>34</w:t>
      </w:r>
      <w:r w:rsidRPr="00690A26">
        <w:t>]</w:t>
      </w:r>
      <w:r w:rsidRPr="00690A26">
        <w:tab/>
        <w:t>3GPP TR 21.900: "Technical Specification Group working methods".</w:t>
      </w:r>
    </w:p>
    <w:p w14:paraId="5345F1D3" w14:textId="77777777" w:rsidR="00325E5D" w:rsidRDefault="00325E5D" w:rsidP="00325E5D">
      <w:pPr>
        <w:pStyle w:val="EX"/>
        <w:rPr>
          <w:lang w:eastAsia="zh-CN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3D5B2051" w14:textId="77777777" w:rsidR="00325E5D" w:rsidRDefault="00325E5D" w:rsidP="00325E5D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29.510: "Network Function Repository Services; Stage 3".</w:t>
      </w:r>
    </w:p>
    <w:p w14:paraId="6BF39625" w14:textId="77777777" w:rsidR="00325E5D" w:rsidRDefault="00325E5D" w:rsidP="00325E5D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37]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23.380: "</w:t>
      </w:r>
      <w:r>
        <w:t xml:space="preserve">IP Multimedia Subsystem (IMS); </w:t>
      </w:r>
      <w:r w:rsidRPr="00541F26">
        <w:rPr>
          <w:lang w:val="en-US" w:eastAsia="zh-CN"/>
        </w:rPr>
        <w:t>IMS Restoration Procedures</w:t>
      </w:r>
      <w:r>
        <w:rPr>
          <w:lang w:val="en-US" w:eastAsia="zh-CN"/>
        </w:rPr>
        <w:t>".</w:t>
      </w:r>
    </w:p>
    <w:p w14:paraId="7AD3F7A8" w14:textId="77777777" w:rsidR="00325E5D" w:rsidRDefault="00325E5D" w:rsidP="00325E5D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38]</w:t>
      </w:r>
      <w:r>
        <w:rPr>
          <w:lang w:eastAsia="zh-CN"/>
        </w:rPr>
        <w:tab/>
        <w:t>3GPP</w:t>
      </w:r>
      <w:r>
        <w:rPr>
          <w:lang w:val="en-US" w:eastAsia="zh-CN"/>
        </w:rPr>
        <w:t> TS 29.328: "</w:t>
      </w:r>
      <w:r w:rsidRPr="00EF7FA9">
        <w:rPr>
          <w:lang w:val="en-US" w:eastAsia="zh-CN"/>
        </w:rPr>
        <w:t xml:space="preserve">IP Multimedia (IM) Subsystem </w:t>
      </w:r>
      <w:proofErr w:type="spellStart"/>
      <w:r w:rsidRPr="00EF7FA9">
        <w:rPr>
          <w:lang w:val="en-US" w:eastAsia="zh-CN"/>
        </w:rPr>
        <w:t>Sh</w:t>
      </w:r>
      <w:proofErr w:type="spellEnd"/>
      <w:r w:rsidRPr="00EF7FA9">
        <w:rPr>
          <w:lang w:val="en-US" w:eastAsia="zh-CN"/>
        </w:rPr>
        <w:t xml:space="preserve"> interface;</w:t>
      </w:r>
      <w:r>
        <w:rPr>
          <w:lang w:val="en-US" w:eastAsia="zh-CN"/>
        </w:rPr>
        <w:t xml:space="preserve"> </w:t>
      </w:r>
      <w:proofErr w:type="spellStart"/>
      <w:r w:rsidRPr="00EF7FA9">
        <w:rPr>
          <w:lang w:val="en-US" w:eastAsia="zh-CN"/>
        </w:rPr>
        <w:t>Signal</w:t>
      </w:r>
      <w:r>
        <w:rPr>
          <w:lang w:val="en-US" w:eastAsia="zh-CN"/>
        </w:rPr>
        <w:t>ling</w:t>
      </w:r>
      <w:proofErr w:type="spellEnd"/>
      <w:r>
        <w:rPr>
          <w:lang w:val="en-US" w:eastAsia="zh-CN"/>
        </w:rPr>
        <w:t xml:space="preserve"> flows and message contents".</w:t>
      </w:r>
    </w:p>
    <w:p w14:paraId="30D0EFBA" w14:textId="77777777" w:rsidR="00325E5D" w:rsidRDefault="00325E5D" w:rsidP="00325E5D">
      <w:pPr>
        <w:pStyle w:val="EX"/>
        <w:rPr>
          <w:lang w:val="en-US" w:eastAsia="zh-CN"/>
        </w:rPr>
      </w:pPr>
      <w:r>
        <w:rPr>
          <w:lang w:val="en-US" w:eastAsia="zh-CN"/>
        </w:rPr>
        <w:t>[39]</w:t>
      </w:r>
      <w:r>
        <w:rPr>
          <w:lang w:val="en-US" w:eastAsia="zh-CN"/>
        </w:rPr>
        <w:tab/>
        <w:t>3GPP TS 29.563: "</w:t>
      </w:r>
      <w:r w:rsidRPr="00AE72F8">
        <w:rPr>
          <w:lang w:val="en-US" w:eastAsia="zh-CN"/>
        </w:rPr>
        <w:t>Home Subscriber Server (HSS) services for interworking with Unified Data Management (UDM);</w:t>
      </w:r>
      <w:r>
        <w:rPr>
          <w:lang w:val="en-US" w:eastAsia="zh-CN"/>
        </w:rPr>
        <w:t xml:space="preserve"> </w:t>
      </w:r>
      <w:r w:rsidRPr="00AE72F8">
        <w:rPr>
          <w:lang w:val="en-US" w:eastAsia="zh-CN"/>
        </w:rPr>
        <w:t>Stage 3</w:t>
      </w:r>
      <w:r>
        <w:rPr>
          <w:lang w:val="en-US" w:eastAsia="zh-CN"/>
        </w:rPr>
        <w:t>".</w:t>
      </w:r>
    </w:p>
    <w:p w14:paraId="5A898A9C" w14:textId="77777777" w:rsidR="00325E5D" w:rsidRDefault="00325E5D" w:rsidP="00325E5D">
      <w:pPr>
        <w:pStyle w:val="EX"/>
      </w:pPr>
      <w:r>
        <w:rPr>
          <w:lang w:val="en-US" w:eastAsia="zh-CN"/>
        </w:rPr>
        <w:t>[40]</w:t>
      </w:r>
      <w:r>
        <w:rPr>
          <w:lang w:val="en-US" w:eastAsia="zh-CN"/>
        </w:rPr>
        <w:tab/>
      </w:r>
      <w:r>
        <w:t>3GPP TS 33.220: "Generic Authentication Architecture (GAA); Generic Bootstrapping Architecture (GBA)".</w:t>
      </w:r>
    </w:p>
    <w:p w14:paraId="69976CEB" w14:textId="5CA9FE90" w:rsidR="00325E5D" w:rsidRDefault="00325E5D" w:rsidP="00325E5D">
      <w:pPr>
        <w:pStyle w:val="EX"/>
        <w:rPr>
          <w:ins w:id="15" w:author="Jesus de Gregorio" w:date="2022-03-24T21:08:00Z"/>
        </w:rPr>
      </w:pPr>
      <w:r>
        <w:t>[41]</w:t>
      </w:r>
      <w:r>
        <w:tab/>
        <w:t>3GPP TS 33.223: "Generic Authentication Architecture (GAA); Generic Bootstrapping Architecture (GBA) Push function".</w:t>
      </w:r>
    </w:p>
    <w:p w14:paraId="0097C876" w14:textId="5BB7DD25" w:rsidR="00325E5D" w:rsidRPr="00D5668C" w:rsidRDefault="00325E5D" w:rsidP="00325E5D">
      <w:pPr>
        <w:pStyle w:val="EX"/>
      </w:pPr>
      <w:ins w:id="16" w:author="Jesus de Gregorio" w:date="2022-03-24T21:08:00Z">
        <w:r>
          <w:t>[</w:t>
        </w:r>
      </w:ins>
      <w:ins w:id="17" w:author="Jesus de Gregorio" w:date="2022-03-24T21:26:00Z">
        <w:r w:rsidR="006B1333" w:rsidRPr="006B1333">
          <w:rPr>
            <w:highlight w:val="yellow"/>
          </w:rPr>
          <w:t>aa</w:t>
        </w:r>
      </w:ins>
      <w:ins w:id="18" w:author="Jesus de Gregorio" w:date="2022-03-24T21:08:00Z">
        <w:r>
          <w:t>]</w:t>
        </w:r>
        <w:r>
          <w:tab/>
          <w:t>3GPP TS 29.309: "Bootstrapping Server Function (GBA BSF) Services; Stage 3".</w:t>
        </w:r>
      </w:ins>
    </w:p>
    <w:p w14:paraId="060EEC87" w14:textId="77777777" w:rsidR="00325E5D" w:rsidRDefault="00325E5D" w:rsidP="004102D4">
      <w:pPr>
        <w:pStyle w:val="Heading4"/>
      </w:pPr>
    </w:p>
    <w:p w14:paraId="774B3836" w14:textId="77777777" w:rsidR="00325E5D" w:rsidRPr="006B5418" w:rsidRDefault="00325E5D" w:rsidP="00325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A19DA4" w14:textId="0594AAF9" w:rsidR="004102D4" w:rsidRPr="00F91D2F" w:rsidRDefault="004102D4" w:rsidP="004102D4">
      <w:pPr>
        <w:pStyle w:val="Heading4"/>
      </w:pPr>
      <w:r w:rsidRPr="00F91D2F">
        <w:t>6.</w:t>
      </w:r>
      <w:r>
        <w:t>4</w:t>
      </w:r>
      <w:r w:rsidRPr="00F91D2F">
        <w:t>.2.1</w:t>
      </w:r>
      <w:r w:rsidRPr="00F91D2F">
        <w:tab/>
        <w:t>General</w:t>
      </w:r>
      <w:bookmarkEnd w:id="2"/>
    </w:p>
    <w:p w14:paraId="3129845B" w14:textId="77777777" w:rsidR="004102D4" w:rsidRPr="00F91D2F" w:rsidRDefault="004102D4" w:rsidP="004102D4">
      <w:r w:rsidRPr="00F91D2F">
        <w:t xml:space="preserve">HTTP/2, as defined in </w:t>
      </w:r>
      <w:r>
        <w:t>IETF RFC 7</w:t>
      </w:r>
      <w:r w:rsidRPr="00F91D2F">
        <w:t>540</w:t>
      </w:r>
      <w:r>
        <w:t> [</w:t>
      </w:r>
      <w:r w:rsidRPr="00F91D2F">
        <w:t>8], shall be used as specified in clause</w:t>
      </w:r>
      <w:r>
        <w:t> </w:t>
      </w:r>
      <w:r w:rsidRPr="00F91D2F">
        <w:t xml:space="preserve">5 of </w:t>
      </w:r>
      <w:r>
        <w:t>3GPP TS 2</w:t>
      </w:r>
      <w:r w:rsidRPr="00F91D2F">
        <w:t>9.500</w:t>
      </w:r>
      <w:r>
        <w:t> [</w:t>
      </w:r>
      <w:r w:rsidRPr="00F91D2F">
        <w:t>4].</w:t>
      </w:r>
    </w:p>
    <w:p w14:paraId="20C76091" w14:textId="77777777" w:rsidR="004102D4" w:rsidRPr="00F91D2F" w:rsidRDefault="004102D4" w:rsidP="004102D4">
      <w:r w:rsidRPr="00F91D2F">
        <w:t>HTTP</w:t>
      </w:r>
      <w:r w:rsidRPr="00F91D2F">
        <w:rPr>
          <w:lang w:eastAsia="zh-CN"/>
        </w:rPr>
        <w:t xml:space="preserve">/2 </w:t>
      </w:r>
      <w:r w:rsidRPr="00F91D2F">
        <w:t xml:space="preserve">shall be transported as specified in clause 5.3 of </w:t>
      </w:r>
      <w:r>
        <w:t>3GPP TS 2</w:t>
      </w:r>
      <w:r w:rsidRPr="00F91D2F">
        <w:t>9.500</w:t>
      </w:r>
      <w:r>
        <w:t> [</w:t>
      </w:r>
      <w:r w:rsidRPr="00F91D2F">
        <w:t>4].</w:t>
      </w:r>
    </w:p>
    <w:p w14:paraId="1BD0556C" w14:textId="0A1850EA" w:rsidR="004102D4" w:rsidRDefault="004102D4" w:rsidP="004102D4">
      <w:r w:rsidRPr="00F91D2F">
        <w:t xml:space="preserve">HTTP messages and bodies for the </w:t>
      </w:r>
      <w:proofErr w:type="spellStart"/>
      <w:r w:rsidRPr="00F91D2F">
        <w:t>Nhss_</w:t>
      </w:r>
      <w:r>
        <w:t>gbaSubscriberDataManagement</w:t>
      </w:r>
      <w:proofErr w:type="spellEnd"/>
      <w:r w:rsidRPr="00F91D2F">
        <w:t xml:space="preserve"> service shall comply with the OpenAPI</w:t>
      </w:r>
      <w:r>
        <w:t> [</w:t>
      </w:r>
      <w:r w:rsidRPr="00F91D2F">
        <w:t>9] specification contained in Annex A.</w:t>
      </w:r>
      <w:del w:id="19" w:author="Jesus de Gregorio" w:date="2022-03-24T20:58:00Z">
        <w:r w:rsidDel="004102D4">
          <w:delText>x</w:delText>
        </w:r>
      </w:del>
      <w:ins w:id="20" w:author="Jesus de Gregorio" w:date="2022-03-24T20:58:00Z">
        <w:r>
          <w:t>5</w:t>
        </w:r>
      </w:ins>
      <w:r w:rsidRPr="00F91D2F">
        <w:t>.</w:t>
      </w:r>
    </w:p>
    <w:p w14:paraId="279AC71A" w14:textId="1AB45EDC" w:rsidR="004102D4" w:rsidRDefault="004102D4" w:rsidP="004102D4"/>
    <w:p w14:paraId="10AE5382" w14:textId="77777777" w:rsidR="006B1333" w:rsidRPr="006B5418" w:rsidRDefault="006B1333" w:rsidP="006B1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9686306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217BD5" w14:textId="77777777" w:rsidR="006B1333" w:rsidRPr="000B71E3" w:rsidRDefault="006B1333" w:rsidP="006B1333">
      <w:pPr>
        <w:pStyle w:val="Heading4"/>
      </w:pPr>
      <w:r w:rsidRPr="000B71E3">
        <w:t>6.</w:t>
      </w:r>
      <w:r>
        <w:t>4</w:t>
      </w:r>
      <w:r w:rsidRPr="000B71E3">
        <w:t>.6.1</w:t>
      </w:r>
      <w:r w:rsidRPr="000B71E3">
        <w:tab/>
        <w:t>General</w:t>
      </w:r>
      <w:bookmarkEnd w:id="21"/>
    </w:p>
    <w:p w14:paraId="4D9851E6" w14:textId="77777777" w:rsidR="006B1333" w:rsidRPr="000B71E3" w:rsidRDefault="006B1333" w:rsidP="006B1333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14:paraId="678AD53F" w14:textId="77777777" w:rsidR="006B1333" w:rsidRDefault="006B1333" w:rsidP="006B1333">
      <w:r w:rsidRPr="000B71E3">
        <w:lastRenderedPageBreak/>
        <w:t>Table 6.</w:t>
      </w:r>
      <w:r>
        <w:t>4</w:t>
      </w:r>
      <w:r w:rsidRPr="000B71E3">
        <w:t xml:space="preserve">.6.1-1 specifies the structured data types defined for the </w:t>
      </w:r>
      <w:proofErr w:type="spellStart"/>
      <w:r w:rsidRPr="000B71E3">
        <w:t>N</w:t>
      </w:r>
      <w:r>
        <w:t>hss</w:t>
      </w:r>
      <w:r w:rsidRPr="000B71E3">
        <w:t>_</w:t>
      </w:r>
      <w:r>
        <w:t>gbaSDM</w:t>
      </w:r>
      <w:proofErr w:type="spellEnd"/>
      <w:r w:rsidRPr="000B71E3">
        <w:t xml:space="preserve"> service API.</w:t>
      </w:r>
    </w:p>
    <w:p w14:paraId="5423B2EB" w14:textId="77777777" w:rsidR="006B1333" w:rsidRPr="00D67AB2" w:rsidRDefault="006B1333" w:rsidP="006B1333">
      <w:pPr>
        <w:pStyle w:val="TH"/>
      </w:pPr>
      <w:r w:rsidRPr="00D67AB2">
        <w:t>Table 6.</w:t>
      </w:r>
      <w:r>
        <w:t>4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gbaSDM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6B1333" w:rsidRPr="00D67AB2" w14:paraId="6C1EFAD7" w14:textId="77777777" w:rsidTr="007A167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3C3D3" w14:textId="77777777" w:rsidR="006B1333" w:rsidRPr="00D67AB2" w:rsidRDefault="006B1333" w:rsidP="007A1675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CC696A" w14:textId="77777777" w:rsidR="006B1333" w:rsidRPr="00D67AB2" w:rsidRDefault="006B1333" w:rsidP="007A1675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4F9C6" w14:textId="77777777" w:rsidR="006B1333" w:rsidRPr="00D67AB2" w:rsidRDefault="006B1333" w:rsidP="007A1675">
            <w:pPr>
              <w:pStyle w:val="TAH"/>
            </w:pPr>
            <w:r w:rsidRPr="00D67AB2">
              <w:t>Description</w:t>
            </w:r>
          </w:p>
        </w:tc>
      </w:tr>
      <w:tr w:rsidR="006B1333" w:rsidRPr="00D67AB2" w14:paraId="048E6DBD" w14:textId="77777777" w:rsidTr="007A167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1B" w14:textId="77777777" w:rsidR="006B1333" w:rsidRPr="00D67AB2" w:rsidRDefault="006B1333" w:rsidP="007A1675">
            <w:pPr>
              <w:pStyle w:val="TAL"/>
            </w:pPr>
            <w:proofErr w:type="spellStart"/>
            <w:r>
              <w:t>GbaSubscriberData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4C83" w14:textId="77777777" w:rsidR="006B1333" w:rsidRPr="00D67AB2" w:rsidRDefault="006B1333" w:rsidP="007A1675">
            <w:pPr>
              <w:pStyle w:val="TAL"/>
            </w:pPr>
            <w:r w:rsidRPr="00D67AB2">
              <w:t>6.</w:t>
            </w:r>
            <w:r>
              <w:t>4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3999" w14:textId="77777777" w:rsidR="006B1333" w:rsidRPr="00D67AB2" w:rsidRDefault="006B1333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6B1333" w:rsidRPr="00D67AB2" w14:paraId="7D12728B" w14:textId="77777777" w:rsidTr="007A167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A641" w14:textId="77777777" w:rsidR="006B1333" w:rsidRDefault="006B1333" w:rsidP="007A1675">
            <w:pPr>
              <w:pStyle w:val="TAL"/>
            </w:pPr>
            <w:proofErr w:type="spellStart"/>
            <w:r>
              <w:t>Guss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E71A" w14:textId="77777777" w:rsidR="006B1333" w:rsidRPr="00D67AB2" w:rsidRDefault="006B1333" w:rsidP="007A1675">
            <w:pPr>
              <w:pStyle w:val="TAL"/>
            </w:pPr>
            <w:r w:rsidRPr="00D67AB2">
              <w:t>6.</w:t>
            </w:r>
            <w:r>
              <w:t>4</w:t>
            </w:r>
            <w:r w:rsidRPr="00D67AB2">
              <w:t>.6.2.</w:t>
            </w:r>
            <w:r>
              <w:t>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A1F7" w14:textId="77777777" w:rsidR="006B1333" w:rsidRPr="00D67AB2" w:rsidRDefault="006B1333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6B1333" w:rsidRPr="00D67AB2" w14:paraId="0F9B07C2" w14:textId="77777777" w:rsidTr="007A167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3B54" w14:textId="77777777" w:rsidR="006B1333" w:rsidRDefault="006B1333" w:rsidP="007A1675">
            <w:pPr>
              <w:pStyle w:val="TAL"/>
            </w:pPr>
            <w:proofErr w:type="spellStart"/>
            <w:r>
              <w:t>BsfInfo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D0AB" w14:textId="77777777" w:rsidR="006B1333" w:rsidRPr="00D67AB2" w:rsidRDefault="006B1333" w:rsidP="007A1675">
            <w:pPr>
              <w:pStyle w:val="TAL"/>
            </w:pPr>
            <w:r w:rsidRPr="00D67AB2">
              <w:t>6.</w:t>
            </w:r>
            <w:r>
              <w:t>4</w:t>
            </w:r>
            <w:r w:rsidRPr="00D67AB2">
              <w:t>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1114" w14:textId="77777777" w:rsidR="006B1333" w:rsidRPr="00D67AB2" w:rsidRDefault="006B1333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6B1333" w:rsidRPr="00D67AB2" w14:paraId="280BA9DC" w14:textId="77777777" w:rsidTr="007A167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8A3" w14:textId="77777777" w:rsidR="006B1333" w:rsidRPr="00D67AB2" w:rsidRDefault="006B1333" w:rsidP="007A1675">
            <w:pPr>
              <w:pStyle w:val="TAL"/>
            </w:pPr>
            <w:proofErr w:type="spellStart"/>
            <w:r>
              <w:t>GbaSdmSubscription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60AC" w14:textId="77777777" w:rsidR="006B1333" w:rsidRPr="00D67AB2" w:rsidRDefault="006B1333" w:rsidP="007A1675">
            <w:pPr>
              <w:pStyle w:val="TAL"/>
            </w:pPr>
            <w:r w:rsidRPr="00D67AB2">
              <w:t>6.</w:t>
            </w:r>
            <w:r>
              <w:t>4</w:t>
            </w:r>
            <w:r w:rsidRPr="00D67AB2">
              <w:t>.6.2.</w:t>
            </w:r>
            <w:r>
              <w:t>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5696" w14:textId="77777777" w:rsidR="006B1333" w:rsidRPr="00D67AB2" w:rsidRDefault="006B1333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6B1333" w:rsidRPr="00D67AB2" w14:paraId="080F22F6" w14:textId="77777777" w:rsidTr="007A167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2FF1" w14:textId="77777777" w:rsidR="006B1333" w:rsidRDefault="006B1333" w:rsidP="007A1675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1447" w14:textId="77777777" w:rsidR="006B1333" w:rsidRPr="00D67AB2" w:rsidRDefault="006B1333" w:rsidP="007A1675">
            <w:pPr>
              <w:pStyle w:val="TAL"/>
            </w:pPr>
            <w:r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DEEE" w14:textId="77777777" w:rsidR="006B1333" w:rsidRPr="00D67AB2" w:rsidRDefault="006B1333" w:rsidP="007A167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7BCEA51" w14:textId="77777777" w:rsidR="006B1333" w:rsidRDefault="006B1333" w:rsidP="006B1333"/>
    <w:p w14:paraId="3576130C" w14:textId="77777777" w:rsidR="006B1333" w:rsidRPr="00D67AB2" w:rsidRDefault="006B1333" w:rsidP="006B1333">
      <w:r w:rsidRPr="00D67AB2">
        <w:t>Table 6.</w:t>
      </w:r>
      <w:r>
        <w:t>4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gbaSDM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gbaSDM</w:t>
      </w:r>
      <w:proofErr w:type="spellEnd"/>
      <w:r w:rsidRPr="00D67AB2">
        <w:t>.</w:t>
      </w:r>
    </w:p>
    <w:p w14:paraId="0DC5833C" w14:textId="77777777" w:rsidR="006B1333" w:rsidRPr="00D67AB2" w:rsidRDefault="006B1333" w:rsidP="006B1333">
      <w:pPr>
        <w:pStyle w:val="TH"/>
      </w:pPr>
      <w:r w:rsidRPr="00D67AB2">
        <w:t>Table 6.</w:t>
      </w:r>
      <w:r>
        <w:t>4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gbaSDM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04"/>
        <w:gridCol w:w="2028"/>
        <w:gridCol w:w="5042"/>
      </w:tblGrid>
      <w:tr w:rsidR="006B1333" w:rsidRPr="00D67AB2" w14:paraId="70BC3641" w14:textId="77777777" w:rsidTr="007A1675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86066" w14:textId="77777777" w:rsidR="006B1333" w:rsidRPr="00D67AB2" w:rsidRDefault="006B1333" w:rsidP="007A1675">
            <w:pPr>
              <w:pStyle w:val="TAH"/>
            </w:pPr>
            <w:r w:rsidRPr="00D67AB2">
              <w:t>Data type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A70D76" w14:textId="77777777" w:rsidR="006B1333" w:rsidRPr="00D67AB2" w:rsidRDefault="006B1333" w:rsidP="007A1675">
            <w:pPr>
              <w:pStyle w:val="TAH"/>
            </w:pPr>
            <w:r w:rsidRPr="00D67AB2">
              <w:t>Reference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C2AA0" w14:textId="77777777" w:rsidR="006B1333" w:rsidRPr="00D67AB2" w:rsidRDefault="006B1333" w:rsidP="007A1675">
            <w:pPr>
              <w:pStyle w:val="TAH"/>
            </w:pPr>
            <w:r w:rsidRPr="00D67AB2">
              <w:t>Comments</w:t>
            </w:r>
          </w:p>
        </w:tc>
      </w:tr>
      <w:tr w:rsidR="006B1333" w:rsidRPr="00D67AB2" w14:paraId="56C5208E" w14:textId="77777777" w:rsidTr="007A1675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5ECF" w14:textId="77777777" w:rsidR="006B1333" w:rsidRDefault="006B1333" w:rsidP="007A1675">
            <w:pPr>
              <w:pStyle w:val="TAL"/>
            </w:pPr>
            <w:proofErr w:type="spellStart"/>
            <w:r>
              <w:t>UssListItem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2D81" w14:textId="1F82EA67" w:rsidR="006B1333" w:rsidRDefault="006B1333" w:rsidP="007A1675">
            <w:pPr>
              <w:pStyle w:val="TAL"/>
            </w:pPr>
            <w:r>
              <w:t>3GPP TS 29.309 [</w:t>
            </w:r>
            <w:del w:id="22" w:author="Jesus de Gregorio" w:date="2022-03-24T21:26:00Z">
              <w:r w:rsidDel="006B1333">
                <w:delText>xx</w:delText>
              </w:r>
            </w:del>
            <w:ins w:id="23" w:author="Jesus de Gregorio" w:date="2022-03-24T21:26:00Z">
              <w:r w:rsidRPr="006B1333">
                <w:rPr>
                  <w:highlight w:val="yellow"/>
                </w:rPr>
                <w:t>aa</w:t>
              </w:r>
            </w:ins>
            <w:r>
              <w:t>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5C8C" w14:textId="77777777" w:rsidR="006B1333" w:rsidRDefault="006B1333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6B1333" w:rsidRPr="00D67AB2" w14:paraId="70BD3C88" w14:textId="77777777" w:rsidTr="007A1675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BC2E" w14:textId="77777777" w:rsidR="006B1333" w:rsidRDefault="006B1333" w:rsidP="007A1675">
            <w:pPr>
              <w:pStyle w:val="TAL"/>
            </w:pPr>
            <w:proofErr w:type="spellStart"/>
            <w:r>
              <w:t>SecFeature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0D53" w14:textId="7134B30A" w:rsidR="006B1333" w:rsidRDefault="006B1333" w:rsidP="007A1675">
            <w:pPr>
              <w:pStyle w:val="TAL"/>
            </w:pPr>
            <w:r>
              <w:t>3GPP TS 29.309 [</w:t>
            </w:r>
            <w:del w:id="24" w:author="Jesus de Gregorio" w:date="2022-03-24T21:26:00Z">
              <w:r w:rsidDel="006B1333">
                <w:delText>xx</w:delText>
              </w:r>
            </w:del>
            <w:ins w:id="25" w:author="Jesus de Gregorio" w:date="2022-03-24T21:26:00Z">
              <w:r w:rsidRPr="006B1333">
                <w:rPr>
                  <w:highlight w:val="yellow"/>
                </w:rPr>
                <w:t>aa</w:t>
              </w:r>
            </w:ins>
            <w:r>
              <w:t>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F01C" w14:textId="77777777" w:rsidR="006B1333" w:rsidRDefault="006B1333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6B1333" w:rsidRPr="00D67AB2" w14:paraId="3483CF9F" w14:textId="77777777" w:rsidTr="007A1675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2FDC" w14:textId="77777777" w:rsidR="006B1333" w:rsidRPr="00D67AB2" w:rsidRDefault="006B1333" w:rsidP="007A1675">
            <w:pPr>
              <w:pStyle w:val="TAL"/>
            </w:pPr>
            <w:proofErr w:type="spellStart"/>
            <w:r>
              <w:t>ModificationNotification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C789" w14:textId="77777777" w:rsidR="006B1333" w:rsidRDefault="006B1333" w:rsidP="007A1675">
            <w:pPr>
              <w:pStyle w:val="TAL"/>
            </w:pPr>
            <w:r>
              <w:t>3GPP TS 29.503 [15]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D0F4" w14:textId="77777777" w:rsidR="006B1333" w:rsidRDefault="006B1333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6B1333" w:rsidRPr="00D67AB2" w14:paraId="5F5A130C" w14:textId="77777777" w:rsidTr="007A1675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DC55" w14:textId="77777777" w:rsidR="006B1333" w:rsidRPr="00D67AB2" w:rsidRDefault="006B1333" w:rsidP="007A1675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6CFD" w14:textId="77777777" w:rsidR="006B1333" w:rsidRDefault="006B1333" w:rsidP="007A1675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0405" w14:textId="77777777" w:rsidR="006B1333" w:rsidRDefault="006B1333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6B1333" w:rsidRPr="00D67AB2" w14:paraId="5A949F6C" w14:textId="77777777" w:rsidTr="007A1675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AE65" w14:textId="77777777" w:rsidR="006B1333" w:rsidRPr="00D67AB2" w:rsidRDefault="006B1333" w:rsidP="007A1675">
            <w:pPr>
              <w:pStyle w:val="TAL"/>
            </w:pPr>
            <w:r>
              <w:t>Uri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15E9" w14:textId="77777777" w:rsidR="006B1333" w:rsidRDefault="006B1333" w:rsidP="007A1675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4E7C" w14:textId="77777777" w:rsidR="006B1333" w:rsidRDefault="006B1333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6B1333" w:rsidRPr="00D67AB2" w14:paraId="52BBBC86" w14:textId="77777777" w:rsidTr="007A1675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CACD" w14:textId="77777777" w:rsidR="006B1333" w:rsidRDefault="006B1333" w:rsidP="007A167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E8C6" w14:textId="77777777" w:rsidR="006B1333" w:rsidRDefault="006B1333" w:rsidP="007A1675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6A6" w14:textId="77777777" w:rsidR="006B1333" w:rsidRDefault="006B1333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6B1333" w:rsidRPr="00D67AB2" w14:paraId="46344C46" w14:textId="77777777" w:rsidTr="007A1675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41F1" w14:textId="77777777" w:rsidR="006B1333" w:rsidRDefault="006B1333" w:rsidP="007A1675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6530" w14:textId="77777777" w:rsidR="006B1333" w:rsidRDefault="006B1333" w:rsidP="007A1675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A379" w14:textId="77777777" w:rsidR="006B1333" w:rsidRDefault="006B1333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6B1333" w:rsidRPr="00D67AB2" w14:paraId="1E7FE4B5" w14:textId="77777777" w:rsidTr="007A1675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E1CF" w14:textId="77777777" w:rsidR="006B1333" w:rsidRPr="00D67AB2" w:rsidRDefault="006B1333" w:rsidP="007A1675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ADDF" w14:textId="77777777" w:rsidR="006B1333" w:rsidRPr="00D67AB2" w:rsidRDefault="006B1333" w:rsidP="007A1675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1E86" w14:textId="77777777" w:rsidR="006B1333" w:rsidRPr="00D67AB2" w:rsidRDefault="006B1333" w:rsidP="007A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</w:t>
            </w:r>
            <w:r w:rsidRPr="00D67AB2">
              <w:rPr>
                <w:rFonts w:cs="Arial"/>
                <w:szCs w:val="18"/>
              </w:rPr>
              <w:t>esponse bod</w:t>
            </w:r>
            <w:r>
              <w:rPr>
                <w:rFonts w:cs="Arial"/>
                <w:szCs w:val="18"/>
              </w:rPr>
              <w:t>y of error response messages.</w:t>
            </w:r>
          </w:p>
        </w:tc>
      </w:tr>
      <w:tr w:rsidR="006B1333" w:rsidRPr="00D67AB2" w14:paraId="580809FB" w14:textId="77777777" w:rsidTr="007A1675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A80E" w14:textId="77777777" w:rsidR="006B1333" w:rsidRPr="00D67AB2" w:rsidRDefault="006B1333" w:rsidP="007A167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F2AE" w14:textId="77777777" w:rsidR="006B1333" w:rsidRDefault="006B1333" w:rsidP="007A1675">
            <w:pPr>
              <w:pStyle w:val="TAL"/>
            </w:pPr>
            <w:r w:rsidRPr="0071294D">
              <w:t>3GPP TS 29.5</w:t>
            </w:r>
            <w:r>
              <w:t>71</w:t>
            </w:r>
            <w:r w:rsidRPr="0071294D">
              <w:t> [</w:t>
            </w:r>
            <w:r>
              <w:t>16</w:t>
            </w:r>
            <w:r w:rsidRPr="0071294D">
              <w:t>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5FE" w14:textId="77777777" w:rsidR="006B1333" w:rsidRPr="00D67AB2" w:rsidRDefault="006B1333" w:rsidP="007A1675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6B1333" w:rsidRPr="00D67AB2" w14:paraId="06AAD89B" w14:textId="77777777" w:rsidTr="007A1675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D400" w14:textId="77777777" w:rsidR="006B1333" w:rsidRDefault="006B1333" w:rsidP="007A1675">
            <w:pPr>
              <w:pStyle w:val="TAL"/>
            </w:pPr>
            <w:proofErr w:type="spellStart"/>
            <w:r>
              <w:t>ImsUeId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DA78" w14:textId="77777777" w:rsidR="006B1333" w:rsidRPr="0071294D" w:rsidRDefault="006B1333" w:rsidP="007A1675">
            <w:pPr>
              <w:pStyle w:val="TAL"/>
            </w:pPr>
            <w:r w:rsidRPr="0071294D">
              <w:t>3GPP TS 29.5</w:t>
            </w:r>
            <w:r>
              <w:t>62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F899" w14:textId="77777777" w:rsidR="006B1333" w:rsidRPr="00367650" w:rsidRDefault="006B1333" w:rsidP="007A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UE ID (IMPU or IMPI)</w:t>
            </w:r>
          </w:p>
        </w:tc>
      </w:tr>
    </w:tbl>
    <w:p w14:paraId="63446FAC" w14:textId="77777777" w:rsidR="006B1333" w:rsidRDefault="006B1333" w:rsidP="006B1333"/>
    <w:p w14:paraId="47C0E04D" w14:textId="77777777" w:rsidR="00325E5D" w:rsidRPr="006B5418" w:rsidRDefault="00325E5D" w:rsidP="00325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968630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5E465C" w14:textId="77777777" w:rsidR="00325E5D" w:rsidRPr="00D67AB2" w:rsidRDefault="00325E5D" w:rsidP="00325E5D">
      <w:pPr>
        <w:pStyle w:val="Heading5"/>
      </w:pPr>
      <w:r w:rsidRPr="00D67AB2">
        <w:t>6.</w:t>
      </w:r>
      <w:r>
        <w:t>4</w:t>
      </w:r>
      <w:r w:rsidRPr="00D67AB2">
        <w:t>.6.2.</w:t>
      </w:r>
      <w:r>
        <w:t>4</w:t>
      </w:r>
      <w:r w:rsidRPr="00D67AB2">
        <w:tab/>
        <w:t xml:space="preserve">Type: </w:t>
      </w:r>
      <w:proofErr w:type="spellStart"/>
      <w:r>
        <w:t>BsfInfo</w:t>
      </w:r>
      <w:bookmarkEnd w:id="26"/>
      <w:proofErr w:type="spellEnd"/>
    </w:p>
    <w:p w14:paraId="47BE41AA" w14:textId="77777777" w:rsidR="00325E5D" w:rsidRPr="00D67AB2" w:rsidRDefault="00325E5D" w:rsidP="00325E5D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4</w:t>
      </w:r>
      <w:r w:rsidRPr="00D67AB2">
        <w:t>.6.2.</w:t>
      </w:r>
      <w:r>
        <w:t>4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proofErr w:type="spellStart"/>
      <w:r>
        <w:t>BsfInfo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9"/>
        <w:gridCol w:w="1876"/>
        <w:gridCol w:w="420"/>
        <w:gridCol w:w="1092"/>
        <w:gridCol w:w="4210"/>
      </w:tblGrid>
      <w:tr w:rsidR="00325E5D" w:rsidRPr="00D67AB2" w14:paraId="4441B884" w14:textId="77777777" w:rsidTr="007A1675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9F58A" w14:textId="77777777" w:rsidR="00325E5D" w:rsidRPr="00D67AB2" w:rsidRDefault="00325E5D" w:rsidP="007A1675">
            <w:pPr>
              <w:pStyle w:val="TAH"/>
            </w:pPr>
            <w:r w:rsidRPr="00D67AB2">
              <w:t>Attribute name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DA6B7" w14:textId="77777777" w:rsidR="00325E5D" w:rsidRPr="00D67AB2" w:rsidRDefault="00325E5D" w:rsidP="007A1675">
            <w:pPr>
              <w:pStyle w:val="TAH"/>
            </w:pPr>
            <w:r w:rsidRPr="00D67AB2"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1B6C9" w14:textId="77777777" w:rsidR="00325E5D" w:rsidRPr="00D67AB2" w:rsidRDefault="00325E5D" w:rsidP="007A1675">
            <w:pPr>
              <w:pStyle w:val="TAH"/>
            </w:pPr>
            <w:r w:rsidRPr="00D67AB2"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7E240B" w14:textId="77777777" w:rsidR="00325E5D" w:rsidRPr="00D67AB2" w:rsidRDefault="00325E5D" w:rsidP="007A1675">
            <w:pPr>
              <w:pStyle w:val="TAH"/>
            </w:pPr>
            <w:r w:rsidRPr="001901CD">
              <w:t>Cardinality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9B0D5" w14:textId="77777777" w:rsidR="00325E5D" w:rsidRPr="00D67AB2" w:rsidRDefault="00325E5D" w:rsidP="007A1675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325E5D" w:rsidRPr="00D67AB2" w14:paraId="272441AA" w14:textId="77777777" w:rsidTr="007A1675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7154" w14:textId="77777777" w:rsidR="00325E5D" w:rsidRPr="00A517A7" w:rsidRDefault="00325E5D" w:rsidP="007A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uiccType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6108" w14:textId="77777777" w:rsidR="00325E5D" w:rsidRDefault="00325E5D" w:rsidP="007A1675">
            <w:pPr>
              <w:pStyle w:val="HTMLPreformatted"/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UiccType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4E9E" w14:textId="77777777" w:rsidR="00325E5D" w:rsidRDefault="00325E5D" w:rsidP="007A1675">
            <w:pPr>
              <w:pStyle w:val="TAC"/>
            </w:pPr>
            <w:r w:rsidRPr="001901CD"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CDA6" w14:textId="77777777" w:rsidR="00325E5D" w:rsidRPr="00847CD0" w:rsidRDefault="00325E5D" w:rsidP="007A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59BC" w14:textId="77777777" w:rsidR="00325E5D" w:rsidRDefault="00325E5D" w:rsidP="007A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indicates whether GBA or GBA_U is to be used; default value is GBA.</w:t>
            </w:r>
          </w:p>
        </w:tc>
      </w:tr>
      <w:tr w:rsidR="00325E5D" w:rsidRPr="00D67AB2" w14:paraId="4E0C2A26" w14:textId="77777777" w:rsidTr="007A1675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CB5C" w14:textId="77777777" w:rsidR="00325E5D" w:rsidRDefault="00325E5D" w:rsidP="007A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lifeTime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4F88" w14:textId="77777777" w:rsidR="00325E5D" w:rsidRDefault="00325E5D" w:rsidP="007A1675">
            <w:pPr>
              <w:pStyle w:val="HTMLPreformatted"/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DurationSec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D657" w14:textId="77777777" w:rsidR="00325E5D" w:rsidRDefault="00325E5D" w:rsidP="007A1675">
            <w:pPr>
              <w:pStyle w:val="TAC"/>
            </w:pPr>
            <w:r w:rsidRPr="001901CD"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C1D1" w14:textId="77777777" w:rsidR="00325E5D" w:rsidRDefault="00325E5D" w:rsidP="007A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2C37" w14:textId="77777777" w:rsidR="00325E5D" w:rsidRDefault="00325E5D" w:rsidP="007A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</w:t>
            </w:r>
            <w:r w:rsidRPr="000A656D">
              <w:rPr>
                <w:rFonts w:cs="Arial"/>
                <w:szCs w:val="18"/>
              </w:rPr>
              <w:t>ndicates a user</w:t>
            </w:r>
            <w:r>
              <w:rPr>
                <w:rFonts w:cs="Arial"/>
                <w:szCs w:val="18"/>
              </w:rPr>
              <w:t>-</w:t>
            </w:r>
            <w:r w:rsidRPr="000A656D">
              <w:rPr>
                <w:rFonts w:cs="Arial"/>
                <w:szCs w:val="18"/>
              </w:rPr>
              <w:t xml:space="preserve">specific key lifetime (duration in seconds). If the </w:t>
            </w:r>
            <w:proofErr w:type="spellStart"/>
            <w:r w:rsidRPr="000A656D">
              <w:rPr>
                <w:rFonts w:cs="Arial"/>
                <w:szCs w:val="18"/>
              </w:rPr>
              <w:t>lifeTime</w:t>
            </w:r>
            <w:proofErr w:type="spellEnd"/>
            <w:r w:rsidRPr="000A656D">
              <w:rPr>
                <w:rFonts w:cs="Arial"/>
                <w:szCs w:val="18"/>
              </w:rPr>
              <w:t xml:space="preserve"> element is missing the default value in the BSF is used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325E5D" w:rsidRPr="00D67AB2" w14:paraId="615FBDDF" w14:textId="77777777" w:rsidTr="007A1675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CA7F" w14:textId="77777777" w:rsidR="00325E5D" w:rsidRDefault="00325E5D" w:rsidP="007A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securityFeatures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4A0B" w14:textId="0C655C49" w:rsidR="00325E5D" w:rsidRDefault="00325E5D" w:rsidP="007A1675">
            <w:pPr>
              <w:pStyle w:val="HTMLPreformatted"/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27" w:author="Jesus de Gregorio" w:date="2022-03-24T21:06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array(</w:t>
              </w:r>
            </w:ins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SecFeature</w:t>
            </w:r>
            <w:proofErr w:type="spellEnd"/>
            <w:ins w:id="28" w:author="Jesus de Gregorio" w:date="2022-03-24T21:06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)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7504" w14:textId="77777777" w:rsidR="00325E5D" w:rsidRDefault="00325E5D" w:rsidP="007A1675">
            <w:pPr>
              <w:pStyle w:val="TAC"/>
            </w:pPr>
            <w:r w:rsidRPr="001901CD"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FF50" w14:textId="47BEA9B3" w:rsidR="00325E5D" w:rsidRDefault="00325E5D" w:rsidP="007A1675">
            <w:pPr>
              <w:pStyle w:val="TAL"/>
              <w:rPr>
                <w:rFonts w:cs="Arial"/>
                <w:szCs w:val="18"/>
              </w:rPr>
            </w:pPr>
            <w:del w:id="29" w:author="Jesus de Gregorio" w:date="2022-03-24T21:06:00Z">
              <w:r w:rsidDel="00325E5D">
                <w:rPr>
                  <w:rFonts w:cs="Arial"/>
                  <w:szCs w:val="18"/>
                </w:rPr>
                <w:delText>0</w:delText>
              </w:r>
            </w:del>
            <w:ins w:id="30" w:author="Jesus de Gregorio" w:date="2022-03-24T21:06:00Z">
              <w:r>
                <w:rPr>
                  <w:rFonts w:cs="Arial"/>
                  <w:szCs w:val="18"/>
                </w:rPr>
                <w:t>1</w:t>
              </w:r>
            </w:ins>
            <w:r>
              <w:rPr>
                <w:rFonts w:cs="Arial"/>
                <w:szCs w:val="18"/>
              </w:rPr>
              <w:t>..</w:t>
            </w:r>
            <w:del w:id="31" w:author="Jesus de Gregorio" w:date="2022-03-24T21:06:00Z">
              <w:r w:rsidDel="00325E5D">
                <w:rPr>
                  <w:rFonts w:cs="Arial"/>
                  <w:szCs w:val="18"/>
                </w:rPr>
                <w:delText>1</w:delText>
              </w:r>
            </w:del>
            <w:ins w:id="32" w:author="Jesus de Gregorio" w:date="2022-03-24T21:06:00Z">
              <w:r>
                <w:rPr>
                  <w:rFonts w:cs="Arial"/>
                  <w:szCs w:val="18"/>
                </w:rPr>
                <w:t>N</w:t>
              </w:r>
            </w:ins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3FE9" w14:textId="77777777" w:rsidR="00325E5D" w:rsidRDefault="00325E5D" w:rsidP="007A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</w:t>
            </w:r>
            <w:r w:rsidRPr="009F4010">
              <w:rPr>
                <w:rFonts w:cs="Arial"/>
                <w:szCs w:val="18"/>
              </w:rPr>
              <w:t>ndicates a user</w:t>
            </w:r>
            <w:r>
              <w:rPr>
                <w:rFonts w:cs="Arial"/>
                <w:szCs w:val="18"/>
              </w:rPr>
              <w:t>-</w:t>
            </w:r>
            <w:r w:rsidRPr="009F4010">
              <w:rPr>
                <w:rFonts w:cs="Arial"/>
                <w:szCs w:val="18"/>
              </w:rPr>
              <w:t xml:space="preserve">specific security feature list that the UE supports. If the </w:t>
            </w:r>
            <w:proofErr w:type="spellStart"/>
            <w:r w:rsidRPr="009F4010">
              <w:rPr>
                <w:rFonts w:cs="Arial"/>
                <w:szCs w:val="18"/>
              </w:rPr>
              <w:t>securityFeature</w:t>
            </w:r>
            <w:proofErr w:type="spellEnd"/>
            <w:r w:rsidRPr="009F4010">
              <w:rPr>
                <w:rFonts w:cs="Arial"/>
                <w:szCs w:val="18"/>
              </w:rPr>
              <w:t xml:space="preserve"> element is missing</w:t>
            </w:r>
            <w:r>
              <w:rPr>
                <w:rFonts w:cs="Arial"/>
                <w:szCs w:val="18"/>
              </w:rPr>
              <w:t>,</w:t>
            </w:r>
            <w:r w:rsidRPr="009F4010">
              <w:rPr>
                <w:rFonts w:cs="Arial"/>
                <w:szCs w:val="18"/>
              </w:rPr>
              <w:t xml:space="preserve"> then the security features are not defined</w:t>
            </w:r>
            <w:r>
              <w:rPr>
                <w:rFonts w:cs="Arial"/>
                <w:szCs w:val="18"/>
              </w:rPr>
              <w:t>.</w:t>
            </w:r>
          </w:p>
          <w:p w14:paraId="4DC388B1" w14:textId="696F5EE0" w:rsidR="00325E5D" w:rsidRDefault="00325E5D" w:rsidP="007A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Standard security features are defined in 3GPP TS 29.309 [</w:t>
            </w:r>
            <w:del w:id="33" w:author="Jesus de Gregorio" w:date="2022-03-24T21:27:00Z">
              <w:r w:rsidRPr="006B1333" w:rsidDel="006B1333">
                <w:rPr>
                  <w:rFonts w:cs="Arial"/>
                  <w:szCs w:val="18"/>
                </w:rPr>
                <w:delText>xx</w:delText>
              </w:r>
            </w:del>
            <w:ins w:id="34" w:author="Jesus de Gregorio" w:date="2022-03-24T21:27:00Z">
              <w:r w:rsidR="006B1333" w:rsidRPr="006B1333">
                <w:rPr>
                  <w:rFonts w:cs="Arial"/>
                  <w:szCs w:val="18"/>
                  <w:highlight w:val="yellow"/>
                </w:rPr>
                <w:t>aa</w:t>
              </w:r>
            </w:ins>
            <w:r>
              <w:rPr>
                <w:rFonts w:cs="Arial"/>
                <w:szCs w:val="18"/>
              </w:rPr>
              <w:t>], clause </w:t>
            </w:r>
            <w:r w:rsidRPr="009F4010">
              <w:rPr>
                <w:rFonts w:cs="Arial"/>
                <w:szCs w:val="18"/>
              </w:rPr>
              <w:t>6.1.6.3.5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31041078" w14:textId="77777777" w:rsidR="00325E5D" w:rsidRDefault="00325E5D" w:rsidP="00325E5D"/>
    <w:p w14:paraId="119F30BE" w14:textId="77777777" w:rsidR="004102D4" w:rsidRPr="006B5418" w:rsidRDefault="004102D4" w:rsidP="00410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0E20C0" w14:textId="3973CC2B" w:rsidR="001E617B" w:rsidRPr="00D67AB2" w:rsidRDefault="001E617B" w:rsidP="001E617B">
      <w:pPr>
        <w:pStyle w:val="Heading5"/>
      </w:pPr>
      <w:r w:rsidRPr="00D67AB2">
        <w:t>6.</w:t>
      </w:r>
      <w:r>
        <w:t>4</w:t>
      </w:r>
      <w:r w:rsidRPr="00D67AB2">
        <w:t>.6.3.2</w:t>
      </w:r>
      <w:r w:rsidRPr="00D67AB2">
        <w:tab/>
        <w:t>Simple data types</w:t>
      </w:r>
      <w:bookmarkEnd w:id="3"/>
    </w:p>
    <w:p w14:paraId="100B42D0" w14:textId="77777777" w:rsidR="001E617B" w:rsidRPr="00D67AB2" w:rsidRDefault="001E617B" w:rsidP="001E617B">
      <w:r w:rsidRPr="00D67AB2">
        <w:t>The simple data types defined in table 6.</w:t>
      </w:r>
      <w:r>
        <w:t>4</w:t>
      </w:r>
      <w:r w:rsidRPr="00D67AB2">
        <w:t>.6.3.2-1 shall be supported.</w:t>
      </w:r>
    </w:p>
    <w:p w14:paraId="1B0EEFF8" w14:textId="77777777" w:rsidR="001E617B" w:rsidRDefault="001E617B" w:rsidP="001E617B">
      <w:pPr>
        <w:pStyle w:val="TH"/>
      </w:pPr>
      <w:r w:rsidRPr="00D67AB2">
        <w:t>Table 6.</w:t>
      </w:r>
      <w:r>
        <w:t>4</w:t>
      </w:r>
      <w:r w:rsidRPr="00D67AB2">
        <w:t>.6.3.2-1: Simple data types</w:t>
      </w:r>
    </w:p>
    <w:tbl>
      <w:tblPr>
        <w:tblW w:w="464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09"/>
        <w:gridCol w:w="1680"/>
        <w:gridCol w:w="5156"/>
        <w:tblGridChange w:id="35">
          <w:tblGrid>
            <w:gridCol w:w="5"/>
            <w:gridCol w:w="2104"/>
            <w:gridCol w:w="5"/>
            <w:gridCol w:w="1675"/>
            <w:gridCol w:w="5"/>
            <w:gridCol w:w="5151"/>
            <w:gridCol w:w="5"/>
          </w:tblGrid>
        </w:tblGridChange>
      </w:tblGrid>
      <w:tr w:rsidR="001E617B" w:rsidRPr="00D67AB2" w14:paraId="3347F4ED" w14:textId="77777777" w:rsidTr="007A1675">
        <w:trPr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8BEBC" w14:textId="77777777" w:rsidR="001E617B" w:rsidRPr="00D67AB2" w:rsidRDefault="001E617B" w:rsidP="007A1675">
            <w:pPr>
              <w:pStyle w:val="TAH"/>
            </w:pPr>
            <w:r w:rsidRPr="00D67AB2">
              <w:t>Type Name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9EA44" w14:textId="77777777" w:rsidR="001E617B" w:rsidRPr="00D67AB2" w:rsidRDefault="001E617B" w:rsidP="007A1675">
            <w:pPr>
              <w:pStyle w:val="TAH"/>
            </w:pPr>
            <w:r w:rsidRPr="00D67AB2">
              <w:t>Type Definition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7D26D8" w14:textId="77777777" w:rsidR="001E617B" w:rsidRPr="00D67AB2" w:rsidRDefault="001E617B" w:rsidP="007A1675">
            <w:pPr>
              <w:pStyle w:val="TAH"/>
            </w:pPr>
            <w:r w:rsidRPr="00D67AB2">
              <w:t>Description</w:t>
            </w:r>
          </w:p>
        </w:tc>
      </w:tr>
      <w:tr w:rsidR="001E617B" w:rsidRPr="00D67AB2" w14:paraId="50481096" w14:textId="77777777" w:rsidTr="001E617B">
        <w:tblPrEx>
          <w:tblW w:w="4645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36" w:author="Jesus de Gregorio" w:date="2022-03-24T20:52:00Z">
            <w:tblPrEx>
              <w:tblW w:w="4645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37" w:author="Jesus de Gregorio" w:date="2022-03-24T20:52:00Z">
            <w:trPr>
              <w:gridAfter w:val="0"/>
              <w:jc w:val="center"/>
            </w:trPr>
          </w:trPrChange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" w:author="Jesus de Gregorio" w:date="2022-03-24T20:52:00Z">
              <w:tcPr>
                <w:tcW w:w="1179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A8BF45F" w14:textId="77777777" w:rsidR="001E617B" w:rsidRPr="00AB0ECE" w:rsidRDefault="001E617B" w:rsidP="007A1675">
            <w:pPr>
              <w:pStyle w:val="TAL"/>
              <w:rPr>
                <w:color w:val="000000"/>
              </w:rPr>
            </w:pPr>
            <w:proofErr w:type="spellStart"/>
            <w:r>
              <w:t>UeId</w:t>
            </w:r>
            <w:proofErr w:type="spellEnd"/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9" w:author="Jesus de Gregorio" w:date="2022-03-24T20:52:00Z">
              <w:tcPr>
                <w:tcW w:w="939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62ADD45" w14:textId="77777777" w:rsidR="001E617B" w:rsidRPr="00D67AB2" w:rsidRDefault="001E617B" w:rsidP="007A1675">
            <w:pPr>
              <w:pStyle w:val="TAL"/>
            </w:pPr>
            <w:r>
              <w:t>string</w:t>
            </w:r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40" w:author="Jesus de Gregorio" w:date="2022-03-24T20:52:00Z">
              <w:tcPr>
                <w:tcW w:w="288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577641B" w14:textId="77777777" w:rsidR="001E617B" w:rsidRPr="00D67AB2" w:rsidRDefault="001E617B" w:rsidP="007A1675">
            <w:pPr>
              <w:pStyle w:val="TAL"/>
            </w:pPr>
            <w:r>
              <w:t>Identity of the UE. It can be an MSISDN, an IMSI an IMPI or an IMPU.</w:t>
            </w:r>
          </w:p>
        </w:tc>
      </w:tr>
      <w:tr w:rsidR="001E617B" w:rsidRPr="00D67AB2" w14:paraId="6A75CBC6" w14:textId="77777777" w:rsidTr="001E617B">
        <w:tblPrEx>
          <w:tblW w:w="4645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41" w:author="Jesus de Gregorio" w:date="2022-03-24T20:52:00Z">
            <w:tblPrEx>
              <w:tblW w:w="4645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42" w:author="Jesus de Gregorio" w:date="2022-03-24T20:52:00Z"/>
          <w:trPrChange w:id="43" w:author="Jesus de Gregorio" w:date="2022-03-24T20:52:00Z">
            <w:trPr>
              <w:gridAfter w:val="0"/>
              <w:jc w:val="center"/>
            </w:trPr>
          </w:trPrChange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" w:author="Jesus de Gregorio" w:date="2022-03-24T20:52:00Z">
              <w:tcPr>
                <w:tcW w:w="1179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5A5E67" w14:textId="43F07A65" w:rsidR="001E617B" w:rsidRDefault="001E617B" w:rsidP="007A1675">
            <w:pPr>
              <w:pStyle w:val="TAL"/>
              <w:rPr>
                <w:ins w:id="45" w:author="Jesus de Gregorio" w:date="2022-03-24T20:52:00Z"/>
              </w:rPr>
            </w:pPr>
            <w:proofErr w:type="spellStart"/>
            <w:ins w:id="46" w:author="Jesus de Gregorio" w:date="2022-03-24T20:52:00Z">
              <w:r>
                <w:t>Ms</w:t>
              </w:r>
            </w:ins>
            <w:ins w:id="47" w:author="Jesus de Gregorio" w:date="2022-03-24T20:53:00Z">
              <w:r>
                <w:t>isdn</w:t>
              </w:r>
            </w:ins>
            <w:proofErr w:type="spellEnd"/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8" w:author="Jesus de Gregorio" w:date="2022-03-24T20:52:00Z">
              <w:tcPr>
                <w:tcW w:w="939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4E462F7" w14:textId="01DB79B1" w:rsidR="001E617B" w:rsidRDefault="001E617B" w:rsidP="007A1675">
            <w:pPr>
              <w:pStyle w:val="TAL"/>
              <w:rPr>
                <w:ins w:id="49" w:author="Jesus de Gregorio" w:date="2022-03-24T20:52:00Z"/>
              </w:rPr>
            </w:pPr>
            <w:ins w:id="50" w:author="Jesus de Gregorio" w:date="2022-03-24T20:53:00Z">
              <w:r>
                <w:t>string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51" w:author="Jesus de Gregorio" w:date="2022-03-24T20:52:00Z">
              <w:tcPr>
                <w:tcW w:w="288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4141026" w14:textId="77777777" w:rsidR="001E617B" w:rsidRDefault="001E617B" w:rsidP="007A1675">
            <w:pPr>
              <w:pStyle w:val="TAL"/>
              <w:rPr>
                <w:ins w:id="52" w:author="Jesus de Gregorio" w:date="2022-03-24T20:53:00Z"/>
              </w:rPr>
            </w:pPr>
            <w:ins w:id="53" w:author="Jesus de Gregorio" w:date="2022-03-24T20:53:00Z">
              <w:r>
                <w:t>MS-ISDN of the UE.</w:t>
              </w:r>
            </w:ins>
          </w:p>
          <w:p w14:paraId="78B59DDB" w14:textId="6E6CF6F4" w:rsidR="001E617B" w:rsidRDefault="001E617B" w:rsidP="007A1675">
            <w:pPr>
              <w:pStyle w:val="TAL"/>
              <w:rPr>
                <w:ins w:id="54" w:author="Jesus de Gregorio" w:date="2022-03-24T20:52:00Z"/>
              </w:rPr>
            </w:pPr>
            <w:ins w:id="55" w:author="Jesus de Gregorio" w:date="2022-03-24T20:53:00Z">
              <w:r>
                <w:t xml:space="preserve">pattern: </w:t>
              </w:r>
            </w:ins>
            <w:ins w:id="56" w:author="Jesus de Gregorio" w:date="2022-03-24T20:54:00Z">
              <w:r w:rsidRPr="001E617B">
                <w:t>'^</w:t>
              </w:r>
              <w:proofErr w:type="spellStart"/>
              <w:r w:rsidRPr="001E617B">
                <w:t>msisdn</w:t>
              </w:r>
              <w:proofErr w:type="spellEnd"/>
              <w:r w:rsidRPr="001E617B">
                <w:t>-[0-9]{5,15}$'</w:t>
              </w:r>
            </w:ins>
          </w:p>
        </w:tc>
      </w:tr>
      <w:tr w:rsidR="001E617B" w:rsidRPr="00D67AB2" w14:paraId="2F0FDC4A" w14:textId="77777777" w:rsidTr="007A1675">
        <w:trPr>
          <w:jc w:val="center"/>
          <w:ins w:id="57" w:author="Jesus de Gregorio" w:date="2022-03-24T20:52:00Z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067E" w14:textId="6F6DFEE9" w:rsidR="001E617B" w:rsidRDefault="001E617B" w:rsidP="007A1675">
            <w:pPr>
              <w:pStyle w:val="TAL"/>
              <w:rPr>
                <w:ins w:id="58" w:author="Jesus de Gregorio" w:date="2022-03-24T20:52:00Z"/>
              </w:rPr>
            </w:pPr>
            <w:proofErr w:type="spellStart"/>
            <w:ins w:id="59" w:author="Jesus de Gregorio" w:date="2022-03-24T20:53:00Z">
              <w:r>
                <w:t>Imsi</w:t>
              </w:r>
            </w:ins>
            <w:proofErr w:type="spellEnd"/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6F47B" w14:textId="2A25BBFC" w:rsidR="001E617B" w:rsidRDefault="001E617B" w:rsidP="007A1675">
            <w:pPr>
              <w:pStyle w:val="TAL"/>
              <w:rPr>
                <w:ins w:id="60" w:author="Jesus de Gregorio" w:date="2022-03-24T20:52:00Z"/>
              </w:rPr>
            </w:pPr>
            <w:ins w:id="61" w:author="Jesus de Gregorio" w:date="2022-03-24T20:53:00Z">
              <w:r>
                <w:t>string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CF5EEE" w14:textId="77777777" w:rsidR="001E617B" w:rsidRDefault="001E617B" w:rsidP="007A1675">
            <w:pPr>
              <w:pStyle w:val="TAL"/>
              <w:rPr>
                <w:ins w:id="62" w:author="Jesus de Gregorio" w:date="2022-03-24T20:53:00Z"/>
              </w:rPr>
            </w:pPr>
            <w:ins w:id="63" w:author="Jesus de Gregorio" w:date="2022-03-24T20:53:00Z">
              <w:r>
                <w:t>IMSI of the UE.</w:t>
              </w:r>
            </w:ins>
          </w:p>
          <w:p w14:paraId="206DCAF5" w14:textId="41F3A970" w:rsidR="001E617B" w:rsidRDefault="001E617B" w:rsidP="007A1675">
            <w:pPr>
              <w:pStyle w:val="TAL"/>
              <w:rPr>
                <w:ins w:id="64" w:author="Jesus de Gregorio" w:date="2022-03-24T20:52:00Z"/>
              </w:rPr>
            </w:pPr>
            <w:ins w:id="65" w:author="Jesus de Gregorio" w:date="2022-03-24T20:53:00Z">
              <w:r>
                <w:t>pattern:</w:t>
              </w:r>
            </w:ins>
            <w:ins w:id="66" w:author="Jesus de Gregorio" w:date="2022-03-24T20:54:00Z">
              <w:r>
                <w:t xml:space="preserve"> </w:t>
              </w:r>
              <w:r w:rsidRPr="001E617B">
                <w:t>'^</w:t>
              </w:r>
              <w:proofErr w:type="spellStart"/>
              <w:r w:rsidRPr="001E617B">
                <w:t>imsi</w:t>
              </w:r>
              <w:proofErr w:type="spellEnd"/>
              <w:r w:rsidRPr="001E617B">
                <w:t>-[0-9]{5,15}$'</w:t>
              </w:r>
            </w:ins>
          </w:p>
        </w:tc>
      </w:tr>
    </w:tbl>
    <w:p w14:paraId="77B12DD8" w14:textId="77777777" w:rsidR="001E617B" w:rsidRDefault="001E617B" w:rsidP="001E617B"/>
    <w:p w14:paraId="76418740" w14:textId="77777777" w:rsidR="0075473F" w:rsidRPr="006B5418" w:rsidRDefault="0075473F" w:rsidP="00754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7" w:name="_Hlk99049333"/>
      <w:bookmarkStart w:id="68" w:name="_Toc968630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7"/>
    <w:p w14:paraId="4AEEA047" w14:textId="77777777" w:rsidR="0075473F" w:rsidRPr="00F91D2F" w:rsidRDefault="0075473F" w:rsidP="0075473F">
      <w:pPr>
        <w:pStyle w:val="Heading4"/>
      </w:pPr>
      <w:r w:rsidRPr="00F91D2F">
        <w:t>6.</w:t>
      </w:r>
      <w:r>
        <w:t>5</w:t>
      </w:r>
      <w:r w:rsidRPr="00F91D2F">
        <w:t>.2.1</w:t>
      </w:r>
      <w:r w:rsidRPr="00F91D2F">
        <w:tab/>
        <w:t>General</w:t>
      </w:r>
      <w:bookmarkEnd w:id="68"/>
    </w:p>
    <w:p w14:paraId="3F87B1B7" w14:textId="77777777" w:rsidR="0075473F" w:rsidRPr="00F91D2F" w:rsidRDefault="0075473F" w:rsidP="0075473F">
      <w:r w:rsidRPr="00F91D2F">
        <w:t xml:space="preserve">HTTP/2, as defined in </w:t>
      </w:r>
      <w:r>
        <w:t>IETF RFC 7</w:t>
      </w:r>
      <w:r w:rsidRPr="00F91D2F">
        <w:t>540</w:t>
      </w:r>
      <w:r>
        <w:t> [</w:t>
      </w:r>
      <w:r w:rsidRPr="00F91D2F">
        <w:t>8], shall be used as specified in clause</w:t>
      </w:r>
      <w:r>
        <w:t> </w:t>
      </w:r>
      <w:r w:rsidRPr="00F91D2F">
        <w:t xml:space="preserve">5 of </w:t>
      </w:r>
      <w:r>
        <w:t>3GPP TS 2</w:t>
      </w:r>
      <w:r w:rsidRPr="00F91D2F">
        <w:t>9.500</w:t>
      </w:r>
      <w:r>
        <w:t> [</w:t>
      </w:r>
      <w:r w:rsidRPr="00F91D2F">
        <w:t>4].</w:t>
      </w:r>
    </w:p>
    <w:p w14:paraId="53B97EDD" w14:textId="77777777" w:rsidR="0075473F" w:rsidRPr="00F91D2F" w:rsidRDefault="0075473F" w:rsidP="0075473F">
      <w:r w:rsidRPr="00F91D2F">
        <w:t>HTTP</w:t>
      </w:r>
      <w:r w:rsidRPr="00F91D2F">
        <w:rPr>
          <w:lang w:eastAsia="zh-CN"/>
        </w:rPr>
        <w:t xml:space="preserve">/2 </w:t>
      </w:r>
      <w:r w:rsidRPr="00F91D2F">
        <w:t xml:space="preserve">shall be transported as specified in clause 5.3 of </w:t>
      </w:r>
      <w:r>
        <w:t>3GPP TS 2</w:t>
      </w:r>
      <w:r w:rsidRPr="00F91D2F">
        <w:t>9.500</w:t>
      </w:r>
      <w:r>
        <w:t> [</w:t>
      </w:r>
      <w:r w:rsidRPr="00F91D2F">
        <w:t>4].</w:t>
      </w:r>
    </w:p>
    <w:p w14:paraId="0E44C5C5" w14:textId="77777777" w:rsidR="0075473F" w:rsidRDefault="0075473F" w:rsidP="0075473F">
      <w:r w:rsidRPr="00F91D2F">
        <w:t xml:space="preserve">HTTP messages and bodies for the </w:t>
      </w:r>
      <w:proofErr w:type="spellStart"/>
      <w:r w:rsidRPr="00F91D2F">
        <w:t>Nhss_</w:t>
      </w:r>
      <w:r>
        <w:t>gbaUEAuthentication</w:t>
      </w:r>
      <w:proofErr w:type="spellEnd"/>
      <w:r w:rsidRPr="00F91D2F">
        <w:t xml:space="preserve"> service shall comply with the OpenAPI</w:t>
      </w:r>
      <w:r>
        <w:t> [</w:t>
      </w:r>
      <w:r w:rsidRPr="00F91D2F">
        <w:t>9] specification contained in Annex A.</w:t>
      </w:r>
      <w:del w:id="69" w:author="Jesus de Gregorio" w:date="2022-03-24T21:17:00Z">
        <w:r w:rsidDel="008300DC">
          <w:delText>x</w:delText>
        </w:r>
      </w:del>
      <w:ins w:id="70" w:author="Jesus de Gregorio" w:date="2022-03-24T21:17:00Z">
        <w:r>
          <w:t>6</w:t>
        </w:r>
      </w:ins>
      <w:r w:rsidRPr="00F91D2F">
        <w:t>.</w:t>
      </w:r>
    </w:p>
    <w:p w14:paraId="0863C321" w14:textId="77777777" w:rsidR="0075473F" w:rsidRPr="0075473F" w:rsidRDefault="0075473F" w:rsidP="0075473F"/>
    <w:p w14:paraId="3419A4D9" w14:textId="77777777" w:rsidR="0075473F" w:rsidRPr="006B5418" w:rsidRDefault="0075473F" w:rsidP="00754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D2C475" w14:textId="144F0A8C" w:rsidR="005C6E74" w:rsidRPr="000B71E3" w:rsidRDefault="005C6E74" w:rsidP="005C6E74">
      <w:pPr>
        <w:pStyle w:val="Heading4"/>
      </w:pPr>
      <w:r w:rsidRPr="000B71E3">
        <w:t>6.</w:t>
      </w:r>
      <w:r>
        <w:t>5</w:t>
      </w:r>
      <w:r w:rsidRPr="000B71E3">
        <w:t>.6.1</w:t>
      </w:r>
      <w:r w:rsidRPr="000B71E3">
        <w:tab/>
        <w:t>General</w:t>
      </w:r>
      <w:bookmarkEnd w:id="4"/>
    </w:p>
    <w:p w14:paraId="06C7985F" w14:textId="77777777" w:rsidR="005C6E74" w:rsidRPr="000B71E3" w:rsidRDefault="005C6E74" w:rsidP="005C6E74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14:paraId="322D1C26" w14:textId="77777777" w:rsidR="005C6E74" w:rsidRDefault="005C6E74" w:rsidP="005C6E74">
      <w:r w:rsidRPr="000B71E3">
        <w:t>Table 6.</w:t>
      </w:r>
      <w:r>
        <w:t>5</w:t>
      </w:r>
      <w:r w:rsidRPr="000B71E3">
        <w:t xml:space="preserve">.6.1-1 specifies the structured data types defined for the </w:t>
      </w:r>
      <w:proofErr w:type="spellStart"/>
      <w:r w:rsidRPr="000B71E3">
        <w:t>N</w:t>
      </w:r>
      <w:r>
        <w:t>hss</w:t>
      </w:r>
      <w:r w:rsidRPr="000B71E3">
        <w:t>_</w:t>
      </w:r>
      <w:r>
        <w:t>gbaUEAU</w:t>
      </w:r>
      <w:proofErr w:type="spellEnd"/>
      <w:r w:rsidRPr="000B71E3">
        <w:t xml:space="preserve"> service API.</w:t>
      </w:r>
    </w:p>
    <w:p w14:paraId="079DBB05" w14:textId="77777777" w:rsidR="005C6E74" w:rsidRPr="00D67AB2" w:rsidRDefault="005C6E74" w:rsidP="005C6E74">
      <w:pPr>
        <w:pStyle w:val="TH"/>
      </w:pPr>
      <w:r w:rsidRPr="00D67AB2">
        <w:t>Table 6.</w:t>
      </w:r>
      <w:r>
        <w:t>5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gbaUEAU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5C6E74" w:rsidRPr="00D67AB2" w14:paraId="36607B03" w14:textId="77777777" w:rsidTr="007A167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C60CB" w14:textId="77777777" w:rsidR="005C6E74" w:rsidRPr="00D67AB2" w:rsidRDefault="005C6E74" w:rsidP="007A1675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A2B81" w14:textId="77777777" w:rsidR="005C6E74" w:rsidRPr="00D67AB2" w:rsidRDefault="005C6E74" w:rsidP="007A1675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3D2F2" w14:textId="77777777" w:rsidR="005C6E74" w:rsidRPr="00D67AB2" w:rsidRDefault="005C6E74" w:rsidP="007A1675">
            <w:pPr>
              <w:pStyle w:val="TAH"/>
            </w:pPr>
            <w:r w:rsidRPr="00D67AB2">
              <w:t>Description</w:t>
            </w:r>
          </w:p>
        </w:tc>
      </w:tr>
      <w:tr w:rsidR="005C6E74" w:rsidRPr="00D67AB2" w14:paraId="66DFE018" w14:textId="77777777" w:rsidTr="007A167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E78D" w14:textId="77777777" w:rsidR="005C6E74" w:rsidRPr="00D67AB2" w:rsidRDefault="005C6E74" w:rsidP="007A1675">
            <w:pPr>
              <w:pStyle w:val="TAL"/>
            </w:pPr>
            <w:proofErr w:type="spellStart"/>
            <w:r w:rsidRPr="00D67AB2">
              <w:t>AuthenticationInfoRequest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CE50" w14:textId="77777777" w:rsidR="005C6E74" w:rsidRPr="00D67AB2" w:rsidRDefault="005C6E74" w:rsidP="007A1675">
            <w:pPr>
              <w:pStyle w:val="TAL"/>
            </w:pPr>
            <w:r w:rsidRPr="00D67AB2">
              <w:t>6.</w:t>
            </w:r>
            <w:r>
              <w:t>5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8E7C" w14:textId="77777777" w:rsidR="005C6E74" w:rsidRPr="00D67AB2" w:rsidRDefault="005C6E74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5C6E74" w:rsidRPr="00D67AB2" w14:paraId="5E928ED8" w14:textId="77777777" w:rsidTr="007A167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E9A3" w14:textId="77777777" w:rsidR="005C6E74" w:rsidRPr="00D67AB2" w:rsidRDefault="005C6E74" w:rsidP="007A1675">
            <w:pPr>
              <w:pStyle w:val="TAL"/>
            </w:pPr>
            <w:proofErr w:type="spellStart"/>
            <w:r w:rsidRPr="00D67AB2">
              <w:t>AuthenticationInfoResult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E1CB" w14:textId="77777777" w:rsidR="005C6E74" w:rsidRPr="00D67AB2" w:rsidRDefault="005C6E74" w:rsidP="007A1675">
            <w:pPr>
              <w:pStyle w:val="TAL"/>
            </w:pPr>
            <w:r w:rsidRPr="00D67AB2">
              <w:t>6.</w:t>
            </w:r>
            <w:r>
              <w:t>5</w:t>
            </w:r>
            <w:r w:rsidRPr="00D67AB2">
              <w:t>.6.2.</w:t>
            </w:r>
            <w:r>
              <w:t>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D87A" w14:textId="77777777" w:rsidR="005C6E74" w:rsidRPr="00D67AB2" w:rsidRDefault="005C6E74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5C6E74" w:rsidRPr="00D67AB2" w:rsidDel="008833CA" w14:paraId="1ACBA074" w14:textId="432A4943" w:rsidTr="007A1675">
        <w:trPr>
          <w:jc w:val="center"/>
          <w:del w:id="71" w:author="Jesus de Gregorio" w:date="2022-03-24T20:40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DC18" w14:textId="44276994" w:rsidR="005C6E74" w:rsidRPr="00D67AB2" w:rsidDel="008833CA" w:rsidRDefault="005C6E74" w:rsidP="007A1675">
            <w:pPr>
              <w:pStyle w:val="TAL"/>
              <w:rPr>
                <w:del w:id="72" w:author="Jesus de Gregorio" w:date="2022-03-24T20:40:00Z"/>
              </w:rPr>
            </w:pPr>
            <w:del w:id="73" w:author="Jesus de Gregorio" w:date="2022-03-24T20:40:00Z">
              <w:r w:rsidDel="008833CA">
                <w:delText>ResynchronizationInfo</w:delText>
              </w:r>
            </w:del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6694" w14:textId="1A13A25E" w:rsidR="005C6E74" w:rsidRPr="00D67AB2" w:rsidDel="008833CA" w:rsidRDefault="005C6E74" w:rsidP="007A1675">
            <w:pPr>
              <w:pStyle w:val="TAL"/>
              <w:rPr>
                <w:del w:id="74" w:author="Jesus de Gregorio" w:date="2022-03-24T20:40:00Z"/>
              </w:rPr>
            </w:pPr>
            <w:del w:id="75" w:author="Jesus de Gregorio" w:date="2022-03-24T20:40:00Z">
              <w:r w:rsidDel="008833CA">
                <w:delText>6.5.6.2.4</w:delText>
              </w:r>
            </w:del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F7C9" w14:textId="7E489FE0" w:rsidR="005C6E74" w:rsidRPr="00D67AB2" w:rsidDel="008833CA" w:rsidRDefault="005C6E74" w:rsidP="007A1675">
            <w:pPr>
              <w:pStyle w:val="TAL"/>
              <w:rPr>
                <w:del w:id="76" w:author="Jesus de Gregorio" w:date="2022-03-24T20:40:00Z"/>
                <w:rFonts w:cs="Arial"/>
                <w:szCs w:val="18"/>
              </w:rPr>
            </w:pPr>
          </w:p>
        </w:tc>
      </w:tr>
      <w:tr w:rsidR="005C6E74" w:rsidRPr="00D67AB2" w:rsidDel="008833CA" w14:paraId="4AC5C4BD" w14:textId="67543360" w:rsidTr="007A1675">
        <w:trPr>
          <w:jc w:val="center"/>
          <w:del w:id="77" w:author="Jesus de Gregorio" w:date="2022-03-24T20:40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5218" w14:textId="4565C396" w:rsidR="005C6E74" w:rsidDel="008833CA" w:rsidRDefault="005C6E74" w:rsidP="007A1675">
            <w:pPr>
              <w:pStyle w:val="TAL"/>
              <w:rPr>
                <w:del w:id="78" w:author="Jesus de Gregorio" w:date="2022-03-24T20:40:00Z"/>
              </w:rPr>
            </w:pPr>
            <w:del w:id="79" w:author="Jesus de Gregorio" w:date="2022-03-24T20:40:00Z">
              <w:r w:rsidDel="008833CA">
                <w:delText>3GAkaAv</w:delText>
              </w:r>
            </w:del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0EEE" w14:textId="518BDECF" w:rsidR="005C6E74" w:rsidDel="008833CA" w:rsidRDefault="005C6E74" w:rsidP="007A1675">
            <w:pPr>
              <w:pStyle w:val="TAL"/>
              <w:rPr>
                <w:del w:id="80" w:author="Jesus de Gregorio" w:date="2022-03-24T20:40:00Z"/>
              </w:rPr>
            </w:pPr>
            <w:del w:id="81" w:author="Jesus de Gregorio" w:date="2022-03-24T20:40:00Z">
              <w:r w:rsidDel="008833CA">
                <w:delText>6.5.6.2.5</w:delText>
              </w:r>
            </w:del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7A62" w14:textId="7DEF7B25" w:rsidR="005C6E74" w:rsidRPr="00D67AB2" w:rsidDel="008833CA" w:rsidRDefault="005C6E74" w:rsidP="007A1675">
            <w:pPr>
              <w:pStyle w:val="TAL"/>
              <w:rPr>
                <w:del w:id="82" w:author="Jesus de Gregorio" w:date="2022-03-24T20:40:00Z"/>
                <w:rFonts w:cs="Arial"/>
                <w:szCs w:val="18"/>
              </w:rPr>
            </w:pPr>
          </w:p>
        </w:tc>
      </w:tr>
      <w:tr w:rsidR="005C6E74" w:rsidRPr="00D67AB2" w14:paraId="2D680426" w14:textId="6AABF5BD" w:rsidTr="007A167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56E9" w14:textId="36819FCF" w:rsidR="005C6E74" w:rsidRDefault="005C6E74" w:rsidP="007A1675">
            <w:pPr>
              <w:pStyle w:val="TAL"/>
            </w:pPr>
            <w:proofErr w:type="spellStart"/>
            <w:r>
              <w:t>DigestAuthentication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F0BB" w14:textId="1997E9F5" w:rsidR="005C6E74" w:rsidRDefault="005C6E74" w:rsidP="007A1675">
            <w:pPr>
              <w:pStyle w:val="TAL"/>
            </w:pPr>
            <w:r>
              <w:t>6.5.6.2.6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DF5F" w14:textId="73F720A3" w:rsidR="005C6E74" w:rsidRPr="00D67AB2" w:rsidRDefault="005C6E74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5C6E74" w:rsidRPr="00D67AB2" w14:paraId="08F621C1" w14:textId="77777777" w:rsidTr="007A167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E7F8" w14:textId="77777777" w:rsidR="005C6E74" w:rsidRDefault="005C6E74" w:rsidP="007A1675">
            <w:pPr>
              <w:pStyle w:val="TAL"/>
            </w:pPr>
            <w:r>
              <w:t>Impi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D77C" w14:textId="77777777" w:rsidR="005C6E74" w:rsidRDefault="005C6E74" w:rsidP="007A1675">
            <w:pPr>
              <w:pStyle w:val="TAL"/>
            </w:pPr>
            <w:r>
              <w:t>6.5.6.3.2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60FB" w14:textId="77777777" w:rsidR="005C6E74" w:rsidRPr="00D67AB2" w:rsidRDefault="005C6E74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5C6E74" w:rsidRPr="00D67AB2" w:rsidDel="005C6E74" w14:paraId="197E9D3E" w14:textId="6CBF4307" w:rsidTr="007A1675">
        <w:trPr>
          <w:jc w:val="center"/>
          <w:del w:id="83" w:author="Jesus de Gregorio" w:date="2022-03-24T20:10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8ECD" w14:textId="5B1381C0" w:rsidR="005C6E74" w:rsidDel="005C6E74" w:rsidRDefault="005C6E74" w:rsidP="007A1675">
            <w:pPr>
              <w:pStyle w:val="TAL"/>
              <w:rPr>
                <w:del w:id="84" w:author="Jesus de Gregorio" w:date="2022-03-24T20:10:00Z"/>
              </w:rPr>
            </w:pPr>
            <w:del w:id="85" w:author="Jesus de Gregorio" w:date="2022-03-24T20:10:00Z">
              <w:r w:rsidDel="005C6E74">
                <w:delText>Ck</w:delText>
              </w:r>
            </w:del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3654" w14:textId="51FB9567" w:rsidR="005C6E74" w:rsidDel="005C6E74" w:rsidRDefault="005C6E74" w:rsidP="007A1675">
            <w:pPr>
              <w:pStyle w:val="TAL"/>
              <w:rPr>
                <w:del w:id="86" w:author="Jesus de Gregorio" w:date="2022-03-24T20:10:00Z"/>
              </w:rPr>
            </w:pPr>
            <w:del w:id="87" w:author="Jesus de Gregorio" w:date="2022-03-24T20:10:00Z">
              <w:r w:rsidDel="005C6E74">
                <w:delText>6.5.6.3.2</w:delText>
              </w:r>
            </w:del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DE8D" w14:textId="3B9F63AA" w:rsidR="005C6E74" w:rsidRPr="00D67AB2" w:rsidDel="005C6E74" w:rsidRDefault="005C6E74" w:rsidP="007A1675">
            <w:pPr>
              <w:pStyle w:val="TAL"/>
              <w:rPr>
                <w:del w:id="88" w:author="Jesus de Gregorio" w:date="2022-03-24T20:10:00Z"/>
                <w:rFonts w:cs="Arial"/>
                <w:szCs w:val="18"/>
              </w:rPr>
            </w:pPr>
          </w:p>
        </w:tc>
      </w:tr>
      <w:tr w:rsidR="005C6E74" w:rsidRPr="00D67AB2" w:rsidDel="005C6E74" w14:paraId="3B7854F1" w14:textId="7B45971B" w:rsidTr="007A1675">
        <w:trPr>
          <w:jc w:val="center"/>
          <w:del w:id="89" w:author="Jesus de Gregorio" w:date="2022-03-24T20:10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1B15" w14:textId="15784D20" w:rsidR="005C6E74" w:rsidDel="005C6E74" w:rsidRDefault="005C6E74" w:rsidP="007A1675">
            <w:pPr>
              <w:pStyle w:val="TAL"/>
              <w:rPr>
                <w:del w:id="90" w:author="Jesus de Gregorio" w:date="2022-03-24T20:10:00Z"/>
              </w:rPr>
            </w:pPr>
            <w:del w:id="91" w:author="Jesus de Gregorio" w:date="2022-03-24T20:10:00Z">
              <w:r w:rsidDel="005C6E74">
                <w:delText>Ik</w:delText>
              </w:r>
            </w:del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BA03" w14:textId="27F541BC" w:rsidR="005C6E74" w:rsidDel="005C6E74" w:rsidRDefault="005C6E74" w:rsidP="007A1675">
            <w:pPr>
              <w:pStyle w:val="TAL"/>
              <w:rPr>
                <w:del w:id="92" w:author="Jesus de Gregorio" w:date="2022-03-24T20:10:00Z"/>
              </w:rPr>
            </w:pPr>
            <w:del w:id="93" w:author="Jesus de Gregorio" w:date="2022-03-24T20:10:00Z">
              <w:r w:rsidDel="005C6E74">
                <w:delText>6.5.6.3.2</w:delText>
              </w:r>
            </w:del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E693" w14:textId="06E7877E" w:rsidR="005C6E74" w:rsidRPr="00D67AB2" w:rsidDel="005C6E74" w:rsidRDefault="005C6E74" w:rsidP="007A1675">
            <w:pPr>
              <w:pStyle w:val="TAL"/>
              <w:rPr>
                <w:del w:id="94" w:author="Jesus de Gregorio" w:date="2022-03-24T20:10:00Z"/>
                <w:rFonts w:cs="Arial"/>
                <w:szCs w:val="18"/>
              </w:rPr>
            </w:pPr>
          </w:p>
        </w:tc>
      </w:tr>
      <w:tr w:rsidR="005C6E74" w:rsidRPr="00D67AB2" w14:paraId="62A1C7DF" w14:textId="77777777" w:rsidTr="007A167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7C97" w14:textId="77777777" w:rsidR="005C6E74" w:rsidRDefault="005C6E74" w:rsidP="007A1675">
            <w:pPr>
              <w:pStyle w:val="TAL"/>
            </w:pPr>
            <w:proofErr w:type="spellStart"/>
            <w:r>
              <w:t>AuthenticationScheme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7AEE" w14:textId="77777777" w:rsidR="005C6E74" w:rsidRDefault="005C6E74" w:rsidP="007A1675">
            <w:pPr>
              <w:pStyle w:val="TAL"/>
            </w:pPr>
            <w:r>
              <w:t>6.5.6.3.3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E0A4" w14:textId="77777777" w:rsidR="005C6E74" w:rsidRPr="00D67AB2" w:rsidRDefault="005C6E74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5C6E74" w:rsidRPr="00D67AB2" w14:paraId="4077AE9E" w14:textId="77777777" w:rsidTr="007A167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9D1C" w14:textId="77777777" w:rsidR="005C6E74" w:rsidRDefault="005C6E74" w:rsidP="007A1675">
            <w:pPr>
              <w:pStyle w:val="TAL"/>
            </w:pPr>
            <w:proofErr w:type="spellStart"/>
            <w:r>
              <w:t>DigestAlgorithm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38FA" w14:textId="77777777" w:rsidR="005C6E74" w:rsidRDefault="005C6E74" w:rsidP="007A1675">
            <w:pPr>
              <w:pStyle w:val="TAL"/>
            </w:pPr>
            <w:r>
              <w:t>6.5.6.3.4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A7C4" w14:textId="77777777" w:rsidR="005C6E74" w:rsidRPr="00D67AB2" w:rsidRDefault="005C6E74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5C6E74" w:rsidRPr="00D67AB2" w14:paraId="17DE1296" w14:textId="77777777" w:rsidTr="007A167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C7E1" w14:textId="77777777" w:rsidR="005C6E74" w:rsidRDefault="005C6E74" w:rsidP="007A1675">
            <w:pPr>
              <w:pStyle w:val="TAL"/>
            </w:pPr>
            <w:proofErr w:type="spellStart"/>
            <w:r>
              <w:t>DigestQop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CC78" w14:textId="77777777" w:rsidR="005C6E74" w:rsidRDefault="005C6E74" w:rsidP="007A1675">
            <w:pPr>
              <w:pStyle w:val="TAL"/>
            </w:pPr>
            <w:r>
              <w:t>6.5.6.3.5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E73F" w14:textId="77777777" w:rsidR="005C6E74" w:rsidRPr="00D67AB2" w:rsidRDefault="005C6E74" w:rsidP="007A167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D7BCEE5" w14:textId="77777777" w:rsidR="005C6E74" w:rsidRDefault="005C6E74" w:rsidP="005C6E74"/>
    <w:p w14:paraId="51BD0F31" w14:textId="77777777" w:rsidR="005C6E74" w:rsidRPr="00D67AB2" w:rsidRDefault="005C6E74" w:rsidP="005C6E74">
      <w:r w:rsidRPr="00D67AB2">
        <w:t>Table 6.</w:t>
      </w:r>
      <w:r>
        <w:t>5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gbaUEAU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gbaUEAU</w:t>
      </w:r>
      <w:proofErr w:type="spellEnd"/>
      <w:r w:rsidRPr="00D67AB2">
        <w:t>.</w:t>
      </w:r>
    </w:p>
    <w:p w14:paraId="5CFCA922" w14:textId="77777777" w:rsidR="005C6E74" w:rsidRPr="00D67AB2" w:rsidRDefault="005C6E74" w:rsidP="005C6E74">
      <w:pPr>
        <w:pStyle w:val="TH"/>
      </w:pPr>
      <w:r w:rsidRPr="00D67AB2">
        <w:t>Table 6.</w:t>
      </w:r>
      <w:r>
        <w:t>5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gbaUEAU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5C6E74" w:rsidRPr="00D67AB2" w14:paraId="05072EBB" w14:textId="77777777" w:rsidTr="007A1675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F1717D" w14:textId="77777777" w:rsidR="005C6E74" w:rsidRPr="00D67AB2" w:rsidRDefault="005C6E74" w:rsidP="007A1675">
            <w:pPr>
              <w:pStyle w:val="TAH"/>
            </w:pPr>
            <w:r w:rsidRPr="00D67AB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BB714" w14:textId="77777777" w:rsidR="005C6E74" w:rsidRPr="00D67AB2" w:rsidRDefault="005C6E74" w:rsidP="007A1675">
            <w:pPr>
              <w:pStyle w:val="TAH"/>
            </w:pPr>
            <w:r w:rsidRPr="00D67AB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B5EF8" w14:textId="77777777" w:rsidR="005C6E74" w:rsidRPr="00D67AB2" w:rsidRDefault="005C6E74" w:rsidP="007A1675">
            <w:pPr>
              <w:pStyle w:val="TAH"/>
            </w:pPr>
            <w:r w:rsidRPr="00D67AB2">
              <w:t>Comments</w:t>
            </w:r>
          </w:p>
        </w:tc>
      </w:tr>
      <w:tr w:rsidR="005C6E74" w:rsidRPr="00D67AB2" w14:paraId="62A56B4E" w14:textId="77777777" w:rsidTr="007A1675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7F37" w14:textId="77777777" w:rsidR="005C6E74" w:rsidRPr="00D67AB2" w:rsidRDefault="005C6E74" w:rsidP="007A1675">
            <w:pPr>
              <w:pStyle w:val="TAL"/>
            </w:pPr>
            <w:proofErr w:type="spellStart"/>
            <w:r>
              <w:t>Autn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6588" w14:textId="77777777" w:rsidR="005C6E74" w:rsidRDefault="005C6E74" w:rsidP="007A1675">
            <w:pPr>
              <w:pStyle w:val="TAL"/>
            </w:pPr>
            <w:r>
              <w:t>3GPP TS 29.503 [15]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253" w14:textId="77777777" w:rsidR="005C6E74" w:rsidRDefault="005C6E74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5C6E74" w:rsidRPr="00D67AB2" w14:paraId="07AA4172" w14:textId="77777777" w:rsidTr="007A1675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6F2A" w14:textId="77777777" w:rsidR="005C6E74" w:rsidRPr="00D67AB2" w:rsidRDefault="005C6E74" w:rsidP="007A1675">
            <w:pPr>
              <w:pStyle w:val="TAL"/>
            </w:pPr>
            <w:proofErr w:type="spellStart"/>
            <w:r>
              <w:t>Auts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AAAD" w14:textId="77777777" w:rsidR="005C6E74" w:rsidRDefault="005C6E74" w:rsidP="007A1675">
            <w:pPr>
              <w:pStyle w:val="TAL"/>
            </w:pPr>
            <w:r>
              <w:t>3GPP TS 29.503 [15]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719D" w14:textId="77777777" w:rsidR="005C6E74" w:rsidRDefault="005C6E74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5C6E74" w:rsidRPr="00D67AB2" w14:paraId="4FB3CCB4" w14:textId="77777777" w:rsidTr="007A1675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743D" w14:textId="77777777" w:rsidR="005C6E74" w:rsidRPr="00D67AB2" w:rsidRDefault="005C6E74" w:rsidP="007A1675">
            <w:pPr>
              <w:pStyle w:val="TAL"/>
            </w:pPr>
            <w:r>
              <w:t>Rand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0DBE" w14:textId="77777777" w:rsidR="005C6E74" w:rsidRDefault="005C6E74" w:rsidP="007A1675">
            <w:pPr>
              <w:pStyle w:val="TAL"/>
            </w:pPr>
            <w:r>
              <w:t>3GPP TS 29.503 [15]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FAA1" w14:textId="77777777" w:rsidR="005C6E74" w:rsidRDefault="005C6E74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5C6E74" w:rsidRPr="00D67AB2" w14:paraId="3EF8201F" w14:textId="77777777" w:rsidTr="007A1675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E38B" w14:textId="77777777" w:rsidR="005C6E74" w:rsidRPr="00D67AB2" w:rsidRDefault="005C6E74" w:rsidP="007A1675">
            <w:pPr>
              <w:pStyle w:val="TAL"/>
            </w:pPr>
            <w:proofErr w:type="spellStart"/>
            <w:r>
              <w:t>Xres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1047" w14:textId="77777777" w:rsidR="005C6E74" w:rsidRDefault="005C6E74" w:rsidP="007A1675">
            <w:pPr>
              <w:pStyle w:val="TAL"/>
            </w:pPr>
            <w:r>
              <w:t>3GPP TS 29.503 [15]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A41" w14:textId="77777777" w:rsidR="005C6E74" w:rsidRDefault="005C6E74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5C6E74" w:rsidRPr="00D67AB2" w14:paraId="7189A23D" w14:textId="77777777" w:rsidTr="007A1675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1D4D" w14:textId="77777777" w:rsidR="005C6E74" w:rsidRPr="00D67AB2" w:rsidRDefault="005C6E74" w:rsidP="007A1675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FD3A" w14:textId="77777777" w:rsidR="005C6E74" w:rsidRPr="00D67AB2" w:rsidRDefault="005C6E74" w:rsidP="007A1675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3CE9" w14:textId="77777777" w:rsidR="005C6E74" w:rsidRPr="00D67AB2" w:rsidRDefault="005C6E74" w:rsidP="007A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</w:t>
            </w:r>
            <w:r w:rsidRPr="00D67AB2">
              <w:rPr>
                <w:rFonts w:cs="Arial"/>
                <w:szCs w:val="18"/>
              </w:rPr>
              <w:t>esponse bod</w:t>
            </w:r>
            <w:r>
              <w:rPr>
                <w:rFonts w:cs="Arial"/>
                <w:szCs w:val="18"/>
              </w:rPr>
              <w:t>y of error response messages.</w:t>
            </w:r>
          </w:p>
        </w:tc>
      </w:tr>
      <w:tr w:rsidR="005C6E74" w:rsidRPr="00D67AB2" w14:paraId="2972F447" w14:textId="77777777" w:rsidTr="007A1675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811" w14:textId="77777777" w:rsidR="005C6E74" w:rsidRPr="00D67AB2" w:rsidRDefault="005C6E74" w:rsidP="007A167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9265" w14:textId="77777777" w:rsidR="005C6E74" w:rsidRDefault="005C6E74" w:rsidP="007A1675">
            <w:pPr>
              <w:pStyle w:val="TAL"/>
            </w:pPr>
            <w:r w:rsidRPr="0071294D">
              <w:t>3GPP TS 29.5</w:t>
            </w:r>
            <w:r>
              <w:t>71</w:t>
            </w:r>
            <w:r w:rsidRPr="0071294D">
              <w:t> [</w:t>
            </w:r>
            <w:r>
              <w:t>16</w:t>
            </w:r>
            <w:r w:rsidRPr="0071294D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0DF2" w14:textId="77777777" w:rsidR="005C6E74" w:rsidRPr="00D67AB2" w:rsidRDefault="005C6E74" w:rsidP="007A1675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5C6E74" w:rsidRPr="00D67AB2" w14:paraId="32F510DA" w14:textId="77777777" w:rsidTr="007A1675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08E8" w14:textId="77777777" w:rsidR="005C6E74" w:rsidRPr="00D67AB2" w:rsidRDefault="005C6E74" w:rsidP="007A167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8033" w14:textId="77777777" w:rsidR="005C6E74" w:rsidRPr="00D67AB2" w:rsidRDefault="005C6E74" w:rsidP="007A1675">
            <w:pPr>
              <w:pStyle w:val="TAL"/>
            </w:pPr>
            <w:r w:rsidRPr="0071294D">
              <w:t>3GPP TS 29.5</w:t>
            </w:r>
            <w:r>
              <w:t>71</w:t>
            </w:r>
            <w:r w:rsidRPr="0071294D">
              <w:t> [</w:t>
            </w:r>
            <w:r>
              <w:t>16</w:t>
            </w:r>
            <w:r w:rsidRPr="0071294D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0F26" w14:textId="77777777" w:rsidR="005C6E74" w:rsidRPr="00D67AB2" w:rsidRDefault="005C6E74" w:rsidP="007A1675">
            <w:pPr>
              <w:pStyle w:val="TAL"/>
              <w:rPr>
                <w:rFonts w:cs="Arial"/>
                <w:szCs w:val="18"/>
              </w:rPr>
            </w:pPr>
          </w:p>
        </w:tc>
      </w:tr>
      <w:tr w:rsidR="005C6E74" w:rsidRPr="00D67AB2" w14:paraId="0760D426" w14:textId="77777777" w:rsidTr="007A1675">
        <w:trPr>
          <w:jc w:val="center"/>
          <w:ins w:id="95" w:author="Jesus de Gregorio" w:date="2022-03-24T20:11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D9A9" w14:textId="24DF238E" w:rsidR="005C6E74" w:rsidRDefault="005C6E74" w:rsidP="007A1675">
            <w:pPr>
              <w:pStyle w:val="TAL"/>
              <w:rPr>
                <w:ins w:id="96" w:author="Jesus de Gregorio" w:date="2022-03-24T20:11:00Z"/>
              </w:rPr>
            </w:pPr>
            <w:proofErr w:type="spellStart"/>
            <w:ins w:id="97" w:author="Jesus de Gregorio" w:date="2022-03-24T20:11:00Z">
              <w:r>
                <w:t>ResynchronizationInfo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08FA" w14:textId="029EDBA9" w:rsidR="005C6E74" w:rsidRPr="0071294D" w:rsidRDefault="005C6E74" w:rsidP="007A1675">
            <w:pPr>
              <w:pStyle w:val="TAL"/>
              <w:rPr>
                <w:ins w:id="98" w:author="Jesus de Gregorio" w:date="2022-03-24T20:11:00Z"/>
              </w:rPr>
            </w:pPr>
            <w:ins w:id="99" w:author="Jesus de Gregorio" w:date="2022-03-24T20:11:00Z">
              <w:r w:rsidRPr="0071294D">
                <w:t>3GPP TS 29.5</w:t>
              </w:r>
              <w:r>
                <w:t>62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3DD5" w14:textId="0D3E5499" w:rsidR="005C6E74" w:rsidRDefault="005C6E74" w:rsidP="007A1675">
            <w:pPr>
              <w:pStyle w:val="TAL"/>
              <w:rPr>
                <w:ins w:id="100" w:author="Jesus de Gregorio" w:date="2022-03-24T20:11:00Z"/>
              </w:rPr>
            </w:pPr>
            <w:ins w:id="101" w:author="Jesus de Gregorio" w:date="2022-03-24T20:11:00Z">
              <w:r>
                <w:t>Clause 6.3.6.2.4</w:t>
              </w:r>
            </w:ins>
          </w:p>
        </w:tc>
      </w:tr>
      <w:tr w:rsidR="005C6E74" w:rsidRPr="00D67AB2" w14:paraId="04CD259C" w14:textId="77777777" w:rsidTr="007A1675">
        <w:trPr>
          <w:jc w:val="center"/>
          <w:ins w:id="102" w:author="Jesus de Gregorio" w:date="2022-03-24T20:11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3DC2" w14:textId="3A4DA0C8" w:rsidR="005C6E74" w:rsidRDefault="005C6E74" w:rsidP="005C6E74">
            <w:pPr>
              <w:pStyle w:val="TAL"/>
              <w:rPr>
                <w:ins w:id="103" w:author="Jesus de Gregorio" w:date="2022-03-24T20:11:00Z"/>
              </w:rPr>
            </w:pPr>
            <w:ins w:id="104" w:author="Jesus de Gregorio" w:date="2022-03-24T20:11:00Z">
              <w:r>
                <w:t>3GAkaAv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2A84" w14:textId="235D8936" w:rsidR="005C6E74" w:rsidRPr="0071294D" w:rsidRDefault="005C6E74" w:rsidP="005C6E74">
            <w:pPr>
              <w:pStyle w:val="TAL"/>
              <w:rPr>
                <w:ins w:id="105" w:author="Jesus de Gregorio" w:date="2022-03-24T20:11:00Z"/>
              </w:rPr>
            </w:pPr>
            <w:ins w:id="106" w:author="Jesus de Gregorio" w:date="2022-03-24T20:11:00Z">
              <w:r w:rsidRPr="0071294D">
                <w:t>3GPP TS 29.5</w:t>
              </w:r>
              <w:r>
                <w:t>62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1180" w14:textId="7C8CE9D9" w:rsidR="005C6E74" w:rsidRDefault="005C6E74" w:rsidP="005C6E74">
            <w:pPr>
              <w:pStyle w:val="TAL"/>
              <w:rPr>
                <w:ins w:id="107" w:author="Jesus de Gregorio" w:date="2022-03-24T20:11:00Z"/>
              </w:rPr>
            </w:pPr>
            <w:ins w:id="108" w:author="Jesus de Gregorio" w:date="2022-03-24T20:11:00Z">
              <w:r>
                <w:t>Clause 6.3.6.2.5</w:t>
              </w:r>
            </w:ins>
          </w:p>
        </w:tc>
      </w:tr>
      <w:tr w:rsidR="002D24A4" w:rsidRPr="00D67AB2" w14:paraId="3D376538" w14:textId="77777777" w:rsidTr="007A1675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5255" w14:textId="77777777" w:rsidR="002D24A4" w:rsidRDefault="002D24A4" w:rsidP="002D24A4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909A" w14:textId="77777777" w:rsidR="002D24A4" w:rsidRPr="0071294D" w:rsidRDefault="002D24A4" w:rsidP="002D24A4">
            <w:pPr>
              <w:pStyle w:val="TAL"/>
            </w:pPr>
            <w:r w:rsidRPr="0071294D">
              <w:t>3GPP TS 29.5</w:t>
            </w:r>
            <w:r>
              <w:t>62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1206" w14:textId="77777777" w:rsidR="002D24A4" w:rsidRPr="00D67AB2" w:rsidRDefault="002D24A4" w:rsidP="002D24A4">
            <w:pPr>
              <w:pStyle w:val="TAL"/>
              <w:rPr>
                <w:rFonts w:cs="Arial"/>
                <w:szCs w:val="18"/>
              </w:rPr>
            </w:pPr>
            <w:r>
              <w:t>Clause 6.4.6.3.2</w:t>
            </w:r>
          </w:p>
        </w:tc>
      </w:tr>
    </w:tbl>
    <w:p w14:paraId="1132E48C" w14:textId="77777777" w:rsidR="005C6E74" w:rsidRDefault="005C6E74" w:rsidP="005C6E74"/>
    <w:p w14:paraId="07BD67B0" w14:textId="77777777" w:rsidR="002D24A4" w:rsidRPr="006B5418" w:rsidRDefault="002D24A4" w:rsidP="002D24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9" w:name="_Toc968631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6EA6A9" w14:textId="283FE1C3" w:rsidR="002D24A4" w:rsidRPr="00D67AB2" w:rsidRDefault="002D24A4" w:rsidP="002D24A4">
      <w:pPr>
        <w:pStyle w:val="Heading5"/>
      </w:pPr>
      <w:r w:rsidRPr="00D67AB2">
        <w:lastRenderedPageBreak/>
        <w:t>6.</w:t>
      </w:r>
      <w:r>
        <w:t>5</w:t>
      </w:r>
      <w:r w:rsidRPr="00D67AB2">
        <w:t>.6.2.</w:t>
      </w:r>
      <w:r>
        <w:t>4</w:t>
      </w:r>
      <w:r w:rsidRPr="00D67AB2">
        <w:tab/>
      </w:r>
      <w:del w:id="110" w:author="Jesus de Gregorio" w:date="2022-03-24T20:14:00Z">
        <w:r w:rsidRPr="00D67AB2" w:rsidDel="002D24A4">
          <w:delText xml:space="preserve">Type: </w:delText>
        </w:r>
        <w:r w:rsidDel="002D24A4">
          <w:delText>ResynchronizationInfo</w:delText>
        </w:r>
      </w:del>
      <w:bookmarkEnd w:id="109"/>
      <w:ins w:id="111" w:author="Jesus de Gregorio" w:date="2022-03-24T20:14:00Z">
        <w:r>
          <w:t>Void</w:t>
        </w:r>
      </w:ins>
    </w:p>
    <w:p w14:paraId="64FC66A0" w14:textId="2CC56575" w:rsidR="002D24A4" w:rsidRPr="00D67AB2" w:rsidDel="002D24A4" w:rsidRDefault="002D24A4" w:rsidP="002D24A4">
      <w:pPr>
        <w:pStyle w:val="TH"/>
        <w:rPr>
          <w:del w:id="112" w:author="Jesus de Gregorio" w:date="2022-03-24T20:14:00Z"/>
        </w:rPr>
      </w:pPr>
      <w:del w:id="113" w:author="Jesus de Gregorio" w:date="2022-03-24T20:14:00Z">
        <w:r w:rsidRPr="00D67AB2" w:rsidDel="002D24A4">
          <w:rPr>
            <w:noProof/>
          </w:rPr>
          <w:delText>Table </w:delText>
        </w:r>
        <w:r w:rsidRPr="00D67AB2" w:rsidDel="002D24A4">
          <w:delText>6.</w:delText>
        </w:r>
        <w:r w:rsidDel="002D24A4">
          <w:delText>5</w:delText>
        </w:r>
        <w:r w:rsidRPr="00D67AB2" w:rsidDel="002D24A4">
          <w:delText>.6.2.</w:delText>
        </w:r>
        <w:r w:rsidDel="002D24A4">
          <w:delText>4</w:delText>
        </w:r>
        <w:r w:rsidRPr="00D67AB2" w:rsidDel="002D24A4">
          <w:delText xml:space="preserve">-1: </w:delText>
        </w:r>
        <w:r w:rsidRPr="00D67AB2" w:rsidDel="002D24A4">
          <w:rPr>
            <w:noProof/>
          </w:rPr>
          <w:delText xml:space="preserve">Definition of type </w:delText>
        </w:r>
        <w:r w:rsidDel="002D24A4">
          <w:delText>ResynchronizationInfo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3"/>
        <w:gridCol w:w="2016"/>
        <w:gridCol w:w="322"/>
        <w:gridCol w:w="1242"/>
        <w:gridCol w:w="3934"/>
      </w:tblGrid>
      <w:tr w:rsidR="002D24A4" w:rsidRPr="00D67AB2" w:rsidDel="002D24A4" w14:paraId="4B7D66A1" w14:textId="1DCA827B" w:rsidTr="007A1675">
        <w:trPr>
          <w:jc w:val="center"/>
          <w:del w:id="114" w:author="Jesus de Gregorio" w:date="2022-03-24T20:14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A0209" w14:textId="30ED1A4E" w:rsidR="002D24A4" w:rsidRPr="00D67AB2" w:rsidDel="002D24A4" w:rsidRDefault="002D24A4" w:rsidP="007A1675">
            <w:pPr>
              <w:pStyle w:val="TAH"/>
              <w:rPr>
                <w:del w:id="115" w:author="Jesus de Gregorio" w:date="2022-03-24T20:14:00Z"/>
              </w:rPr>
            </w:pPr>
            <w:del w:id="116" w:author="Jesus de Gregorio" w:date="2022-03-24T20:14:00Z">
              <w:r w:rsidRPr="00D67AB2" w:rsidDel="002D24A4">
                <w:delText>Attribute name</w:delText>
              </w:r>
            </w:del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2CDB0D" w14:textId="6F740E74" w:rsidR="002D24A4" w:rsidRPr="00D67AB2" w:rsidDel="002D24A4" w:rsidRDefault="002D24A4" w:rsidP="007A1675">
            <w:pPr>
              <w:pStyle w:val="TAH"/>
              <w:rPr>
                <w:del w:id="117" w:author="Jesus de Gregorio" w:date="2022-03-24T20:14:00Z"/>
              </w:rPr>
            </w:pPr>
            <w:del w:id="118" w:author="Jesus de Gregorio" w:date="2022-03-24T20:14:00Z">
              <w:r w:rsidRPr="00D67AB2" w:rsidDel="002D24A4">
                <w:delText>Data type</w:delText>
              </w:r>
            </w:del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C5C02" w14:textId="1978217A" w:rsidR="002D24A4" w:rsidRPr="00D67AB2" w:rsidDel="002D24A4" w:rsidRDefault="002D24A4" w:rsidP="007A1675">
            <w:pPr>
              <w:pStyle w:val="TAH"/>
              <w:rPr>
                <w:del w:id="119" w:author="Jesus de Gregorio" w:date="2022-03-24T20:14:00Z"/>
              </w:rPr>
            </w:pPr>
            <w:del w:id="120" w:author="Jesus de Gregorio" w:date="2022-03-24T20:14:00Z">
              <w:r w:rsidRPr="00D67AB2" w:rsidDel="002D24A4">
                <w:delText>P</w:delText>
              </w:r>
            </w:del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C2B436" w14:textId="60E6F30B" w:rsidR="002D24A4" w:rsidRPr="00D67AB2" w:rsidDel="002D24A4" w:rsidRDefault="002D24A4" w:rsidP="007A1675">
            <w:pPr>
              <w:pStyle w:val="TAH"/>
              <w:rPr>
                <w:del w:id="121" w:author="Jesus de Gregorio" w:date="2022-03-24T20:14:00Z"/>
              </w:rPr>
            </w:pPr>
            <w:del w:id="122" w:author="Jesus de Gregorio" w:date="2022-03-24T20:14:00Z">
              <w:r w:rsidRPr="001901CD" w:rsidDel="002D24A4">
                <w:delText>Cardinality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83C47" w14:textId="7AE42774" w:rsidR="002D24A4" w:rsidRPr="00D67AB2" w:rsidDel="002D24A4" w:rsidRDefault="002D24A4" w:rsidP="007A1675">
            <w:pPr>
              <w:pStyle w:val="TAH"/>
              <w:rPr>
                <w:del w:id="123" w:author="Jesus de Gregorio" w:date="2022-03-24T20:14:00Z"/>
                <w:rFonts w:cs="Arial"/>
                <w:szCs w:val="18"/>
              </w:rPr>
            </w:pPr>
            <w:del w:id="124" w:author="Jesus de Gregorio" w:date="2022-03-24T20:14:00Z">
              <w:r w:rsidRPr="00D67AB2" w:rsidDel="002D24A4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2D24A4" w:rsidRPr="00D67AB2" w:rsidDel="002D24A4" w14:paraId="5137DABA" w14:textId="51F814FE" w:rsidTr="007A1675">
        <w:trPr>
          <w:jc w:val="center"/>
          <w:del w:id="125" w:author="Jesus de Gregorio" w:date="2022-03-24T20:14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0BA0" w14:textId="7B03448F" w:rsidR="002D24A4" w:rsidRPr="00A517A7" w:rsidDel="002D24A4" w:rsidRDefault="002D24A4" w:rsidP="007A1675">
            <w:pPr>
              <w:pStyle w:val="TAL"/>
              <w:rPr>
                <w:del w:id="126" w:author="Jesus de Gregorio" w:date="2022-03-24T20:14:00Z"/>
                <w:rFonts w:cs="Arial"/>
                <w:szCs w:val="18"/>
              </w:rPr>
            </w:pPr>
            <w:del w:id="127" w:author="Jesus de Gregorio" w:date="2022-03-24T20:14:00Z">
              <w:r w:rsidDel="002D24A4">
                <w:rPr>
                  <w:rFonts w:cs="Arial"/>
                  <w:szCs w:val="18"/>
                </w:rPr>
                <w:delText>rand</w:delText>
              </w:r>
            </w:del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CA7F" w14:textId="4E147F42" w:rsidR="002D24A4" w:rsidDel="002D24A4" w:rsidRDefault="002D24A4" w:rsidP="007A1675">
            <w:pPr>
              <w:pStyle w:val="HTMLPreformatted"/>
              <w:rPr>
                <w:del w:id="128" w:author="Jesus de Gregorio" w:date="2022-03-24T20:14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del w:id="129" w:author="Jesus de Gregorio" w:date="2022-03-24T20:14:00Z">
              <w:r w:rsidDel="002D24A4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delText>Rand</w:delText>
              </w:r>
            </w:del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4E04" w14:textId="05150F8E" w:rsidR="002D24A4" w:rsidDel="002D24A4" w:rsidRDefault="002D24A4" w:rsidP="007A1675">
            <w:pPr>
              <w:pStyle w:val="TAL"/>
              <w:rPr>
                <w:del w:id="130" w:author="Jesus de Gregorio" w:date="2022-03-24T20:14:00Z"/>
                <w:rFonts w:cs="Arial"/>
                <w:szCs w:val="18"/>
              </w:rPr>
            </w:pPr>
            <w:del w:id="131" w:author="Jesus de Gregorio" w:date="2022-03-24T20:14:00Z">
              <w:r w:rsidDel="002D24A4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CE29" w14:textId="3E36771D" w:rsidR="002D24A4" w:rsidRPr="00847CD0" w:rsidDel="002D24A4" w:rsidRDefault="002D24A4" w:rsidP="007A1675">
            <w:pPr>
              <w:pStyle w:val="TAL"/>
              <w:rPr>
                <w:del w:id="132" w:author="Jesus de Gregorio" w:date="2022-03-24T20:14:00Z"/>
                <w:rFonts w:cs="Arial"/>
                <w:szCs w:val="18"/>
              </w:rPr>
            </w:pPr>
            <w:del w:id="133" w:author="Jesus de Gregorio" w:date="2022-03-24T20:14:00Z">
              <w:r w:rsidDel="002D24A4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EB82" w14:textId="4A845685" w:rsidR="002D24A4" w:rsidDel="002D24A4" w:rsidRDefault="002D24A4" w:rsidP="007A1675">
            <w:pPr>
              <w:pStyle w:val="TAL"/>
              <w:rPr>
                <w:del w:id="134" w:author="Jesus de Gregorio" w:date="2022-03-24T20:14:00Z"/>
                <w:rFonts w:cs="Arial"/>
                <w:szCs w:val="18"/>
              </w:rPr>
            </w:pPr>
          </w:p>
        </w:tc>
      </w:tr>
      <w:tr w:rsidR="002D24A4" w:rsidRPr="00D67AB2" w:rsidDel="002D24A4" w14:paraId="53A00083" w14:textId="70D620C4" w:rsidTr="007A1675">
        <w:trPr>
          <w:jc w:val="center"/>
          <w:del w:id="135" w:author="Jesus de Gregorio" w:date="2022-03-24T20:14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FF30" w14:textId="786AD0A1" w:rsidR="002D24A4" w:rsidRPr="00847CD0" w:rsidDel="002D24A4" w:rsidRDefault="002D24A4" w:rsidP="007A1675">
            <w:pPr>
              <w:pStyle w:val="TAL"/>
              <w:rPr>
                <w:del w:id="136" w:author="Jesus de Gregorio" w:date="2022-03-24T20:14:00Z"/>
                <w:rFonts w:cs="Arial"/>
                <w:szCs w:val="18"/>
              </w:rPr>
            </w:pPr>
            <w:del w:id="137" w:author="Jesus de Gregorio" w:date="2022-03-24T20:14:00Z">
              <w:r w:rsidDel="002D24A4">
                <w:rPr>
                  <w:rFonts w:cs="Arial"/>
                  <w:szCs w:val="18"/>
                </w:rPr>
                <w:delText>auts</w:delText>
              </w:r>
            </w:del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CAAD" w14:textId="0FB20091" w:rsidR="002D24A4" w:rsidRPr="00847CD0" w:rsidDel="002D24A4" w:rsidRDefault="002D24A4" w:rsidP="007A1675">
            <w:pPr>
              <w:pStyle w:val="TAL"/>
              <w:rPr>
                <w:del w:id="138" w:author="Jesus de Gregorio" w:date="2022-03-24T20:14:00Z"/>
              </w:rPr>
            </w:pPr>
            <w:del w:id="139" w:author="Jesus de Gregorio" w:date="2022-03-24T20:14:00Z">
              <w:r w:rsidDel="002D24A4">
                <w:delText>Auts</w:delText>
              </w:r>
            </w:del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1A73" w14:textId="536D9484" w:rsidR="002D24A4" w:rsidRPr="00847CD0" w:rsidDel="002D24A4" w:rsidRDefault="002D24A4" w:rsidP="007A1675">
            <w:pPr>
              <w:pStyle w:val="TAL"/>
              <w:rPr>
                <w:del w:id="140" w:author="Jesus de Gregorio" w:date="2022-03-24T20:14:00Z"/>
                <w:rFonts w:cs="Arial"/>
                <w:szCs w:val="18"/>
              </w:rPr>
            </w:pPr>
            <w:del w:id="141" w:author="Jesus de Gregorio" w:date="2022-03-24T20:14:00Z">
              <w:r w:rsidDel="002D24A4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922E" w14:textId="213BCE4A" w:rsidR="002D24A4" w:rsidRPr="00847CD0" w:rsidDel="002D24A4" w:rsidRDefault="002D24A4" w:rsidP="007A1675">
            <w:pPr>
              <w:pStyle w:val="TAL"/>
              <w:rPr>
                <w:del w:id="142" w:author="Jesus de Gregorio" w:date="2022-03-24T20:14:00Z"/>
                <w:rFonts w:cs="Arial"/>
                <w:szCs w:val="18"/>
              </w:rPr>
            </w:pPr>
            <w:del w:id="143" w:author="Jesus de Gregorio" w:date="2022-03-24T20:14:00Z">
              <w:r w:rsidDel="002D24A4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D7D6" w14:textId="0E65C228" w:rsidR="002D24A4" w:rsidRPr="00D67AB2" w:rsidDel="002D24A4" w:rsidRDefault="002D24A4" w:rsidP="007A1675">
            <w:pPr>
              <w:pStyle w:val="TAL"/>
              <w:rPr>
                <w:del w:id="144" w:author="Jesus de Gregorio" w:date="2022-03-24T20:14:00Z"/>
                <w:rFonts w:cs="Arial"/>
                <w:szCs w:val="18"/>
              </w:rPr>
            </w:pPr>
          </w:p>
        </w:tc>
      </w:tr>
    </w:tbl>
    <w:p w14:paraId="3C407E47" w14:textId="77777777" w:rsidR="002D24A4" w:rsidRDefault="002D24A4" w:rsidP="002D24A4"/>
    <w:p w14:paraId="536F2AB8" w14:textId="77777777" w:rsidR="002D24A4" w:rsidRPr="006B5418" w:rsidRDefault="002D24A4" w:rsidP="002D24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5" w:name="_Toc9686310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3937B9" w14:textId="075B16BD" w:rsidR="002D24A4" w:rsidRPr="00D67AB2" w:rsidRDefault="002D24A4" w:rsidP="002D24A4">
      <w:pPr>
        <w:pStyle w:val="Heading5"/>
      </w:pPr>
      <w:r w:rsidRPr="00D67AB2">
        <w:t>6.</w:t>
      </w:r>
      <w:r>
        <w:t>5</w:t>
      </w:r>
      <w:r w:rsidRPr="00D67AB2">
        <w:t>.6.2.</w:t>
      </w:r>
      <w:r>
        <w:t>5</w:t>
      </w:r>
      <w:r w:rsidRPr="00D67AB2">
        <w:tab/>
      </w:r>
      <w:del w:id="146" w:author="Jesus de Gregorio" w:date="2022-03-24T20:14:00Z">
        <w:r w:rsidRPr="00D67AB2" w:rsidDel="002D24A4">
          <w:delText xml:space="preserve">Type: </w:delText>
        </w:r>
        <w:r w:rsidDel="002D24A4">
          <w:delText>3GAkaAv</w:delText>
        </w:r>
      </w:del>
      <w:bookmarkEnd w:id="145"/>
      <w:ins w:id="147" w:author="Jesus de Gregorio" w:date="2022-03-24T20:14:00Z">
        <w:r>
          <w:t>Void</w:t>
        </w:r>
      </w:ins>
    </w:p>
    <w:p w14:paraId="5B1B6416" w14:textId="38DC537F" w:rsidR="002D24A4" w:rsidRPr="00D67AB2" w:rsidDel="002D24A4" w:rsidRDefault="002D24A4" w:rsidP="002D24A4">
      <w:pPr>
        <w:pStyle w:val="TH"/>
        <w:rPr>
          <w:del w:id="148" w:author="Jesus de Gregorio" w:date="2022-03-24T20:14:00Z"/>
        </w:rPr>
      </w:pPr>
      <w:del w:id="149" w:author="Jesus de Gregorio" w:date="2022-03-24T20:14:00Z">
        <w:r w:rsidRPr="00D67AB2" w:rsidDel="002D24A4">
          <w:rPr>
            <w:noProof/>
          </w:rPr>
          <w:delText>Table </w:delText>
        </w:r>
        <w:r w:rsidRPr="00D67AB2" w:rsidDel="002D24A4">
          <w:delText>6.</w:delText>
        </w:r>
        <w:r w:rsidDel="002D24A4">
          <w:delText>5</w:delText>
        </w:r>
        <w:r w:rsidRPr="00D67AB2" w:rsidDel="002D24A4">
          <w:delText>.6.2.</w:delText>
        </w:r>
        <w:r w:rsidDel="002D24A4">
          <w:delText>5</w:delText>
        </w:r>
        <w:r w:rsidRPr="00D67AB2" w:rsidDel="002D24A4">
          <w:delText xml:space="preserve">-1: </w:delText>
        </w:r>
        <w:r w:rsidRPr="00D67AB2" w:rsidDel="002D24A4">
          <w:rPr>
            <w:noProof/>
          </w:rPr>
          <w:delText xml:space="preserve">Definition of type </w:delText>
        </w:r>
        <w:r w:rsidDel="002D24A4">
          <w:delText>3GAkaAv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3"/>
        <w:gridCol w:w="2016"/>
        <w:gridCol w:w="322"/>
        <w:gridCol w:w="1242"/>
        <w:gridCol w:w="3934"/>
      </w:tblGrid>
      <w:tr w:rsidR="002D24A4" w:rsidRPr="00D67AB2" w:rsidDel="002D24A4" w14:paraId="13C55113" w14:textId="50E7AD0A" w:rsidTr="007A1675">
        <w:trPr>
          <w:jc w:val="center"/>
          <w:del w:id="150" w:author="Jesus de Gregorio" w:date="2022-03-24T20:14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B7C74" w14:textId="6CAD8DC6" w:rsidR="002D24A4" w:rsidRPr="00D67AB2" w:rsidDel="002D24A4" w:rsidRDefault="002D24A4" w:rsidP="007A1675">
            <w:pPr>
              <w:pStyle w:val="TAH"/>
              <w:rPr>
                <w:del w:id="151" w:author="Jesus de Gregorio" w:date="2022-03-24T20:14:00Z"/>
              </w:rPr>
            </w:pPr>
            <w:del w:id="152" w:author="Jesus de Gregorio" w:date="2022-03-24T20:14:00Z">
              <w:r w:rsidRPr="00D67AB2" w:rsidDel="002D24A4">
                <w:delText>Attribute name</w:delText>
              </w:r>
            </w:del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24D87" w14:textId="75F02CAF" w:rsidR="002D24A4" w:rsidRPr="00D67AB2" w:rsidDel="002D24A4" w:rsidRDefault="002D24A4" w:rsidP="007A1675">
            <w:pPr>
              <w:pStyle w:val="TAH"/>
              <w:rPr>
                <w:del w:id="153" w:author="Jesus de Gregorio" w:date="2022-03-24T20:14:00Z"/>
              </w:rPr>
            </w:pPr>
            <w:del w:id="154" w:author="Jesus de Gregorio" w:date="2022-03-24T20:14:00Z">
              <w:r w:rsidRPr="00D67AB2" w:rsidDel="002D24A4">
                <w:delText>Data type</w:delText>
              </w:r>
            </w:del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4F04A" w14:textId="07AA13BB" w:rsidR="002D24A4" w:rsidRPr="00D67AB2" w:rsidDel="002D24A4" w:rsidRDefault="002D24A4" w:rsidP="007A1675">
            <w:pPr>
              <w:pStyle w:val="TAH"/>
              <w:rPr>
                <w:del w:id="155" w:author="Jesus de Gregorio" w:date="2022-03-24T20:14:00Z"/>
              </w:rPr>
            </w:pPr>
            <w:del w:id="156" w:author="Jesus de Gregorio" w:date="2022-03-24T20:14:00Z">
              <w:r w:rsidRPr="00D67AB2" w:rsidDel="002D24A4">
                <w:delText>P</w:delText>
              </w:r>
            </w:del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A2FBDB" w14:textId="48BF2D5B" w:rsidR="002D24A4" w:rsidRPr="00D67AB2" w:rsidDel="002D24A4" w:rsidRDefault="002D24A4" w:rsidP="007A1675">
            <w:pPr>
              <w:pStyle w:val="TAH"/>
              <w:rPr>
                <w:del w:id="157" w:author="Jesus de Gregorio" w:date="2022-03-24T20:14:00Z"/>
              </w:rPr>
            </w:pPr>
            <w:del w:id="158" w:author="Jesus de Gregorio" w:date="2022-03-24T20:14:00Z">
              <w:r w:rsidRPr="001901CD" w:rsidDel="002D24A4">
                <w:delText>Cardinality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4EA82" w14:textId="37AF088C" w:rsidR="002D24A4" w:rsidRPr="00D67AB2" w:rsidDel="002D24A4" w:rsidRDefault="002D24A4" w:rsidP="007A1675">
            <w:pPr>
              <w:pStyle w:val="TAH"/>
              <w:rPr>
                <w:del w:id="159" w:author="Jesus de Gregorio" w:date="2022-03-24T20:14:00Z"/>
                <w:rFonts w:cs="Arial"/>
                <w:szCs w:val="18"/>
              </w:rPr>
            </w:pPr>
            <w:del w:id="160" w:author="Jesus de Gregorio" w:date="2022-03-24T20:14:00Z">
              <w:r w:rsidRPr="00D67AB2" w:rsidDel="002D24A4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2D24A4" w:rsidRPr="00D67AB2" w:rsidDel="002D24A4" w14:paraId="42322C6C" w14:textId="0229EEFA" w:rsidTr="007A1675">
        <w:trPr>
          <w:jc w:val="center"/>
          <w:del w:id="161" w:author="Jesus de Gregorio" w:date="2022-03-24T20:14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0332" w14:textId="33286945" w:rsidR="002D24A4" w:rsidRPr="00A517A7" w:rsidDel="002D24A4" w:rsidRDefault="002D24A4" w:rsidP="007A1675">
            <w:pPr>
              <w:pStyle w:val="TAL"/>
              <w:rPr>
                <w:del w:id="162" w:author="Jesus de Gregorio" w:date="2022-03-24T20:14:00Z"/>
                <w:rFonts w:cs="Arial"/>
                <w:szCs w:val="18"/>
              </w:rPr>
            </w:pPr>
            <w:del w:id="163" w:author="Jesus de Gregorio" w:date="2022-03-24T20:14:00Z">
              <w:r w:rsidDel="002D24A4">
                <w:rPr>
                  <w:rFonts w:cs="Arial"/>
                  <w:szCs w:val="18"/>
                </w:rPr>
                <w:delText>rand</w:delText>
              </w:r>
            </w:del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5EF7" w14:textId="39018DB7" w:rsidR="002D24A4" w:rsidDel="002D24A4" w:rsidRDefault="002D24A4" w:rsidP="007A1675">
            <w:pPr>
              <w:pStyle w:val="HTMLPreformatted"/>
              <w:rPr>
                <w:del w:id="164" w:author="Jesus de Gregorio" w:date="2022-03-24T20:14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del w:id="165" w:author="Jesus de Gregorio" w:date="2022-03-24T20:14:00Z">
              <w:r w:rsidDel="002D24A4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delText>Rand</w:delText>
              </w:r>
            </w:del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26B5" w14:textId="0CD40573" w:rsidR="002D24A4" w:rsidDel="002D24A4" w:rsidRDefault="002D24A4" w:rsidP="007A1675">
            <w:pPr>
              <w:pStyle w:val="TAL"/>
              <w:rPr>
                <w:del w:id="166" w:author="Jesus de Gregorio" w:date="2022-03-24T20:14:00Z"/>
                <w:rFonts w:cs="Arial"/>
                <w:szCs w:val="18"/>
              </w:rPr>
            </w:pPr>
            <w:del w:id="167" w:author="Jesus de Gregorio" w:date="2022-03-24T20:14:00Z">
              <w:r w:rsidDel="002D24A4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ED0F" w14:textId="3A62DD41" w:rsidR="002D24A4" w:rsidRPr="00847CD0" w:rsidDel="002D24A4" w:rsidRDefault="002D24A4" w:rsidP="007A1675">
            <w:pPr>
              <w:pStyle w:val="TAL"/>
              <w:rPr>
                <w:del w:id="168" w:author="Jesus de Gregorio" w:date="2022-03-24T20:14:00Z"/>
                <w:rFonts w:cs="Arial"/>
                <w:szCs w:val="18"/>
              </w:rPr>
            </w:pPr>
            <w:del w:id="169" w:author="Jesus de Gregorio" w:date="2022-03-24T20:14:00Z">
              <w:r w:rsidDel="002D24A4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234D" w14:textId="7DCED0B7" w:rsidR="002D24A4" w:rsidDel="002D24A4" w:rsidRDefault="002D24A4" w:rsidP="007A1675">
            <w:pPr>
              <w:pStyle w:val="TAL"/>
              <w:rPr>
                <w:del w:id="170" w:author="Jesus de Gregorio" w:date="2022-03-24T20:14:00Z"/>
                <w:rFonts w:cs="Arial"/>
                <w:szCs w:val="18"/>
              </w:rPr>
            </w:pPr>
          </w:p>
        </w:tc>
      </w:tr>
      <w:tr w:rsidR="002D24A4" w:rsidRPr="00D67AB2" w:rsidDel="002D24A4" w14:paraId="1369A7AD" w14:textId="39B5CAE2" w:rsidTr="007A1675">
        <w:trPr>
          <w:jc w:val="center"/>
          <w:del w:id="171" w:author="Jesus de Gregorio" w:date="2022-03-24T20:14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F0FF" w14:textId="2594734A" w:rsidR="002D24A4" w:rsidRPr="00847CD0" w:rsidDel="002D24A4" w:rsidRDefault="002D24A4" w:rsidP="007A1675">
            <w:pPr>
              <w:pStyle w:val="TAL"/>
              <w:rPr>
                <w:del w:id="172" w:author="Jesus de Gregorio" w:date="2022-03-24T20:14:00Z"/>
                <w:rFonts w:cs="Arial"/>
                <w:szCs w:val="18"/>
              </w:rPr>
            </w:pPr>
            <w:del w:id="173" w:author="Jesus de Gregorio" w:date="2022-03-24T20:14:00Z">
              <w:r w:rsidDel="002D24A4">
                <w:rPr>
                  <w:rFonts w:cs="Arial"/>
                  <w:szCs w:val="18"/>
                </w:rPr>
                <w:delText>xres</w:delText>
              </w:r>
            </w:del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1E3C" w14:textId="651E8656" w:rsidR="002D24A4" w:rsidRPr="00847CD0" w:rsidDel="002D24A4" w:rsidRDefault="002D24A4" w:rsidP="007A1675">
            <w:pPr>
              <w:pStyle w:val="TAL"/>
              <w:rPr>
                <w:del w:id="174" w:author="Jesus de Gregorio" w:date="2022-03-24T20:14:00Z"/>
              </w:rPr>
            </w:pPr>
            <w:del w:id="175" w:author="Jesus de Gregorio" w:date="2022-03-24T20:14:00Z">
              <w:r w:rsidDel="002D24A4">
                <w:delText>Xres</w:delText>
              </w:r>
            </w:del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B519" w14:textId="32D4B752" w:rsidR="002D24A4" w:rsidRPr="00847CD0" w:rsidDel="002D24A4" w:rsidRDefault="002D24A4" w:rsidP="007A1675">
            <w:pPr>
              <w:pStyle w:val="TAL"/>
              <w:rPr>
                <w:del w:id="176" w:author="Jesus de Gregorio" w:date="2022-03-24T20:14:00Z"/>
                <w:rFonts w:cs="Arial"/>
                <w:szCs w:val="18"/>
              </w:rPr>
            </w:pPr>
            <w:del w:id="177" w:author="Jesus de Gregorio" w:date="2022-03-24T20:14:00Z">
              <w:r w:rsidDel="002D24A4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36A2" w14:textId="29B74DC2" w:rsidR="002D24A4" w:rsidRPr="00847CD0" w:rsidDel="002D24A4" w:rsidRDefault="002D24A4" w:rsidP="007A1675">
            <w:pPr>
              <w:pStyle w:val="TAL"/>
              <w:rPr>
                <w:del w:id="178" w:author="Jesus de Gregorio" w:date="2022-03-24T20:14:00Z"/>
                <w:rFonts w:cs="Arial"/>
                <w:szCs w:val="18"/>
              </w:rPr>
            </w:pPr>
            <w:del w:id="179" w:author="Jesus de Gregorio" w:date="2022-03-24T20:14:00Z">
              <w:r w:rsidDel="002D24A4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A151" w14:textId="782EE28A" w:rsidR="002D24A4" w:rsidRPr="00D67AB2" w:rsidDel="002D24A4" w:rsidRDefault="002D24A4" w:rsidP="007A1675">
            <w:pPr>
              <w:pStyle w:val="TAL"/>
              <w:rPr>
                <w:del w:id="180" w:author="Jesus de Gregorio" w:date="2022-03-24T20:14:00Z"/>
                <w:rFonts w:cs="Arial"/>
                <w:szCs w:val="18"/>
              </w:rPr>
            </w:pPr>
          </w:p>
        </w:tc>
      </w:tr>
      <w:tr w:rsidR="002D24A4" w:rsidRPr="00D67AB2" w:rsidDel="002D24A4" w14:paraId="1D505965" w14:textId="1631020A" w:rsidTr="007A1675">
        <w:trPr>
          <w:jc w:val="center"/>
          <w:del w:id="181" w:author="Jesus de Gregorio" w:date="2022-03-24T20:14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4614" w14:textId="25FD468D" w:rsidR="002D24A4" w:rsidDel="002D24A4" w:rsidRDefault="002D24A4" w:rsidP="007A1675">
            <w:pPr>
              <w:pStyle w:val="TAL"/>
              <w:rPr>
                <w:del w:id="182" w:author="Jesus de Gregorio" w:date="2022-03-24T20:14:00Z"/>
                <w:rFonts w:cs="Arial"/>
                <w:szCs w:val="18"/>
              </w:rPr>
            </w:pPr>
            <w:del w:id="183" w:author="Jesus de Gregorio" w:date="2022-03-24T20:14:00Z">
              <w:r w:rsidDel="002D24A4">
                <w:rPr>
                  <w:rFonts w:cs="Arial"/>
                  <w:szCs w:val="18"/>
                </w:rPr>
                <w:delText>aunt</w:delText>
              </w:r>
            </w:del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9E1" w14:textId="0BC061A9" w:rsidR="002D24A4" w:rsidDel="002D24A4" w:rsidRDefault="002D24A4" w:rsidP="007A1675">
            <w:pPr>
              <w:pStyle w:val="TAL"/>
              <w:rPr>
                <w:del w:id="184" w:author="Jesus de Gregorio" w:date="2022-03-24T20:14:00Z"/>
              </w:rPr>
            </w:pPr>
            <w:del w:id="185" w:author="Jesus de Gregorio" w:date="2022-03-24T20:14:00Z">
              <w:r w:rsidDel="002D24A4">
                <w:delText>Autn</w:delText>
              </w:r>
            </w:del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03B2" w14:textId="3F2F4C4E" w:rsidR="002D24A4" w:rsidDel="002D24A4" w:rsidRDefault="002D24A4" w:rsidP="007A1675">
            <w:pPr>
              <w:pStyle w:val="TAL"/>
              <w:rPr>
                <w:del w:id="186" w:author="Jesus de Gregorio" w:date="2022-03-24T20:14:00Z"/>
                <w:rFonts w:cs="Arial"/>
                <w:szCs w:val="18"/>
              </w:rPr>
            </w:pPr>
            <w:del w:id="187" w:author="Jesus de Gregorio" w:date="2022-03-24T20:14:00Z">
              <w:r w:rsidDel="002D24A4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9E07" w14:textId="50EC72B6" w:rsidR="002D24A4" w:rsidDel="002D24A4" w:rsidRDefault="002D24A4" w:rsidP="007A1675">
            <w:pPr>
              <w:pStyle w:val="TAL"/>
              <w:rPr>
                <w:del w:id="188" w:author="Jesus de Gregorio" w:date="2022-03-24T20:14:00Z"/>
                <w:rFonts w:cs="Arial"/>
                <w:szCs w:val="18"/>
              </w:rPr>
            </w:pPr>
            <w:del w:id="189" w:author="Jesus de Gregorio" w:date="2022-03-24T20:14:00Z">
              <w:r w:rsidDel="002D24A4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4EA2" w14:textId="19F990B4" w:rsidR="002D24A4" w:rsidRPr="00D67AB2" w:rsidDel="002D24A4" w:rsidRDefault="002D24A4" w:rsidP="007A1675">
            <w:pPr>
              <w:pStyle w:val="TAL"/>
              <w:rPr>
                <w:del w:id="190" w:author="Jesus de Gregorio" w:date="2022-03-24T20:14:00Z"/>
                <w:rFonts w:cs="Arial"/>
                <w:szCs w:val="18"/>
              </w:rPr>
            </w:pPr>
          </w:p>
        </w:tc>
      </w:tr>
      <w:tr w:rsidR="002D24A4" w:rsidRPr="00D67AB2" w:rsidDel="002D24A4" w14:paraId="2261F324" w14:textId="73881329" w:rsidTr="007A1675">
        <w:trPr>
          <w:jc w:val="center"/>
          <w:del w:id="191" w:author="Jesus de Gregorio" w:date="2022-03-24T20:14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488A" w14:textId="259787A3" w:rsidR="002D24A4" w:rsidDel="002D24A4" w:rsidRDefault="002D24A4" w:rsidP="007A1675">
            <w:pPr>
              <w:pStyle w:val="TAL"/>
              <w:rPr>
                <w:del w:id="192" w:author="Jesus de Gregorio" w:date="2022-03-24T20:14:00Z"/>
                <w:rFonts w:cs="Arial"/>
                <w:szCs w:val="18"/>
              </w:rPr>
            </w:pPr>
            <w:del w:id="193" w:author="Jesus de Gregorio" w:date="2022-03-24T20:14:00Z">
              <w:r w:rsidDel="002D24A4">
                <w:rPr>
                  <w:rFonts w:cs="Arial"/>
                  <w:szCs w:val="18"/>
                </w:rPr>
                <w:delText>ck</w:delText>
              </w:r>
            </w:del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AF99" w14:textId="182FDE25" w:rsidR="002D24A4" w:rsidDel="002D24A4" w:rsidRDefault="002D24A4" w:rsidP="007A1675">
            <w:pPr>
              <w:pStyle w:val="TAL"/>
              <w:rPr>
                <w:del w:id="194" w:author="Jesus de Gregorio" w:date="2022-03-24T20:14:00Z"/>
              </w:rPr>
            </w:pPr>
            <w:del w:id="195" w:author="Jesus de Gregorio" w:date="2022-03-24T20:14:00Z">
              <w:r w:rsidDel="002D24A4">
                <w:delText>Ck</w:delText>
              </w:r>
            </w:del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55C6" w14:textId="1E9684FE" w:rsidR="002D24A4" w:rsidDel="002D24A4" w:rsidRDefault="002D24A4" w:rsidP="007A1675">
            <w:pPr>
              <w:pStyle w:val="TAL"/>
              <w:rPr>
                <w:del w:id="196" w:author="Jesus de Gregorio" w:date="2022-03-24T20:14:00Z"/>
                <w:rFonts w:cs="Arial"/>
                <w:szCs w:val="18"/>
              </w:rPr>
            </w:pPr>
            <w:del w:id="197" w:author="Jesus de Gregorio" w:date="2022-03-24T20:14:00Z">
              <w:r w:rsidDel="002D24A4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7AED" w14:textId="253991E8" w:rsidR="002D24A4" w:rsidDel="002D24A4" w:rsidRDefault="002D24A4" w:rsidP="007A1675">
            <w:pPr>
              <w:pStyle w:val="TAL"/>
              <w:rPr>
                <w:del w:id="198" w:author="Jesus de Gregorio" w:date="2022-03-24T20:14:00Z"/>
                <w:rFonts w:cs="Arial"/>
                <w:szCs w:val="18"/>
              </w:rPr>
            </w:pPr>
            <w:del w:id="199" w:author="Jesus de Gregorio" w:date="2022-03-24T20:14:00Z">
              <w:r w:rsidDel="002D24A4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A274" w14:textId="2C9F3A30" w:rsidR="002D24A4" w:rsidRPr="00D67AB2" w:rsidDel="002D24A4" w:rsidRDefault="002D24A4" w:rsidP="007A1675">
            <w:pPr>
              <w:pStyle w:val="TAL"/>
              <w:rPr>
                <w:del w:id="200" w:author="Jesus de Gregorio" w:date="2022-03-24T20:14:00Z"/>
                <w:rFonts w:cs="Arial"/>
                <w:szCs w:val="18"/>
              </w:rPr>
            </w:pPr>
          </w:p>
        </w:tc>
      </w:tr>
      <w:tr w:rsidR="002D24A4" w:rsidRPr="00D67AB2" w:rsidDel="002D24A4" w14:paraId="17F915F0" w14:textId="5F3F7BB5" w:rsidTr="007A1675">
        <w:trPr>
          <w:jc w:val="center"/>
          <w:del w:id="201" w:author="Jesus de Gregorio" w:date="2022-03-24T20:14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6BFE" w14:textId="1D281D75" w:rsidR="002D24A4" w:rsidDel="002D24A4" w:rsidRDefault="002D24A4" w:rsidP="007A1675">
            <w:pPr>
              <w:pStyle w:val="TAL"/>
              <w:rPr>
                <w:del w:id="202" w:author="Jesus de Gregorio" w:date="2022-03-24T20:14:00Z"/>
                <w:rFonts w:cs="Arial"/>
                <w:szCs w:val="18"/>
              </w:rPr>
            </w:pPr>
            <w:del w:id="203" w:author="Jesus de Gregorio" w:date="2022-03-24T20:14:00Z">
              <w:r w:rsidDel="002D24A4">
                <w:rPr>
                  <w:rFonts w:cs="Arial"/>
                  <w:szCs w:val="18"/>
                </w:rPr>
                <w:delText>ik</w:delText>
              </w:r>
            </w:del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C6CA" w14:textId="1A109DBE" w:rsidR="002D24A4" w:rsidDel="002D24A4" w:rsidRDefault="002D24A4" w:rsidP="007A1675">
            <w:pPr>
              <w:pStyle w:val="TAL"/>
              <w:rPr>
                <w:del w:id="204" w:author="Jesus de Gregorio" w:date="2022-03-24T20:14:00Z"/>
              </w:rPr>
            </w:pPr>
            <w:del w:id="205" w:author="Jesus de Gregorio" w:date="2022-03-24T20:14:00Z">
              <w:r w:rsidDel="002D24A4">
                <w:delText>Ik</w:delText>
              </w:r>
            </w:del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1338" w14:textId="747A16B2" w:rsidR="002D24A4" w:rsidDel="002D24A4" w:rsidRDefault="002D24A4" w:rsidP="007A1675">
            <w:pPr>
              <w:pStyle w:val="TAL"/>
              <w:rPr>
                <w:del w:id="206" w:author="Jesus de Gregorio" w:date="2022-03-24T20:14:00Z"/>
                <w:rFonts w:cs="Arial"/>
                <w:szCs w:val="18"/>
              </w:rPr>
            </w:pPr>
            <w:del w:id="207" w:author="Jesus de Gregorio" w:date="2022-03-24T20:14:00Z">
              <w:r w:rsidDel="002D24A4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0B08" w14:textId="581FA7AC" w:rsidR="002D24A4" w:rsidDel="002D24A4" w:rsidRDefault="002D24A4" w:rsidP="007A1675">
            <w:pPr>
              <w:pStyle w:val="TAL"/>
              <w:rPr>
                <w:del w:id="208" w:author="Jesus de Gregorio" w:date="2022-03-24T20:14:00Z"/>
                <w:rFonts w:cs="Arial"/>
                <w:szCs w:val="18"/>
              </w:rPr>
            </w:pPr>
            <w:del w:id="209" w:author="Jesus de Gregorio" w:date="2022-03-24T20:14:00Z">
              <w:r w:rsidDel="002D24A4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1AE1" w14:textId="517060D4" w:rsidR="002D24A4" w:rsidRPr="00D67AB2" w:rsidDel="002D24A4" w:rsidRDefault="002D24A4" w:rsidP="007A1675">
            <w:pPr>
              <w:pStyle w:val="TAL"/>
              <w:rPr>
                <w:del w:id="210" w:author="Jesus de Gregorio" w:date="2022-03-24T20:14:00Z"/>
                <w:rFonts w:cs="Arial"/>
                <w:szCs w:val="18"/>
              </w:rPr>
            </w:pPr>
          </w:p>
        </w:tc>
      </w:tr>
    </w:tbl>
    <w:p w14:paraId="49CB56C1" w14:textId="77777777" w:rsidR="002D24A4" w:rsidRDefault="002D24A4" w:rsidP="002D24A4"/>
    <w:p w14:paraId="7B41485D" w14:textId="77777777" w:rsidR="00A00071" w:rsidRPr="006B5418" w:rsidRDefault="00A00071" w:rsidP="00A00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1" w:name="_Toc96863124"/>
      <w:bookmarkStart w:id="212" w:name="_Hlk968621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2B2860" w14:textId="77777777" w:rsidR="00A00071" w:rsidRPr="00F91D2F" w:rsidRDefault="00A00071" w:rsidP="00A00071">
      <w:pPr>
        <w:pStyle w:val="Heading2"/>
      </w:pPr>
      <w:r w:rsidRPr="00F91D2F">
        <w:t>A.</w:t>
      </w:r>
      <w:r>
        <w:t>5</w:t>
      </w:r>
      <w:r w:rsidRPr="00F91D2F">
        <w:tab/>
      </w:r>
      <w:proofErr w:type="spellStart"/>
      <w:r>
        <w:t>Nhss</w:t>
      </w:r>
      <w:r w:rsidRPr="00D67AB2">
        <w:t>_</w:t>
      </w:r>
      <w:r>
        <w:t>gba</w:t>
      </w:r>
      <w:r w:rsidRPr="00D67AB2">
        <w:t>SDM</w:t>
      </w:r>
      <w:proofErr w:type="spellEnd"/>
      <w:r w:rsidRPr="00F91D2F">
        <w:t xml:space="preserve"> API</w:t>
      </w:r>
      <w:bookmarkEnd w:id="211"/>
    </w:p>
    <w:p w14:paraId="3DB8A3E6" w14:textId="77777777" w:rsidR="00A00071" w:rsidRPr="00D67AB2" w:rsidRDefault="00A00071" w:rsidP="00A00071">
      <w:pPr>
        <w:pStyle w:val="PL"/>
      </w:pPr>
      <w:r w:rsidRPr="00D67AB2">
        <w:t>openapi: 3.0.0</w:t>
      </w:r>
    </w:p>
    <w:p w14:paraId="6F7481CC" w14:textId="77777777" w:rsidR="00A00071" w:rsidRPr="00D67AB2" w:rsidRDefault="00A00071" w:rsidP="00A00071">
      <w:pPr>
        <w:pStyle w:val="PL"/>
      </w:pPr>
    </w:p>
    <w:p w14:paraId="63A467BE" w14:textId="77777777" w:rsidR="00A00071" w:rsidRPr="00D67AB2" w:rsidRDefault="00A00071" w:rsidP="00A00071">
      <w:pPr>
        <w:pStyle w:val="PL"/>
      </w:pPr>
      <w:r w:rsidRPr="00D67AB2">
        <w:t>info:</w:t>
      </w:r>
    </w:p>
    <w:p w14:paraId="352CCEF2" w14:textId="77777777" w:rsidR="00A00071" w:rsidRPr="00D67AB2" w:rsidRDefault="00A00071" w:rsidP="00A00071">
      <w:pPr>
        <w:pStyle w:val="PL"/>
      </w:pPr>
      <w:r w:rsidRPr="00D67AB2">
        <w:t xml:space="preserve">  version: '</w:t>
      </w:r>
      <w:r w:rsidRPr="001F467D">
        <w:t>1.</w:t>
      </w:r>
      <w:r>
        <w:t>0</w:t>
      </w:r>
      <w:r w:rsidRPr="001F467D">
        <w:t>.</w:t>
      </w:r>
      <w:r>
        <w:t>0-alpha.2</w:t>
      </w:r>
      <w:r w:rsidRPr="00D67AB2">
        <w:t>'</w:t>
      </w:r>
    </w:p>
    <w:p w14:paraId="130BFB79" w14:textId="77777777" w:rsidR="00A00071" w:rsidRPr="00D67AB2" w:rsidRDefault="00A00071" w:rsidP="00A00071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gba</w:t>
      </w:r>
      <w:r w:rsidRPr="00D67AB2">
        <w:t>SDM'</w:t>
      </w:r>
    </w:p>
    <w:p w14:paraId="4DBB1777" w14:textId="77777777" w:rsidR="00A00071" w:rsidRPr="00D67AB2" w:rsidRDefault="00A00071" w:rsidP="00A00071">
      <w:pPr>
        <w:pStyle w:val="PL"/>
      </w:pPr>
      <w:r w:rsidRPr="00D67AB2">
        <w:t xml:space="preserve">  description: |</w:t>
      </w:r>
    </w:p>
    <w:p w14:paraId="1D800726" w14:textId="77777777" w:rsidR="00A00071" w:rsidRPr="00D67AB2" w:rsidRDefault="00A00071" w:rsidP="00A00071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GBA</w:t>
      </w:r>
      <w:r w:rsidRPr="00D67AB2">
        <w:t>.</w:t>
      </w:r>
      <w:r>
        <w:t xml:space="preserve">  </w:t>
      </w:r>
    </w:p>
    <w:p w14:paraId="539F0B41" w14:textId="77777777" w:rsidR="00A00071" w:rsidRPr="00D67AB2" w:rsidRDefault="00A00071" w:rsidP="00A00071">
      <w:pPr>
        <w:pStyle w:val="PL"/>
      </w:pPr>
      <w:r w:rsidRPr="00D67AB2">
        <w:t xml:space="preserve">    © 20</w:t>
      </w:r>
      <w:r>
        <w:t>22</w:t>
      </w:r>
      <w:r w:rsidRPr="00D67AB2">
        <w:t>, 3GPP Organizational Partners (ARIB, ATIS, CCSA, ETSI, TSDSI, TTA, TTC).</w:t>
      </w:r>
      <w:r>
        <w:t xml:space="preserve">  </w:t>
      </w:r>
    </w:p>
    <w:p w14:paraId="177F9D46" w14:textId="77777777" w:rsidR="00A00071" w:rsidRPr="00D67AB2" w:rsidRDefault="00A00071" w:rsidP="00A00071">
      <w:pPr>
        <w:pStyle w:val="PL"/>
      </w:pPr>
      <w:r w:rsidRPr="00D67AB2">
        <w:t xml:space="preserve">    All rights reserved.</w:t>
      </w:r>
    </w:p>
    <w:p w14:paraId="15C1460C" w14:textId="77777777" w:rsidR="00A00071" w:rsidRPr="00D67AB2" w:rsidRDefault="00A00071" w:rsidP="00A00071">
      <w:pPr>
        <w:pStyle w:val="PL"/>
        <w:rPr>
          <w:lang w:val="en-US"/>
        </w:rPr>
      </w:pPr>
    </w:p>
    <w:p w14:paraId="32A8F601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16F24E52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4C797D">
        <w:rPr>
          <w:lang w:val="en-US"/>
        </w:rPr>
        <w:t>Home Subscriber Server (HSS)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17</w:t>
      </w:r>
      <w:r w:rsidRPr="001F467D">
        <w:rPr>
          <w:lang w:val="en-US"/>
        </w:rPr>
        <w:t>.</w:t>
      </w:r>
      <w:r>
        <w:rPr>
          <w:lang w:val="en-US"/>
        </w:rPr>
        <w:t>4</w:t>
      </w:r>
      <w:r w:rsidRPr="001F467D">
        <w:rPr>
          <w:lang w:val="en-US"/>
        </w:rPr>
        <w:t>.0</w:t>
      </w:r>
    </w:p>
    <w:p w14:paraId="68B35DFA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442936E2" w14:textId="77777777" w:rsidR="00A00071" w:rsidRPr="00D67AB2" w:rsidRDefault="00A00071" w:rsidP="00A00071">
      <w:pPr>
        <w:pStyle w:val="PL"/>
      </w:pPr>
    </w:p>
    <w:bookmarkEnd w:id="212"/>
    <w:p w14:paraId="7C2B47A0" w14:textId="77777777" w:rsidR="00A00071" w:rsidRPr="00D67AB2" w:rsidRDefault="00A00071" w:rsidP="00A00071">
      <w:pPr>
        <w:pStyle w:val="PL"/>
      </w:pPr>
      <w:r w:rsidRPr="00D67AB2">
        <w:t>servers:</w:t>
      </w:r>
    </w:p>
    <w:p w14:paraId="2367C8ED" w14:textId="77777777" w:rsidR="00A00071" w:rsidRPr="00D67AB2" w:rsidRDefault="00A00071" w:rsidP="00A00071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gba-</w:t>
      </w:r>
      <w:r w:rsidRPr="00D67AB2">
        <w:t>sdm/v</w:t>
      </w:r>
      <w:r>
        <w:t>1</w:t>
      </w:r>
      <w:r w:rsidRPr="00D67AB2">
        <w:t>'</w:t>
      </w:r>
    </w:p>
    <w:p w14:paraId="5F93F30E" w14:textId="77777777" w:rsidR="00A00071" w:rsidRPr="00D67AB2" w:rsidRDefault="00A00071" w:rsidP="00A00071">
      <w:pPr>
        <w:pStyle w:val="PL"/>
      </w:pPr>
      <w:r w:rsidRPr="00D67AB2">
        <w:t xml:space="preserve">    variables:</w:t>
      </w:r>
    </w:p>
    <w:p w14:paraId="49E03A73" w14:textId="77777777" w:rsidR="00A00071" w:rsidRPr="00D67AB2" w:rsidRDefault="00A00071" w:rsidP="00A00071">
      <w:pPr>
        <w:pStyle w:val="PL"/>
      </w:pPr>
      <w:r w:rsidRPr="00D67AB2">
        <w:t xml:space="preserve">      apiRoot:</w:t>
      </w:r>
    </w:p>
    <w:p w14:paraId="3A2F29DD" w14:textId="77777777" w:rsidR="00A00071" w:rsidRPr="00D67AB2" w:rsidRDefault="00A00071" w:rsidP="00A00071">
      <w:pPr>
        <w:pStyle w:val="PL"/>
      </w:pPr>
      <w:r w:rsidRPr="00D67AB2">
        <w:t xml:space="preserve">        default: https://example.com</w:t>
      </w:r>
    </w:p>
    <w:p w14:paraId="3E65E631" w14:textId="77777777" w:rsidR="00A00071" w:rsidRPr="00D67AB2" w:rsidRDefault="00A00071" w:rsidP="00A00071">
      <w:pPr>
        <w:pStyle w:val="PL"/>
      </w:pPr>
      <w:r w:rsidRPr="00D67AB2">
        <w:t xml:space="preserve">        description: apiRoot as defined in clause 4.4 of </w:t>
      </w:r>
      <w:r>
        <w:t>3GPP TS 2</w:t>
      </w:r>
      <w:r w:rsidRPr="00D67AB2">
        <w:t>9.501.</w:t>
      </w:r>
    </w:p>
    <w:p w14:paraId="663CB6A5" w14:textId="77777777" w:rsidR="00A00071" w:rsidRPr="00D67AB2" w:rsidRDefault="00A00071" w:rsidP="00A00071">
      <w:pPr>
        <w:pStyle w:val="PL"/>
      </w:pPr>
    </w:p>
    <w:p w14:paraId="4237D7C5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735D75C2" w14:textId="77777777" w:rsidR="00A00071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637B8178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1422CB50" w14:textId="77777777" w:rsidR="00A00071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nhss-gba</w:t>
      </w:r>
      <w:r w:rsidRPr="00D67AB2">
        <w:rPr>
          <w:lang w:val="en-US"/>
        </w:rPr>
        <w:t>-sdm</w:t>
      </w:r>
    </w:p>
    <w:p w14:paraId="15DE7310" w14:textId="77777777" w:rsidR="00A00071" w:rsidRDefault="00A00071" w:rsidP="00A00071">
      <w:pPr>
        <w:pStyle w:val="PL"/>
        <w:rPr>
          <w:lang w:val="en-US"/>
        </w:rPr>
      </w:pPr>
    </w:p>
    <w:p w14:paraId="11F0ECBB" w14:textId="77777777" w:rsidR="00A00071" w:rsidRDefault="00A00071" w:rsidP="00A00071">
      <w:pPr>
        <w:pStyle w:val="PL"/>
      </w:pPr>
      <w:r w:rsidRPr="00802C87">
        <w:t>paths:</w:t>
      </w:r>
    </w:p>
    <w:p w14:paraId="62B67316" w14:textId="77777777" w:rsidR="00A00071" w:rsidRDefault="00A00071" w:rsidP="00A00071">
      <w:pPr>
        <w:pStyle w:val="PL"/>
      </w:pPr>
      <w:r>
        <w:t xml:space="preserve">  /{ueId}/subscriber-data:</w:t>
      </w:r>
    </w:p>
    <w:p w14:paraId="0C69F2D4" w14:textId="77777777" w:rsidR="00A00071" w:rsidRDefault="00A00071" w:rsidP="00A00071">
      <w:pPr>
        <w:pStyle w:val="PL"/>
      </w:pPr>
      <w:r>
        <w:t xml:space="preserve">    get:</w:t>
      </w:r>
    </w:p>
    <w:p w14:paraId="57956EB4" w14:textId="77777777" w:rsidR="00A00071" w:rsidRDefault="00A00071" w:rsidP="00A00071">
      <w:pPr>
        <w:pStyle w:val="PL"/>
      </w:pPr>
      <w:r>
        <w:t xml:space="preserve">      summary: Retrieve the subscriber data of a user</w:t>
      </w:r>
    </w:p>
    <w:p w14:paraId="1AC4D85E" w14:textId="77777777" w:rsidR="00A00071" w:rsidRDefault="00A00071" w:rsidP="00A00071">
      <w:pPr>
        <w:pStyle w:val="PL"/>
      </w:pPr>
      <w:r>
        <w:t xml:space="preserve">      operationId: GetSubscriberData</w:t>
      </w:r>
    </w:p>
    <w:p w14:paraId="0CAD53FC" w14:textId="77777777" w:rsidR="00A00071" w:rsidRDefault="00A00071" w:rsidP="00A00071">
      <w:pPr>
        <w:pStyle w:val="PL"/>
      </w:pPr>
      <w:r>
        <w:t xml:space="preserve">      tags:</w:t>
      </w:r>
    </w:p>
    <w:p w14:paraId="707BA91C" w14:textId="77777777" w:rsidR="00A00071" w:rsidRDefault="00A00071" w:rsidP="00A00071">
      <w:pPr>
        <w:pStyle w:val="PL"/>
      </w:pPr>
      <w:r>
        <w:t xml:space="preserve">        - Subscriber Data (Document)</w:t>
      </w:r>
    </w:p>
    <w:p w14:paraId="53138AB6" w14:textId="77777777" w:rsidR="00A00071" w:rsidRDefault="00A00071" w:rsidP="00A00071">
      <w:pPr>
        <w:pStyle w:val="PL"/>
      </w:pPr>
      <w:r>
        <w:t xml:space="preserve">      security:</w:t>
      </w:r>
    </w:p>
    <w:p w14:paraId="2FBD458E" w14:textId="77777777" w:rsidR="00A00071" w:rsidRDefault="00A00071" w:rsidP="00A00071">
      <w:pPr>
        <w:pStyle w:val="PL"/>
      </w:pPr>
      <w:r>
        <w:t xml:space="preserve">        - {}</w:t>
      </w:r>
    </w:p>
    <w:p w14:paraId="0B221F79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71E11FD" w14:textId="77777777" w:rsidR="00A00071" w:rsidRDefault="00A00071" w:rsidP="00A00071">
      <w:pPr>
        <w:pStyle w:val="PL"/>
      </w:pPr>
      <w:r>
        <w:t xml:space="preserve">          - nhss-gba-sdm</w:t>
      </w:r>
    </w:p>
    <w:p w14:paraId="17A4F71F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2EA91C6E" w14:textId="77777777" w:rsidR="00A00071" w:rsidRDefault="00A00071" w:rsidP="00A00071">
      <w:pPr>
        <w:pStyle w:val="PL"/>
      </w:pPr>
      <w:r>
        <w:t xml:space="preserve">          - nhss-gba-sdm</w:t>
      </w:r>
    </w:p>
    <w:p w14:paraId="28B47C55" w14:textId="77777777" w:rsidR="00A00071" w:rsidRDefault="00A00071" w:rsidP="00A00071">
      <w:pPr>
        <w:pStyle w:val="PL"/>
      </w:pPr>
      <w:r>
        <w:t xml:space="preserve">          - nhss-gba-sdm:subscriber-data:read</w:t>
      </w:r>
    </w:p>
    <w:p w14:paraId="2F129096" w14:textId="77777777" w:rsidR="00A00071" w:rsidRDefault="00A00071" w:rsidP="00A00071">
      <w:pPr>
        <w:pStyle w:val="PL"/>
      </w:pPr>
      <w:r>
        <w:t xml:space="preserve">      parameters:</w:t>
      </w:r>
    </w:p>
    <w:p w14:paraId="76419DCF" w14:textId="77777777" w:rsidR="00A00071" w:rsidRDefault="00A00071" w:rsidP="00A00071">
      <w:pPr>
        <w:pStyle w:val="PL"/>
      </w:pPr>
      <w:r>
        <w:t xml:space="preserve">        - name: ueId</w:t>
      </w:r>
    </w:p>
    <w:p w14:paraId="4E500DCD" w14:textId="77777777" w:rsidR="00A00071" w:rsidRDefault="00A00071" w:rsidP="00A00071">
      <w:pPr>
        <w:pStyle w:val="PL"/>
      </w:pPr>
      <w:r>
        <w:t xml:space="preserve">          in: path</w:t>
      </w:r>
    </w:p>
    <w:p w14:paraId="702E5832" w14:textId="77777777" w:rsidR="00A00071" w:rsidRDefault="00A00071" w:rsidP="00A00071">
      <w:pPr>
        <w:pStyle w:val="PL"/>
      </w:pPr>
      <w:r>
        <w:t xml:space="preserve">          description: UE Identity</w:t>
      </w:r>
    </w:p>
    <w:p w14:paraId="3CFA777E" w14:textId="77777777" w:rsidR="00A00071" w:rsidRDefault="00A00071" w:rsidP="00A00071">
      <w:pPr>
        <w:pStyle w:val="PL"/>
      </w:pPr>
      <w:r>
        <w:lastRenderedPageBreak/>
        <w:t xml:space="preserve">          required: true</w:t>
      </w:r>
    </w:p>
    <w:p w14:paraId="6FC6E407" w14:textId="77777777" w:rsidR="00A00071" w:rsidRDefault="00A00071" w:rsidP="00A00071">
      <w:pPr>
        <w:pStyle w:val="PL"/>
      </w:pPr>
      <w:r>
        <w:t xml:space="preserve">          schema:</w:t>
      </w:r>
    </w:p>
    <w:p w14:paraId="3C26D6C8" w14:textId="77777777" w:rsidR="00A00071" w:rsidRDefault="00A00071" w:rsidP="00A00071">
      <w:pPr>
        <w:pStyle w:val="PL"/>
      </w:pPr>
      <w:r>
        <w:t xml:space="preserve">            $ref: '#/components/schemas/UeId'</w:t>
      </w:r>
    </w:p>
    <w:p w14:paraId="390A8269" w14:textId="77777777" w:rsidR="00A00071" w:rsidRPr="006A7EE2" w:rsidRDefault="00A00071" w:rsidP="00A00071">
      <w:pPr>
        <w:pStyle w:val="PL"/>
      </w:pPr>
      <w:r w:rsidRPr="006A7EE2">
        <w:t xml:space="preserve">        - name: supported-features</w:t>
      </w:r>
    </w:p>
    <w:p w14:paraId="6339C21F" w14:textId="77777777" w:rsidR="00A00071" w:rsidRPr="006A7EE2" w:rsidRDefault="00A00071" w:rsidP="00A00071">
      <w:pPr>
        <w:pStyle w:val="PL"/>
      </w:pPr>
      <w:r w:rsidRPr="006A7EE2">
        <w:t xml:space="preserve">          in: query</w:t>
      </w:r>
    </w:p>
    <w:p w14:paraId="39D90025" w14:textId="77777777" w:rsidR="00A00071" w:rsidRPr="006A7EE2" w:rsidRDefault="00A00071" w:rsidP="00A00071">
      <w:pPr>
        <w:pStyle w:val="PL"/>
      </w:pPr>
      <w:r w:rsidRPr="006A7EE2">
        <w:t xml:space="preserve">          description: Supported Features</w:t>
      </w:r>
    </w:p>
    <w:p w14:paraId="54E75FF6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4B593603" w14:textId="77777777" w:rsidR="00A00071" w:rsidRPr="006A7EE2" w:rsidRDefault="00A00071" w:rsidP="00A00071">
      <w:pPr>
        <w:pStyle w:val="PL"/>
      </w:pPr>
      <w:r w:rsidRPr="006A7EE2">
        <w:t xml:space="preserve">             $ref: 'TS29571_CommonData.yaml#/components/schemas/SupportedFeatures'</w:t>
      </w:r>
    </w:p>
    <w:p w14:paraId="3879DC2B" w14:textId="77777777" w:rsidR="00A00071" w:rsidRDefault="00A00071" w:rsidP="00A00071">
      <w:pPr>
        <w:pStyle w:val="PL"/>
      </w:pPr>
      <w:r>
        <w:t xml:space="preserve">      responses:</w:t>
      </w:r>
    </w:p>
    <w:p w14:paraId="3600379C" w14:textId="77777777" w:rsidR="00A00071" w:rsidRDefault="00A00071" w:rsidP="00A00071">
      <w:pPr>
        <w:pStyle w:val="PL"/>
      </w:pPr>
      <w:r>
        <w:t xml:space="preserve">        '200':</w:t>
      </w:r>
    </w:p>
    <w:p w14:paraId="41623B48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70890A4D" w14:textId="77777777" w:rsidR="00A00071" w:rsidRDefault="00A00071" w:rsidP="00A00071">
      <w:pPr>
        <w:pStyle w:val="PL"/>
      </w:pPr>
      <w:r>
        <w:t xml:space="preserve">          content:</w:t>
      </w:r>
    </w:p>
    <w:p w14:paraId="545D214F" w14:textId="77777777" w:rsidR="00A00071" w:rsidRDefault="00A00071" w:rsidP="00A00071">
      <w:pPr>
        <w:pStyle w:val="PL"/>
      </w:pPr>
      <w:r>
        <w:t xml:space="preserve">            application/json:</w:t>
      </w:r>
    </w:p>
    <w:p w14:paraId="13D3BEED" w14:textId="77777777" w:rsidR="00A00071" w:rsidRDefault="00A00071" w:rsidP="00A00071">
      <w:pPr>
        <w:pStyle w:val="PL"/>
      </w:pPr>
      <w:r>
        <w:t xml:space="preserve">              schema:</w:t>
      </w:r>
    </w:p>
    <w:p w14:paraId="3D503ACD" w14:textId="77777777" w:rsidR="00A00071" w:rsidRDefault="00A00071" w:rsidP="00A00071">
      <w:pPr>
        <w:pStyle w:val="PL"/>
      </w:pPr>
      <w:r>
        <w:t xml:space="preserve">                $ref: '#/components/schemas/GbaSubscriberData'</w:t>
      </w:r>
    </w:p>
    <w:p w14:paraId="49ECA6DC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6CA1E5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62FAAFF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63D980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43FF3E8E" w14:textId="77777777" w:rsidR="00A00071" w:rsidRDefault="00A00071" w:rsidP="00A00071">
      <w:pPr>
        <w:pStyle w:val="PL"/>
      </w:pPr>
      <w:r>
        <w:t xml:space="preserve">        '403':</w:t>
      </w:r>
    </w:p>
    <w:p w14:paraId="320FB5E3" w14:textId="77777777" w:rsidR="00A00071" w:rsidRDefault="00A00071" w:rsidP="00A00071">
      <w:pPr>
        <w:pStyle w:val="PL"/>
      </w:pPr>
      <w:r>
        <w:t xml:space="preserve">          $ref: 'TS29571_CommonData.yaml#/components/responses/403'</w:t>
      </w:r>
    </w:p>
    <w:p w14:paraId="1FC19950" w14:textId="77777777" w:rsidR="00A00071" w:rsidRDefault="00A00071" w:rsidP="00A00071">
      <w:pPr>
        <w:pStyle w:val="PL"/>
      </w:pPr>
      <w:r>
        <w:t xml:space="preserve">        '404':</w:t>
      </w:r>
    </w:p>
    <w:p w14:paraId="61234F5A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22A81FDD" w14:textId="77777777" w:rsidR="00A00071" w:rsidRDefault="00A00071" w:rsidP="00A00071">
      <w:pPr>
        <w:pStyle w:val="PL"/>
      </w:pPr>
      <w:r>
        <w:t xml:space="preserve">        '500':</w:t>
      </w:r>
    </w:p>
    <w:p w14:paraId="26DB37E7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42FC71DC" w14:textId="77777777" w:rsidR="00A00071" w:rsidRDefault="00A00071" w:rsidP="00A00071">
      <w:pPr>
        <w:pStyle w:val="PL"/>
      </w:pPr>
      <w:r>
        <w:t xml:space="preserve">        '503':</w:t>
      </w:r>
    </w:p>
    <w:p w14:paraId="69A8CFB3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0C34EA82" w14:textId="77777777" w:rsidR="00A00071" w:rsidRDefault="00A00071" w:rsidP="00A00071">
      <w:pPr>
        <w:pStyle w:val="PL"/>
      </w:pPr>
      <w:r>
        <w:t xml:space="preserve">        '504':</w:t>
      </w:r>
    </w:p>
    <w:p w14:paraId="651546F4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7C4FF4A6" w14:textId="77777777" w:rsidR="00A00071" w:rsidRDefault="00A00071" w:rsidP="00A00071">
      <w:pPr>
        <w:pStyle w:val="PL"/>
      </w:pPr>
      <w:r>
        <w:t xml:space="preserve">        default:</w:t>
      </w:r>
    </w:p>
    <w:p w14:paraId="226987BB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4588DB7D" w14:textId="77777777" w:rsidR="00A00071" w:rsidRDefault="00A00071" w:rsidP="00A00071">
      <w:pPr>
        <w:pStyle w:val="PL"/>
      </w:pPr>
    </w:p>
    <w:p w14:paraId="2E5919FC" w14:textId="77777777" w:rsidR="00A00071" w:rsidRDefault="00A00071" w:rsidP="00A00071">
      <w:pPr>
        <w:pStyle w:val="PL"/>
      </w:pPr>
      <w:r>
        <w:t xml:space="preserve">  /{ueId}/subscriptions:</w:t>
      </w:r>
    </w:p>
    <w:p w14:paraId="2B46AEA4" w14:textId="77777777" w:rsidR="00A00071" w:rsidRPr="006A7EE2" w:rsidRDefault="00A00071" w:rsidP="00A00071">
      <w:pPr>
        <w:pStyle w:val="PL"/>
      </w:pPr>
      <w:r w:rsidRPr="006A7EE2">
        <w:t xml:space="preserve">    post:</w:t>
      </w:r>
    </w:p>
    <w:p w14:paraId="51A6981A" w14:textId="77777777" w:rsidR="00A00071" w:rsidRPr="006A7EE2" w:rsidRDefault="00A00071" w:rsidP="00A00071">
      <w:pPr>
        <w:pStyle w:val="PL"/>
      </w:pPr>
      <w:r w:rsidRPr="006A7EE2">
        <w:t xml:space="preserve">      summary: </w:t>
      </w:r>
      <w:r>
        <w:t>S</w:t>
      </w:r>
      <w:r w:rsidRPr="006A7EE2">
        <w:t>ubscribe to notifications</w:t>
      </w:r>
    </w:p>
    <w:p w14:paraId="7F260511" w14:textId="77777777" w:rsidR="00A00071" w:rsidRPr="006A7EE2" w:rsidRDefault="00A00071" w:rsidP="00A00071">
      <w:pPr>
        <w:pStyle w:val="PL"/>
      </w:pPr>
      <w:r w:rsidRPr="006A7EE2">
        <w:t xml:space="preserve">      operationId: </w:t>
      </w:r>
      <w:r>
        <w:t>GbaSdm</w:t>
      </w:r>
      <w:r w:rsidRPr="006A7EE2">
        <w:t>Subscribe</w:t>
      </w:r>
    </w:p>
    <w:p w14:paraId="709D6565" w14:textId="77777777" w:rsidR="00A00071" w:rsidRPr="006A7EE2" w:rsidRDefault="00A00071" w:rsidP="00A00071">
      <w:pPr>
        <w:pStyle w:val="PL"/>
      </w:pPr>
      <w:r w:rsidRPr="006A7EE2">
        <w:t xml:space="preserve">      tags:</w:t>
      </w:r>
    </w:p>
    <w:p w14:paraId="6147B638" w14:textId="77777777" w:rsidR="00A00071" w:rsidRPr="006A7EE2" w:rsidRDefault="00A00071" w:rsidP="00A00071">
      <w:pPr>
        <w:pStyle w:val="PL"/>
      </w:pPr>
      <w:r w:rsidRPr="006A7EE2">
        <w:t xml:space="preserve">        - </w:t>
      </w:r>
      <w:r>
        <w:t xml:space="preserve">GBA SDM </w:t>
      </w:r>
      <w:r w:rsidRPr="006A7EE2">
        <w:t>Subscriptio</w:t>
      </w:r>
      <w:r>
        <w:t>ns (Collection)</w:t>
      </w:r>
    </w:p>
    <w:p w14:paraId="17267D27" w14:textId="77777777" w:rsidR="00A00071" w:rsidRDefault="00A00071" w:rsidP="00A00071">
      <w:pPr>
        <w:pStyle w:val="PL"/>
      </w:pPr>
      <w:r>
        <w:t xml:space="preserve">      security:</w:t>
      </w:r>
    </w:p>
    <w:p w14:paraId="3A9C0FD8" w14:textId="77777777" w:rsidR="00A00071" w:rsidRDefault="00A00071" w:rsidP="00A00071">
      <w:pPr>
        <w:pStyle w:val="PL"/>
      </w:pPr>
      <w:r>
        <w:t xml:space="preserve">        - {}</w:t>
      </w:r>
    </w:p>
    <w:p w14:paraId="1018A0AC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1BD899BD" w14:textId="77777777" w:rsidR="00A00071" w:rsidRDefault="00A00071" w:rsidP="00A00071">
      <w:pPr>
        <w:pStyle w:val="PL"/>
      </w:pPr>
      <w:r>
        <w:t xml:space="preserve">          - nhss-gba-sdm</w:t>
      </w:r>
    </w:p>
    <w:p w14:paraId="5F8EA46D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7E46CF59" w14:textId="77777777" w:rsidR="00A00071" w:rsidRDefault="00A00071" w:rsidP="00A00071">
      <w:pPr>
        <w:pStyle w:val="PL"/>
      </w:pPr>
      <w:r>
        <w:t xml:space="preserve">          - nhss-gba-sdm</w:t>
      </w:r>
    </w:p>
    <w:p w14:paraId="7D8D7CCB" w14:textId="77777777" w:rsidR="00A00071" w:rsidRDefault="00A00071" w:rsidP="00A00071">
      <w:pPr>
        <w:pStyle w:val="PL"/>
      </w:pPr>
      <w:r>
        <w:t xml:space="preserve">          - nhss-gba-sdm:subscriptions:create</w:t>
      </w:r>
    </w:p>
    <w:p w14:paraId="37F97481" w14:textId="77777777" w:rsidR="00A00071" w:rsidRPr="006A7EE2" w:rsidRDefault="00A00071" w:rsidP="00A00071">
      <w:pPr>
        <w:pStyle w:val="PL"/>
      </w:pPr>
      <w:r w:rsidRPr="006A7EE2">
        <w:t xml:space="preserve">      parameters:</w:t>
      </w:r>
    </w:p>
    <w:p w14:paraId="77F73CF8" w14:textId="77777777" w:rsidR="00A00071" w:rsidRPr="00767839" w:rsidRDefault="00A00071" w:rsidP="00A00071">
      <w:pPr>
        <w:pStyle w:val="PL"/>
      </w:pPr>
      <w:r w:rsidRPr="00767839">
        <w:t xml:space="preserve">        - name: </w:t>
      </w:r>
      <w:r>
        <w:t>u</w:t>
      </w:r>
      <w:r w:rsidRPr="00767839">
        <w:t>eId</w:t>
      </w:r>
    </w:p>
    <w:p w14:paraId="62EAFA91" w14:textId="77777777" w:rsidR="00A00071" w:rsidRPr="00767839" w:rsidRDefault="00A00071" w:rsidP="00A00071">
      <w:pPr>
        <w:pStyle w:val="PL"/>
      </w:pPr>
      <w:r w:rsidRPr="00767839">
        <w:t xml:space="preserve">          in: path</w:t>
      </w:r>
    </w:p>
    <w:p w14:paraId="6B9B6BE8" w14:textId="77777777" w:rsidR="00A00071" w:rsidRPr="00767839" w:rsidRDefault="00A00071" w:rsidP="00A00071">
      <w:pPr>
        <w:pStyle w:val="PL"/>
      </w:pPr>
      <w:r w:rsidRPr="00767839">
        <w:t xml:space="preserve">          description: </w:t>
      </w:r>
      <w:r>
        <w:t xml:space="preserve">UE </w:t>
      </w:r>
      <w:r w:rsidRPr="00767839">
        <w:t>Identity</w:t>
      </w:r>
    </w:p>
    <w:p w14:paraId="44879E50" w14:textId="77777777" w:rsidR="00A00071" w:rsidRPr="00767839" w:rsidRDefault="00A00071" w:rsidP="00A00071">
      <w:pPr>
        <w:pStyle w:val="PL"/>
      </w:pPr>
      <w:r w:rsidRPr="00767839">
        <w:t xml:space="preserve">          required: true</w:t>
      </w:r>
    </w:p>
    <w:p w14:paraId="21D146CB" w14:textId="77777777" w:rsidR="00A00071" w:rsidRPr="00767839" w:rsidRDefault="00A00071" w:rsidP="00A00071">
      <w:pPr>
        <w:pStyle w:val="PL"/>
      </w:pPr>
      <w:r w:rsidRPr="00767839">
        <w:t xml:space="preserve">          schema:</w:t>
      </w:r>
    </w:p>
    <w:p w14:paraId="7495AA84" w14:textId="77777777" w:rsidR="00A00071" w:rsidRPr="00767839" w:rsidRDefault="00A00071" w:rsidP="00A00071">
      <w:pPr>
        <w:pStyle w:val="PL"/>
      </w:pPr>
      <w:r w:rsidRPr="00767839">
        <w:t xml:space="preserve">            $ref: '#/components/schemas/UeId'</w:t>
      </w:r>
    </w:p>
    <w:p w14:paraId="2CBB82D0" w14:textId="77777777" w:rsidR="00A00071" w:rsidRPr="006A7EE2" w:rsidRDefault="00A00071" w:rsidP="00A00071">
      <w:pPr>
        <w:pStyle w:val="PL"/>
      </w:pPr>
      <w:r w:rsidRPr="006A7EE2">
        <w:t xml:space="preserve">      requestBody:</w:t>
      </w:r>
    </w:p>
    <w:p w14:paraId="30963EF4" w14:textId="77777777" w:rsidR="00A00071" w:rsidRPr="006A7EE2" w:rsidRDefault="00A00071" w:rsidP="00A00071">
      <w:pPr>
        <w:pStyle w:val="PL"/>
      </w:pPr>
      <w:r w:rsidRPr="006A7EE2">
        <w:t xml:space="preserve">        content:</w:t>
      </w:r>
    </w:p>
    <w:p w14:paraId="0EF9E4DE" w14:textId="77777777" w:rsidR="00A00071" w:rsidRPr="006A7EE2" w:rsidRDefault="00A00071" w:rsidP="00A00071">
      <w:pPr>
        <w:pStyle w:val="PL"/>
      </w:pPr>
      <w:r w:rsidRPr="006A7EE2">
        <w:t xml:space="preserve">          application/json:</w:t>
      </w:r>
    </w:p>
    <w:p w14:paraId="23CDE467" w14:textId="77777777" w:rsidR="00A00071" w:rsidRPr="006A7EE2" w:rsidRDefault="00A00071" w:rsidP="00A00071">
      <w:pPr>
        <w:pStyle w:val="PL"/>
      </w:pPr>
      <w:r w:rsidRPr="006A7EE2">
        <w:t xml:space="preserve">            schema:</w:t>
      </w:r>
    </w:p>
    <w:p w14:paraId="2CC00F66" w14:textId="77777777" w:rsidR="00A00071" w:rsidRPr="006A7EE2" w:rsidRDefault="00A00071" w:rsidP="00A00071">
      <w:pPr>
        <w:pStyle w:val="PL"/>
      </w:pPr>
      <w:r w:rsidRPr="006A7EE2">
        <w:t xml:space="preserve">              $ref: '#/components/schemas/</w:t>
      </w:r>
      <w:r>
        <w:t>GbaSdmS</w:t>
      </w:r>
      <w:r w:rsidRPr="006A7EE2">
        <w:t>ubscription'</w:t>
      </w:r>
    </w:p>
    <w:p w14:paraId="5F1B7692" w14:textId="77777777" w:rsidR="00A00071" w:rsidRPr="006A7EE2" w:rsidRDefault="00A00071" w:rsidP="00A00071">
      <w:pPr>
        <w:pStyle w:val="PL"/>
      </w:pPr>
      <w:r w:rsidRPr="006A7EE2">
        <w:t xml:space="preserve">        required: true</w:t>
      </w:r>
    </w:p>
    <w:p w14:paraId="3BA0B9EC" w14:textId="77777777" w:rsidR="00A00071" w:rsidRPr="006A7EE2" w:rsidRDefault="00A00071" w:rsidP="00A00071">
      <w:pPr>
        <w:pStyle w:val="PL"/>
      </w:pPr>
      <w:r w:rsidRPr="006A7EE2">
        <w:t xml:space="preserve">      responses:</w:t>
      </w:r>
    </w:p>
    <w:p w14:paraId="20096861" w14:textId="77777777" w:rsidR="00A00071" w:rsidRPr="006A7EE2" w:rsidRDefault="00A00071" w:rsidP="00A00071">
      <w:pPr>
        <w:pStyle w:val="PL"/>
      </w:pPr>
      <w:r w:rsidRPr="006A7EE2">
        <w:t xml:space="preserve">        '201':</w:t>
      </w:r>
    </w:p>
    <w:p w14:paraId="23F61C52" w14:textId="77777777" w:rsidR="00A00071" w:rsidRPr="006A7EE2" w:rsidRDefault="00A00071" w:rsidP="00A00071">
      <w:pPr>
        <w:pStyle w:val="PL"/>
      </w:pPr>
      <w:r w:rsidRPr="006A7EE2">
        <w:t xml:space="preserve">          description: Expected response to a valid request</w:t>
      </w:r>
    </w:p>
    <w:p w14:paraId="33A9296A" w14:textId="77777777" w:rsidR="00A00071" w:rsidRPr="006A7EE2" w:rsidRDefault="00A00071" w:rsidP="00A00071">
      <w:pPr>
        <w:pStyle w:val="PL"/>
      </w:pPr>
      <w:r w:rsidRPr="006A7EE2">
        <w:t xml:space="preserve">          content:</w:t>
      </w:r>
    </w:p>
    <w:p w14:paraId="7BA6A71D" w14:textId="77777777" w:rsidR="00A00071" w:rsidRPr="006A7EE2" w:rsidRDefault="00A00071" w:rsidP="00A00071">
      <w:pPr>
        <w:pStyle w:val="PL"/>
      </w:pPr>
      <w:r w:rsidRPr="006A7EE2">
        <w:t xml:space="preserve">            application/json:</w:t>
      </w:r>
    </w:p>
    <w:p w14:paraId="4365FB0C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3A5CCA69" w14:textId="77777777" w:rsidR="00A00071" w:rsidRPr="006A7EE2" w:rsidRDefault="00A00071" w:rsidP="00A00071">
      <w:pPr>
        <w:pStyle w:val="PL"/>
      </w:pPr>
      <w:r w:rsidRPr="006A7EE2">
        <w:t xml:space="preserve">                $ref: '#/components/schemas/</w:t>
      </w:r>
      <w:r>
        <w:t>GbaSdm</w:t>
      </w:r>
      <w:r w:rsidRPr="006A7EE2">
        <w:t>Subscription'</w:t>
      </w:r>
    </w:p>
    <w:p w14:paraId="14CDE9D3" w14:textId="77777777" w:rsidR="00A00071" w:rsidRPr="006A7EE2" w:rsidRDefault="00A00071" w:rsidP="00A00071">
      <w:pPr>
        <w:pStyle w:val="PL"/>
      </w:pPr>
      <w:r w:rsidRPr="006A7EE2">
        <w:t xml:space="preserve">          headers:</w:t>
      </w:r>
    </w:p>
    <w:p w14:paraId="3A9008A9" w14:textId="77777777" w:rsidR="00A00071" w:rsidRPr="006A7EE2" w:rsidRDefault="00A00071" w:rsidP="00A00071">
      <w:pPr>
        <w:pStyle w:val="PL"/>
      </w:pPr>
      <w:r w:rsidRPr="006A7EE2">
        <w:t xml:space="preserve">            Location:</w:t>
      </w:r>
    </w:p>
    <w:p w14:paraId="153057E5" w14:textId="77777777" w:rsidR="001211EF" w:rsidRDefault="00A00071" w:rsidP="00A00071">
      <w:pPr>
        <w:pStyle w:val="PL"/>
        <w:rPr>
          <w:ins w:id="213" w:author="Jesus de Gregorio" w:date="2022-03-24T16:13:00Z"/>
        </w:rPr>
      </w:pPr>
      <w:r w:rsidRPr="006A7EE2">
        <w:t xml:space="preserve">              description: </w:t>
      </w:r>
      <w:ins w:id="214" w:author="Jesus de Gregorio" w:date="2022-03-24T16:13:00Z">
        <w:r w:rsidR="001211EF">
          <w:t>&gt;</w:t>
        </w:r>
      </w:ins>
      <w:del w:id="215" w:author="Jesus de Gregorio" w:date="2022-03-24T16:13:00Z">
        <w:r w:rsidRPr="006A7EE2" w:rsidDel="001211EF">
          <w:delText>'</w:delText>
        </w:r>
      </w:del>
    </w:p>
    <w:p w14:paraId="21DB5C55" w14:textId="77777777" w:rsidR="001211EF" w:rsidRDefault="001211EF" w:rsidP="00A00071">
      <w:pPr>
        <w:pStyle w:val="PL"/>
        <w:rPr>
          <w:ins w:id="216" w:author="Jesus de Gregorio" w:date="2022-03-24T16:13:00Z"/>
        </w:rPr>
      </w:pPr>
      <w:ins w:id="217" w:author="Jesus de Gregorio" w:date="2022-03-24T16:13:00Z">
        <w:r>
          <w:t xml:space="preserve">                </w:t>
        </w:r>
      </w:ins>
      <w:r w:rsidR="00A00071" w:rsidRPr="006A7EE2">
        <w:t>Contains the URI of the newly created resource, according to the structure:</w:t>
      </w:r>
    </w:p>
    <w:p w14:paraId="42A92066" w14:textId="081FAEEA" w:rsidR="00A00071" w:rsidRPr="006A7EE2" w:rsidRDefault="001211EF" w:rsidP="00A00071">
      <w:pPr>
        <w:pStyle w:val="PL"/>
      </w:pPr>
      <w:ins w:id="218" w:author="Jesus de Gregorio" w:date="2022-03-24T16:13:00Z">
        <w:r>
          <w:t xml:space="preserve">               </w:t>
        </w:r>
      </w:ins>
      <w:r w:rsidR="00A00071" w:rsidRPr="006A7EE2">
        <w:t xml:space="preserve"> {apiRoot}/n</w:t>
      </w:r>
      <w:r w:rsidR="00A00071">
        <w:t>hss</w:t>
      </w:r>
      <w:r w:rsidR="00A00071" w:rsidRPr="006A7EE2">
        <w:t>-</w:t>
      </w:r>
      <w:r w:rsidR="00A00071">
        <w:t>gba-</w:t>
      </w:r>
      <w:r w:rsidR="00A00071" w:rsidRPr="006A7EE2">
        <w:t>sdm/&lt;apiVersion&gt;/{</w:t>
      </w:r>
      <w:r w:rsidR="00A00071">
        <w:t>ueId</w:t>
      </w:r>
      <w:r w:rsidR="00A00071" w:rsidRPr="006A7EE2">
        <w:t>}/subscriptions/{subscriptionId}</w:t>
      </w:r>
      <w:del w:id="219" w:author="Jesus de Gregorio" w:date="2022-03-24T16:13:00Z">
        <w:r w:rsidR="00A00071" w:rsidRPr="006A7EE2" w:rsidDel="001211EF">
          <w:delText>'</w:delText>
        </w:r>
      </w:del>
    </w:p>
    <w:p w14:paraId="6D4CBD32" w14:textId="77777777" w:rsidR="00A00071" w:rsidRPr="006A7EE2" w:rsidRDefault="00A00071" w:rsidP="00A00071">
      <w:pPr>
        <w:pStyle w:val="PL"/>
      </w:pPr>
      <w:r w:rsidRPr="006A7EE2">
        <w:t xml:space="preserve">              required: true</w:t>
      </w:r>
    </w:p>
    <w:p w14:paraId="340326B1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77F03422" w14:textId="77777777" w:rsidR="00A00071" w:rsidRPr="006A7EE2" w:rsidRDefault="00A00071" w:rsidP="00A00071">
      <w:pPr>
        <w:pStyle w:val="PL"/>
      </w:pPr>
      <w:r w:rsidRPr="006A7EE2">
        <w:t xml:space="preserve">                type: string</w:t>
      </w:r>
    </w:p>
    <w:p w14:paraId="550CE26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A56728A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1175124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34A976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6F9EA540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343684DB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lastRenderedPageBreak/>
        <w:t xml:space="preserve">          </w:t>
      </w:r>
      <w:r w:rsidRPr="006A7EE2">
        <w:t>$ref: 'TS29571_CommonData.yaml#/components/responses/400'</w:t>
      </w:r>
    </w:p>
    <w:p w14:paraId="2A93A219" w14:textId="77777777" w:rsidR="00A00071" w:rsidRPr="006A7EE2" w:rsidRDefault="00A00071" w:rsidP="00A00071">
      <w:pPr>
        <w:pStyle w:val="PL"/>
      </w:pPr>
      <w:r w:rsidRPr="006A7EE2">
        <w:t xml:space="preserve">        '404':</w:t>
      </w:r>
    </w:p>
    <w:p w14:paraId="7CBE5911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2D6BE60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1F644FF8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665CA420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'501':</w:t>
      </w:r>
    </w:p>
    <w:p w14:paraId="0B1140F6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'TS29571_CommonData.yaml#/components/responses/501'</w:t>
      </w:r>
    </w:p>
    <w:p w14:paraId="2FF5CEF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0411E361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3D4CA734" w14:textId="77777777" w:rsidR="00A00071" w:rsidRPr="006A7EE2" w:rsidRDefault="00A00071" w:rsidP="00A00071">
      <w:pPr>
        <w:pStyle w:val="PL"/>
      </w:pPr>
      <w:r w:rsidRPr="006A7EE2">
        <w:t xml:space="preserve">        default:</w:t>
      </w:r>
    </w:p>
    <w:p w14:paraId="40B73AC0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5055AED1" w14:textId="77777777" w:rsidR="00A00071" w:rsidRPr="006A7EE2" w:rsidRDefault="00A00071" w:rsidP="00A00071">
      <w:pPr>
        <w:pStyle w:val="PL"/>
      </w:pPr>
      <w:r w:rsidRPr="006A7EE2">
        <w:t xml:space="preserve">      callbacks:</w:t>
      </w:r>
    </w:p>
    <w:p w14:paraId="02206451" w14:textId="77777777" w:rsidR="00A00071" w:rsidRPr="006A7EE2" w:rsidRDefault="00A00071" w:rsidP="00A00071">
      <w:pPr>
        <w:pStyle w:val="PL"/>
      </w:pPr>
      <w:r w:rsidRPr="006A7EE2">
        <w:t xml:space="preserve">        datachangeNotification:</w:t>
      </w:r>
    </w:p>
    <w:p w14:paraId="2FB5297B" w14:textId="77777777" w:rsidR="00A00071" w:rsidRPr="006A7EE2" w:rsidRDefault="00A00071" w:rsidP="00A00071">
      <w:pPr>
        <w:pStyle w:val="PL"/>
      </w:pPr>
      <w:r w:rsidRPr="006A7EE2">
        <w:t xml:space="preserve">          '{request.body#/callbackReference}':</w:t>
      </w:r>
    </w:p>
    <w:p w14:paraId="5405140C" w14:textId="77777777" w:rsidR="00A00071" w:rsidRPr="006A7EE2" w:rsidRDefault="00A00071" w:rsidP="00A00071">
      <w:pPr>
        <w:pStyle w:val="PL"/>
      </w:pPr>
      <w:r w:rsidRPr="006A7EE2">
        <w:t xml:space="preserve">            post:</w:t>
      </w:r>
    </w:p>
    <w:p w14:paraId="61DF0253" w14:textId="77777777" w:rsidR="00A00071" w:rsidRPr="006A7EE2" w:rsidRDefault="00A00071" w:rsidP="00A00071">
      <w:pPr>
        <w:pStyle w:val="PL"/>
      </w:pPr>
      <w:r w:rsidRPr="006A7EE2">
        <w:t xml:space="preserve">              requestBody:</w:t>
      </w:r>
    </w:p>
    <w:p w14:paraId="43690E8E" w14:textId="77777777" w:rsidR="00A00071" w:rsidRPr="006A7EE2" w:rsidRDefault="00A00071" w:rsidP="00A00071">
      <w:pPr>
        <w:pStyle w:val="PL"/>
      </w:pPr>
      <w:r w:rsidRPr="006A7EE2">
        <w:t xml:space="preserve">                required: true</w:t>
      </w:r>
    </w:p>
    <w:p w14:paraId="306046B6" w14:textId="77777777" w:rsidR="00A00071" w:rsidRPr="006A7EE2" w:rsidRDefault="00A00071" w:rsidP="00A00071">
      <w:pPr>
        <w:pStyle w:val="PL"/>
      </w:pPr>
      <w:r w:rsidRPr="006A7EE2">
        <w:t xml:space="preserve">                content:</w:t>
      </w:r>
    </w:p>
    <w:p w14:paraId="788587E2" w14:textId="77777777" w:rsidR="00A00071" w:rsidRPr="006A7EE2" w:rsidRDefault="00A00071" w:rsidP="00A00071">
      <w:pPr>
        <w:pStyle w:val="PL"/>
      </w:pPr>
      <w:r w:rsidRPr="006A7EE2">
        <w:t xml:space="preserve">                  application/json:</w:t>
      </w:r>
    </w:p>
    <w:p w14:paraId="35BAEC27" w14:textId="77777777" w:rsidR="00A00071" w:rsidRPr="006A7EE2" w:rsidRDefault="00A00071" w:rsidP="00A00071">
      <w:pPr>
        <w:pStyle w:val="PL"/>
      </w:pPr>
      <w:r w:rsidRPr="006A7EE2">
        <w:t xml:space="preserve">                    schema:</w:t>
      </w:r>
    </w:p>
    <w:p w14:paraId="5F02622B" w14:textId="77777777" w:rsidR="00A00071" w:rsidRPr="006A7EE2" w:rsidRDefault="00A00071" w:rsidP="00A00071">
      <w:pPr>
        <w:pStyle w:val="PL"/>
      </w:pPr>
      <w:r w:rsidRPr="006A7EE2">
        <w:t xml:space="preserve">                      $ref: '</w:t>
      </w:r>
      <w:r>
        <w:t>TS29503_Nudm_SDM.yaml</w:t>
      </w:r>
      <w:r w:rsidRPr="006A7EE2">
        <w:t>#/components/schemas/ModificationNotification'</w:t>
      </w:r>
    </w:p>
    <w:p w14:paraId="797CE8D4" w14:textId="77777777" w:rsidR="00A00071" w:rsidRPr="006A7EE2" w:rsidRDefault="00A00071" w:rsidP="00A00071">
      <w:pPr>
        <w:pStyle w:val="PL"/>
      </w:pPr>
      <w:r w:rsidRPr="006A7EE2">
        <w:t xml:space="preserve">              responses:</w:t>
      </w:r>
    </w:p>
    <w:p w14:paraId="47FD0BB8" w14:textId="77777777" w:rsidR="00A00071" w:rsidRPr="006A7EE2" w:rsidRDefault="00A00071" w:rsidP="00A00071">
      <w:pPr>
        <w:pStyle w:val="PL"/>
      </w:pPr>
      <w:r w:rsidRPr="006A7EE2">
        <w:t xml:space="preserve">                '204':</w:t>
      </w:r>
    </w:p>
    <w:p w14:paraId="51B771AD" w14:textId="77777777" w:rsidR="00A00071" w:rsidRPr="006A7EE2" w:rsidRDefault="00A00071" w:rsidP="00A00071">
      <w:pPr>
        <w:pStyle w:val="PL"/>
      </w:pPr>
      <w:r w:rsidRPr="006A7EE2">
        <w:t xml:space="preserve">                  description: Successful Notification response</w:t>
      </w:r>
    </w:p>
    <w:p w14:paraId="0590DFE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1EA638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37F91E3E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B09EF1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77261287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14:paraId="0AA1C8D8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'TS29571_CommonData.yaml#/components/responses/400'</w:t>
      </w:r>
    </w:p>
    <w:p w14:paraId="7BA2CD6C" w14:textId="77777777" w:rsidR="00A00071" w:rsidRPr="006A7EE2" w:rsidRDefault="00A00071" w:rsidP="00A00071">
      <w:pPr>
        <w:pStyle w:val="PL"/>
      </w:pPr>
      <w:r w:rsidRPr="006A7EE2">
        <w:t xml:space="preserve">                '404':</w:t>
      </w:r>
    </w:p>
    <w:p w14:paraId="2FAFA8F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14:paraId="00F1C19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14:paraId="559D21C9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14:paraId="08260AFE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14:paraId="36807197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14:paraId="789273FC" w14:textId="77777777" w:rsidR="00A00071" w:rsidRPr="006A7EE2" w:rsidRDefault="00A00071" w:rsidP="00A00071">
      <w:pPr>
        <w:pStyle w:val="PL"/>
      </w:pPr>
      <w:r w:rsidRPr="006A7EE2">
        <w:t xml:space="preserve">                default:</w:t>
      </w:r>
    </w:p>
    <w:p w14:paraId="25788B5A" w14:textId="77777777" w:rsidR="00A00071" w:rsidRDefault="00A00071" w:rsidP="00A00071">
      <w:pPr>
        <w:pStyle w:val="PL"/>
      </w:pPr>
      <w:r>
        <w:t xml:space="preserve">                  $ref: 'TS29571_CommonData.yaml#/components/responses/default'</w:t>
      </w:r>
    </w:p>
    <w:p w14:paraId="1C86B877" w14:textId="77777777" w:rsidR="00A00071" w:rsidRPr="006A7EE2" w:rsidRDefault="00A00071" w:rsidP="00A00071">
      <w:pPr>
        <w:pStyle w:val="PL"/>
      </w:pPr>
    </w:p>
    <w:p w14:paraId="775F6C9E" w14:textId="77777777" w:rsidR="00A00071" w:rsidRPr="006A7EE2" w:rsidRDefault="00A00071" w:rsidP="00A00071">
      <w:pPr>
        <w:pStyle w:val="PL"/>
      </w:pPr>
      <w:r w:rsidRPr="006A7EE2">
        <w:t xml:space="preserve">  /{</w:t>
      </w:r>
      <w:r>
        <w:t>ueId</w:t>
      </w:r>
      <w:r w:rsidRPr="006A7EE2">
        <w:t>}/subscriptions/{subscriptionId}:</w:t>
      </w:r>
    </w:p>
    <w:p w14:paraId="22D6DCDD" w14:textId="77777777" w:rsidR="00A00071" w:rsidRPr="006A7EE2" w:rsidRDefault="00A00071" w:rsidP="00A00071">
      <w:pPr>
        <w:pStyle w:val="PL"/>
      </w:pPr>
      <w:r w:rsidRPr="006A7EE2">
        <w:t xml:space="preserve">    delete:</w:t>
      </w:r>
    </w:p>
    <w:p w14:paraId="27E3E0AE" w14:textId="77777777" w:rsidR="00A00071" w:rsidRPr="006A7EE2" w:rsidRDefault="00A00071" w:rsidP="00A00071">
      <w:pPr>
        <w:pStyle w:val="PL"/>
      </w:pPr>
      <w:r w:rsidRPr="006A7EE2">
        <w:t xml:space="preserve">      summary: </w:t>
      </w:r>
      <w:r>
        <w:t>U</w:t>
      </w:r>
      <w:r w:rsidRPr="006A7EE2">
        <w:t>nsubscribe from notifications</w:t>
      </w:r>
    </w:p>
    <w:p w14:paraId="6C2F373E" w14:textId="77777777" w:rsidR="00A00071" w:rsidRPr="006A7EE2" w:rsidRDefault="00A00071" w:rsidP="00A00071">
      <w:pPr>
        <w:pStyle w:val="PL"/>
      </w:pPr>
      <w:r w:rsidRPr="006A7EE2">
        <w:t xml:space="preserve">      operationId: </w:t>
      </w:r>
      <w:r>
        <w:t>GbaSdm</w:t>
      </w:r>
      <w:r w:rsidRPr="006A7EE2">
        <w:t>Unsubscribe</w:t>
      </w:r>
    </w:p>
    <w:p w14:paraId="6A674307" w14:textId="77777777" w:rsidR="00A00071" w:rsidRPr="006A7EE2" w:rsidRDefault="00A00071" w:rsidP="00A00071">
      <w:pPr>
        <w:pStyle w:val="PL"/>
      </w:pPr>
      <w:r w:rsidRPr="006A7EE2">
        <w:t xml:space="preserve">      tags:</w:t>
      </w:r>
    </w:p>
    <w:p w14:paraId="168346FA" w14:textId="77777777" w:rsidR="00A00071" w:rsidRPr="006A7EE2" w:rsidRDefault="00A00071" w:rsidP="00A00071">
      <w:pPr>
        <w:pStyle w:val="PL"/>
      </w:pPr>
      <w:r w:rsidRPr="006A7EE2">
        <w:t xml:space="preserve">        - </w:t>
      </w:r>
      <w:r>
        <w:t xml:space="preserve">GBA SDM </w:t>
      </w:r>
      <w:r w:rsidRPr="006A7EE2">
        <w:t>Subscription</w:t>
      </w:r>
      <w:r>
        <w:t xml:space="preserve"> (Document)</w:t>
      </w:r>
    </w:p>
    <w:p w14:paraId="454699B8" w14:textId="77777777" w:rsidR="00A00071" w:rsidRDefault="00A00071" w:rsidP="00A00071">
      <w:pPr>
        <w:pStyle w:val="PL"/>
      </w:pPr>
      <w:r>
        <w:t xml:space="preserve">      security:</w:t>
      </w:r>
    </w:p>
    <w:p w14:paraId="40840AD3" w14:textId="77777777" w:rsidR="00A00071" w:rsidRDefault="00A00071" w:rsidP="00A00071">
      <w:pPr>
        <w:pStyle w:val="PL"/>
      </w:pPr>
      <w:r>
        <w:t xml:space="preserve">        - {}</w:t>
      </w:r>
    </w:p>
    <w:p w14:paraId="24A01878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2CD788F0" w14:textId="77777777" w:rsidR="00A00071" w:rsidRDefault="00A00071" w:rsidP="00A00071">
      <w:pPr>
        <w:pStyle w:val="PL"/>
      </w:pPr>
      <w:r>
        <w:t xml:space="preserve">          - nhss-gba-sdm</w:t>
      </w:r>
    </w:p>
    <w:p w14:paraId="63AD34C1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06CDBA97" w14:textId="77777777" w:rsidR="00A00071" w:rsidRDefault="00A00071" w:rsidP="00A00071">
      <w:pPr>
        <w:pStyle w:val="PL"/>
      </w:pPr>
      <w:r>
        <w:t xml:space="preserve">          - nhss-gba-sdm</w:t>
      </w:r>
    </w:p>
    <w:p w14:paraId="1D7BEA9B" w14:textId="77777777" w:rsidR="00A00071" w:rsidRDefault="00A00071" w:rsidP="00A00071">
      <w:pPr>
        <w:pStyle w:val="PL"/>
      </w:pPr>
      <w:r>
        <w:t xml:space="preserve">          - nhss-gba-sdm:subscription:modify</w:t>
      </w:r>
    </w:p>
    <w:p w14:paraId="35E3F52E" w14:textId="77777777" w:rsidR="00A00071" w:rsidRPr="006A7EE2" w:rsidRDefault="00A00071" w:rsidP="00A00071">
      <w:pPr>
        <w:pStyle w:val="PL"/>
      </w:pPr>
      <w:r w:rsidRPr="006A7EE2">
        <w:t xml:space="preserve">      parameters:</w:t>
      </w:r>
    </w:p>
    <w:p w14:paraId="0541BA62" w14:textId="77777777" w:rsidR="00A00071" w:rsidRPr="00767839" w:rsidRDefault="00A00071" w:rsidP="00A00071">
      <w:pPr>
        <w:pStyle w:val="PL"/>
      </w:pPr>
      <w:r w:rsidRPr="00767839">
        <w:t xml:space="preserve">        - name: </w:t>
      </w:r>
      <w:r>
        <w:t>u</w:t>
      </w:r>
      <w:r w:rsidRPr="00767839">
        <w:t>eId</w:t>
      </w:r>
    </w:p>
    <w:p w14:paraId="4597FED1" w14:textId="77777777" w:rsidR="00A00071" w:rsidRPr="00767839" w:rsidRDefault="00A00071" w:rsidP="00A00071">
      <w:pPr>
        <w:pStyle w:val="PL"/>
      </w:pPr>
      <w:r w:rsidRPr="00767839">
        <w:t xml:space="preserve">          in: path</w:t>
      </w:r>
    </w:p>
    <w:p w14:paraId="7317811F" w14:textId="77777777" w:rsidR="00A00071" w:rsidRPr="00767839" w:rsidRDefault="00A00071" w:rsidP="00A00071">
      <w:pPr>
        <w:pStyle w:val="PL"/>
      </w:pPr>
      <w:r w:rsidRPr="00767839">
        <w:t xml:space="preserve">          description: </w:t>
      </w:r>
      <w:r>
        <w:t xml:space="preserve">UE </w:t>
      </w:r>
      <w:r w:rsidRPr="00767839">
        <w:t>Identity</w:t>
      </w:r>
    </w:p>
    <w:p w14:paraId="67C1835C" w14:textId="77777777" w:rsidR="00A00071" w:rsidRPr="00767839" w:rsidRDefault="00A00071" w:rsidP="00A00071">
      <w:pPr>
        <w:pStyle w:val="PL"/>
      </w:pPr>
      <w:r w:rsidRPr="00767839">
        <w:t xml:space="preserve">          required: true</w:t>
      </w:r>
    </w:p>
    <w:p w14:paraId="05D95F6E" w14:textId="77777777" w:rsidR="00A00071" w:rsidRPr="00767839" w:rsidRDefault="00A00071" w:rsidP="00A00071">
      <w:pPr>
        <w:pStyle w:val="PL"/>
      </w:pPr>
      <w:r w:rsidRPr="00767839">
        <w:t xml:space="preserve">          schema:</w:t>
      </w:r>
    </w:p>
    <w:p w14:paraId="7F2EADDD" w14:textId="77777777" w:rsidR="00A00071" w:rsidRPr="00767839" w:rsidRDefault="00A00071" w:rsidP="00A00071">
      <w:pPr>
        <w:pStyle w:val="PL"/>
      </w:pPr>
      <w:r w:rsidRPr="00767839">
        <w:t xml:space="preserve">            $ref: '#/components/schemas/UeId'</w:t>
      </w:r>
    </w:p>
    <w:p w14:paraId="3CD0EC40" w14:textId="77777777" w:rsidR="00A00071" w:rsidRPr="006A7EE2" w:rsidRDefault="00A00071" w:rsidP="00A00071">
      <w:pPr>
        <w:pStyle w:val="PL"/>
      </w:pPr>
      <w:r w:rsidRPr="006A7EE2">
        <w:t xml:space="preserve">        - name: subscriptionId</w:t>
      </w:r>
    </w:p>
    <w:p w14:paraId="36041B8F" w14:textId="77777777" w:rsidR="00A00071" w:rsidRPr="006A7EE2" w:rsidRDefault="00A00071" w:rsidP="00A00071">
      <w:pPr>
        <w:pStyle w:val="PL"/>
      </w:pPr>
      <w:r w:rsidRPr="006A7EE2">
        <w:t xml:space="preserve">          in: path</w:t>
      </w:r>
    </w:p>
    <w:p w14:paraId="56A1FB4A" w14:textId="77777777" w:rsidR="00A00071" w:rsidRPr="006A7EE2" w:rsidRDefault="00A00071" w:rsidP="00A00071">
      <w:pPr>
        <w:pStyle w:val="PL"/>
      </w:pPr>
      <w:r w:rsidRPr="006A7EE2">
        <w:t xml:space="preserve">          description: Id of the Subscription</w:t>
      </w:r>
    </w:p>
    <w:p w14:paraId="1F322485" w14:textId="77777777" w:rsidR="00A00071" w:rsidRPr="006A7EE2" w:rsidRDefault="00A00071" w:rsidP="00A00071">
      <w:pPr>
        <w:pStyle w:val="PL"/>
      </w:pPr>
      <w:r w:rsidRPr="006A7EE2">
        <w:t xml:space="preserve">          required: true</w:t>
      </w:r>
    </w:p>
    <w:p w14:paraId="61AFC59A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2F3C8322" w14:textId="77777777" w:rsidR="00A00071" w:rsidRPr="006A7EE2" w:rsidRDefault="00A00071" w:rsidP="00A00071">
      <w:pPr>
        <w:pStyle w:val="PL"/>
      </w:pPr>
      <w:r w:rsidRPr="006A7EE2">
        <w:t xml:space="preserve">            type: string</w:t>
      </w:r>
    </w:p>
    <w:p w14:paraId="3F7F6F31" w14:textId="77777777" w:rsidR="00A00071" w:rsidRPr="006A7EE2" w:rsidRDefault="00A00071" w:rsidP="00A00071">
      <w:pPr>
        <w:pStyle w:val="PL"/>
      </w:pPr>
      <w:r w:rsidRPr="006A7EE2">
        <w:t xml:space="preserve">      responses:</w:t>
      </w:r>
    </w:p>
    <w:p w14:paraId="16D97B5A" w14:textId="77777777" w:rsidR="00A00071" w:rsidRPr="006A7EE2" w:rsidRDefault="00A00071" w:rsidP="00A00071">
      <w:pPr>
        <w:pStyle w:val="PL"/>
      </w:pPr>
      <w:r w:rsidRPr="006A7EE2">
        <w:t xml:space="preserve">        '204':</w:t>
      </w:r>
    </w:p>
    <w:p w14:paraId="305DE94A" w14:textId="77777777" w:rsidR="00A00071" w:rsidRPr="006A7EE2" w:rsidRDefault="00A00071" w:rsidP="00A00071">
      <w:pPr>
        <w:pStyle w:val="PL"/>
      </w:pPr>
      <w:r w:rsidRPr="006A7EE2">
        <w:t xml:space="preserve">          description: Successful response</w:t>
      </w:r>
    </w:p>
    <w:p w14:paraId="1DCB7B3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24219AA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5CDF42D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C13C86E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1DFD291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141EE879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00C92082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3EF0D7B2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$ref: 'TS29571_CommonData.yaml#/components/responses/404'</w:t>
      </w:r>
    </w:p>
    <w:p w14:paraId="388F918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76CF6A8B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0E3749AA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'503':</w:t>
      </w:r>
    </w:p>
    <w:p w14:paraId="7A11B94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14FDAD51" w14:textId="77777777" w:rsidR="00A00071" w:rsidRPr="006A7EE2" w:rsidRDefault="00A00071" w:rsidP="00A00071">
      <w:pPr>
        <w:pStyle w:val="PL"/>
      </w:pPr>
      <w:r w:rsidRPr="006A7EE2">
        <w:t xml:space="preserve">        default:</w:t>
      </w:r>
    </w:p>
    <w:p w14:paraId="62EEABB4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793E09D4" w14:textId="77777777" w:rsidR="00A00071" w:rsidRDefault="00A00071" w:rsidP="00A00071">
      <w:pPr>
        <w:pStyle w:val="PL"/>
      </w:pPr>
    </w:p>
    <w:p w14:paraId="5C0C0A5E" w14:textId="77777777" w:rsidR="00A00071" w:rsidRPr="006A7EE2" w:rsidRDefault="00A00071" w:rsidP="00A00071">
      <w:pPr>
        <w:pStyle w:val="PL"/>
      </w:pPr>
      <w:r w:rsidRPr="006A7EE2">
        <w:t xml:space="preserve">    patch:</w:t>
      </w:r>
    </w:p>
    <w:p w14:paraId="54F697D5" w14:textId="77777777" w:rsidR="00A00071" w:rsidRPr="006A7EE2" w:rsidRDefault="00A00071" w:rsidP="00A00071">
      <w:pPr>
        <w:pStyle w:val="PL"/>
      </w:pPr>
      <w:r w:rsidRPr="006A7EE2">
        <w:t xml:space="preserve">      summary: </w:t>
      </w:r>
      <w:r>
        <w:t>M</w:t>
      </w:r>
      <w:r w:rsidRPr="006A7EE2">
        <w:t>odify the subscription</w:t>
      </w:r>
    </w:p>
    <w:p w14:paraId="132B9E7F" w14:textId="77777777" w:rsidR="00A00071" w:rsidRPr="006A7EE2" w:rsidRDefault="00A00071" w:rsidP="00A00071">
      <w:pPr>
        <w:pStyle w:val="PL"/>
      </w:pPr>
      <w:r w:rsidRPr="006A7EE2">
        <w:t xml:space="preserve">      operationId: </w:t>
      </w:r>
      <w:r>
        <w:t>GbaSdmSubs</w:t>
      </w:r>
      <w:r w:rsidRPr="006A7EE2">
        <w:t>Modify</w:t>
      </w:r>
    </w:p>
    <w:p w14:paraId="0B6C38FE" w14:textId="77777777" w:rsidR="00A00071" w:rsidRPr="006A7EE2" w:rsidRDefault="00A00071" w:rsidP="00A00071">
      <w:pPr>
        <w:pStyle w:val="PL"/>
      </w:pPr>
      <w:r w:rsidRPr="006A7EE2">
        <w:t xml:space="preserve">      tags:</w:t>
      </w:r>
    </w:p>
    <w:p w14:paraId="51D32D5B" w14:textId="77777777" w:rsidR="00A00071" w:rsidRPr="006A7EE2" w:rsidRDefault="00A00071" w:rsidP="00A00071">
      <w:pPr>
        <w:pStyle w:val="PL"/>
      </w:pPr>
      <w:r w:rsidRPr="006A7EE2">
        <w:t xml:space="preserve">        - </w:t>
      </w:r>
      <w:r>
        <w:t xml:space="preserve">GBA SDM </w:t>
      </w:r>
      <w:r w:rsidRPr="006A7EE2">
        <w:t xml:space="preserve">Subscription </w:t>
      </w:r>
      <w:r>
        <w:t>(Document)</w:t>
      </w:r>
    </w:p>
    <w:p w14:paraId="2D7FE808" w14:textId="77777777" w:rsidR="00A00071" w:rsidRDefault="00A00071" w:rsidP="00A00071">
      <w:pPr>
        <w:pStyle w:val="PL"/>
      </w:pPr>
      <w:r>
        <w:t xml:space="preserve">      security:</w:t>
      </w:r>
    </w:p>
    <w:p w14:paraId="1EF54AEF" w14:textId="77777777" w:rsidR="00A00071" w:rsidRDefault="00A00071" w:rsidP="00A00071">
      <w:pPr>
        <w:pStyle w:val="PL"/>
      </w:pPr>
      <w:r>
        <w:t xml:space="preserve">        - {}</w:t>
      </w:r>
    </w:p>
    <w:p w14:paraId="43486600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B7DEA29" w14:textId="77777777" w:rsidR="00A00071" w:rsidRDefault="00A00071" w:rsidP="00A00071">
      <w:pPr>
        <w:pStyle w:val="PL"/>
      </w:pPr>
      <w:r>
        <w:t xml:space="preserve">          - nhss-gba-sdm</w:t>
      </w:r>
    </w:p>
    <w:p w14:paraId="388D10C5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16C9224C" w14:textId="77777777" w:rsidR="00A00071" w:rsidRDefault="00A00071" w:rsidP="00A00071">
      <w:pPr>
        <w:pStyle w:val="PL"/>
      </w:pPr>
      <w:r>
        <w:t xml:space="preserve">          - nhss-gba-sdm</w:t>
      </w:r>
    </w:p>
    <w:p w14:paraId="3D357116" w14:textId="77777777" w:rsidR="00A00071" w:rsidRDefault="00A00071" w:rsidP="00A00071">
      <w:pPr>
        <w:pStyle w:val="PL"/>
      </w:pPr>
      <w:r>
        <w:t xml:space="preserve">          - nhss-gba-sdm:subscription:modify</w:t>
      </w:r>
    </w:p>
    <w:p w14:paraId="46402AAA" w14:textId="77777777" w:rsidR="00A00071" w:rsidRPr="006A7EE2" w:rsidRDefault="00A00071" w:rsidP="00A00071">
      <w:pPr>
        <w:pStyle w:val="PL"/>
      </w:pPr>
      <w:r w:rsidRPr="006A7EE2">
        <w:t xml:space="preserve">      parameters:</w:t>
      </w:r>
    </w:p>
    <w:p w14:paraId="26B19526" w14:textId="77777777" w:rsidR="00A00071" w:rsidRPr="00767839" w:rsidRDefault="00A00071" w:rsidP="00A00071">
      <w:pPr>
        <w:pStyle w:val="PL"/>
      </w:pPr>
      <w:r w:rsidRPr="00767839">
        <w:t xml:space="preserve">        - name: </w:t>
      </w:r>
      <w:r>
        <w:t>u</w:t>
      </w:r>
      <w:r w:rsidRPr="00767839">
        <w:t>eId</w:t>
      </w:r>
    </w:p>
    <w:p w14:paraId="05B3A109" w14:textId="77777777" w:rsidR="00A00071" w:rsidRPr="00767839" w:rsidRDefault="00A00071" w:rsidP="00A00071">
      <w:pPr>
        <w:pStyle w:val="PL"/>
      </w:pPr>
      <w:r w:rsidRPr="00767839">
        <w:t xml:space="preserve">          in: path</w:t>
      </w:r>
    </w:p>
    <w:p w14:paraId="57357BA8" w14:textId="77777777" w:rsidR="00A00071" w:rsidRPr="00767839" w:rsidRDefault="00A00071" w:rsidP="00A00071">
      <w:pPr>
        <w:pStyle w:val="PL"/>
      </w:pPr>
      <w:r w:rsidRPr="00767839">
        <w:t xml:space="preserve">          description: </w:t>
      </w:r>
      <w:r>
        <w:t>UE</w:t>
      </w:r>
      <w:r w:rsidRPr="00767839">
        <w:t xml:space="preserve"> Identity</w:t>
      </w:r>
    </w:p>
    <w:p w14:paraId="39D5CE5F" w14:textId="77777777" w:rsidR="00A00071" w:rsidRPr="00767839" w:rsidRDefault="00A00071" w:rsidP="00A00071">
      <w:pPr>
        <w:pStyle w:val="PL"/>
      </w:pPr>
      <w:r w:rsidRPr="00767839">
        <w:t xml:space="preserve">          required: true</w:t>
      </w:r>
    </w:p>
    <w:p w14:paraId="5A5AF365" w14:textId="77777777" w:rsidR="00A00071" w:rsidRPr="00767839" w:rsidRDefault="00A00071" w:rsidP="00A00071">
      <w:pPr>
        <w:pStyle w:val="PL"/>
      </w:pPr>
      <w:r w:rsidRPr="00767839">
        <w:t xml:space="preserve">          schema:</w:t>
      </w:r>
    </w:p>
    <w:p w14:paraId="6E383E35" w14:textId="77777777" w:rsidR="00A00071" w:rsidRPr="00767839" w:rsidRDefault="00A00071" w:rsidP="00A00071">
      <w:pPr>
        <w:pStyle w:val="PL"/>
      </w:pPr>
      <w:r w:rsidRPr="00767839">
        <w:t xml:space="preserve">            $ref: '#/components/schemas/</w:t>
      </w:r>
      <w:r>
        <w:t>U</w:t>
      </w:r>
      <w:r w:rsidRPr="00767839">
        <w:t>eId'</w:t>
      </w:r>
    </w:p>
    <w:p w14:paraId="7EB77342" w14:textId="77777777" w:rsidR="00A00071" w:rsidRPr="006A7EE2" w:rsidRDefault="00A00071" w:rsidP="00A00071">
      <w:pPr>
        <w:pStyle w:val="PL"/>
      </w:pPr>
      <w:r w:rsidRPr="006A7EE2">
        <w:t xml:space="preserve">        - name: subscriptionId</w:t>
      </w:r>
    </w:p>
    <w:p w14:paraId="5ECD9C7E" w14:textId="77777777" w:rsidR="00A00071" w:rsidRPr="006A7EE2" w:rsidRDefault="00A00071" w:rsidP="00A00071">
      <w:pPr>
        <w:pStyle w:val="PL"/>
      </w:pPr>
      <w:r w:rsidRPr="006A7EE2">
        <w:t xml:space="preserve">          in: path</w:t>
      </w:r>
    </w:p>
    <w:p w14:paraId="10F96ECF" w14:textId="77777777" w:rsidR="00A00071" w:rsidRPr="006A7EE2" w:rsidRDefault="00A00071" w:rsidP="00A00071">
      <w:pPr>
        <w:pStyle w:val="PL"/>
      </w:pPr>
      <w:r w:rsidRPr="006A7EE2">
        <w:t xml:space="preserve">          description: Id of the Subscription</w:t>
      </w:r>
    </w:p>
    <w:p w14:paraId="4C1CB74B" w14:textId="77777777" w:rsidR="00A00071" w:rsidRPr="006A7EE2" w:rsidRDefault="00A00071" w:rsidP="00A00071">
      <w:pPr>
        <w:pStyle w:val="PL"/>
      </w:pPr>
      <w:r w:rsidRPr="006A7EE2">
        <w:t xml:space="preserve">          required: true</w:t>
      </w:r>
    </w:p>
    <w:p w14:paraId="04B085A7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0303FD23" w14:textId="77777777" w:rsidR="00A00071" w:rsidRPr="006A7EE2" w:rsidRDefault="00A00071" w:rsidP="00A00071">
      <w:pPr>
        <w:pStyle w:val="PL"/>
      </w:pPr>
      <w:r w:rsidRPr="006A7EE2">
        <w:t xml:space="preserve">            type: string</w:t>
      </w:r>
    </w:p>
    <w:p w14:paraId="4B12D44C" w14:textId="77777777" w:rsidR="00A00071" w:rsidRDefault="00A00071" w:rsidP="00A00071">
      <w:pPr>
        <w:pStyle w:val="PL"/>
      </w:pPr>
      <w:r>
        <w:t xml:space="preserve">        - name: supported-features</w:t>
      </w:r>
    </w:p>
    <w:p w14:paraId="2C674460" w14:textId="77777777" w:rsidR="00A00071" w:rsidRDefault="00A00071" w:rsidP="00A00071">
      <w:pPr>
        <w:pStyle w:val="PL"/>
      </w:pPr>
      <w:r>
        <w:t xml:space="preserve">          in: query</w:t>
      </w:r>
    </w:p>
    <w:p w14:paraId="10B6DC69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52327133" w14:textId="77777777" w:rsidR="00A00071" w:rsidRDefault="00A00071" w:rsidP="00A00071">
      <w:pPr>
        <w:pStyle w:val="PL"/>
      </w:pPr>
      <w:r>
        <w:t xml:space="preserve">          schema:</w:t>
      </w:r>
    </w:p>
    <w:p w14:paraId="742D8F2F" w14:textId="77777777" w:rsidR="00A00071" w:rsidRPr="00767839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12DB003A" w14:textId="77777777" w:rsidR="00A00071" w:rsidRPr="006A7EE2" w:rsidRDefault="00A00071" w:rsidP="00A00071">
      <w:pPr>
        <w:pStyle w:val="PL"/>
      </w:pPr>
      <w:r w:rsidRPr="006A7EE2">
        <w:t xml:space="preserve">      requestBody:</w:t>
      </w:r>
    </w:p>
    <w:p w14:paraId="76A4782D" w14:textId="77777777" w:rsidR="00A00071" w:rsidRPr="006A7EE2" w:rsidRDefault="00A00071" w:rsidP="00A00071">
      <w:pPr>
        <w:pStyle w:val="PL"/>
      </w:pPr>
      <w:r w:rsidRPr="006A7EE2">
        <w:t xml:space="preserve">        content:</w:t>
      </w:r>
    </w:p>
    <w:p w14:paraId="1EA33EA6" w14:textId="77777777" w:rsidR="00A00071" w:rsidRPr="006A7EE2" w:rsidRDefault="00A00071" w:rsidP="00A00071">
      <w:pPr>
        <w:pStyle w:val="PL"/>
      </w:pPr>
      <w:r w:rsidRPr="006A7EE2">
        <w:t xml:space="preserve">          application/</w:t>
      </w:r>
      <w:r>
        <w:rPr>
          <w:lang w:val="en-US"/>
        </w:rPr>
        <w:t>json</w:t>
      </w:r>
      <w:r w:rsidRPr="006A7EE2">
        <w:rPr>
          <w:lang w:val="en-US"/>
        </w:rPr>
        <w:t>-patch+</w:t>
      </w:r>
      <w:r w:rsidRPr="006A7EE2">
        <w:t>json:</w:t>
      </w:r>
    </w:p>
    <w:p w14:paraId="77A73A25" w14:textId="77777777" w:rsidR="00A00071" w:rsidRPr="006A7EE2" w:rsidRDefault="00A00071" w:rsidP="00A00071">
      <w:pPr>
        <w:pStyle w:val="PL"/>
      </w:pPr>
      <w:r w:rsidRPr="006A7EE2">
        <w:t xml:space="preserve">            schema:</w:t>
      </w:r>
    </w:p>
    <w:p w14:paraId="656EA775" w14:textId="77777777" w:rsidR="00A00071" w:rsidRPr="00690A26" w:rsidRDefault="00A00071" w:rsidP="00A00071">
      <w:pPr>
        <w:pStyle w:val="PL"/>
      </w:pPr>
      <w:r w:rsidRPr="00690A26">
        <w:t xml:space="preserve">              type: array</w:t>
      </w:r>
    </w:p>
    <w:p w14:paraId="611B23D2" w14:textId="77777777" w:rsidR="00A00071" w:rsidRPr="00690A26" w:rsidRDefault="00A00071" w:rsidP="00A00071">
      <w:pPr>
        <w:pStyle w:val="PL"/>
      </w:pPr>
      <w:r w:rsidRPr="00690A26">
        <w:t xml:space="preserve">              items:</w:t>
      </w:r>
    </w:p>
    <w:p w14:paraId="693A13D7" w14:textId="77777777" w:rsidR="00A00071" w:rsidRPr="00690A26" w:rsidRDefault="00A00071" w:rsidP="00A00071">
      <w:pPr>
        <w:pStyle w:val="PL"/>
      </w:pPr>
      <w:r w:rsidRPr="00690A26">
        <w:t xml:space="preserve">                $ref: 'TS29571_CommonData.yaml#/components/schemas/PatchItem'</w:t>
      </w:r>
    </w:p>
    <w:p w14:paraId="7418162A" w14:textId="77777777" w:rsidR="00A00071" w:rsidRPr="00690A26" w:rsidRDefault="00A00071" w:rsidP="00A00071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B173B26" w14:textId="77777777" w:rsidR="00A00071" w:rsidRPr="006A7EE2" w:rsidRDefault="00A00071" w:rsidP="00A00071">
      <w:pPr>
        <w:pStyle w:val="PL"/>
      </w:pPr>
      <w:r w:rsidRPr="006A7EE2">
        <w:t xml:space="preserve">        required: true</w:t>
      </w:r>
    </w:p>
    <w:p w14:paraId="2544FE3E" w14:textId="77777777" w:rsidR="00A00071" w:rsidRPr="006A7EE2" w:rsidRDefault="00A00071" w:rsidP="00A00071">
      <w:pPr>
        <w:pStyle w:val="PL"/>
      </w:pPr>
      <w:r w:rsidRPr="006A7EE2">
        <w:t xml:space="preserve">      responses:</w:t>
      </w:r>
    </w:p>
    <w:p w14:paraId="62DA5767" w14:textId="77777777" w:rsidR="00A00071" w:rsidRDefault="00A00071" w:rsidP="00A00071">
      <w:pPr>
        <w:pStyle w:val="PL"/>
      </w:pPr>
      <w:r>
        <w:t xml:space="preserve">        '200':</w:t>
      </w:r>
    </w:p>
    <w:p w14:paraId="6D58042D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64A5128E" w14:textId="77777777" w:rsidR="00A00071" w:rsidRDefault="00A00071" w:rsidP="00A00071">
      <w:pPr>
        <w:pStyle w:val="PL"/>
      </w:pPr>
      <w:r>
        <w:t xml:space="preserve">          content:</w:t>
      </w:r>
    </w:p>
    <w:p w14:paraId="2BC5B41E" w14:textId="77777777" w:rsidR="00A00071" w:rsidRDefault="00A00071" w:rsidP="00A00071">
      <w:pPr>
        <w:pStyle w:val="PL"/>
      </w:pPr>
      <w:r>
        <w:t xml:space="preserve">            application/json:</w:t>
      </w:r>
    </w:p>
    <w:p w14:paraId="5A9BB744" w14:textId="77777777" w:rsidR="00A00071" w:rsidRDefault="00A00071" w:rsidP="00A00071">
      <w:pPr>
        <w:pStyle w:val="PL"/>
      </w:pPr>
      <w:r>
        <w:t xml:space="preserve">              schema:</w:t>
      </w:r>
    </w:p>
    <w:p w14:paraId="22D299C6" w14:textId="77777777" w:rsidR="00A00071" w:rsidRDefault="00A00071" w:rsidP="00A00071">
      <w:pPr>
        <w:pStyle w:val="PL"/>
      </w:pPr>
      <w:r>
        <w:t xml:space="preserve">                $ref: 'TS29571_CommonData.yaml#/components/schemas/PatchResult'</w:t>
      </w:r>
    </w:p>
    <w:p w14:paraId="04621441" w14:textId="77777777" w:rsidR="00A00071" w:rsidRPr="00690A26" w:rsidRDefault="00A00071" w:rsidP="00A00071">
      <w:pPr>
        <w:pStyle w:val="PL"/>
      </w:pPr>
      <w:r w:rsidRPr="00690A26">
        <w:t xml:space="preserve">        '204':</w:t>
      </w:r>
    </w:p>
    <w:p w14:paraId="41AFB47D" w14:textId="77777777" w:rsidR="00A00071" w:rsidRPr="00690A26" w:rsidRDefault="00A00071" w:rsidP="00A00071">
      <w:pPr>
        <w:pStyle w:val="PL"/>
      </w:pPr>
      <w:r w:rsidRPr="00690A26">
        <w:t xml:space="preserve">          description: </w:t>
      </w:r>
      <w:r>
        <w:t>Successful modification</w:t>
      </w:r>
    </w:p>
    <w:p w14:paraId="0CAC0611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E7167C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1FA83B6E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3FCAC8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5F73680B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696B6641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583EB9E8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796EE181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$ref: 'TS29571_CommonData.yaml#/components/responses/403'</w:t>
      </w:r>
    </w:p>
    <w:p w14:paraId="2DCE051B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53A69E5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3A1679E1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0B4E7EA3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5D5CFB25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531BA2AA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663C46FF" w14:textId="77777777" w:rsidR="00A00071" w:rsidRPr="006A7EE2" w:rsidRDefault="00A00071" w:rsidP="00A00071">
      <w:pPr>
        <w:pStyle w:val="PL"/>
      </w:pPr>
      <w:r w:rsidRPr="006A7EE2">
        <w:t xml:space="preserve">        default:</w:t>
      </w:r>
    </w:p>
    <w:p w14:paraId="317C8C6A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122387F1" w14:textId="77777777" w:rsidR="00A00071" w:rsidRDefault="00A00071" w:rsidP="00A00071">
      <w:pPr>
        <w:pStyle w:val="PL"/>
      </w:pPr>
    </w:p>
    <w:p w14:paraId="7822DC53" w14:textId="77777777" w:rsidR="00A00071" w:rsidRDefault="00A00071" w:rsidP="00A00071">
      <w:pPr>
        <w:pStyle w:val="PL"/>
      </w:pPr>
      <w:r>
        <w:t>components:</w:t>
      </w:r>
    </w:p>
    <w:p w14:paraId="6C6B49B2" w14:textId="77777777" w:rsidR="00A00071" w:rsidRDefault="00A00071" w:rsidP="00A00071">
      <w:pPr>
        <w:pStyle w:val="PL"/>
      </w:pPr>
    </w:p>
    <w:p w14:paraId="6AF72115" w14:textId="77777777" w:rsidR="00A00071" w:rsidRDefault="00A00071" w:rsidP="00A00071">
      <w:pPr>
        <w:pStyle w:val="PL"/>
      </w:pPr>
      <w:r>
        <w:t xml:space="preserve">  securitySchemes:</w:t>
      </w:r>
    </w:p>
    <w:p w14:paraId="25BD005E" w14:textId="77777777" w:rsidR="00A00071" w:rsidRDefault="00A00071" w:rsidP="00A00071">
      <w:pPr>
        <w:pStyle w:val="PL"/>
      </w:pPr>
      <w:r>
        <w:t xml:space="preserve">    oAuth2ClientCredentials:</w:t>
      </w:r>
    </w:p>
    <w:p w14:paraId="5EC3D29D" w14:textId="77777777" w:rsidR="00A00071" w:rsidRDefault="00A00071" w:rsidP="00A00071">
      <w:pPr>
        <w:pStyle w:val="PL"/>
      </w:pPr>
      <w:r>
        <w:t xml:space="preserve">      type: oauth2</w:t>
      </w:r>
    </w:p>
    <w:p w14:paraId="1973C148" w14:textId="77777777" w:rsidR="00A00071" w:rsidRDefault="00A00071" w:rsidP="00A00071">
      <w:pPr>
        <w:pStyle w:val="PL"/>
      </w:pPr>
      <w:r>
        <w:t xml:space="preserve">      flows:</w:t>
      </w:r>
    </w:p>
    <w:p w14:paraId="08CA9E62" w14:textId="77777777" w:rsidR="00A00071" w:rsidRDefault="00A00071" w:rsidP="00A00071">
      <w:pPr>
        <w:pStyle w:val="PL"/>
      </w:pPr>
      <w:r>
        <w:t xml:space="preserve">        clientCredentials:</w:t>
      </w:r>
    </w:p>
    <w:p w14:paraId="602AC40E" w14:textId="77777777" w:rsidR="00A00071" w:rsidRDefault="00A00071" w:rsidP="00A00071">
      <w:pPr>
        <w:pStyle w:val="PL"/>
      </w:pPr>
      <w:r>
        <w:t xml:space="preserve">          tokenUrl: '{nrfApiRoot}/oauth2/token'</w:t>
      </w:r>
    </w:p>
    <w:p w14:paraId="63B03E9A" w14:textId="77777777" w:rsidR="00A00071" w:rsidRDefault="00A00071" w:rsidP="00A00071">
      <w:pPr>
        <w:pStyle w:val="PL"/>
      </w:pPr>
      <w:r>
        <w:lastRenderedPageBreak/>
        <w:t xml:space="preserve">          scopes:</w:t>
      </w:r>
    </w:p>
    <w:p w14:paraId="7B5E7AE6" w14:textId="77777777" w:rsidR="00A00071" w:rsidRDefault="00A00071" w:rsidP="00A00071">
      <w:pPr>
        <w:pStyle w:val="PL"/>
      </w:pPr>
      <w:r>
        <w:t xml:space="preserve">            nhss-gba-sdm: Access to the Nhss GBA Subscription Data Management API</w:t>
      </w:r>
    </w:p>
    <w:p w14:paraId="729DCB67" w14:textId="77777777" w:rsidR="00A00071" w:rsidRDefault="00A00071" w:rsidP="00A00071">
      <w:pPr>
        <w:pStyle w:val="PL"/>
      </w:pPr>
      <w:r>
        <w:t xml:space="preserve">            nhss-gba-sdm:subscriber-data:read: Access to read the GBA Subscriber Data resource</w:t>
      </w:r>
    </w:p>
    <w:p w14:paraId="2A912661" w14:textId="77777777" w:rsidR="00A00071" w:rsidRDefault="00A00071" w:rsidP="00A00071">
      <w:pPr>
        <w:pStyle w:val="PL"/>
      </w:pPr>
      <w:r>
        <w:t xml:space="preserve">            nhss-gba-sdm:subscriptions:create: Access to create Subscriptions resources</w:t>
      </w:r>
    </w:p>
    <w:p w14:paraId="1D7A29BD" w14:textId="77777777" w:rsidR="00A00071" w:rsidRDefault="00A00071" w:rsidP="00A00071">
      <w:pPr>
        <w:pStyle w:val="PL"/>
      </w:pPr>
      <w:r>
        <w:t xml:space="preserve">            nhss-gba-sdm:subscription:modify: Access to update/delete a Subscription resource</w:t>
      </w:r>
    </w:p>
    <w:p w14:paraId="729FEA9C" w14:textId="77777777" w:rsidR="00A00071" w:rsidRDefault="00A00071" w:rsidP="00A00071">
      <w:pPr>
        <w:pStyle w:val="PL"/>
      </w:pPr>
    </w:p>
    <w:p w14:paraId="7BF8504A" w14:textId="77777777" w:rsidR="00A00071" w:rsidRDefault="00A00071" w:rsidP="00A00071">
      <w:pPr>
        <w:pStyle w:val="PL"/>
      </w:pPr>
      <w:r>
        <w:t xml:space="preserve">  schemas:</w:t>
      </w:r>
    </w:p>
    <w:p w14:paraId="002D1D33" w14:textId="77777777" w:rsidR="00A00071" w:rsidRDefault="00A00071" w:rsidP="00A00071">
      <w:pPr>
        <w:pStyle w:val="PL"/>
      </w:pPr>
    </w:p>
    <w:p w14:paraId="5DC5D9CF" w14:textId="77777777" w:rsidR="00A00071" w:rsidRDefault="00A00071" w:rsidP="00A00071">
      <w:pPr>
        <w:pStyle w:val="PL"/>
      </w:pPr>
      <w:r>
        <w:t>#</w:t>
      </w:r>
    </w:p>
    <w:p w14:paraId="0A41C175" w14:textId="77777777" w:rsidR="00A00071" w:rsidRDefault="00A00071" w:rsidP="00A00071">
      <w:pPr>
        <w:pStyle w:val="PL"/>
      </w:pPr>
      <w:r>
        <w:t># COMPLEX TYPES:</w:t>
      </w:r>
    </w:p>
    <w:p w14:paraId="17A74C8B" w14:textId="77777777" w:rsidR="00A00071" w:rsidRDefault="00A00071" w:rsidP="00A00071">
      <w:pPr>
        <w:pStyle w:val="PL"/>
      </w:pPr>
      <w:r>
        <w:t>#</w:t>
      </w:r>
    </w:p>
    <w:p w14:paraId="08303C54" w14:textId="77777777" w:rsidR="00A00071" w:rsidRDefault="00A00071" w:rsidP="00A00071">
      <w:pPr>
        <w:pStyle w:val="PL"/>
      </w:pPr>
    </w:p>
    <w:p w14:paraId="3D870F19" w14:textId="4285E940" w:rsidR="00A00071" w:rsidRDefault="00A00071" w:rsidP="00A00071">
      <w:pPr>
        <w:pStyle w:val="PL"/>
        <w:rPr>
          <w:ins w:id="220" w:author="Jesus de Gregorio" w:date="2022-03-24T16:14:00Z"/>
        </w:rPr>
      </w:pPr>
      <w:r>
        <w:t xml:space="preserve">    GbaSubscriberData:</w:t>
      </w:r>
    </w:p>
    <w:p w14:paraId="7545B168" w14:textId="77777777" w:rsidR="004102D4" w:rsidRDefault="001211EF" w:rsidP="00A00071">
      <w:pPr>
        <w:pStyle w:val="PL"/>
        <w:rPr>
          <w:ins w:id="221" w:author="Jesus de Gregorio" w:date="2022-03-24T20:59:00Z"/>
        </w:rPr>
      </w:pPr>
      <w:ins w:id="222" w:author="Jesus de Gregorio" w:date="2022-03-24T16:14:00Z">
        <w:r>
          <w:t xml:space="preserve">      description: </w:t>
        </w:r>
      </w:ins>
      <w:ins w:id="223" w:author="Jesus de Gregorio" w:date="2022-03-24T20:59:00Z">
        <w:r w:rsidR="004102D4">
          <w:t>&gt;</w:t>
        </w:r>
      </w:ins>
    </w:p>
    <w:p w14:paraId="2F9AE821" w14:textId="010E0240" w:rsidR="004102D4" w:rsidRDefault="004102D4" w:rsidP="00A00071">
      <w:pPr>
        <w:pStyle w:val="PL"/>
      </w:pPr>
      <w:ins w:id="224" w:author="Jesus de Gregorio" w:date="2022-03-24T20:59:00Z">
        <w:r>
          <w:t xml:space="preserve">        </w:t>
        </w:r>
        <w:r w:rsidRPr="004102D4">
          <w:t>GBA subscriber data of the UE; it includes the GBA User Security Settings (GUSS) data</w:t>
        </w:r>
      </w:ins>
    </w:p>
    <w:p w14:paraId="015B0ED9" w14:textId="77777777" w:rsidR="00A00071" w:rsidRDefault="00A00071" w:rsidP="00A00071">
      <w:pPr>
        <w:pStyle w:val="PL"/>
      </w:pPr>
      <w:r>
        <w:t xml:space="preserve">      type: object</w:t>
      </w:r>
    </w:p>
    <w:p w14:paraId="1D55495D" w14:textId="77777777" w:rsidR="00A00071" w:rsidRDefault="00A00071" w:rsidP="00A00071">
      <w:pPr>
        <w:pStyle w:val="PL"/>
      </w:pPr>
      <w:r>
        <w:t xml:space="preserve">      properties:</w:t>
      </w:r>
    </w:p>
    <w:p w14:paraId="6BEC46E8" w14:textId="77777777" w:rsidR="00A00071" w:rsidRDefault="00A00071" w:rsidP="00A00071">
      <w:pPr>
        <w:pStyle w:val="PL"/>
      </w:pPr>
      <w:r>
        <w:t xml:space="preserve">        guss:</w:t>
      </w:r>
    </w:p>
    <w:p w14:paraId="62691A9E" w14:textId="77777777" w:rsidR="00A00071" w:rsidRDefault="00A00071" w:rsidP="00A00071">
      <w:pPr>
        <w:pStyle w:val="PL"/>
      </w:pPr>
      <w:r>
        <w:t xml:space="preserve">          $ref: '#/components/schemas/Guss'</w:t>
      </w:r>
    </w:p>
    <w:p w14:paraId="752F0A05" w14:textId="4DECE7BB" w:rsidR="00A00071" w:rsidDel="00163AE3" w:rsidRDefault="00A00071" w:rsidP="00A00071">
      <w:pPr>
        <w:pStyle w:val="PL"/>
        <w:rPr>
          <w:del w:id="225" w:author="Jesus de Gregorio - CT#96" w:date="2022-05-24T18:52:00Z"/>
        </w:rPr>
      </w:pPr>
      <w:del w:id="226" w:author="Jesus de Gregorio - CT#96" w:date="2022-05-24T18:52:00Z">
        <w:r w:rsidDel="00163AE3">
          <w:delText xml:space="preserve">          minItems: 1</w:delText>
        </w:r>
      </w:del>
    </w:p>
    <w:p w14:paraId="28A04DDD" w14:textId="77777777" w:rsidR="00A00071" w:rsidRDefault="00A00071" w:rsidP="00A00071">
      <w:pPr>
        <w:pStyle w:val="PL"/>
        <w:rPr>
          <w:lang w:val="en-US"/>
        </w:rPr>
      </w:pPr>
    </w:p>
    <w:p w14:paraId="28D7EE6E" w14:textId="0F47A379" w:rsidR="00A00071" w:rsidRDefault="00A00071" w:rsidP="00A00071">
      <w:pPr>
        <w:pStyle w:val="PL"/>
        <w:rPr>
          <w:ins w:id="227" w:author="Jesus de Gregorio" w:date="2022-03-24T16:15:00Z"/>
          <w:lang w:val="en-US"/>
        </w:rPr>
      </w:pPr>
      <w:r>
        <w:rPr>
          <w:lang w:val="en-US"/>
        </w:rPr>
        <w:t xml:space="preserve">    Guss:</w:t>
      </w:r>
    </w:p>
    <w:p w14:paraId="6E063480" w14:textId="77777777" w:rsidR="004102D4" w:rsidRDefault="001211EF" w:rsidP="00A00071">
      <w:pPr>
        <w:pStyle w:val="PL"/>
        <w:rPr>
          <w:ins w:id="228" w:author="Jesus de Gregorio" w:date="2022-03-24T21:01:00Z"/>
          <w:lang w:val="en-US"/>
        </w:rPr>
      </w:pPr>
      <w:ins w:id="229" w:author="Jesus de Gregorio" w:date="2022-03-24T16:15:00Z">
        <w:r>
          <w:rPr>
            <w:lang w:val="en-US"/>
          </w:rPr>
          <w:t xml:space="preserve">      description: </w:t>
        </w:r>
      </w:ins>
      <w:ins w:id="230" w:author="Jesus de Gregorio" w:date="2022-03-24T21:01:00Z">
        <w:r w:rsidR="004102D4">
          <w:rPr>
            <w:lang w:val="en-US"/>
          </w:rPr>
          <w:t>&gt;</w:t>
        </w:r>
      </w:ins>
    </w:p>
    <w:p w14:paraId="4A71F587" w14:textId="77777777" w:rsidR="004102D4" w:rsidRDefault="004102D4" w:rsidP="00A00071">
      <w:pPr>
        <w:pStyle w:val="PL"/>
        <w:rPr>
          <w:ins w:id="231" w:author="Jesus de Gregorio" w:date="2022-03-24T21:01:00Z"/>
          <w:lang w:val="en-US"/>
        </w:rPr>
      </w:pPr>
      <w:ins w:id="232" w:author="Jesus de Gregorio" w:date="2022-03-24T21:01:00Z">
        <w:r>
          <w:rPr>
            <w:lang w:val="en-US"/>
          </w:rPr>
          <w:t xml:space="preserve">        </w:t>
        </w:r>
      </w:ins>
      <w:ins w:id="233" w:author="Jesus de Gregorio" w:date="2022-03-24T21:00:00Z">
        <w:r>
          <w:rPr>
            <w:lang w:val="en-US"/>
          </w:rPr>
          <w:t xml:space="preserve">GBA User Security Settings of the UE; it includes </w:t>
        </w:r>
      </w:ins>
      <w:ins w:id="234" w:author="Jesus de Gregorio" w:date="2022-03-24T21:01:00Z">
        <w:r>
          <w:rPr>
            <w:lang w:val="en-US"/>
          </w:rPr>
          <w:t xml:space="preserve">information about the </w:t>
        </w:r>
      </w:ins>
      <w:ins w:id="235" w:author="Jesus de Gregorio" w:date="2022-03-24T21:00:00Z">
        <w:r>
          <w:rPr>
            <w:lang w:val="en-US"/>
          </w:rPr>
          <w:t>BSF</w:t>
        </w:r>
      </w:ins>
      <w:ins w:id="236" w:author="Jesus de Gregorio" w:date="2022-03-24T21:01:00Z">
        <w:r>
          <w:rPr>
            <w:lang w:val="en-US"/>
          </w:rPr>
          <w:t>,</w:t>
        </w:r>
      </w:ins>
    </w:p>
    <w:p w14:paraId="4A56FF8B" w14:textId="7A24F375" w:rsidR="001211EF" w:rsidRDefault="004102D4" w:rsidP="00A00071">
      <w:pPr>
        <w:pStyle w:val="PL"/>
        <w:rPr>
          <w:lang w:val="en-US"/>
        </w:rPr>
      </w:pPr>
      <w:ins w:id="237" w:author="Jesus de Gregorio" w:date="2022-03-24T21:01:00Z">
        <w:r>
          <w:rPr>
            <w:lang w:val="en-US"/>
          </w:rPr>
          <w:t xml:space="preserve">        </w:t>
        </w:r>
      </w:ins>
      <w:ins w:id="238" w:author="Jesus de Gregorio" w:date="2022-03-24T21:00:00Z">
        <w:r>
          <w:rPr>
            <w:lang w:val="en-US"/>
          </w:rPr>
          <w:t>and</w:t>
        </w:r>
      </w:ins>
      <w:ins w:id="239" w:author="Jesus de Gregorio" w:date="2022-03-24T21:01:00Z">
        <w:r>
          <w:rPr>
            <w:lang w:val="en-US"/>
          </w:rPr>
          <w:t xml:space="preserve"> </w:t>
        </w:r>
      </w:ins>
      <w:ins w:id="240" w:author="Jesus de Gregorio" w:date="2022-03-24T21:00:00Z">
        <w:r>
          <w:rPr>
            <w:lang w:val="en-US"/>
          </w:rPr>
          <w:t>a list of U</w:t>
        </w:r>
      </w:ins>
      <w:ins w:id="241" w:author="Jesus de Gregorio" w:date="2022-03-24T21:01:00Z">
        <w:r>
          <w:rPr>
            <w:lang w:val="en-US"/>
          </w:rPr>
          <w:t>ser Security Settings</w:t>
        </w:r>
      </w:ins>
    </w:p>
    <w:p w14:paraId="7EE2AEF3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5E9AEF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D6AAA01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  bsfInfo:</w:t>
      </w:r>
    </w:p>
    <w:p w14:paraId="2008A069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'#/components/schemas/BsfInfo'</w:t>
      </w:r>
    </w:p>
    <w:p w14:paraId="05FEB0E4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  ussList:</w:t>
      </w:r>
    </w:p>
    <w:p w14:paraId="16D4DF04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F7C5B2A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0C25BBB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      $ref: 'TS29309_Nbsp_GBA.yaml#/components/schemas/UssListItem'</w:t>
      </w:r>
    </w:p>
    <w:p w14:paraId="1B461058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9EDB9A9" w14:textId="77777777" w:rsidR="00A00071" w:rsidRDefault="00A00071" w:rsidP="00A00071">
      <w:pPr>
        <w:pStyle w:val="PL"/>
        <w:rPr>
          <w:lang w:val="en-US"/>
        </w:rPr>
      </w:pPr>
    </w:p>
    <w:p w14:paraId="5FF8835A" w14:textId="12958267" w:rsidR="00A00071" w:rsidRDefault="00A00071" w:rsidP="00A00071">
      <w:pPr>
        <w:pStyle w:val="PL"/>
        <w:rPr>
          <w:ins w:id="242" w:author="Jesus de Gregorio" w:date="2022-03-24T16:15:00Z"/>
          <w:lang w:val="en-US"/>
        </w:rPr>
      </w:pPr>
      <w:r>
        <w:rPr>
          <w:lang w:val="en-US"/>
        </w:rPr>
        <w:t xml:space="preserve">    BsfInfo:</w:t>
      </w:r>
    </w:p>
    <w:p w14:paraId="02C3B622" w14:textId="77777777" w:rsidR="004102D4" w:rsidRDefault="001211EF" w:rsidP="00A00071">
      <w:pPr>
        <w:pStyle w:val="PL"/>
        <w:rPr>
          <w:ins w:id="243" w:author="Jesus de Gregorio" w:date="2022-03-24T21:02:00Z"/>
          <w:lang w:val="en-US"/>
        </w:rPr>
      </w:pPr>
      <w:ins w:id="244" w:author="Jesus de Gregorio" w:date="2022-03-24T16:15:00Z">
        <w:r>
          <w:rPr>
            <w:lang w:val="en-US"/>
          </w:rPr>
          <w:t xml:space="preserve">      description: </w:t>
        </w:r>
      </w:ins>
      <w:ins w:id="245" w:author="Jesus de Gregorio" w:date="2022-03-24T21:02:00Z">
        <w:r w:rsidR="004102D4">
          <w:rPr>
            <w:lang w:val="en-US"/>
          </w:rPr>
          <w:t>&gt;</w:t>
        </w:r>
      </w:ins>
    </w:p>
    <w:p w14:paraId="0CB863B7" w14:textId="543DF3EE" w:rsidR="001211EF" w:rsidRDefault="004102D4" w:rsidP="00A00071">
      <w:pPr>
        <w:pStyle w:val="PL"/>
        <w:rPr>
          <w:ins w:id="246" w:author="Jesus de Gregorio" w:date="2022-03-24T21:02:00Z"/>
          <w:lang w:val="en-US"/>
        </w:rPr>
      </w:pPr>
      <w:ins w:id="247" w:author="Jesus de Gregorio" w:date="2022-03-24T21:02:00Z">
        <w:r>
          <w:rPr>
            <w:lang w:val="en-US"/>
          </w:rPr>
          <w:t xml:space="preserve">        </w:t>
        </w:r>
      </w:ins>
      <w:ins w:id="248" w:author="Jesus de Gregorio" w:date="2022-03-24T21:01:00Z">
        <w:r>
          <w:rPr>
            <w:lang w:val="en-US"/>
          </w:rPr>
          <w:t>Info</w:t>
        </w:r>
      </w:ins>
      <w:ins w:id="249" w:author="Jesus de Gregorio" w:date="2022-03-24T21:02:00Z">
        <w:r>
          <w:rPr>
            <w:lang w:val="en-US"/>
          </w:rPr>
          <w:t>rmation about the BSF; it includes an indication of whether GBA or GBA_U is to be used,</w:t>
        </w:r>
      </w:ins>
    </w:p>
    <w:p w14:paraId="67C3C800" w14:textId="7C2EE36D" w:rsidR="004102D4" w:rsidRDefault="004102D4" w:rsidP="00A00071">
      <w:pPr>
        <w:pStyle w:val="PL"/>
        <w:rPr>
          <w:lang w:val="en-US"/>
        </w:rPr>
      </w:pPr>
      <w:ins w:id="250" w:author="Jesus de Gregorio" w:date="2022-03-24T21:02:00Z">
        <w:r>
          <w:rPr>
            <w:lang w:val="en-US"/>
          </w:rPr>
          <w:t xml:space="preserve">        the key lifetime</w:t>
        </w:r>
      </w:ins>
      <w:ins w:id="251" w:author="Jesus de Gregorio" w:date="2022-03-24T21:03:00Z">
        <w:r>
          <w:rPr>
            <w:lang w:val="en-US"/>
          </w:rPr>
          <w:t xml:space="preserve"> and a user-specific list of security features</w:t>
        </w:r>
      </w:ins>
    </w:p>
    <w:p w14:paraId="5BD3F04E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B6CDA7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BFC8065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  uiccType:</w:t>
      </w:r>
    </w:p>
    <w:p w14:paraId="60D67EED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'#/components/schemas/UiccType'</w:t>
      </w:r>
    </w:p>
    <w:p w14:paraId="1FD03AF1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  lifeTime:</w:t>
      </w:r>
    </w:p>
    <w:p w14:paraId="1271F829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6A7EE2">
        <w:rPr>
          <w:lang w:val="en-US"/>
        </w:rPr>
        <w:t>$ref: '</w:t>
      </w:r>
      <w:r w:rsidRPr="006A7EE2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DurationSec</w:t>
      </w:r>
      <w:r w:rsidRPr="006A7EE2">
        <w:rPr>
          <w:lang w:val="en-US"/>
        </w:rPr>
        <w:t>'</w:t>
      </w:r>
    </w:p>
    <w:p w14:paraId="3949F0BF" w14:textId="121E8263" w:rsidR="00A00071" w:rsidRDefault="00A00071" w:rsidP="00A00071">
      <w:pPr>
        <w:pStyle w:val="PL"/>
        <w:rPr>
          <w:ins w:id="252" w:author="Jesus de Gregorio" w:date="2022-03-24T21:13:00Z"/>
          <w:lang w:val="en-US"/>
        </w:rPr>
      </w:pPr>
      <w:r>
        <w:rPr>
          <w:lang w:val="en-US"/>
        </w:rPr>
        <w:t xml:space="preserve">        securityFeatures:</w:t>
      </w:r>
    </w:p>
    <w:p w14:paraId="377CC829" w14:textId="2B638655" w:rsidR="00325E5D" w:rsidRDefault="00325E5D" w:rsidP="00A00071">
      <w:pPr>
        <w:pStyle w:val="PL"/>
        <w:rPr>
          <w:ins w:id="253" w:author="Jesus de Gregorio" w:date="2022-03-24T21:13:00Z"/>
          <w:lang w:val="en-US"/>
        </w:rPr>
      </w:pPr>
      <w:ins w:id="254" w:author="Jesus de Gregorio" w:date="2022-03-24T21:13:00Z">
        <w:r>
          <w:rPr>
            <w:lang w:val="en-US"/>
          </w:rPr>
          <w:t xml:space="preserve">          type: array</w:t>
        </w:r>
      </w:ins>
    </w:p>
    <w:p w14:paraId="24252BD8" w14:textId="73CC9692" w:rsidR="00325E5D" w:rsidRDefault="00325E5D" w:rsidP="00A00071">
      <w:pPr>
        <w:pStyle w:val="PL"/>
        <w:rPr>
          <w:lang w:val="en-US"/>
        </w:rPr>
      </w:pPr>
      <w:ins w:id="255" w:author="Jesus de Gregorio" w:date="2022-03-24T21:13:00Z">
        <w:r>
          <w:rPr>
            <w:lang w:val="en-US"/>
          </w:rPr>
          <w:t xml:space="preserve">          items:</w:t>
        </w:r>
      </w:ins>
    </w:p>
    <w:p w14:paraId="64A59D89" w14:textId="600F165C" w:rsidR="00A00071" w:rsidRDefault="00A00071" w:rsidP="00A00071">
      <w:pPr>
        <w:pStyle w:val="PL"/>
        <w:rPr>
          <w:ins w:id="256" w:author="Jesus de Gregorio" w:date="2022-03-24T21:13:00Z"/>
          <w:lang w:val="en-US"/>
        </w:rPr>
      </w:pPr>
      <w:r>
        <w:rPr>
          <w:lang w:val="en-US"/>
        </w:rPr>
        <w:t xml:space="preserve">          </w:t>
      </w:r>
      <w:ins w:id="257" w:author="Jesus de Gregorio" w:date="2022-03-24T21:13:00Z">
        <w:r w:rsidR="00325E5D">
          <w:rPr>
            <w:lang w:val="en-US"/>
          </w:rPr>
          <w:t xml:space="preserve">  </w:t>
        </w:r>
      </w:ins>
      <w:r>
        <w:rPr>
          <w:lang w:val="en-US"/>
        </w:rPr>
        <w:t>$ref: 'TS29309_Nbsp_GBA.yaml#/components/schemas/SecFeature'</w:t>
      </w:r>
    </w:p>
    <w:p w14:paraId="3DD9AA67" w14:textId="2928AD33" w:rsidR="00325E5D" w:rsidRDefault="00325E5D" w:rsidP="00A00071">
      <w:pPr>
        <w:pStyle w:val="PL"/>
        <w:rPr>
          <w:lang w:val="en-US"/>
        </w:rPr>
      </w:pPr>
      <w:ins w:id="258" w:author="Jesus de Gregorio" w:date="2022-03-24T21:13:00Z">
        <w:r>
          <w:rPr>
            <w:lang w:val="en-US"/>
          </w:rPr>
          <w:t xml:space="preserve">          minItems: 1</w:t>
        </w:r>
      </w:ins>
    </w:p>
    <w:p w14:paraId="40997BEB" w14:textId="77777777" w:rsidR="00A00071" w:rsidRDefault="00A00071" w:rsidP="00A00071">
      <w:pPr>
        <w:pStyle w:val="PL"/>
        <w:rPr>
          <w:lang w:val="en-US"/>
        </w:rPr>
      </w:pPr>
    </w:p>
    <w:p w14:paraId="5B33B678" w14:textId="33EDBBC0" w:rsidR="00A00071" w:rsidRDefault="00A00071" w:rsidP="00A00071">
      <w:pPr>
        <w:pStyle w:val="PL"/>
        <w:rPr>
          <w:ins w:id="259" w:author="Jesus de Gregorio" w:date="2022-03-24T16:15:00Z"/>
          <w:lang w:val="en-US"/>
        </w:rPr>
      </w:pPr>
      <w:r>
        <w:rPr>
          <w:lang w:val="en-US"/>
        </w:rPr>
        <w:t xml:space="preserve">    GbaSdmSubscription:</w:t>
      </w:r>
    </w:p>
    <w:p w14:paraId="42488C31" w14:textId="5C16F95B" w:rsidR="001211EF" w:rsidRDefault="001211EF" w:rsidP="00A00071">
      <w:pPr>
        <w:pStyle w:val="PL"/>
        <w:rPr>
          <w:ins w:id="260" w:author="Jesus de Gregorio" w:date="2022-03-24T21:14:00Z"/>
          <w:lang w:val="en-US"/>
        </w:rPr>
      </w:pPr>
      <w:ins w:id="261" w:author="Jesus de Gregorio" w:date="2022-03-24T16:15:00Z">
        <w:r>
          <w:rPr>
            <w:lang w:val="en-US"/>
          </w:rPr>
          <w:t xml:space="preserve">      description: </w:t>
        </w:r>
      </w:ins>
      <w:ins w:id="262" w:author="Jesus de Gregorio" w:date="2022-03-24T21:14:00Z">
        <w:r w:rsidR="00325E5D">
          <w:rPr>
            <w:lang w:val="en-US"/>
          </w:rPr>
          <w:t>&gt;</w:t>
        </w:r>
      </w:ins>
    </w:p>
    <w:p w14:paraId="7868F9B0" w14:textId="02BDADB1" w:rsidR="00325E5D" w:rsidRDefault="00325E5D" w:rsidP="00A00071">
      <w:pPr>
        <w:pStyle w:val="PL"/>
        <w:rPr>
          <w:ins w:id="263" w:author="Jesus de Gregorio" w:date="2022-03-24T21:15:00Z"/>
          <w:lang w:val="en-US"/>
        </w:rPr>
      </w:pPr>
      <w:ins w:id="264" w:author="Jesus de Gregorio" w:date="2022-03-24T21:14:00Z">
        <w:r>
          <w:rPr>
            <w:lang w:val="en-US"/>
          </w:rPr>
          <w:t xml:space="preserve">        Information about a subscription created in the HSS, so the consumer (e.g. BSF) </w:t>
        </w:r>
      </w:ins>
      <w:ins w:id="265" w:author="Jesus de Gregorio" w:date="2022-03-24T21:15:00Z">
        <w:r>
          <w:rPr>
            <w:lang w:val="en-US"/>
          </w:rPr>
          <w:t>can be</w:t>
        </w:r>
      </w:ins>
    </w:p>
    <w:p w14:paraId="41BD1C25" w14:textId="2CE90065" w:rsidR="00325E5D" w:rsidRDefault="00325E5D" w:rsidP="00A00071">
      <w:pPr>
        <w:pStyle w:val="PL"/>
        <w:rPr>
          <w:lang w:val="en-US"/>
        </w:rPr>
      </w:pPr>
      <w:ins w:id="266" w:author="Jesus de Gregorio" w:date="2022-03-24T21:15:00Z">
        <w:r>
          <w:rPr>
            <w:lang w:val="en-US"/>
          </w:rPr>
          <w:t xml:space="preserve">        notified when there are changes on the monitored data</w:t>
        </w:r>
      </w:ins>
    </w:p>
    <w:p w14:paraId="69EBFA19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CE68F7D" w14:textId="77777777" w:rsidR="00A00071" w:rsidRPr="006A7EE2" w:rsidRDefault="00A00071" w:rsidP="00A00071">
      <w:pPr>
        <w:pStyle w:val="PL"/>
      </w:pPr>
      <w:r w:rsidRPr="006A7EE2">
        <w:t xml:space="preserve">      required:</w:t>
      </w:r>
    </w:p>
    <w:p w14:paraId="541B724B" w14:textId="77777777" w:rsidR="00A00071" w:rsidRPr="006A7EE2" w:rsidRDefault="00A00071" w:rsidP="00A00071">
      <w:pPr>
        <w:pStyle w:val="PL"/>
      </w:pPr>
      <w:r w:rsidRPr="006A7EE2">
        <w:t xml:space="preserve">        - nfInstanceId</w:t>
      </w:r>
    </w:p>
    <w:p w14:paraId="3BFC96D1" w14:textId="77777777" w:rsidR="00A00071" w:rsidRPr="006A7EE2" w:rsidRDefault="00A00071" w:rsidP="00A00071">
      <w:pPr>
        <w:pStyle w:val="PL"/>
      </w:pPr>
      <w:r w:rsidRPr="006A7EE2">
        <w:t xml:space="preserve">        - callbackReference</w:t>
      </w:r>
    </w:p>
    <w:p w14:paraId="64329528" w14:textId="77777777" w:rsidR="00A00071" w:rsidRPr="006A7EE2" w:rsidRDefault="00A00071" w:rsidP="00A00071">
      <w:pPr>
        <w:pStyle w:val="PL"/>
      </w:pPr>
      <w:r w:rsidRPr="006A7EE2">
        <w:t xml:space="preserve">        - monitoredResourceUris</w:t>
      </w:r>
    </w:p>
    <w:p w14:paraId="03911972" w14:textId="77777777" w:rsidR="00A00071" w:rsidRPr="006A7EE2" w:rsidRDefault="00A00071" w:rsidP="00A00071">
      <w:pPr>
        <w:pStyle w:val="PL"/>
      </w:pPr>
      <w:r w:rsidRPr="006A7EE2">
        <w:t xml:space="preserve">      properties:</w:t>
      </w:r>
    </w:p>
    <w:p w14:paraId="7089CBD4" w14:textId="77777777" w:rsidR="00A00071" w:rsidRPr="006A7EE2" w:rsidRDefault="00A00071" w:rsidP="00A00071">
      <w:pPr>
        <w:pStyle w:val="PL"/>
      </w:pPr>
      <w:r w:rsidRPr="006A7EE2">
        <w:t xml:space="preserve">        nfInstanceId:</w:t>
      </w:r>
    </w:p>
    <w:p w14:paraId="715D84AA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'TS29571_CommonData.yaml#/components/schemas/NfInstanceId'</w:t>
      </w:r>
    </w:p>
    <w:p w14:paraId="2BB76951" w14:textId="77777777" w:rsidR="00A00071" w:rsidRPr="006A7EE2" w:rsidRDefault="00A00071" w:rsidP="00A00071">
      <w:pPr>
        <w:pStyle w:val="PL"/>
      </w:pPr>
      <w:r w:rsidRPr="006A7EE2">
        <w:t xml:space="preserve">        callbackReference:</w:t>
      </w:r>
    </w:p>
    <w:p w14:paraId="36501022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'TS29571_CommonData.yaml#/components/schemas/Uri'</w:t>
      </w:r>
    </w:p>
    <w:p w14:paraId="3887BBAC" w14:textId="77777777" w:rsidR="00A00071" w:rsidRPr="006A7EE2" w:rsidRDefault="00A00071" w:rsidP="00A00071">
      <w:pPr>
        <w:pStyle w:val="PL"/>
      </w:pPr>
      <w:r w:rsidRPr="006A7EE2">
        <w:t xml:space="preserve">        monitoredResourceUris:</w:t>
      </w:r>
    </w:p>
    <w:p w14:paraId="4A378EB9" w14:textId="77777777" w:rsidR="00A00071" w:rsidRPr="006A7EE2" w:rsidRDefault="00A00071" w:rsidP="00A00071">
      <w:pPr>
        <w:pStyle w:val="PL"/>
      </w:pPr>
      <w:r w:rsidRPr="006A7EE2">
        <w:t xml:space="preserve">          type: array</w:t>
      </w:r>
    </w:p>
    <w:p w14:paraId="506B35DC" w14:textId="77777777" w:rsidR="00A00071" w:rsidRPr="006A7EE2" w:rsidRDefault="00A00071" w:rsidP="00A00071">
      <w:pPr>
        <w:pStyle w:val="PL"/>
      </w:pPr>
      <w:r w:rsidRPr="006A7EE2">
        <w:t xml:space="preserve">          items:</w:t>
      </w:r>
    </w:p>
    <w:p w14:paraId="3BFE0CEB" w14:textId="77777777" w:rsidR="00A00071" w:rsidRPr="006A7EE2" w:rsidRDefault="00A00071" w:rsidP="00A00071">
      <w:pPr>
        <w:pStyle w:val="PL"/>
      </w:pPr>
      <w:r w:rsidRPr="006A7EE2">
        <w:t xml:space="preserve">            $ref: 'TS29571_CommonData.yaml#/components/schemas/Uri'</w:t>
      </w:r>
    </w:p>
    <w:p w14:paraId="1C425E9A" w14:textId="77777777" w:rsidR="00A00071" w:rsidRPr="006A7EE2" w:rsidRDefault="00A00071" w:rsidP="00A00071">
      <w:pPr>
        <w:pStyle w:val="PL"/>
      </w:pPr>
      <w:r w:rsidRPr="006A7EE2">
        <w:t xml:space="preserve">          minItems: 1</w:t>
      </w:r>
    </w:p>
    <w:p w14:paraId="3933FB82" w14:textId="77777777" w:rsidR="00A00071" w:rsidRPr="006A7EE2" w:rsidRDefault="00A00071" w:rsidP="00A00071">
      <w:pPr>
        <w:pStyle w:val="PL"/>
      </w:pPr>
      <w:r w:rsidRPr="006A7EE2">
        <w:t xml:space="preserve">        expires:</w:t>
      </w:r>
    </w:p>
    <w:p w14:paraId="1A448198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14:paraId="512C761D" w14:textId="77777777" w:rsidR="00A00071" w:rsidRDefault="00A00071" w:rsidP="00A00071">
      <w:pPr>
        <w:pStyle w:val="PL"/>
      </w:pPr>
    </w:p>
    <w:p w14:paraId="31BC24D5" w14:textId="77777777" w:rsidR="00A00071" w:rsidRPr="004B0416" w:rsidRDefault="00A00071" w:rsidP="00A00071">
      <w:pPr>
        <w:pStyle w:val="PL"/>
      </w:pPr>
      <w:r>
        <w:t>#</w:t>
      </w:r>
    </w:p>
    <w:p w14:paraId="19DDC13E" w14:textId="77777777" w:rsidR="00A00071" w:rsidRDefault="00A00071" w:rsidP="00A00071">
      <w:pPr>
        <w:pStyle w:val="PL"/>
      </w:pPr>
      <w:r w:rsidRPr="008373DD">
        <w:t># SIMPLE TYPES:</w:t>
      </w:r>
    </w:p>
    <w:p w14:paraId="6B4B3466" w14:textId="77777777" w:rsidR="00A00071" w:rsidRDefault="00A00071" w:rsidP="00A00071">
      <w:pPr>
        <w:pStyle w:val="PL"/>
      </w:pPr>
      <w:r>
        <w:t>#</w:t>
      </w:r>
    </w:p>
    <w:p w14:paraId="3F2614D5" w14:textId="77777777" w:rsidR="00A00071" w:rsidRDefault="00A00071" w:rsidP="00A00071">
      <w:pPr>
        <w:pStyle w:val="PL"/>
      </w:pPr>
    </w:p>
    <w:p w14:paraId="32F9F8E2" w14:textId="77777777" w:rsidR="00A00071" w:rsidRDefault="00A00071" w:rsidP="00A00071">
      <w:pPr>
        <w:pStyle w:val="PL"/>
      </w:pPr>
      <w:r>
        <w:t xml:space="preserve">    UeId:</w:t>
      </w:r>
    </w:p>
    <w:p w14:paraId="3ACDD736" w14:textId="77777777" w:rsidR="00A00071" w:rsidRDefault="00A00071" w:rsidP="00A00071">
      <w:pPr>
        <w:pStyle w:val="PL"/>
      </w:pPr>
      <w:r>
        <w:lastRenderedPageBreak/>
        <w:t xml:space="preserve">      description: UE ID can be MSISDN, IMSI, IMPI or IMPU</w:t>
      </w:r>
    </w:p>
    <w:p w14:paraId="05C5F5AF" w14:textId="77777777" w:rsidR="00A00071" w:rsidRDefault="00A00071" w:rsidP="00A00071">
      <w:pPr>
        <w:pStyle w:val="PL"/>
      </w:pPr>
      <w:r>
        <w:t xml:space="preserve">      anyOf:</w:t>
      </w:r>
    </w:p>
    <w:p w14:paraId="166EDD7E" w14:textId="77777777" w:rsidR="00A00071" w:rsidRDefault="00A00071" w:rsidP="00A00071">
      <w:pPr>
        <w:pStyle w:val="PL"/>
      </w:pPr>
      <w:r>
        <w:t xml:space="preserve">        - $ref: '#/components/schemas/Msisdn'</w:t>
      </w:r>
    </w:p>
    <w:p w14:paraId="3633F6FA" w14:textId="77777777" w:rsidR="00A00071" w:rsidRDefault="00A00071" w:rsidP="00A00071">
      <w:pPr>
        <w:pStyle w:val="PL"/>
      </w:pPr>
      <w:r>
        <w:t xml:space="preserve">        - $ref: '#/components/schemas/Imsi'</w:t>
      </w:r>
    </w:p>
    <w:p w14:paraId="0296A440" w14:textId="77777777" w:rsidR="00A00071" w:rsidRDefault="00A00071" w:rsidP="00A00071">
      <w:pPr>
        <w:pStyle w:val="PL"/>
      </w:pPr>
      <w:r>
        <w:t xml:space="preserve">        - $ref: 'TS29562_Nhss_imsSDM.yaml#/components/schemas/ImsUeId'</w:t>
      </w:r>
    </w:p>
    <w:p w14:paraId="6827CD0A" w14:textId="77777777" w:rsidR="00A00071" w:rsidRDefault="00A00071" w:rsidP="00A00071">
      <w:pPr>
        <w:pStyle w:val="PL"/>
      </w:pPr>
    </w:p>
    <w:p w14:paraId="59F1F5C4" w14:textId="5AC15218" w:rsidR="00A00071" w:rsidRDefault="00A00071" w:rsidP="00A00071">
      <w:pPr>
        <w:pStyle w:val="PL"/>
        <w:rPr>
          <w:ins w:id="267" w:author="Jesus de Gregorio" w:date="2022-03-24T16:15:00Z"/>
        </w:rPr>
      </w:pPr>
      <w:r>
        <w:t xml:space="preserve">    Msisdn:</w:t>
      </w:r>
    </w:p>
    <w:p w14:paraId="457747DF" w14:textId="713E64C9" w:rsidR="001211EF" w:rsidRDefault="001211EF" w:rsidP="00A00071">
      <w:pPr>
        <w:pStyle w:val="PL"/>
      </w:pPr>
      <w:ins w:id="268" w:author="Jesus de Gregorio" w:date="2022-03-24T16:15:00Z">
        <w:r>
          <w:t xml:space="preserve">      description: </w:t>
        </w:r>
      </w:ins>
      <w:ins w:id="269" w:author="Jesus de Gregorio" w:date="2022-03-24T20:49:00Z">
        <w:r w:rsidR="001E617B">
          <w:t>MS-ISDN of the UE</w:t>
        </w:r>
      </w:ins>
    </w:p>
    <w:p w14:paraId="326E37B8" w14:textId="77777777" w:rsidR="00A00071" w:rsidRDefault="00A00071" w:rsidP="00A00071">
      <w:pPr>
        <w:pStyle w:val="PL"/>
      </w:pPr>
      <w:r>
        <w:t xml:space="preserve">      type: string</w:t>
      </w:r>
    </w:p>
    <w:p w14:paraId="495C6DAD" w14:textId="77777777" w:rsidR="00A00071" w:rsidRDefault="00A00071" w:rsidP="00A00071">
      <w:pPr>
        <w:pStyle w:val="PL"/>
        <w:rPr>
          <w:lang w:val="de-DE"/>
        </w:rPr>
      </w:pPr>
      <w:r>
        <w:t xml:space="preserve">      pattern: '^</w:t>
      </w:r>
      <w:r w:rsidRPr="005A7EEF">
        <w:rPr>
          <w:lang w:val="de-DE"/>
        </w:rPr>
        <w:t>msisdn-[0-9]{5,15}</w:t>
      </w:r>
      <w:r>
        <w:rPr>
          <w:lang w:val="de-DE"/>
        </w:rPr>
        <w:t>$'</w:t>
      </w:r>
    </w:p>
    <w:p w14:paraId="79E86BE6" w14:textId="77777777" w:rsidR="00A00071" w:rsidRDefault="00A00071" w:rsidP="00A00071">
      <w:pPr>
        <w:pStyle w:val="PL"/>
      </w:pPr>
    </w:p>
    <w:p w14:paraId="64803F87" w14:textId="35CFF60E" w:rsidR="00A00071" w:rsidRDefault="00A00071" w:rsidP="00A00071">
      <w:pPr>
        <w:pStyle w:val="PL"/>
        <w:rPr>
          <w:ins w:id="270" w:author="Jesus de Gregorio" w:date="2022-03-24T16:15:00Z"/>
        </w:rPr>
      </w:pPr>
      <w:r>
        <w:t xml:space="preserve">    Imsi:</w:t>
      </w:r>
    </w:p>
    <w:p w14:paraId="061F5427" w14:textId="2593A3D5" w:rsidR="001211EF" w:rsidRDefault="001211EF" w:rsidP="00A00071">
      <w:pPr>
        <w:pStyle w:val="PL"/>
      </w:pPr>
      <w:ins w:id="271" w:author="Jesus de Gregorio" w:date="2022-03-24T16:15:00Z">
        <w:r>
          <w:t xml:space="preserve">      </w:t>
        </w:r>
      </w:ins>
      <w:ins w:id="272" w:author="Jesus de Gregorio" w:date="2022-03-24T16:16:00Z">
        <w:r>
          <w:t xml:space="preserve">description: </w:t>
        </w:r>
      </w:ins>
      <w:ins w:id="273" w:author="Jesus de Gregorio" w:date="2022-03-24T20:49:00Z">
        <w:r w:rsidR="001E617B">
          <w:t>IMSI of the UE</w:t>
        </w:r>
      </w:ins>
    </w:p>
    <w:p w14:paraId="27120A51" w14:textId="77777777" w:rsidR="00A00071" w:rsidRDefault="00A00071" w:rsidP="00A00071">
      <w:pPr>
        <w:pStyle w:val="PL"/>
      </w:pPr>
      <w:r>
        <w:t xml:space="preserve">      type: string</w:t>
      </w:r>
    </w:p>
    <w:p w14:paraId="7A228AF5" w14:textId="77777777" w:rsidR="00A00071" w:rsidRDefault="00A00071" w:rsidP="00A00071">
      <w:pPr>
        <w:pStyle w:val="PL"/>
        <w:rPr>
          <w:lang w:val="de-DE"/>
        </w:rPr>
      </w:pPr>
      <w:r>
        <w:t xml:space="preserve">      pattern: '^</w:t>
      </w:r>
      <w:r w:rsidRPr="00C54D85">
        <w:t>imsi-[0-9]{5,15}</w:t>
      </w:r>
      <w:r>
        <w:t>$</w:t>
      </w:r>
      <w:r>
        <w:rPr>
          <w:lang w:val="de-DE"/>
        </w:rPr>
        <w:t>'</w:t>
      </w:r>
    </w:p>
    <w:p w14:paraId="1A39C86D" w14:textId="77777777" w:rsidR="00A00071" w:rsidRPr="00306EF9" w:rsidRDefault="00A00071" w:rsidP="00A00071">
      <w:pPr>
        <w:pStyle w:val="PL"/>
        <w:rPr>
          <w:lang w:val="de-DE"/>
        </w:rPr>
      </w:pPr>
    </w:p>
    <w:p w14:paraId="35CAB4F8" w14:textId="77777777" w:rsidR="00A00071" w:rsidRDefault="00A00071" w:rsidP="00A00071">
      <w:pPr>
        <w:pStyle w:val="PL"/>
      </w:pPr>
      <w:r>
        <w:t>#</w:t>
      </w:r>
    </w:p>
    <w:p w14:paraId="3C8D70DA" w14:textId="77777777" w:rsidR="00A00071" w:rsidRPr="00D67AB2" w:rsidRDefault="00A00071" w:rsidP="00A00071">
      <w:pPr>
        <w:pStyle w:val="PL"/>
      </w:pPr>
      <w:r w:rsidRPr="00D67AB2">
        <w:t># ENUMS:</w:t>
      </w:r>
    </w:p>
    <w:p w14:paraId="192F1E1C" w14:textId="77777777" w:rsidR="00A00071" w:rsidRDefault="00A00071" w:rsidP="00A00071">
      <w:pPr>
        <w:pStyle w:val="PL"/>
      </w:pPr>
      <w:r>
        <w:t>#</w:t>
      </w:r>
    </w:p>
    <w:p w14:paraId="3FA2D384" w14:textId="77777777" w:rsidR="00A00071" w:rsidRDefault="00A00071" w:rsidP="00A00071">
      <w:pPr>
        <w:pStyle w:val="PL"/>
      </w:pPr>
    </w:p>
    <w:p w14:paraId="64994365" w14:textId="5C4A0343" w:rsidR="00A00071" w:rsidRDefault="00A00071" w:rsidP="00A00071">
      <w:pPr>
        <w:pStyle w:val="PL"/>
        <w:rPr>
          <w:ins w:id="274" w:author="Jesus de Gregorio" w:date="2022-03-24T16:16:00Z"/>
        </w:rPr>
      </w:pPr>
      <w:r>
        <w:t xml:space="preserve">    UiccType:</w:t>
      </w:r>
    </w:p>
    <w:p w14:paraId="1E6BFF9A" w14:textId="3D908C54" w:rsidR="001211EF" w:rsidRDefault="001211EF" w:rsidP="00A00071">
      <w:pPr>
        <w:pStyle w:val="PL"/>
      </w:pPr>
      <w:ins w:id="275" w:author="Jesus de Gregorio" w:date="2022-03-24T16:16:00Z">
        <w:r>
          <w:t xml:space="preserve">      description: </w:t>
        </w:r>
      </w:ins>
      <w:ins w:id="276" w:author="Jesus de Gregorio" w:date="2022-03-24T20:50:00Z">
        <w:r w:rsidR="001E617B">
          <w:t>I</w:t>
        </w:r>
        <w:r w:rsidR="001E617B" w:rsidRPr="001E617B">
          <w:t>ndicates whether GBA or GBA_U is to be use</w:t>
        </w:r>
      </w:ins>
      <w:ins w:id="277" w:author="Jesus de Gregorio" w:date="2022-03-24T20:51:00Z">
        <w:r w:rsidR="001E617B">
          <w:t>d</w:t>
        </w:r>
      </w:ins>
    </w:p>
    <w:p w14:paraId="66BB6EBA" w14:textId="77777777" w:rsidR="00A00071" w:rsidRDefault="00A00071" w:rsidP="00A00071">
      <w:pPr>
        <w:pStyle w:val="PL"/>
      </w:pPr>
      <w:r>
        <w:t xml:space="preserve">      anyOf:</w:t>
      </w:r>
    </w:p>
    <w:p w14:paraId="3F93CB22" w14:textId="77777777" w:rsidR="00A00071" w:rsidRDefault="00A00071" w:rsidP="00A00071">
      <w:pPr>
        <w:pStyle w:val="PL"/>
      </w:pPr>
      <w:r>
        <w:t xml:space="preserve">        - type: string</w:t>
      </w:r>
    </w:p>
    <w:p w14:paraId="23E4B0F8" w14:textId="77777777" w:rsidR="00A00071" w:rsidRDefault="00A00071" w:rsidP="00A00071">
      <w:pPr>
        <w:pStyle w:val="PL"/>
      </w:pPr>
      <w:r>
        <w:t xml:space="preserve">          enum:</w:t>
      </w:r>
    </w:p>
    <w:p w14:paraId="1765D6DD" w14:textId="77777777" w:rsidR="00A00071" w:rsidRDefault="00A00071" w:rsidP="00A00071">
      <w:pPr>
        <w:pStyle w:val="PL"/>
      </w:pPr>
      <w:r>
        <w:t xml:space="preserve">            - GBA</w:t>
      </w:r>
    </w:p>
    <w:p w14:paraId="38F09BAD" w14:textId="77777777" w:rsidR="00A00071" w:rsidRDefault="00A00071" w:rsidP="00A00071">
      <w:pPr>
        <w:pStyle w:val="PL"/>
      </w:pPr>
      <w:r>
        <w:t xml:space="preserve">            - GBA_U</w:t>
      </w:r>
    </w:p>
    <w:p w14:paraId="019108F4" w14:textId="77777777" w:rsidR="00A00071" w:rsidRDefault="00A00071" w:rsidP="00A00071">
      <w:pPr>
        <w:pStyle w:val="PL"/>
      </w:pPr>
      <w:r>
        <w:t xml:space="preserve">        - type: string</w:t>
      </w:r>
    </w:p>
    <w:p w14:paraId="34112899" w14:textId="0553FC8B" w:rsidR="00A00071" w:rsidRDefault="00A00071" w:rsidP="00A00071">
      <w:pPr>
        <w:pStyle w:val="PL"/>
      </w:pPr>
    </w:p>
    <w:p w14:paraId="020C0630" w14:textId="77777777" w:rsidR="00A00071" w:rsidRDefault="00A00071" w:rsidP="00A00071">
      <w:pPr>
        <w:pStyle w:val="PL"/>
      </w:pPr>
    </w:p>
    <w:p w14:paraId="5A12264B" w14:textId="77777777" w:rsidR="00A00071" w:rsidRPr="006B5418" w:rsidRDefault="00A00071" w:rsidP="00A00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8" w:name="_Toc96863125"/>
      <w:bookmarkStart w:id="279" w:name="_Hlk968621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4F32A7" w14:textId="77777777" w:rsidR="00A00071" w:rsidRPr="005A48CC" w:rsidRDefault="00A00071" w:rsidP="00A00071">
      <w:pPr>
        <w:pStyle w:val="Heading2"/>
        <w:rPr>
          <w:lang w:val="en-US"/>
        </w:rPr>
      </w:pPr>
      <w:r w:rsidRPr="005A48CC">
        <w:rPr>
          <w:lang w:val="en-US"/>
        </w:rPr>
        <w:t>A.</w:t>
      </w:r>
      <w:r>
        <w:rPr>
          <w:lang w:val="en-US"/>
        </w:rPr>
        <w:t>6</w:t>
      </w:r>
      <w:r w:rsidRPr="005A48CC">
        <w:rPr>
          <w:lang w:val="en-US"/>
        </w:rPr>
        <w:tab/>
      </w:r>
      <w:proofErr w:type="spellStart"/>
      <w:r w:rsidRPr="005A48CC">
        <w:rPr>
          <w:lang w:val="en-US"/>
        </w:rPr>
        <w:t>Nhss_gbaUEAU</w:t>
      </w:r>
      <w:proofErr w:type="spellEnd"/>
      <w:r w:rsidRPr="005A48CC">
        <w:rPr>
          <w:lang w:val="en-US"/>
        </w:rPr>
        <w:t xml:space="preserve"> API</w:t>
      </w:r>
      <w:bookmarkEnd w:id="278"/>
    </w:p>
    <w:p w14:paraId="2656F112" w14:textId="77777777" w:rsidR="00A00071" w:rsidRPr="00A83541" w:rsidRDefault="00A00071" w:rsidP="00A00071">
      <w:pPr>
        <w:pStyle w:val="PL"/>
        <w:rPr>
          <w:lang w:val="en-US"/>
        </w:rPr>
      </w:pPr>
      <w:r w:rsidRPr="00A83541">
        <w:rPr>
          <w:lang w:val="en-US"/>
        </w:rPr>
        <w:t>openapi: 3.0.0</w:t>
      </w:r>
    </w:p>
    <w:p w14:paraId="706B0ACD" w14:textId="77777777" w:rsidR="00A00071" w:rsidRDefault="00A00071" w:rsidP="00A00071">
      <w:pPr>
        <w:pStyle w:val="PL"/>
        <w:rPr>
          <w:lang w:val="en-US"/>
        </w:rPr>
      </w:pPr>
    </w:p>
    <w:p w14:paraId="558A5910" w14:textId="77777777" w:rsidR="00A00071" w:rsidRPr="00A83541" w:rsidRDefault="00A00071" w:rsidP="00A00071">
      <w:pPr>
        <w:pStyle w:val="PL"/>
        <w:rPr>
          <w:lang w:val="en-US"/>
        </w:rPr>
      </w:pPr>
      <w:r w:rsidRPr="00A83541">
        <w:rPr>
          <w:lang w:val="en-US"/>
        </w:rPr>
        <w:t>info:</w:t>
      </w:r>
    </w:p>
    <w:p w14:paraId="3787A357" w14:textId="77777777" w:rsidR="00A00071" w:rsidRPr="00B06F7A" w:rsidRDefault="00A00071" w:rsidP="00A00071">
      <w:pPr>
        <w:pStyle w:val="PL"/>
        <w:rPr>
          <w:lang w:val="en-US"/>
        </w:rPr>
      </w:pPr>
      <w:r w:rsidRPr="005A48CC">
        <w:rPr>
          <w:lang w:val="en-US"/>
        </w:rPr>
        <w:t xml:space="preserve">  </w:t>
      </w:r>
      <w:r w:rsidRPr="00B06F7A">
        <w:rPr>
          <w:lang w:val="en-US"/>
        </w:rPr>
        <w:t>version: '1.</w:t>
      </w:r>
      <w:r>
        <w:rPr>
          <w:lang w:val="en-US"/>
        </w:rPr>
        <w:t>0</w:t>
      </w:r>
      <w:r w:rsidRPr="00B06F7A">
        <w:rPr>
          <w:lang w:val="en-US"/>
        </w:rPr>
        <w:t>.0-alpha.</w:t>
      </w:r>
      <w:r>
        <w:rPr>
          <w:lang w:val="en-US"/>
        </w:rPr>
        <w:t>2</w:t>
      </w:r>
      <w:r w:rsidRPr="00B06F7A">
        <w:rPr>
          <w:lang w:val="en-US"/>
        </w:rPr>
        <w:t>'</w:t>
      </w:r>
    </w:p>
    <w:p w14:paraId="699202FD" w14:textId="77777777" w:rsidR="00A00071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title: 'N</w:t>
      </w:r>
      <w:r>
        <w:rPr>
          <w:lang w:val="en-US"/>
        </w:rPr>
        <w:t>hss</w:t>
      </w:r>
      <w:r w:rsidRPr="00B06F7A">
        <w:rPr>
          <w:lang w:val="en-US"/>
        </w:rPr>
        <w:t>_</w:t>
      </w:r>
      <w:r>
        <w:rPr>
          <w:lang w:val="en-US"/>
        </w:rPr>
        <w:t>gba</w:t>
      </w:r>
      <w:r w:rsidRPr="00B06F7A">
        <w:rPr>
          <w:lang w:val="en-US"/>
        </w:rPr>
        <w:t>UEAU'</w:t>
      </w:r>
    </w:p>
    <w:p w14:paraId="2189A191" w14:textId="77777777" w:rsidR="00A00071" w:rsidRPr="00B06F7A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3808029B" w14:textId="77777777" w:rsidR="00A00071" w:rsidRPr="00D67AB2" w:rsidRDefault="00A00071" w:rsidP="00A00071">
      <w:pPr>
        <w:pStyle w:val="PL"/>
      </w:pPr>
      <w:r w:rsidRPr="00D67AB2">
        <w:t xml:space="preserve">    N</w:t>
      </w:r>
      <w:r>
        <w:t>hss</w:t>
      </w:r>
      <w:r w:rsidRPr="00D67AB2">
        <w:t xml:space="preserve"> </w:t>
      </w:r>
      <w:r>
        <w:t>UE Authentication</w:t>
      </w:r>
      <w:r w:rsidRPr="00D67AB2">
        <w:t xml:space="preserve"> Service</w:t>
      </w:r>
      <w:r>
        <w:t xml:space="preserve"> for GBA</w:t>
      </w:r>
      <w:r w:rsidRPr="00D67AB2">
        <w:t>.</w:t>
      </w:r>
      <w:r>
        <w:t xml:space="preserve">  </w:t>
      </w:r>
    </w:p>
    <w:p w14:paraId="2658C05D" w14:textId="77777777" w:rsidR="00A00071" w:rsidRPr="00D67AB2" w:rsidRDefault="00A00071" w:rsidP="00A00071">
      <w:pPr>
        <w:pStyle w:val="PL"/>
      </w:pPr>
      <w:r w:rsidRPr="00D67AB2">
        <w:t xml:space="preserve">    © 20</w:t>
      </w:r>
      <w:r>
        <w:t>22</w:t>
      </w:r>
      <w:r w:rsidRPr="00D67AB2">
        <w:t>, 3GPP Organizational Partners (ARIB, ATIS, CCSA, ETSI, TSDSI, TTA, TTC).</w:t>
      </w:r>
      <w:r>
        <w:t xml:space="preserve">  </w:t>
      </w:r>
    </w:p>
    <w:p w14:paraId="35D87146" w14:textId="77777777" w:rsidR="00A00071" w:rsidRPr="00D67AB2" w:rsidRDefault="00A00071" w:rsidP="00A00071">
      <w:pPr>
        <w:pStyle w:val="PL"/>
      </w:pPr>
      <w:r w:rsidRPr="00D67AB2">
        <w:t xml:space="preserve">    All rights reserved.</w:t>
      </w:r>
    </w:p>
    <w:p w14:paraId="4B7E5AD4" w14:textId="77777777" w:rsidR="00A00071" w:rsidRPr="00D67AB2" w:rsidRDefault="00A00071" w:rsidP="00A00071">
      <w:pPr>
        <w:pStyle w:val="PL"/>
        <w:rPr>
          <w:lang w:val="en-US"/>
        </w:rPr>
      </w:pPr>
    </w:p>
    <w:p w14:paraId="496F4D08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4DEB19D3" w14:textId="77777777" w:rsidR="00A00071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4C797D">
        <w:rPr>
          <w:lang w:val="en-US"/>
        </w:rPr>
        <w:t>Home Subscriber Server (HSS)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17</w:t>
      </w:r>
      <w:r w:rsidRPr="001F467D">
        <w:rPr>
          <w:lang w:val="en-US"/>
        </w:rPr>
        <w:t>.</w:t>
      </w:r>
      <w:r>
        <w:rPr>
          <w:lang w:val="en-US"/>
        </w:rPr>
        <w:t>4</w:t>
      </w:r>
      <w:r w:rsidRPr="001F467D">
        <w:rPr>
          <w:lang w:val="en-US"/>
        </w:rPr>
        <w:t>.0</w:t>
      </w:r>
    </w:p>
    <w:p w14:paraId="4F4A9F66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7CD1ED88" w14:textId="77777777" w:rsidR="00A00071" w:rsidRPr="00D67AB2" w:rsidRDefault="00A00071" w:rsidP="00A00071">
      <w:pPr>
        <w:pStyle w:val="PL"/>
        <w:rPr>
          <w:lang w:val="en-US"/>
        </w:rPr>
      </w:pPr>
    </w:p>
    <w:bookmarkEnd w:id="279"/>
    <w:p w14:paraId="1C9286AD" w14:textId="77777777" w:rsidR="00A00071" w:rsidRPr="00B06F7A" w:rsidRDefault="00A00071" w:rsidP="00A00071">
      <w:pPr>
        <w:pStyle w:val="PL"/>
      </w:pPr>
      <w:r w:rsidRPr="00B06F7A">
        <w:t>servers:</w:t>
      </w:r>
    </w:p>
    <w:p w14:paraId="3C454F86" w14:textId="77777777" w:rsidR="00A00071" w:rsidRPr="00B06F7A" w:rsidRDefault="00A00071" w:rsidP="00A00071">
      <w:pPr>
        <w:pStyle w:val="PL"/>
      </w:pPr>
      <w:r w:rsidRPr="00B06F7A">
        <w:t xml:space="preserve">  - url: '{apiRoot}/n</w:t>
      </w:r>
      <w:r>
        <w:t>hss</w:t>
      </w:r>
      <w:r w:rsidRPr="00B06F7A">
        <w:t>-</w:t>
      </w:r>
      <w:r>
        <w:t>gba-</w:t>
      </w:r>
      <w:r w:rsidRPr="00B06F7A">
        <w:t>ueau/v1'</w:t>
      </w:r>
    </w:p>
    <w:p w14:paraId="4A0895C1" w14:textId="77777777" w:rsidR="00A00071" w:rsidRPr="00B06F7A" w:rsidRDefault="00A00071" w:rsidP="00A00071">
      <w:pPr>
        <w:pStyle w:val="PL"/>
      </w:pPr>
      <w:r w:rsidRPr="00B06F7A">
        <w:t xml:space="preserve">    variables:</w:t>
      </w:r>
    </w:p>
    <w:p w14:paraId="4665F14B" w14:textId="77777777" w:rsidR="00A00071" w:rsidRPr="00B06F7A" w:rsidRDefault="00A00071" w:rsidP="00A00071">
      <w:pPr>
        <w:pStyle w:val="PL"/>
      </w:pPr>
      <w:r w:rsidRPr="00B06F7A">
        <w:t xml:space="preserve">      apiRoot:</w:t>
      </w:r>
    </w:p>
    <w:p w14:paraId="4FE69E77" w14:textId="77777777" w:rsidR="00A00071" w:rsidRPr="00B06F7A" w:rsidRDefault="00A00071" w:rsidP="00A00071">
      <w:pPr>
        <w:pStyle w:val="PL"/>
      </w:pPr>
      <w:r w:rsidRPr="00B06F7A">
        <w:t xml:space="preserve">        default: https://example.com</w:t>
      </w:r>
    </w:p>
    <w:p w14:paraId="5D5A1B5D" w14:textId="77777777" w:rsidR="00A00071" w:rsidRPr="00B06F7A" w:rsidRDefault="00A00071" w:rsidP="00A00071">
      <w:pPr>
        <w:pStyle w:val="PL"/>
      </w:pPr>
      <w:r w:rsidRPr="00B06F7A">
        <w:t xml:space="preserve">        description: apiRoot as defined in </w:t>
      </w:r>
      <w:r>
        <w:t>c</w:t>
      </w:r>
      <w:r w:rsidRPr="00B06F7A">
        <w:t>lause 4.4 of 3GPP TS 29.501.</w:t>
      </w:r>
    </w:p>
    <w:p w14:paraId="64D89A58" w14:textId="77777777" w:rsidR="00A00071" w:rsidRPr="00B06F7A" w:rsidRDefault="00A00071" w:rsidP="00A00071">
      <w:pPr>
        <w:pStyle w:val="PL"/>
        <w:rPr>
          <w:lang w:val="en-US"/>
        </w:rPr>
      </w:pPr>
    </w:p>
    <w:p w14:paraId="64A620D2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>security:</w:t>
      </w:r>
    </w:p>
    <w:p w14:paraId="544605FC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- oAuth2ClientCredentials:</w:t>
      </w:r>
    </w:p>
    <w:p w14:paraId="1D606B64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- n</w:t>
      </w:r>
      <w:r>
        <w:rPr>
          <w:lang w:val="en-US"/>
        </w:rPr>
        <w:t>hss</w:t>
      </w:r>
      <w:r w:rsidRPr="00B06F7A">
        <w:rPr>
          <w:lang w:val="en-US"/>
        </w:rPr>
        <w:t>-</w:t>
      </w:r>
      <w:r>
        <w:rPr>
          <w:lang w:val="en-US"/>
        </w:rPr>
        <w:t>gba-</w:t>
      </w:r>
      <w:r w:rsidRPr="00B06F7A">
        <w:rPr>
          <w:lang w:val="en-US"/>
        </w:rPr>
        <w:t>ueau</w:t>
      </w:r>
    </w:p>
    <w:p w14:paraId="1704A2D0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- {}</w:t>
      </w:r>
    </w:p>
    <w:p w14:paraId="27E6C3FB" w14:textId="77777777" w:rsidR="00A00071" w:rsidRPr="00B06F7A" w:rsidRDefault="00A00071" w:rsidP="00A00071">
      <w:pPr>
        <w:pStyle w:val="PL"/>
        <w:rPr>
          <w:lang w:val="en-US"/>
        </w:rPr>
      </w:pPr>
    </w:p>
    <w:p w14:paraId="5AF9336C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>paths:</w:t>
      </w:r>
    </w:p>
    <w:p w14:paraId="25369BC4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/{</w:t>
      </w:r>
      <w:r>
        <w:rPr>
          <w:lang w:val="en-US"/>
        </w:rPr>
        <w:t>ueId</w:t>
      </w:r>
      <w:r w:rsidRPr="00B06F7A">
        <w:rPr>
          <w:lang w:val="en-US"/>
        </w:rPr>
        <w:t>}/security-information/generate-auth-data:</w:t>
      </w:r>
    </w:p>
    <w:p w14:paraId="3B026666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post:</w:t>
      </w:r>
    </w:p>
    <w:p w14:paraId="661F39BC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summary: Generate </w:t>
      </w:r>
      <w:r>
        <w:rPr>
          <w:lang w:val="en-US"/>
        </w:rPr>
        <w:t xml:space="preserve">GBA </w:t>
      </w:r>
      <w:r w:rsidRPr="00B06F7A">
        <w:rPr>
          <w:lang w:val="en-US"/>
        </w:rPr>
        <w:t>authentication data for the UE</w:t>
      </w:r>
    </w:p>
    <w:p w14:paraId="56F6C39A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operationId: GenerateAuthData</w:t>
      </w:r>
    </w:p>
    <w:p w14:paraId="53BAD0C6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tags:</w:t>
      </w:r>
    </w:p>
    <w:p w14:paraId="40E81000" w14:textId="3F92D472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- Generate Auth Data</w:t>
      </w:r>
      <w:ins w:id="280" w:author="Jesus de Gregorio" w:date="2022-03-24T16:16:00Z">
        <w:r w:rsidR="001211EF">
          <w:rPr>
            <w:lang w:val="en-US"/>
          </w:rPr>
          <w:t xml:space="preserve"> (Custom Operation)</w:t>
        </w:r>
      </w:ins>
    </w:p>
    <w:p w14:paraId="21BAA233" w14:textId="77777777" w:rsidR="00A00071" w:rsidRDefault="00A00071" w:rsidP="00A00071">
      <w:pPr>
        <w:pStyle w:val="PL"/>
      </w:pPr>
      <w:r>
        <w:t xml:space="preserve">      security:</w:t>
      </w:r>
    </w:p>
    <w:p w14:paraId="0FED3BF9" w14:textId="77777777" w:rsidR="00A00071" w:rsidRDefault="00A00071" w:rsidP="00A00071">
      <w:pPr>
        <w:pStyle w:val="PL"/>
      </w:pPr>
      <w:r>
        <w:t xml:space="preserve">        - {}</w:t>
      </w:r>
    </w:p>
    <w:p w14:paraId="1B2270D6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134F901F" w14:textId="77777777" w:rsidR="00A00071" w:rsidRDefault="00A00071" w:rsidP="00A00071">
      <w:pPr>
        <w:pStyle w:val="PL"/>
      </w:pPr>
      <w:r>
        <w:t xml:space="preserve">          - nhss-gba-ueau</w:t>
      </w:r>
    </w:p>
    <w:p w14:paraId="6E58A896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5A486C97" w14:textId="77777777" w:rsidR="00A00071" w:rsidRDefault="00A00071" w:rsidP="00A00071">
      <w:pPr>
        <w:pStyle w:val="PL"/>
      </w:pPr>
      <w:r>
        <w:t xml:space="preserve">          - nhss-gba-ueau</w:t>
      </w:r>
    </w:p>
    <w:p w14:paraId="277ABE7D" w14:textId="77777777" w:rsidR="00A00071" w:rsidRDefault="00A00071" w:rsidP="00A00071">
      <w:pPr>
        <w:pStyle w:val="PL"/>
      </w:pPr>
      <w:r>
        <w:t xml:space="preserve">          - nhss-gba-ueau:generate-auth-data:invoke</w:t>
      </w:r>
    </w:p>
    <w:p w14:paraId="2AEA8EE3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parameters:</w:t>
      </w:r>
    </w:p>
    <w:p w14:paraId="03786D44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</w:t>
      </w:r>
      <w:r>
        <w:rPr>
          <w:lang w:val="en-US"/>
        </w:rPr>
        <w:t>ueId</w:t>
      </w:r>
    </w:p>
    <w:p w14:paraId="3E04722A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in: path</w:t>
      </w:r>
    </w:p>
    <w:p w14:paraId="4B9C9265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</w:t>
      </w:r>
      <w:r>
        <w:rPr>
          <w:lang w:val="en-US"/>
        </w:rPr>
        <w:t>UE identity of the user</w:t>
      </w:r>
    </w:p>
    <w:p w14:paraId="50A8FE10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7E278FB0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EC05802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'#/components/schemas/</w:t>
      </w:r>
      <w:r>
        <w:rPr>
          <w:lang w:val="en-US"/>
        </w:rPr>
        <w:t>UeId</w:t>
      </w:r>
      <w:r w:rsidRPr="00B06F7A">
        <w:rPr>
          <w:lang w:val="en-US"/>
        </w:rPr>
        <w:t>'</w:t>
      </w:r>
    </w:p>
    <w:p w14:paraId="43FD3558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63F44B08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2DEF587C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application/json:</w:t>
      </w:r>
    </w:p>
    <w:p w14:paraId="52225A13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0AE65A41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    $ref: '#/components/schemas/AuthenticationInfoRequest'</w:t>
      </w:r>
    </w:p>
    <w:p w14:paraId="422130CD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0E5A035D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responses:</w:t>
      </w:r>
    </w:p>
    <w:p w14:paraId="2E3FC6ED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'200':</w:t>
      </w:r>
    </w:p>
    <w:p w14:paraId="5FBF3827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Expected response to a valid request</w:t>
      </w:r>
    </w:p>
    <w:p w14:paraId="45DA2A00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content:</w:t>
      </w:r>
    </w:p>
    <w:p w14:paraId="5D8A292D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  application/json:</w:t>
      </w:r>
    </w:p>
    <w:p w14:paraId="185A81C3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330C438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$ref: '#/components/schemas/AuthenticationInfoRe</w:t>
      </w:r>
      <w:r>
        <w:rPr>
          <w:lang w:val="en-US"/>
        </w:rPr>
        <w:t>sult</w:t>
      </w:r>
      <w:r w:rsidRPr="00B06F7A">
        <w:rPr>
          <w:lang w:val="en-US"/>
        </w:rPr>
        <w:t>'</w:t>
      </w:r>
    </w:p>
    <w:p w14:paraId="60E482E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97E49E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3CE6246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40F0BBC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30420B5B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0BA76A6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3C66C148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4D11AE1D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A5168E6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0321BA4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D5B457B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18576E5" w14:textId="77777777" w:rsidR="00A00071" w:rsidRPr="00B06F7A" w:rsidRDefault="00A00071" w:rsidP="00A00071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82F08BB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'501':</w:t>
      </w:r>
    </w:p>
    <w:p w14:paraId="6F6ECA18" w14:textId="77777777" w:rsidR="00A00071" w:rsidRPr="00B06F7A" w:rsidRDefault="00A00071" w:rsidP="00A00071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'TS29571_CommonData.yaml#/components/responses/501'</w:t>
      </w:r>
    </w:p>
    <w:p w14:paraId="084BE499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28D6805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5DC689F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53A68FAD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Unexpected error</w:t>
      </w:r>
    </w:p>
    <w:p w14:paraId="37E2B99D" w14:textId="77777777" w:rsidR="00A00071" w:rsidRPr="00B06F7A" w:rsidRDefault="00A00071" w:rsidP="00A00071">
      <w:pPr>
        <w:pStyle w:val="PL"/>
        <w:rPr>
          <w:lang w:val="en-US"/>
        </w:rPr>
      </w:pPr>
    </w:p>
    <w:p w14:paraId="0FF786BE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>components:</w:t>
      </w:r>
    </w:p>
    <w:p w14:paraId="25F8DE2C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securitySchemes:</w:t>
      </w:r>
    </w:p>
    <w:p w14:paraId="57700BD5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oAuth2ClientCredentials:</w:t>
      </w:r>
    </w:p>
    <w:p w14:paraId="0082E005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type: oauth2</w:t>
      </w:r>
    </w:p>
    <w:p w14:paraId="37D8DA09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flows:</w:t>
      </w:r>
    </w:p>
    <w:p w14:paraId="15316A48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clientCredentials:</w:t>
      </w:r>
    </w:p>
    <w:p w14:paraId="23C71763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tokenUrl: '{nrfApiRoot}/oauth2/token'</w:t>
      </w:r>
    </w:p>
    <w:p w14:paraId="27D8F287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scopes:</w:t>
      </w:r>
    </w:p>
    <w:p w14:paraId="48DCFC69" w14:textId="7EECFFC3" w:rsidR="00A00071" w:rsidRDefault="00A00071" w:rsidP="00A00071">
      <w:pPr>
        <w:pStyle w:val="PL"/>
        <w:rPr>
          <w:ins w:id="281" w:author="Jesus de Gregorio" w:date="2022-03-24T16:17:00Z"/>
        </w:rPr>
      </w:pPr>
      <w:r w:rsidRPr="00B06F7A">
        <w:t xml:space="preserve">            n</w:t>
      </w:r>
      <w:r>
        <w:t>hss</w:t>
      </w:r>
      <w:r w:rsidRPr="00B06F7A">
        <w:t>-</w:t>
      </w:r>
      <w:r>
        <w:t>gba-</w:t>
      </w:r>
      <w:r w:rsidRPr="00B06F7A">
        <w:t>ueau: Access to the n</w:t>
      </w:r>
      <w:r>
        <w:t>hss</w:t>
      </w:r>
      <w:r w:rsidRPr="00B06F7A">
        <w:t>-</w:t>
      </w:r>
      <w:r>
        <w:t>gba-</w:t>
      </w:r>
      <w:r w:rsidRPr="00B06F7A">
        <w:t>ueau API</w:t>
      </w:r>
    </w:p>
    <w:p w14:paraId="086C18F9" w14:textId="77777777" w:rsidR="001211EF" w:rsidRDefault="001211EF" w:rsidP="00A00071">
      <w:pPr>
        <w:pStyle w:val="PL"/>
        <w:rPr>
          <w:ins w:id="282" w:author="Jesus de Gregorio" w:date="2022-03-24T16:18:00Z"/>
        </w:rPr>
      </w:pPr>
      <w:ins w:id="283" w:author="Jesus de Gregorio" w:date="2022-03-24T16:17:00Z">
        <w:r>
          <w:t xml:space="preserve">            nhss-gba-ueau:</w:t>
        </w:r>
      </w:ins>
      <w:ins w:id="284" w:author="Jesus de Gregorio" w:date="2022-03-24T16:18:00Z">
        <w:r>
          <w:t>generate-auth-data:invoke: &gt;</w:t>
        </w:r>
      </w:ins>
    </w:p>
    <w:p w14:paraId="651CE0B0" w14:textId="69AACE1D" w:rsidR="001211EF" w:rsidRPr="00B06F7A" w:rsidRDefault="001211EF" w:rsidP="00A00071">
      <w:pPr>
        <w:pStyle w:val="PL"/>
      </w:pPr>
      <w:ins w:id="285" w:author="Jesus de Gregorio" w:date="2022-03-24T16:18:00Z">
        <w:r>
          <w:t xml:space="preserve">              Access to invoke the Generate Auth Data custom operation</w:t>
        </w:r>
      </w:ins>
    </w:p>
    <w:p w14:paraId="60CC1A0A" w14:textId="77777777" w:rsidR="00A00071" w:rsidRPr="00B06F7A" w:rsidRDefault="00A00071" w:rsidP="00A00071">
      <w:pPr>
        <w:pStyle w:val="PL"/>
        <w:rPr>
          <w:lang w:val="en-US"/>
        </w:rPr>
      </w:pPr>
    </w:p>
    <w:p w14:paraId="110FDFEE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schemas:</w:t>
      </w:r>
    </w:p>
    <w:p w14:paraId="290E6F53" w14:textId="77777777" w:rsidR="00A00071" w:rsidRDefault="00A00071" w:rsidP="00A00071">
      <w:pPr>
        <w:pStyle w:val="PL"/>
        <w:rPr>
          <w:lang w:val="en-US"/>
        </w:rPr>
      </w:pPr>
    </w:p>
    <w:p w14:paraId="29D19008" w14:textId="77777777" w:rsidR="00A00071" w:rsidRPr="00B06F7A" w:rsidRDefault="00A00071" w:rsidP="00A00071">
      <w:pPr>
        <w:pStyle w:val="PL"/>
        <w:rPr>
          <w:lang w:val="en-US"/>
        </w:rPr>
      </w:pPr>
      <w:r>
        <w:rPr>
          <w:lang w:val="en-US"/>
        </w:rPr>
        <w:t>#</w:t>
      </w:r>
    </w:p>
    <w:p w14:paraId="678F4451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># COMPLEX TYPES:</w:t>
      </w:r>
    </w:p>
    <w:p w14:paraId="7E3CC737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>#</w:t>
      </w:r>
    </w:p>
    <w:p w14:paraId="7CB3897B" w14:textId="77777777" w:rsidR="00A00071" w:rsidRPr="00B06F7A" w:rsidRDefault="00A00071" w:rsidP="00A00071">
      <w:pPr>
        <w:pStyle w:val="PL"/>
        <w:rPr>
          <w:lang w:val="en-US"/>
        </w:rPr>
      </w:pPr>
    </w:p>
    <w:p w14:paraId="0EAE214F" w14:textId="58B21449" w:rsidR="00A00071" w:rsidRDefault="00A00071" w:rsidP="00A00071">
      <w:pPr>
        <w:pStyle w:val="PL"/>
        <w:rPr>
          <w:ins w:id="286" w:author="Jesus de Gregorio" w:date="2022-03-24T16:19:00Z"/>
          <w:lang w:val="en-US"/>
        </w:rPr>
      </w:pPr>
      <w:r w:rsidRPr="00B06F7A">
        <w:rPr>
          <w:lang w:val="en-US"/>
        </w:rPr>
        <w:t xml:space="preserve">    AuthenticationInfoRequest:</w:t>
      </w:r>
    </w:p>
    <w:p w14:paraId="5B004E7F" w14:textId="77777777" w:rsidR="00636CDA" w:rsidRDefault="001211EF" w:rsidP="00636CDA">
      <w:pPr>
        <w:pStyle w:val="PL"/>
        <w:rPr>
          <w:ins w:id="287" w:author="Jesus de Gregorio" w:date="2022-03-24T20:47:00Z"/>
          <w:lang w:val="en-US"/>
        </w:rPr>
      </w:pPr>
      <w:ins w:id="288" w:author="Jesus de Gregorio" w:date="2022-03-24T16:19:00Z">
        <w:r>
          <w:rPr>
            <w:lang w:val="en-US"/>
          </w:rPr>
          <w:t xml:space="preserve">      description: </w:t>
        </w:r>
      </w:ins>
      <w:ins w:id="289" w:author="Jesus de Gregorio" w:date="2022-03-24T20:47:00Z">
        <w:r w:rsidR="00636CDA">
          <w:rPr>
            <w:lang w:val="en-US"/>
          </w:rPr>
          <w:t>&gt;</w:t>
        </w:r>
      </w:ins>
    </w:p>
    <w:p w14:paraId="4870B1C8" w14:textId="0B7D2534" w:rsidR="00636CDA" w:rsidRPr="00636CDA" w:rsidRDefault="00636CDA" w:rsidP="00636CDA">
      <w:pPr>
        <w:pStyle w:val="PL"/>
        <w:rPr>
          <w:ins w:id="290" w:author="Jesus de Gregorio" w:date="2022-03-24T20:46:00Z"/>
          <w:lang w:val="en-US"/>
        </w:rPr>
      </w:pPr>
      <w:ins w:id="291" w:author="Jesus de Gregorio" w:date="2022-03-24T20:47:00Z">
        <w:r>
          <w:rPr>
            <w:lang w:val="en-US"/>
          </w:rPr>
          <w:t xml:space="preserve">        </w:t>
        </w:r>
      </w:ins>
      <w:ins w:id="292" w:author="Jesus de Gregorio" w:date="2022-03-24T20:46:00Z">
        <w:r w:rsidRPr="00636CDA">
          <w:rPr>
            <w:lang w:val="en-US"/>
          </w:rPr>
          <w:t>Contains input data to the authentication request message (e.g. authentication</w:t>
        </w:r>
      </w:ins>
    </w:p>
    <w:p w14:paraId="42C127FC" w14:textId="7FDF65CF" w:rsidR="001211EF" w:rsidRPr="00B06F7A" w:rsidRDefault="00636CDA" w:rsidP="00636CDA">
      <w:pPr>
        <w:pStyle w:val="PL"/>
        <w:rPr>
          <w:lang w:val="en-US"/>
        </w:rPr>
      </w:pPr>
      <w:ins w:id="293" w:author="Jesus de Gregorio" w:date="2022-03-24T20:46:00Z">
        <w:r w:rsidRPr="00636CDA">
          <w:rPr>
            <w:lang w:val="en-US"/>
          </w:rPr>
          <w:t xml:space="preserve">        scheme, resynchronization information</w:t>
        </w:r>
      </w:ins>
      <w:ins w:id="294" w:author="Jesus de Gregorio" w:date="2022-03-24T20:47:00Z">
        <w:r>
          <w:rPr>
            <w:lang w:val="en-US"/>
          </w:rPr>
          <w:t>)</w:t>
        </w:r>
      </w:ins>
    </w:p>
    <w:p w14:paraId="49407D49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4A132C17" w14:textId="77777777" w:rsidR="00A00071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5C8F4EA3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</w:t>
      </w:r>
      <w:r>
        <w:rPr>
          <w:lang w:val="en-US"/>
        </w:rPr>
        <w:t>a</w:t>
      </w:r>
      <w:r w:rsidRPr="00FE4A48">
        <w:rPr>
          <w:lang w:val="en-US"/>
        </w:rPr>
        <w:t>uthenticationScheme:</w:t>
      </w:r>
    </w:p>
    <w:p w14:paraId="00C8ACB8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$ref: '#/components/schemas/AuthenticationScheme'</w:t>
      </w:r>
    </w:p>
    <w:p w14:paraId="2D96B8BB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resynchronizationInfo:</w:t>
      </w:r>
    </w:p>
    <w:p w14:paraId="0A39A605" w14:textId="3B54995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$ref: '</w:t>
      </w:r>
      <w:ins w:id="295" w:author="Jesus de Gregorio" w:date="2022-03-24T20:07:00Z">
        <w:r w:rsidR="008833CA">
          <w:t>TS29562_Nhss_imsUEAU.yaml</w:t>
        </w:r>
      </w:ins>
      <w:r w:rsidRPr="00FE4A48">
        <w:rPr>
          <w:lang w:val="en-US"/>
        </w:rPr>
        <w:t>#/components/schemas/ResynchronizationInfo'</w:t>
      </w:r>
    </w:p>
    <w:p w14:paraId="60A2C2C0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supportedFeatures:</w:t>
      </w:r>
    </w:p>
    <w:p w14:paraId="5F163965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#/components/schemas/SupportedFeatures'</w:t>
      </w:r>
    </w:p>
    <w:p w14:paraId="72A4C097" w14:textId="77777777" w:rsidR="00A00071" w:rsidRPr="00B06F7A" w:rsidRDefault="00A00071" w:rsidP="00A00071">
      <w:pPr>
        <w:pStyle w:val="PL"/>
        <w:rPr>
          <w:lang w:val="en-US"/>
        </w:rPr>
      </w:pPr>
    </w:p>
    <w:p w14:paraId="357D4616" w14:textId="21A9DC71" w:rsidR="00A00071" w:rsidRDefault="00A00071" w:rsidP="00A00071">
      <w:pPr>
        <w:pStyle w:val="PL"/>
        <w:rPr>
          <w:ins w:id="296" w:author="Jesus de Gregorio" w:date="2022-03-24T16:19:00Z"/>
          <w:lang w:val="en-US"/>
        </w:rPr>
      </w:pPr>
      <w:r w:rsidRPr="00B06F7A">
        <w:rPr>
          <w:lang w:val="en-US"/>
        </w:rPr>
        <w:t xml:space="preserve">    AuthenticationInfoRes</w:t>
      </w:r>
      <w:r>
        <w:rPr>
          <w:lang w:val="en-US"/>
        </w:rPr>
        <w:t>ult</w:t>
      </w:r>
      <w:r w:rsidRPr="00B06F7A">
        <w:rPr>
          <w:lang w:val="en-US"/>
        </w:rPr>
        <w:t>:</w:t>
      </w:r>
    </w:p>
    <w:p w14:paraId="0C7A9BCB" w14:textId="452A212A" w:rsidR="001211EF" w:rsidRPr="00B06F7A" w:rsidRDefault="001211EF" w:rsidP="00A00071">
      <w:pPr>
        <w:pStyle w:val="PL"/>
        <w:rPr>
          <w:lang w:val="en-US"/>
        </w:rPr>
      </w:pPr>
      <w:ins w:id="297" w:author="Jesus de Gregorio" w:date="2022-03-24T16:19:00Z">
        <w:r>
          <w:rPr>
            <w:lang w:val="en-US"/>
          </w:rPr>
          <w:t xml:space="preserve">      description: </w:t>
        </w:r>
      </w:ins>
      <w:ins w:id="298" w:author="Jesus de Gregorio" w:date="2022-03-24T20:47:00Z">
        <w:r w:rsidR="00636CDA">
          <w:rPr>
            <w:lang w:val="en-US"/>
          </w:rPr>
          <w:t>&gt;</w:t>
        </w:r>
      </w:ins>
    </w:p>
    <w:p w14:paraId="3A5A5FFB" w14:textId="7C4724DE" w:rsidR="00636CDA" w:rsidRDefault="00636CDA" w:rsidP="00636CDA">
      <w:pPr>
        <w:pStyle w:val="PL"/>
        <w:rPr>
          <w:ins w:id="299" w:author="Jesus de Gregorio" w:date="2022-03-24T20:47:00Z"/>
        </w:rPr>
      </w:pPr>
      <w:ins w:id="300" w:author="Jesus de Gregorio" w:date="2022-03-24T20:47:00Z">
        <w:r>
          <w:t xml:space="preserve">        </w:t>
        </w:r>
        <w:r w:rsidRPr="001F6D4A">
          <w:t xml:space="preserve">Contains authentication information </w:t>
        </w:r>
        <w:r>
          <w:t>returned in the authentication response message</w:t>
        </w:r>
      </w:ins>
    </w:p>
    <w:p w14:paraId="3820FB4C" w14:textId="19924D1E" w:rsidR="00636CDA" w:rsidRPr="004221FF" w:rsidRDefault="00636CDA" w:rsidP="00636CDA">
      <w:pPr>
        <w:pStyle w:val="PL"/>
        <w:rPr>
          <w:ins w:id="301" w:author="Jesus de Gregorio" w:date="2022-03-24T20:47:00Z"/>
        </w:rPr>
      </w:pPr>
      <w:ins w:id="302" w:author="Jesus de Gregorio" w:date="2022-03-24T20:47:00Z">
        <w:r>
          <w:t xml:space="preserve">        </w:t>
        </w:r>
        <w:r w:rsidRPr="001F6D4A">
          <w:t xml:space="preserve">(e.g. authentication vector, </w:t>
        </w:r>
      </w:ins>
      <w:ins w:id="303" w:author="Jesus de Gregorio" w:date="2022-03-24T20:48:00Z">
        <w:r>
          <w:t>digest authentication parameters</w:t>
        </w:r>
      </w:ins>
      <w:ins w:id="304" w:author="Jesus de Gregorio" w:date="2022-03-24T20:47:00Z">
        <w:r w:rsidRPr="001F6D4A">
          <w:t>)</w:t>
        </w:r>
      </w:ins>
    </w:p>
    <w:p w14:paraId="21F67CC1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081CCBE3" w14:textId="77777777" w:rsidR="00A00071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53C679C9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impi:</w:t>
      </w:r>
    </w:p>
    <w:p w14:paraId="003B0850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$ref: '#/components/schemas/Impi'</w:t>
      </w:r>
    </w:p>
    <w:p w14:paraId="73BA94F0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3gAkaAv:</w:t>
      </w:r>
    </w:p>
    <w:p w14:paraId="57F0BE03" w14:textId="56F937AE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$ref: '</w:t>
      </w:r>
      <w:ins w:id="305" w:author="Jesus de Gregorio" w:date="2022-03-24T20:07:00Z">
        <w:r w:rsidR="005C6E74">
          <w:t>TS29562_Nhss_imsUEAU.yaml</w:t>
        </w:r>
      </w:ins>
      <w:r w:rsidRPr="00FE4A48">
        <w:rPr>
          <w:lang w:val="en-US"/>
        </w:rPr>
        <w:t>#/components/schemas/3GAkaAv'</w:t>
      </w:r>
    </w:p>
    <w:p w14:paraId="49B666DC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lastRenderedPageBreak/>
        <w:t xml:space="preserve">        digestAuth:</w:t>
      </w:r>
    </w:p>
    <w:p w14:paraId="7594E3BB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$ref: '#/components/schemas/DigestAuthentication'</w:t>
      </w:r>
    </w:p>
    <w:p w14:paraId="6BF166A8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supportedFeatures:</w:t>
      </w:r>
    </w:p>
    <w:p w14:paraId="26FC2043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#/components/schemas/SupportedFeatures'</w:t>
      </w:r>
    </w:p>
    <w:p w14:paraId="316E6D1A" w14:textId="77777777" w:rsidR="00A00071" w:rsidRDefault="00A00071" w:rsidP="00A00071">
      <w:pPr>
        <w:pStyle w:val="PL"/>
        <w:rPr>
          <w:lang w:val="en-US"/>
        </w:rPr>
      </w:pPr>
    </w:p>
    <w:p w14:paraId="13D30017" w14:textId="015F99EE" w:rsidR="001211EF" w:rsidRPr="00FE4A48" w:rsidDel="008833CA" w:rsidRDefault="00A00071" w:rsidP="00A00071">
      <w:pPr>
        <w:pStyle w:val="PL"/>
        <w:rPr>
          <w:del w:id="306" w:author="Jesus de Gregorio" w:date="2022-03-24T20:37:00Z"/>
          <w:lang w:val="en-US"/>
        </w:rPr>
      </w:pPr>
      <w:del w:id="307" w:author="Jesus de Gregorio" w:date="2022-03-24T20:37:00Z">
        <w:r w:rsidRPr="00FE4A48" w:rsidDel="008833CA">
          <w:rPr>
            <w:lang w:val="en-US"/>
          </w:rPr>
          <w:delText xml:space="preserve">    ResynchronizationInfo:</w:delText>
        </w:r>
      </w:del>
    </w:p>
    <w:p w14:paraId="14CAE4AB" w14:textId="770244F7" w:rsidR="00A00071" w:rsidRPr="00FE4A48" w:rsidDel="008833CA" w:rsidRDefault="00A00071" w:rsidP="00A00071">
      <w:pPr>
        <w:pStyle w:val="PL"/>
        <w:rPr>
          <w:del w:id="308" w:author="Jesus de Gregorio" w:date="2022-03-24T20:37:00Z"/>
          <w:lang w:val="en-US"/>
        </w:rPr>
      </w:pPr>
      <w:del w:id="309" w:author="Jesus de Gregorio" w:date="2022-03-24T20:37:00Z">
        <w:r w:rsidRPr="00FE4A48" w:rsidDel="008833CA">
          <w:rPr>
            <w:lang w:val="en-US"/>
          </w:rPr>
          <w:delText xml:space="preserve">      type: object</w:delText>
        </w:r>
      </w:del>
    </w:p>
    <w:p w14:paraId="46B3421F" w14:textId="3DE96A44" w:rsidR="00A00071" w:rsidRPr="00FE4A48" w:rsidDel="008833CA" w:rsidRDefault="00A00071" w:rsidP="00A00071">
      <w:pPr>
        <w:pStyle w:val="PL"/>
        <w:rPr>
          <w:del w:id="310" w:author="Jesus de Gregorio" w:date="2022-03-24T20:37:00Z"/>
          <w:lang w:val="en-US"/>
        </w:rPr>
      </w:pPr>
      <w:del w:id="311" w:author="Jesus de Gregorio" w:date="2022-03-24T20:37:00Z">
        <w:r w:rsidRPr="00FE4A48" w:rsidDel="008833CA">
          <w:rPr>
            <w:lang w:val="en-US"/>
          </w:rPr>
          <w:delText xml:space="preserve">      required:</w:delText>
        </w:r>
      </w:del>
    </w:p>
    <w:p w14:paraId="65FC7C78" w14:textId="60214918" w:rsidR="00A00071" w:rsidRPr="00FE4A48" w:rsidDel="008833CA" w:rsidRDefault="00A00071" w:rsidP="00A00071">
      <w:pPr>
        <w:pStyle w:val="PL"/>
        <w:rPr>
          <w:del w:id="312" w:author="Jesus de Gregorio" w:date="2022-03-24T20:37:00Z"/>
          <w:lang w:val="en-US"/>
        </w:rPr>
      </w:pPr>
      <w:del w:id="313" w:author="Jesus de Gregorio" w:date="2022-03-24T20:37:00Z">
        <w:r w:rsidRPr="00FE4A48" w:rsidDel="008833CA">
          <w:rPr>
            <w:lang w:val="en-US"/>
          </w:rPr>
          <w:delText xml:space="preserve">        - rand</w:delText>
        </w:r>
      </w:del>
    </w:p>
    <w:p w14:paraId="2240064D" w14:textId="66E94548" w:rsidR="00A00071" w:rsidRPr="00FE4A48" w:rsidDel="008833CA" w:rsidRDefault="00A00071" w:rsidP="00A00071">
      <w:pPr>
        <w:pStyle w:val="PL"/>
        <w:rPr>
          <w:del w:id="314" w:author="Jesus de Gregorio" w:date="2022-03-24T20:37:00Z"/>
          <w:lang w:val="en-US"/>
        </w:rPr>
      </w:pPr>
      <w:del w:id="315" w:author="Jesus de Gregorio" w:date="2022-03-24T20:37:00Z">
        <w:r w:rsidRPr="00FE4A48" w:rsidDel="008833CA">
          <w:rPr>
            <w:lang w:val="en-US"/>
          </w:rPr>
          <w:delText xml:space="preserve">        - auts</w:delText>
        </w:r>
      </w:del>
    </w:p>
    <w:p w14:paraId="0D3E715F" w14:textId="769A5AB8" w:rsidR="00A00071" w:rsidRPr="00FE4A48" w:rsidDel="008833CA" w:rsidRDefault="00A00071" w:rsidP="00A00071">
      <w:pPr>
        <w:pStyle w:val="PL"/>
        <w:rPr>
          <w:del w:id="316" w:author="Jesus de Gregorio" w:date="2022-03-24T20:37:00Z"/>
          <w:lang w:val="en-US"/>
        </w:rPr>
      </w:pPr>
      <w:del w:id="317" w:author="Jesus de Gregorio" w:date="2022-03-24T20:37:00Z">
        <w:r w:rsidRPr="00FE4A48" w:rsidDel="008833CA">
          <w:rPr>
            <w:lang w:val="en-US"/>
          </w:rPr>
          <w:delText xml:space="preserve">      properties:</w:delText>
        </w:r>
      </w:del>
    </w:p>
    <w:p w14:paraId="2F90023C" w14:textId="34AE983C" w:rsidR="00A00071" w:rsidRPr="00FE4A48" w:rsidDel="008833CA" w:rsidRDefault="00A00071" w:rsidP="00A00071">
      <w:pPr>
        <w:pStyle w:val="PL"/>
        <w:rPr>
          <w:del w:id="318" w:author="Jesus de Gregorio" w:date="2022-03-24T20:37:00Z"/>
          <w:lang w:val="en-US"/>
        </w:rPr>
      </w:pPr>
      <w:del w:id="319" w:author="Jesus de Gregorio" w:date="2022-03-24T20:37:00Z">
        <w:r w:rsidRPr="00FE4A48" w:rsidDel="008833CA">
          <w:rPr>
            <w:lang w:val="en-US"/>
          </w:rPr>
          <w:delText xml:space="preserve">        rand:</w:delText>
        </w:r>
      </w:del>
    </w:p>
    <w:p w14:paraId="42B27E88" w14:textId="5771BE3F" w:rsidR="00A00071" w:rsidRPr="00FE4A48" w:rsidDel="008833CA" w:rsidRDefault="00A00071" w:rsidP="00A00071">
      <w:pPr>
        <w:pStyle w:val="PL"/>
        <w:rPr>
          <w:del w:id="320" w:author="Jesus de Gregorio" w:date="2022-03-24T20:37:00Z"/>
          <w:lang w:val="en-US"/>
        </w:rPr>
      </w:pPr>
      <w:del w:id="321" w:author="Jesus de Gregorio" w:date="2022-03-24T20:37:00Z">
        <w:r w:rsidRPr="00FE4A48" w:rsidDel="008833CA">
          <w:rPr>
            <w:lang w:val="en-US"/>
          </w:rPr>
          <w:delText xml:space="preserve">          $ref: 'TS29503_Nudm_UEAU.yaml#/components/schemas/Rand'</w:delText>
        </w:r>
      </w:del>
    </w:p>
    <w:p w14:paraId="54ACECDD" w14:textId="23DD6C3D" w:rsidR="00A00071" w:rsidRPr="00FE4A48" w:rsidDel="008833CA" w:rsidRDefault="00A00071" w:rsidP="00A00071">
      <w:pPr>
        <w:pStyle w:val="PL"/>
        <w:rPr>
          <w:del w:id="322" w:author="Jesus de Gregorio" w:date="2022-03-24T20:37:00Z"/>
          <w:lang w:val="en-US"/>
        </w:rPr>
      </w:pPr>
      <w:del w:id="323" w:author="Jesus de Gregorio" w:date="2022-03-24T20:37:00Z">
        <w:r w:rsidRPr="00FE4A48" w:rsidDel="008833CA">
          <w:rPr>
            <w:lang w:val="en-US"/>
          </w:rPr>
          <w:delText xml:space="preserve">        auts:</w:delText>
        </w:r>
      </w:del>
    </w:p>
    <w:p w14:paraId="0907C2BD" w14:textId="66437DFF" w:rsidR="00A00071" w:rsidRPr="00FE4A48" w:rsidDel="008833CA" w:rsidRDefault="00A00071" w:rsidP="00A00071">
      <w:pPr>
        <w:pStyle w:val="PL"/>
        <w:rPr>
          <w:del w:id="324" w:author="Jesus de Gregorio" w:date="2022-03-24T20:37:00Z"/>
          <w:lang w:val="en-US"/>
        </w:rPr>
      </w:pPr>
      <w:del w:id="325" w:author="Jesus de Gregorio" w:date="2022-03-24T20:37:00Z">
        <w:r w:rsidRPr="00FE4A48" w:rsidDel="008833CA">
          <w:rPr>
            <w:lang w:val="en-US"/>
          </w:rPr>
          <w:delText xml:space="preserve">          $ref: 'TS29503_Nudm_UEAU.yaml#/components/schemas/Auts'</w:delText>
        </w:r>
      </w:del>
    </w:p>
    <w:p w14:paraId="09C68815" w14:textId="46458A30" w:rsidR="00A00071" w:rsidDel="008833CA" w:rsidRDefault="00A00071" w:rsidP="00A00071">
      <w:pPr>
        <w:pStyle w:val="PL"/>
        <w:rPr>
          <w:del w:id="326" w:author="Jesus de Gregorio" w:date="2022-03-24T20:37:00Z"/>
          <w:lang w:val="en-US"/>
        </w:rPr>
      </w:pPr>
    </w:p>
    <w:p w14:paraId="205F42AE" w14:textId="0FD7D539" w:rsidR="00A00071" w:rsidRPr="00FE4A48" w:rsidDel="001211EF" w:rsidRDefault="00A00071" w:rsidP="00A00071">
      <w:pPr>
        <w:pStyle w:val="PL"/>
        <w:rPr>
          <w:del w:id="327" w:author="Jesus de Gregorio" w:date="2022-03-24T16:23:00Z"/>
          <w:lang w:val="en-US"/>
        </w:rPr>
      </w:pPr>
      <w:del w:id="328" w:author="Jesus de Gregorio" w:date="2022-03-24T16:23:00Z">
        <w:r w:rsidRPr="00FE4A48" w:rsidDel="001211EF">
          <w:rPr>
            <w:lang w:val="en-US"/>
          </w:rPr>
          <w:delText xml:space="preserve">    3GAkaAv:</w:delText>
        </w:r>
      </w:del>
    </w:p>
    <w:p w14:paraId="018DD7C5" w14:textId="4D6317FC" w:rsidR="00A00071" w:rsidRPr="00FE4A48" w:rsidDel="001211EF" w:rsidRDefault="00A00071" w:rsidP="00A00071">
      <w:pPr>
        <w:pStyle w:val="PL"/>
        <w:rPr>
          <w:del w:id="329" w:author="Jesus de Gregorio" w:date="2022-03-24T16:23:00Z"/>
          <w:lang w:val="en-US"/>
        </w:rPr>
      </w:pPr>
      <w:del w:id="330" w:author="Jesus de Gregorio" w:date="2022-03-24T16:23:00Z">
        <w:r w:rsidRPr="00FE4A48" w:rsidDel="001211EF">
          <w:rPr>
            <w:lang w:val="en-US"/>
          </w:rPr>
          <w:delText xml:space="preserve">      type: object</w:delText>
        </w:r>
      </w:del>
    </w:p>
    <w:p w14:paraId="399B49C7" w14:textId="16B3DBB0" w:rsidR="00A00071" w:rsidRPr="00FE4A48" w:rsidDel="001211EF" w:rsidRDefault="00A00071" w:rsidP="00A00071">
      <w:pPr>
        <w:pStyle w:val="PL"/>
        <w:rPr>
          <w:del w:id="331" w:author="Jesus de Gregorio" w:date="2022-03-24T16:23:00Z"/>
          <w:lang w:val="en-US"/>
        </w:rPr>
      </w:pPr>
      <w:del w:id="332" w:author="Jesus de Gregorio" w:date="2022-03-24T16:23:00Z">
        <w:r w:rsidRPr="00FE4A48" w:rsidDel="001211EF">
          <w:rPr>
            <w:lang w:val="en-US"/>
          </w:rPr>
          <w:delText xml:space="preserve">      required:</w:delText>
        </w:r>
      </w:del>
    </w:p>
    <w:p w14:paraId="156A2D64" w14:textId="46BE85E7" w:rsidR="00A00071" w:rsidRPr="00FE4A48" w:rsidDel="001211EF" w:rsidRDefault="00A00071" w:rsidP="00A00071">
      <w:pPr>
        <w:pStyle w:val="PL"/>
        <w:rPr>
          <w:del w:id="333" w:author="Jesus de Gregorio" w:date="2022-03-24T16:23:00Z"/>
          <w:lang w:val="en-US"/>
        </w:rPr>
      </w:pPr>
      <w:del w:id="334" w:author="Jesus de Gregorio" w:date="2022-03-24T16:23:00Z">
        <w:r w:rsidRPr="00FE4A48" w:rsidDel="001211EF">
          <w:rPr>
            <w:lang w:val="en-US"/>
          </w:rPr>
          <w:delText xml:space="preserve">        - rand</w:delText>
        </w:r>
      </w:del>
    </w:p>
    <w:p w14:paraId="255C08F5" w14:textId="768044A5" w:rsidR="00A00071" w:rsidRPr="00FE4A48" w:rsidDel="001211EF" w:rsidRDefault="00A00071" w:rsidP="00A00071">
      <w:pPr>
        <w:pStyle w:val="PL"/>
        <w:rPr>
          <w:del w:id="335" w:author="Jesus de Gregorio" w:date="2022-03-24T16:23:00Z"/>
          <w:lang w:val="en-US"/>
        </w:rPr>
      </w:pPr>
      <w:del w:id="336" w:author="Jesus de Gregorio" w:date="2022-03-24T16:23:00Z">
        <w:r w:rsidRPr="00FE4A48" w:rsidDel="001211EF">
          <w:rPr>
            <w:lang w:val="en-US"/>
          </w:rPr>
          <w:delText xml:space="preserve">        - xres</w:delText>
        </w:r>
      </w:del>
    </w:p>
    <w:p w14:paraId="56D05840" w14:textId="08E7E33A" w:rsidR="00A00071" w:rsidRPr="00FE4A48" w:rsidDel="001211EF" w:rsidRDefault="00A00071" w:rsidP="00A00071">
      <w:pPr>
        <w:pStyle w:val="PL"/>
        <w:rPr>
          <w:del w:id="337" w:author="Jesus de Gregorio" w:date="2022-03-24T16:23:00Z"/>
          <w:lang w:val="en-US"/>
        </w:rPr>
      </w:pPr>
      <w:del w:id="338" w:author="Jesus de Gregorio" w:date="2022-03-24T16:23:00Z">
        <w:r w:rsidRPr="00FE4A48" w:rsidDel="001211EF">
          <w:rPr>
            <w:lang w:val="en-US"/>
          </w:rPr>
          <w:delText xml:space="preserve">        - autn</w:delText>
        </w:r>
      </w:del>
    </w:p>
    <w:p w14:paraId="11D66067" w14:textId="2F38DB12" w:rsidR="00A00071" w:rsidRPr="00FE4A48" w:rsidDel="001211EF" w:rsidRDefault="00A00071" w:rsidP="00A00071">
      <w:pPr>
        <w:pStyle w:val="PL"/>
        <w:rPr>
          <w:del w:id="339" w:author="Jesus de Gregorio" w:date="2022-03-24T16:23:00Z"/>
          <w:lang w:val="en-US"/>
        </w:rPr>
      </w:pPr>
      <w:del w:id="340" w:author="Jesus de Gregorio" w:date="2022-03-24T16:23:00Z">
        <w:r w:rsidRPr="00FE4A48" w:rsidDel="001211EF">
          <w:rPr>
            <w:lang w:val="en-US"/>
          </w:rPr>
          <w:delText xml:space="preserve">        - ck</w:delText>
        </w:r>
      </w:del>
    </w:p>
    <w:p w14:paraId="683CF807" w14:textId="3101883B" w:rsidR="00A00071" w:rsidRPr="00FE4A48" w:rsidDel="001211EF" w:rsidRDefault="00A00071" w:rsidP="00A00071">
      <w:pPr>
        <w:pStyle w:val="PL"/>
        <w:rPr>
          <w:del w:id="341" w:author="Jesus de Gregorio" w:date="2022-03-24T16:23:00Z"/>
          <w:lang w:val="en-US"/>
        </w:rPr>
      </w:pPr>
      <w:del w:id="342" w:author="Jesus de Gregorio" w:date="2022-03-24T16:23:00Z">
        <w:r w:rsidRPr="00FE4A48" w:rsidDel="001211EF">
          <w:rPr>
            <w:lang w:val="en-US"/>
          </w:rPr>
          <w:delText xml:space="preserve">        - ik</w:delText>
        </w:r>
      </w:del>
    </w:p>
    <w:p w14:paraId="06040F9F" w14:textId="3B819F22" w:rsidR="00A00071" w:rsidRPr="00FE4A48" w:rsidDel="001211EF" w:rsidRDefault="00A00071" w:rsidP="00A00071">
      <w:pPr>
        <w:pStyle w:val="PL"/>
        <w:rPr>
          <w:del w:id="343" w:author="Jesus de Gregorio" w:date="2022-03-24T16:23:00Z"/>
          <w:lang w:val="en-US"/>
        </w:rPr>
      </w:pPr>
      <w:del w:id="344" w:author="Jesus de Gregorio" w:date="2022-03-24T16:23:00Z">
        <w:r w:rsidRPr="00FE4A48" w:rsidDel="001211EF">
          <w:rPr>
            <w:lang w:val="en-US"/>
          </w:rPr>
          <w:delText xml:space="preserve">      properties:</w:delText>
        </w:r>
      </w:del>
    </w:p>
    <w:p w14:paraId="64D7E987" w14:textId="2374EF97" w:rsidR="00A00071" w:rsidRPr="00FE4A48" w:rsidDel="001211EF" w:rsidRDefault="00A00071" w:rsidP="00A00071">
      <w:pPr>
        <w:pStyle w:val="PL"/>
        <w:rPr>
          <w:del w:id="345" w:author="Jesus de Gregorio" w:date="2022-03-24T16:23:00Z"/>
          <w:lang w:val="en-US"/>
        </w:rPr>
      </w:pPr>
      <w:del w:id="346" w:author="Jesus de Gregorio" w:date="2022-03-24T16:23:00Z">
        <w:r w:rsidRPr="00FE4A48" w:rsidDel="001211EF">
          <w:rPr>
            <w:lang w:val="en-US"/>
          </w:rPr>
          <w:delText xml:space="preserve">        rand:</w:delText>
        </w:r>
      </w:del>
    </w:p>
    <w:p w14:paraId="4A26C4AC" w14:textId="3661033C" w:rsidR="00A00071" w:rsidRPr="00FE4A48" w:rsidDel="001211EF" w:rsidRDefault="00A00071" w:rsidP="00A00071">
      <w:pPr>
        <w:pStyle w:val="PL"/>
        <w:rPr>
          <w:del w:id="347" w:author="Jesus de Gregorio" w:date="2022-03-24T16:23:00Z"/>
          <w:lang w:val="en-US"/>
        </w:rPr>
      </w:pPr>
      <w:del w:id="348" w:author="Jesus de Gregorio" w:date="2022-03-24T16:23:00Z">
        <w:r w:rsidRPr="00FE4A48" w:rsidDel="001211EF">
          <w:rPr>
            <w:lang w:val="en-US"/>
          </w:rPr>
          <w:delText xml:space="preserve">          $ref: 'TS29503_Nudm_UEAU.yaml#/components/schemas/Rand'</w:delText>
        </w:r>
      </w:del>
    </w:p>
    <w:p w14:paraId="4C53D226" w14:textId="3DA2FD6C" w:rsidR="00A00071" w:rsidRPr="00FE4A48" w:rsidDel="001211EF" w:rsidRDefault="00A00071" w:rsidP="00A00071">
      <w:pPr>
        <w:pStyle w:val="PL"/>
        <w:rPr>
          <w:del w:id="349" w:author="Jesus de Gregorio" w:date="2022-03-24T16:23:00Z"/>
          <w:lang w:val="en-US"/>
        </w:rPr>
      </w:pPr>
      <w:del w:id="350" w:author="Jesus de Gregorio" w:date="2022-03-24T16:23:00Z">
        <w:r w:rsidRPr="00FE4A48" w:rsidDel="001211EF">
          <w:rPr>
            <w:lang w:val="en-US"/>
          </w:rPr>
          <w:delText xml:space="preserve">        xres:</w:delText>
        </w:r>
      </w:del>
    </w:p>
    <w:p w14:paraId="46B1E993" w14:textId="41268F67" w:rsidR="00A00071" w:rsidRPr="00FE4A48" w:rsidDel="001211EF" w:rsidRDefault="00A00071" w:rsidP="00A00071">
      <w:pPr>
        <w:pStyle w:val="PL"/>
        <w:rPr>
          <w:del w:id="351" w:author="Jesus de Gregorio" w:date="2022-03-24T16:23:00Z"/>
          <w:lang w:val="en-US"/>
        </w:rPr>
      </w:pPr>
      <w:del w:id="352" w:author="Jesus de Gregorio" w:date="2022-03-24T16:23:00Z">
        <w:r w:rsidRPr="00FE4A48" w:rsidDel="001211EF">
          <w:rPr>
            <w:lang w:val="en-US"/>
          </w:rPr>
          <w:delText xml:space="preserve">          $ref: 'TS29503_Nudm_UEAU.yaml#/components/schemas/Xres'</w:delText>
        </w:r>
      </w:del>
    </w:p>
    <w:p w14:paraId="325A8A37" w14:textId="75465614" w:rsidR="00A00071" w:rsidRPr="00FE4A48" w:rsidDel="001211EF" w:rsidRDefault="00A00071" w:rsidP="00A00071">
      <w:pPr>
        <w:pStyle w:val="PL"/>
        <w:rPr>
          <w:del w:id="353" w:author="Jesus de Gregorio" w:date="2022-03-24T16:23:00Z"/>
          <w:lang w:val="en-US"/>
        </w:rPr>
      </w:pPr>
      <w:del w:id="354" w:author="Jesus de Gregorio" w:date="2022-03-24T16:23:00Z">
        <w:r w:rsidRPr="00FE4A48" w:rsidDel="001211EF">
          <w:rPr>
            <w:lang w:val="en-US"/>
          </w:rPr>
          <w:delText xml:space="preserve">        autn:</w:delText>
        </w:r>
      </w:del>
    </w:p>
    <w:p w14:paraId="56752357" w14:textId="7B4678EC" w:rsidR="00A00071" w:rsidRPr="00FE4A48" w:rsidDel="001211EF" w:rsidRDefault="00A00071" w:rsidP="00A00071">
      <w:pPr>
        <w:pStyle w:val="PL"/>
        <w:rPr>
          <w:del w:id="355" w:author="Jesus de Gregorio" w:date="2022-03-24T16:23:00Z"/>
          <w:lang w:val="en-US"/>
        </w:rPr>
      </w:pPr>
      <w:del w:id="356" w:author="Jesus de Gregorio" w:date="2022-03-24T16:23:00Z">
        <w:r w:rsidRPr="00FE4A48" w:rsidDel="001211EF">
          <w:rPr>
            <w:lang w:val="en-US"/>
          </w:rPr>
          <w:delText xml:space="preserve">          $ref: 'TS29503_Nudm_UEAU.yaml#/components/schemas/Autn'</w:delText>
        </w:r>
      </w:del>
    </w:p>
    <w:p w14:paraId="66D9A5C2" w14:textId="045154EF" w:rsidR="00A00071" w:rsidRPr="00FE4A48" w:rsidDel="001211EF" w:rsidRDefault="00A00071" w:rsidP="00A00071">
      <w:pPr>
        <w:pStyle w:val="PL"/>
        <w:rPr>
          <w:del w:id="357" w:author="Jesus de Gregorio" w:date="2022-03-24T16:23:00Z"/>
          <w:lang w:val="en-US"/>
        </w:rPr>
      </w:pPr>
      <w:del w:id="358" w:author="Jesus de Gregorio" w:date="2022-03-24T16:23:00Z">
        <w:r w:rsidRPr="00FE4A48" w:rsidDel="001211EF">
          <w:rPr>
            <w:lang w:val="en-US"/>
          </w:rPr>
          <w:delText xml:space="preserve">        ck:</w:delText>
        </w:r>
      </w:del>
    </w:p>
    <w:p w14:paraId="46B8E58F" w14:textId="2DFB6930" w:rsidR="00A00071" w:rsidRPr="00FE4A48" w:rsidDel="001211EF" w:rsidRDefault="00A00071" w:rsidP="00A00071">
      <w:pPr>
        <w:pStyle w:val="PL"/>
        <w:rPr>
          <w:del w:id="359" w:author="Jesus de Gregorio" w:date="2022-03-24T16:23:00Z"/>
          <w:lang w:val="en-US"/>
        </w:rPr>
      </w:pPr>
      <w:del w:id="360" w:author="Jesus de Gregorio" w:date="2022-03-24T16:23:00Z">
        <w:r w:rsidRPr="00FE4A48" w:rsidDel="001211EF">
          <w:rPr>
            <w:lang w:val="en-US"/>
          </w:rPr>
          <w:delText xml:space="preserve">          $ref: '#/components/schemas/Ck'</w:delText>
        </w:r>
      </w:del>
    </w:p>
    <w:p w14:paraId="3E4B6FDF" w14:textId="7861EBAB" w:rsidR="00A00071" w:rsidRPr="00FE4A48" w:rsidDel="001211EF" w:rsidRDefault="00A00071" w:rsidP="00A00071">
      <w:pPr>
        <w:pStyle w:val="PL"/>
        <w:rPr>
          <w:del w:id="361" w:author="Jesus de Gregorio" w:date="2022-03-24T16:23:00Z"/>
          <w:lang w:val="en-US"/>
        </w:rPr>
      </w:pPr>
      <w:del w:id="362" w:author="Jesus de Gregorio" w:date="2022-03-24T16:23:00Z">
        <w:r w:rsidRPr="00FE4A48" w:rsidDel="001211EF">
          <w:rPr>
            <w:lang w:val="en-US"/>
          </w:rPr>
          <w:delText xml:space="preserve">        ik:</w:delText>
        </w:r>
      </w:del>
    </w:p>
    <w:p w14:paraId="6F0F9E71" w14:textId="59169B54" w:rsidR="00A00071" w:rsidRPr="00FE4A48" w:rsidDel="001211EF" w:rsidRDefault="00A00071" w:rsidP="00A00071">
      <w:pPr>
        <w:pStyle w:val="PL"/>
        <w:rPr>
          <w:del w:id="363" w:author="Jesus de Gregorio" w:date="2022-03-24T16:23:00Z"/>
          <w:lang w:val="en-US"/>
        </w:rPr>
      </w:pPr>
      <w:del w:id="364" w:author="Jesus de Gregorio" w:date="2022-03-24T16:23:00Z">
        <w:r w:rsidRPr="00FE4A48" w:rsidDel="001211EF">
          <w:rPr>
            <w:lang w:val="en-US"/>
          </w:rPr>
          <w:delText xml:space="preserve">          $ref: '#/components/schemas/Ik'</w:delText>
        </w:r>
      </w:del>
    </w:p>
    <w:p w14:paraId="453E4C7D" w14:textId="5351C7D2" w:rsidR="00A00071" w:rsidRPr="00FE4A48" w:rsidDel="001211EF" w:rsidRDefault="00A00071" w:rsidP="00A00071">
      <w:pPr>
        <w:pStyle w:val="PL"/>
        <w:rPr>
          <w:del w:id="365" w:author="Jesus de Gregorio" w:date="2022-03-24T16:23:00Z"/>
          <w:lang w:val="en-US"/>
        </w:rPr>
      </w:pPr>
    </w:p>
    <w:p w14:paraId="02091F92" w14:textId="57B509C5" w:rsidR="00A00071" w:rsidRDefault="00A00071" w:rsidP="00A00071">
      <w:pPr>
        <w:pStyle w:val="PL"/>
        <w:rPr>
          <w:ins w:id="366" w:author="Jesus de Gregorio" w:date="2022-03-24T20:41:00Z"/>
          <w:lang w:val="en-US"/>
        </w:rPr>
      </w:pPr>
      <w:r w:rsidRPr="00FE4A48">
        <w:rPr>
          <w:lang w:val="en-US"/>
        </w:rPr>
        <w:t xml:space="preserve">    DigestAuthentication:</w:t>
      </w:r>
    </w:p>
    <w:p w14:paraId="5744B8EF" w14:textId="0FBE2423" w:rsidR="008833CA" w:rsidRPr="00FE4A48" w:rsidRDefault="008833CA" w:rsidP="00A00071">
      <w:pPr>
        <w:pStyle w:val="PL"/>
        <w:rPr>
          <w:lang w:val="en-US"/>
        </w:rPr>
      </w:pPr>
      <w:ins w:id="367" w:author="Jesus de Gregorio" w:date="2022-03-24T20:41:00Z">
        <w:r>
          <w:rPr>
            <w:lang w:val="en-US"/>
          </w:rPr>
          <w:t xml:space="preserve">      description: </w:t>
        </w:r>
      </w:ins>
      <w:ins w:id="368" w:author="Jesus de Gregorio" w:date="2022-03-24T20:46:00Z">
        <w:r w:rsidR="00636CDA" w:rsidRPr="00636CDA">
          <w:rPr>
            <w:lang w:val="en-US"/>
          </w:rPr>
          <w:t>Parameters used for the Digest authentication scheme</w:t>
        </w:r>
      </w:ins>
    </w:p>
    <w:p w14:paraId="330CD472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type: object</w:t>
      </w:r>
    </w:p>
    <w:p w14:paraId="0E3ED9EF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required:</w:t>
      </w:r>
    </w:p>
    <w:p w14:paraId="1C3B5901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- digestRealm</w:t>
      </w:r>
    </w:p>
    <w:p w14:paraId="2BD2312A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- digestAlgorithm</w:t>
      </w:r>
    </w:p>
    <w:p w14:paraId="39B4DBC5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- digestQop</w:t>
      </w:r>
    </w:p>
    <w:p w14:paraId="6A5FE14A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- ha1</w:t>
      </w:r>
    </w:p>
    <w:p w14:paraId="7B52D415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properties:</w:t>
      </w:r>
    </w:p>
    <w:p w14:paraId="339F21AA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digestRealm:</w:t>
      </w:r>
    </w:p>
    <w:p w14:paraId="7ADB504B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type: string</w:t>
      </w:r>
    </w:p>
    <w:p w14:paraId="4AA44FC5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digestAlgorithm:</w:t>
      </w:r>
    </w:p>
    <w:p w14:paraId="1C952298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$ref: '#/components/schemas/DigestAlgorithm'</w:t>
      </w:r>
    </w:p>
    <w:p w14:paraId="205CD585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digestQop:</w:t>
      </w:r>
    </w:p>
    <w:p w14:paraId="247820EA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$ref: '#/components/schemas/DigestQop'</w:t>
      </w:r>
    </w:p>
    <w:p w14:paraId="2F93836E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ha1:</w:t>
      </w:r>
    </w:p>
    <w:p w14:paraId="4925E54F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type: string</w:t>
      </w:r>
    </w:p>
    <w:p w14:paraId="4DDAD314" w14:textId="77777777" w:rsidR="00A00071" w:rsidRDefault="00A00071" w:rsidP="00A00071">
      <w:pPr>
        <w:pStyle w:val="PL"/>
        <w:rPr>
          <w:lang w:val="en-US"/>
        </w:rPr>
      </w:pPr>
    </w:p>
    <w:p w14:paraId="5EE075C3" w14:textId="44F5774A" w:rsidR="00A00071" w:rsidRPr="00B06F7A" w:rsidDel="001211EF" w:rsidRDefault="00A00071" w:rsidP="00A00071">
      <w:pPr>
        <w:pStyle w:val="PL"/>
        <w:rPr>
          <w:del w:id="369" w:author="Jesus de Gregorio" w:date="2022-03-24T16:24:00Z"/>
          <w:lang w:val="en-US"/>
        </w:rPr>
      </w:pPr>
    </w:p>
    <w:p w14:paraId="6412AF53" w14:textId="77777777" w:rsidR="00A00071" w:rsidRPr="00B06F7A" w:rsidRDefault="00A00071" w:rsidP="00A00071">
      <w:pPr>
        <w:pStyle w:val="PL"/>
        <w:rPr>
          <w:lang w:val="en-US"/>
        </w:rPr>
      </w:pPr>
      <w:r>
        <w:rPr>
          <w:lang w:val="en-US"/>
        </w:rPr>
        <w:t>#</w:t>
      </w:r>
    </w:p>
    <w:p w14:paraId="3BDCFC2A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># SIMPLE TYPES:</w:t>
      </w:r>
    </w:p>
    <w:p w14:paraId="27C29826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>#</w:t>
      </w:r>
    </w:p>
    <w:p w14:paraId="6F53A8D1" w14:textId="77777777" w:rsidR="00A00071" w:rsidRPr="00B06F7A" w:rsidRDefault="00A00071" w:rsidP="00A00071">
      <w:pPr>
        <w:pStyle w:val="PL"/>
        <w:rPr>
          <w:lang w:val="en-US"/>
        </w:rPr>
      </w:pPr>
    </w:p>
    <w:p w14:paraId="778050E9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>UeId</w:t>
      </w:r>
      <w:r w:rsidRPr="00B06F7A">
        <w:rPr>
          <w:lang w:val="en-US"/>
        </w:rPr>
        <w:t>:</w:t>
      </w:r>
    </w:p>
    <w:p w14:paraId="10ACE592" w14:textId="77777777" w:rsidR="00A00071" w:rsidRPr="00B06F7A" w:rsidRDefault="00A00071" w:rsidP="00A00071">
      <w:pPr>
        <w:pStyle w:val="PL"/>
        <w:rPr>
          <w:lang w:val="en-US"/>
        </w:rPr>
      </w:pPr>
      <w:r>
        <w:t xml:space="preserve">      $ref: 'TS29562_Nhss_gbaSDM.yaml#/components/schemas/UeId'</w:t>
      </w:r>
    </w:p>
    <w:p w14:paraId="53EFCD4E" w14:textId="77777777" w:rsidR="00A00071" w:rsidRDefault="00A00071" w:rsidP="00A00071">
      <w:pPr>
        <w:pStyle w:val="PL"/>
        <w:rPr>
          <w:lang w:val="en-US"/>
        </w:rPr>
      </w:pPr>
    </w:p>
    <w:p w14:paraId="31A41D2D" w14:textId="0ACC4340" w:rsidR="00A00071" w:rsidRDefault="00A00071" w:rsidP="00A00071">
      <w:pPr>
        <w:pStyle w:val="PL"/>
        <w:rPr>
          <w:ins w:id="370" w:author="Jesus de Gregorio" w:date="2022-03-24T20:41:00Z"/>
          <w:lang w:val="en-US"/>
        </w:rPr>
      </w:pPr>
      <w:r w:rsidRPr="00FE4A48">
        <w:rPr>
          <w:lang w:val="en-US"/>
        </w:rPr>
        <w:t xml:space="preserve">    Impi:</w:t>
      </w:r>
    </w:p>
    <w:p w14:paraId="593CA878" w14:textId="48594D9B" w:rsidR="008833CA" w:rsidRPr="00FE4A48" w:rsidRDefault="008833CA" w:rsidP="00A00071">
      <w:pPr>
        <w:pStyle w:val="PL"/>
        <w:rPr>
          <w:lang w:val="en-US"/>
        </w:rPr>
      </w:pPr>
      <w:ins w:id="371" w:author="Jesus de Gregorio" w:date="2022-03-24T20:41:00Z">
        <w:r>
          <w:rPr>
            <w:lang w:val="en-US"/>
          </w:rPr>
          <w:t xml:space="preserve">      description: </w:t>
        </w:r>
      </w:ins>
      <w:ins w:id="372" w:author="Jesus de Gregorio" w:date="2022-03-24T20:42:00Z">
        <w:r>
          <w:rPr>
            <w:lang w:val="en-US"/>
          </w:rPr>
          <w:t>IMS Private Identity</w:t>
        </w:r>
      </w:ins>
      <w:ins w:id="373" w:author="Jesus de Gregorio" w:date="2022-03-24T20:43:00Z">
        <w:r>
          <w:rPr>
            <w:lang w:val="en-US"/>
          </w:rPr>
          <w:t xml:space="preserve"> of the UE</w:t>
        </w:r>
      </w:ins>
    </w:p>
    <w:p w14:paraId="00001A26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type: string</w:t>
      </w:r>
    </w:p>
    <w:p w14:paraId="1EF7CC45" w14:textId="2ECA1FE5" w:rsidR="00A00071" w:rsidRPr="00FE4A48" w:rsidDel="001211EF" w:rsidRDefault="00A00071" w:rsidP="00A00071">
      <w:pPr>
        <w:pStyle w:val="PL"/>
        <w:rPr>
          <w:del w:id="374" w:author="Jesus de Gregorio" w:date="2022-03-24T16:21:00Z"/>
          <w:lang w:val="en-US"/>
        </w:rPr>
      </w:pPr>
    </w:p>
    <w:p w14:paraId="236429D8" w14:textId="06E8A6EA" w:rsidR="00A00071" w:rsidRPr="00FE4A48" w:rsidDel="001211EF" w:rsidRDefault="00A00071" w:rsidP="00A00071">
      <w:pPr>
        <w:pStyle w:val="PL"/>
        <w:rPr>
          <w:del w:id="375" w:author="Jesus de Gregorio" w:date="2022-03-24T16:21:00Z"/>
          <w:lang w:val="en-US"/>
        </w:rPr>
      </w:pPr>
      <w:del w:id="376" w:author="Jesus de Gregorio" w:date="2022-03-24T16:21:00Z">
        <w:r w:rsidRPr="00FE4A48" w:rsidDel="001211EF">
          <w:rPr>
            <w:lang w:val="en-US"/>
          </w:rPr>
          <w:delText xml:space="preserve">    Ck:</w:delText>
        </w:r>
      </w:del>
    </w:p>
    <w:p w14:paraId="54A5FC43" w14:textId="1A87FF35" w:rsidR="00A00071" w:rsidRPr="00FE4A48" w:rsidDel="001211EF" w:rsidRDefault="00A00071" w:rsidP="00A00071">
      <w:pPr>
        <w:pStyle w:val="PL"/>
        <w:rPr>
          <w:del w:id="377" w:author="Jesus de Gregorio" w:date="2022-03-24T16:21:00Z"/>
          <w:lang w:val="en-US"/>
        </w:rPr>
      </w:pPr>
      <w:del w:id="378" w:author="Jesus de Gregorio" w:date="2022-03-24T16:21:00Z">
        <w:r w:rsidRPr="00FE4A48" w:rsidDel="001211EF">
          <w:rPr>
            <w:lang w:val="en-US"/>
          </w:rPr>
          <w:delText xml:space="preserve">      type: string</w:delText>
        </w:r>
      </w:del>
    </w:p>
    <w:p w14:paraId="7ECB8A66" w14:textId="7F27614F" w:rsidR="00A00071" w:rsidRPr="00FE4A48" w:rsidDel="001211EF" w:rsidRDefault="00A00071" w:rsidP="00A00071">
      <w:pPr>
        <w:pStyle w:val="PL"/>
        <w:rPr>
          <w:del w:id="379" w:author="Jesus de Gregorio" w:date="2022-03-24T16:21:00Z"/>
          <w:lang w:val="en-US"/>
        </w:rPr>
      </w:pPr>
      <w:del w:id="380" w:author="Jesus de Gregorio" w:date="2022-03-24T16:21:00Z">
        <w:r w:rsidRPr="00FE4A48" w:rsidDel="001211EF">
          <w:rPr>
            <w:lang w:val="en-US"/>
          </w:rPr>
          <w:delText xml:space="preserve">      pattern: '^[A-Fa-f0-9]{32}$'</w:delText>
        </w:r>
      </w:del>
    </w:p>
    <w:p w14:paraId="6189791E" w14:textId="24CD109B" w:rsidR="00A00071" w:rsidRPr="00FE4A48" w:rsidDel="001211EF" w:rsidRDefault="00A00071" w:rsidP="00A00071">
      <w:pPr>
        <w:pStyle w:val="PL"/>
        <w:rPr>
          <w:del w:id="381" w:author="Jesus de Gregorio" w:date="2022-03-24T16:21:00Z"/>
          <w:lang w:val="en-US"/>
        </w:rPr>
      </w:pPr>
    </w:p>
    <w:p w14:paraId="71F85CB8" w14:textId="0ACC64EE" w:rsidR="00A00071" w:rsidRPr="00FE4A48" w:rsidDel="001211EF" w:rsidRDefault="00A00071" w:rsidP="00A00071">
      <w:pPr>
        <w:pStyle w:val="PL"/>
        <w:rPr>
          <w:del w:id="382" w:author="Jesus de Gregorio" w:date="2022-03-24T16:21:00Z"/>
          <w:lang w:val="en-US"/>
        </w:rPr>
      </w:pPr>
      <w:del w:id="383" w:author="Jesus de Gregorio" w:date="2022-03-24T16:21:00Z">
        <w:r w:rsidRPr="00FE4A48" w:rsidDel="001211EF">
          <w:rPr>
            <w:lang w:val="en-US"/>
          </w:rPr>
          <w:delText xml:space="preserve">    Ik:</w:delText>
        </w:r>
      </w:del>
    </w:p>
    <w:p w14:paraId="600A0377" w14:textId="26CACB42" w:rsidR="00A00071" w:rsidRPr="00FE4A48" w:rsidDel="001211EF" w:rsidRDefault="00A00071" w:rsidP="00A00071">
      <w:pPr>
        <w:pStyle w:val="PL"/>
        <w:rPr>
          <w:del w:id="384" w:author="Jesus de Gregorio" w:date="2022-03-24T16:21:00Z"/>
          <w:lang w:val="en-US"/>
        </w:rPr>
      </w:pPr>
      <w:del w:id="385" w:author="Jesus de Gregorio" w:date="2022-03-24T16:21:00Z">
        <w:r w:rsidRPr="00FE4A48" w:rsidDel="001211EF">
          <w:rPr>
            <w:lang w:val="en-US"/>
          </w:rPr>
          <w:delText xml:space="preserve">      type: string</w:delText>
        </w:r>
      </w:del>
    </w:p>
    <w:p w14:paraId="7B33D98C" w14:textId="6FDDE5E9" w:rsidR="00A00071" w:rsidRPr="00FE4A48" w:rsidDel="001211EF" w:rsidRDefault="00A00071" w:rsidP="00A00071">
      <w:pPr>
        <w:pStyle w:val="PL"/>
        <w:rPr>
          <w:del w:id="386" w:author="Jesus de Gregorio" w:date="2022-03-24T16:21:00Z"/>
          <w:lang w:val="en-US"/>
        </w:rPr>
      </w:pPr>
      <w:del w:id="387" w:author="Jesus de Gregorio" w:date="2022-03-24T16:21:00Z">
        <w:r w:rsidRPr="00FE4A48" w:rsidDel="001211EF">
          <w:rPr>
            <w:lang w:val="en-US"/>
          </w:rPr>
          <w:delText xml:space="preserve">      pattern: '^[A-Fa-f0-9]{32}$'</w:delText>
        </w:r>
      </w:del>
    </w:p>
    <w:p w14:paraId="0F2DD097" w14:textId="77777777" w:rsidR="00A00071" w:rsidRPr="00B06F7A" w:rsidRDefault="00A00071" w:rsidP="00A00071">
      <w:pPr>
        <w:pStyle w:val="PL"/>
        <w:rPr>
          <w:lang w:val="en-US"/>
        </w:rPr>
      </w:pPr>
    </w:p>
    <w:p w14:paraId="6BA7E6BA" w14:textId="77777777" w:rsidR="00A00071" w:rsidRPr="00B06F7A" w:rsidRDefault="00A00071" w:rsidP="00A00071">
      <w:pPr>
        <w:pStyle w:val="PL"/>
        <w:rPr>
          <w:lang w:val="en-US"/>
        </w:rPr>
      </w:pPr>
      <w:r>
        <w:rPr>
          <w:lang w:val="en-US"/>
        </w:rPr>
        <w:t>#</w:t>
      </w:r>
    </w:p>
    <w:p w14:paraId="234B5E6A" w14:textId="77777777" w:rsidR="00A00071" w:rsidRPr="00B06F7A" w:rsidRDefault="00A00071" w:rsidP="00A00071">
      <w:pPr>
        <w:pStyle w:val="PL"/>
        <w:rPr>
          <w:lang w:val="en-US"/>
        </w:rPr>
      </w:pPr>
      <w:r w:rsidRPr="00B06F7A">
        <w:rPr>
          <w:lang w:val="en-US"/>
        </w:rPr>
        <w:t># ENUMS:</w:t>
      </w:r>
    </w:p>
    <w:p w14:paraId="1D71D144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>#</w:t>
      </w:r>
    </w:p>
    <w:p w14:paraId="3275DF7E" w14:textId="77777777" w:rsidR="00A00071" w:rsidRDefault="00A00071" w:rsidP="00A00071">
      <w:pPr>
        <w:pStyle w:val="PL"/>
        <w:rPr>
          <w:lang w:val="en-US"/>
        </w:rPr>
      </w:pPr>
    </w:p>
    <w:p w14:paraId="6F0BAAAE" w14:textId="59200C90" w:rsidR="00A00071" w:rsidRDefault="00A00071" w:rsidP="00A00071">
      <w:pPr>
        <w:pStyle w:val="PL"/>
        <w:rPr>
          <w:ins w:id="388" w:author="Jesus de Gregorio" w:date="2022-03-24T20:42:00Z"/>
          <w:lang w:val="en-US"/>
        </w:rPr>
      </w:pPr>
      <w:r w:rsidRPr="00FE4A48">
        <w:rPr>
          <w:lang w:val="en-US"/>
        </w:rPr>
        <w:lastRenderedPageBreak/>
        <w:t xml:space="preserve">    AuthenticationScheme:</w:t>
      </w:r>
    </w:p>
    <w:p w14:paraId="3D8EC5E2" w14:textId="1D5985C6" w:rsidR="008833CA" w:rsidRPr="00FE4A48" w:rsidRDefault="008833CA" w:rsidP="00A00071">
      <w:pPr>
        <w:pStyle w:val="PL"/>
        <w:rPr>
          <w:lang w:val="en-US"/>
        </w:rPr>
      </w:pPr>
      <w:ins w:id="389" w:author="Jesus de Gregorio" w:date="2022-03-24T20:42:00Z">
        <w:r>
          <w:rPr>
            <w:lang w:val="en-US"/>
          </w:rPr>
          <w:t xml:space="preserve">      description: </w:t>
        </w:r>
      </w:ins>
      <w:ins w:id="390" w:author="Jesus de Gregorio" w:date="2022-03-24T20:43:00Z">
        <w:r w:rsidRPr="008833CA">
          <w:rPr>
            <w:lang w:val="en-US"/>
          </w:rPr>
          <w:t>Authentication scheme to be used in the authentication request message</w:t>
        </w:r>
      </w:ins>
    </w:p>
    <w:p w14:paraId="2D9FC11C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anyOf:</w:t>
      </w:r>
    </w:p>
    <w:p w14:paraId="64C0183A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- type: string</w:t>
      </w:r>
    </w:p>
    <w:p w14:paraId="386E46BB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enum:</w:t>
      </w:r>
    </w:p>
    <w:p w14:paraId="799C4FB8" w14:textId="77777777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- DIGEST</w:t>
      </w:r>
      <w:r>
        <w:rPr>
          <w:lang w:val="en-US"/>
        </w:rPr>
        <w:t>_</w:t>
      </w:r>
      <w:r w:rsidRPr="00FE4A48">
        <w:rPr>
          <w:lang w:val="en-US"/>
        </w:rPr>
        <w:t>AKAV1</w:t>
      </w:r>
      <w:r>
        <w:rPr>
          <w:lang w:val="en-US"/>
        </w:rPr>
        <w:t>_</w:t>
      </w:r>
      <w:r w:rsidRPr="00FE4A48">
        <w:rPr>
          <w:lang w:val="en-US"/>
        </w:rPr>
        <w:t>MD5</w:t>
      </w:r>
    </w:p>
    <w:p w14:paraId="7CAB333C" w14:textId="77777777" w:rsidR="00A00071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- DIGEST</w:t>
      </w:r>
      <w:r>
        <w:rPr>
          <w:lang w:val="en-US"/>
        </w:rPr>
        <w:t>_</w:t>
      </w:r>
      <w:r w:rsidRPr="00FE4A48">
        <w:rPr>
          <w:lang w:val="en-US"/>
        </w:rPr>
        <w:t>HTTP</w:t>
      </w:r>
    </w:p>
    <w:p w14:paraId="10657F64" w14:textId="20D4CE9C" w:rsidR="001211EF" w:rsidRPr="00FE4A48" w:rsidRDefault="00A00071" w:rsidP="00A00071">
      <w:pPr>
        <w:pStyle w:val="PL"/>
        <w:rPr>
          <w:lang w:val="en-US"/>
        </w:rPr>
      </w:pPr>
      <w:r w:rsidRPr="001901CD">
        <w:t xml:space="preserve">        - type: string</w:t>
      </w:r>
    </w:p>
    <w:p w14:paraId="5443B7F8" w14:textId="77777777" w:rsidR="001211EF" w:rsidRDefault="001211EF" w:rsidP="00A00071">
      <w:pPr>
        <w:pStyle w:val="PL"/>
        <w:rPr>
          <w:ins w:id="391" w:author="Jesus de Gregorio" w:date="2022-03-24T16:24:00Z"/>
          <w:lang w:val="en-US"/>
        </w:rPr>
      </w:pPr>
    </w:p>
    <w:p w14:paraId="0AEF95D1" w14:textId="7A919156" w:rsidR="00A00071" w:rsidRDefault="00A00071" w:rsidP="00A00071">
      <w:pPr>
        <w:pStyle w:val="PL"/>
        <w:rPr>
          <w:ins w:id="392" w:author="Jesus de Gregorio" w:date="2022-03-24T20:42:00Z"/>
          <w:lang w:val="en-US"/>
        </w:rPr>
      </w:pPr>
      <w:r w:rsidRPr="00FE4A48">
        <w:rPr>
          <w:lang w:val="en-US"/>
        </w:rPr>
        <w:t xml:space="preserve">    DigestAlgorithm:</w:t>
      </w:r>
    </w:p>
    <w:p w14:paraId="3D8180EF" w14:textId="29583835" w:rsidR="008833CA" w:rsidRPr="00FE4A48" w:rsidRDefault="008833CA" w:rsidP="00A00071">
      <w:pPr>
        <w:pStyle w:val="PL"/>
        <w:rPr>
          <w:lang w:val="en-US"/>
        </w:rPr>
      </w:pPr>
      <w:ins w:id="393" w:author="Jesus de Gregorio" w:date="2022-03-24T20:42:00Z">
        <w:r>
          <w:rPr>
            <w:lang w:val="en-US"/>
          </w:rPr>
          <w:t xml:space="preserve">      description: </w:t>
        </w:r>
      </w:ins>
      <w:ins w:id="394" w:author="Jesus de Gregorio" w:date="2022-03-24T20:44:00Z">
        <w:r w:rsidR="00636CDA" w:rsidRPr="00636CDA">
          <w:rPr>
            <w:lang w:val="en-US"/>
          </w:rPr>
          <w:t>Algorithm used for the Digest authentication scheme</w:t>
        </w:r>
      </w:ins>
    </w:p>
    <w:p w14:paraId="245336D0" w14:textId="66B84560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anyOf:</w:t>
      </w:r>
    </w:p>
    <w:p w14:paraId="276A92C5" w14:textId="2CD348CC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- type: string</w:t>
      </w:r>
    </w:p>
    <w:p w14:paraId="3E8D54CD" w14:textId="52437EAE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enum:</w:t>
      </w:r>
    </w:p>
    <w:p w14:paraId="4EFB1004" w14:textId="2EF14E0A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- MD5</w:t>
      </w:r>
    </w:p>
    <w:p w14:paraId="10A2579A" w14:textId="15B12886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- MD5_SESS</w:t>
      </w:r>
    </w:p>
    <w:p w14:paraId="3F0762DF" w14:textId="7EDE799B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- type: string</w:t>
      </w:r>
    </w:p>
    <w:p w14:paraId="1968DA22" w14:textId="37EC1CB4" w:rsidR="00A00071" w:rsidRPr="00FE4A48" w:rsidRDefault="00A00071" w:rsidP="00A00071">
      <w:pPr>
        <w:pStyle w:val="PL"/>
        <w:rPr>
          <w:lang w:val="en-US"/>
        </w:rPr>
      </w:pPr>
    </w:p>
    <w:p w14:paraId="66850B03" w14:textId="2D1CB196" w:rsidR="00A00071" w:rsidRDefault="00A00071" w:rsidP="00A00071">
      <w:pPr>
        <w:pStyle w:val="PL"/>
        <w:rPr>
          <w:ins w:id="395" w:author="Jesus de Gregorio" w:date="2022-03-24T20:42:00Z"/>
          <w:lang w:val="en-US"/>
        </w:rPr>
      </w:pPr>
      <w:r w:rsidRPr="00FE4A48">
        <w:rPr>
          <w:lang w:val="en-US"/>
        </w:rPr>
        <w:t xml:space="preserve">    DigestQop:</w:t>
      </w:r>
    </w:p>
    <w:p w14:paraId="40D5920C" w14:textId="0FB6A052" w:rsidR="008833CA" w:rsidRPr="00FE4A48" w:rsidRDefault="008833CA" w:rsidP="00A00071">
      <w:pPr>
        <w:pStyle w:val="PL"/>
        <w:rPr>
          <w:lang w:val="en-US"/>
        </w:rPr>
      </w:pPr>
      <w:ins w:id="396" w:author="Jesus de Gregorio" w:date="2022-03-24T20:42:00Z">
        <w:r>
          <w:rPr>
            <w:lang w:val="en-US"/>
          </w:rPr>
          <w:t xml:space="preserve">      description: </w:t>
        </w:r>
      </w:ins>
      <w:ins w:id="397" w:author="Jesus de Gregorio" w:date="2022-03-24T20:44:00Z">
        <w:r w:rsidR="00636CDA" w:rsidRPr="00636CDA">
          <w:rPr>
            <w:lang w:val="en-US"/>
          </w:rPr>
          <w:t>Quality of Protection for the Digest authentication scheme</w:t>
        </w:r>
      </w:ins>
    </w:p>
    <w:p w14:paraId="190468EE" w14:textId="497763C6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anyOf:</w:t>
      </w:r>
    </w:p>
    <w:p w14:paraId="593A2915" w14:textId="76D93615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- type: string</w:t>
      </w:r>
    </w:p>
    <w:p w14:paraId="2746F46E" w14:textId="4E6FE2DA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enum:</w:t>
      </w:r>
    </w:p>
    <w:p w14:paraId="681BE5B8" w14:textId="085021BB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- AUTH</w:t>
      </w:r>
    </w:p>
    <w:p w14:paraId="1148A1CF" w14:textId="55146FC0" w:rsidR="00A00071" w:rsidRPr="00FE4A48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  - AUTH_INT</w:t>
      </w:r>
    </w:p>
    <w:p w14:paraId="2A742D23" w14:textId="5EBFCFA6" w:rsidR="00A00071" w:rsidRPr="00B06F7A" w:rsidRDefault="00A00071" w:rsidP="00A00071">
      <w:pPr>
        <w:pStyle w:val="PL"/>
        <w:rPr>
          <w:lang w:val="en-US"/>
        </w:rPr>
      </w:pPr>
      <w:r w:rsidRPr="00FE4A48">
        <w:rPr>
          <w:lang w:val="en-US"/>
        </w:rPr>
        <w:t xml:space="preserve">        - type: string</w:t>
      </w:r>
    </w:p>
    <w:p w14:paraId="0B28DDBB" w14:textId="7E62A915" w:rsidR="00FA7B4E" w:rsidRDefault="00FA7B4E" w:rsidP="00FA7B4E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6B06D" w14:textId="77777777" w:rsidR="00E71FCF" w:rsidRDefault="00E71FCF">
      <w:r>
        <w:separator/>
      </w:r>
    </w:p>
  </w:endnote>
  <w:endnote w:type="continuationSeparator" w:id="0">
    <w:p w14:paraId="4B9E4F73" w14:textId="77777777" w:rsidR="00E71FCF" w:rsidRDefault="00E71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61D4C" w14:textId="77777777" w:rsidR="00E71FCF" w:rsidRDefault="00E71FCF">
      <w:r>
        <w:separator/>
      </w:r>
    </w:p>
  </w:footnote>
  <w:footnote w:type="continuationSeparator" w:id="0">
    <w:p w14:paraId="14DE9B32" w14:textId="77777777" w:rsidR="00E71FCF" w:rsidRDefault="00E71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E71F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E71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A64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22CD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D88F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134DB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32A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A618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44E2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62B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EC2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15"/>
  </w:num>
  <w:num w:numId="7">
    <w:abstractNumId w:val="11"/>
  </w:num>
  <w:num w:numId="8">
    <w:abstractNumId w:val="13"/>
  </w:num>
  <w:num w:numId="9">
    <w:abstractNumId w:val="18"/>
  </w:num>
  <w:num w:numId="10">
    <w:abstractNumId w:val="14"/>
  </w:num>
  <w:num w:numId="11">
    <w:abstractNumId w:val="12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esus de Gregorio - CT#96">
    <w15:presenceInfo w15:providerId="None" w15:userId="Jesus de Gregorio - CT#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CF5"/>
    <w:rsid w:val="000628F9"/>
    <w:rsid w:val="000A6394"/>
    <w:rsid w:val="000B750E"/>
    <w:rsid w:val="000B7FED"/>
    <w:rsid w:val="000C038A"/>
    <w:rsid w:val="000C6598"/>
    <w:rsid w:val="000D44B3"/>
    <w:rsid w:val="001211EF"/>
    <w:rsid w:val="00145D43"/>
    <w:rsid w:val="00163AE3"/>
    <w:rsid w:val="00192C46"/>
    <w:rsid w:val="001A08B3"/>
    <w:rsid w:val="001A7B60"/>
    <w:rsid w:val="001B52F0"/>
    <w:rsid w:val="001B7A65"/>
    <w:rsid w:val="001E41F3"/>
    <w:rsid w:val="001E617B"/>
    <w:rsid w:val="001F43A4"/>
    <w:rsid w:val="00212662"/>
    <w:rsid w:val="00250678"/>
    <w:rsid w:val="0026004D"/>
    <w:rsid w:val="002640DD"/>
    <w:rsid w:val="00275D12"/>
    <w:rsid w:val="0028176A"/>
    <w:rsid w:val="00284FEB"/>
    <w:rsid w:val="002860C4"/>
    <w:rsid w:val="002B5741"/>
    <w:rsid w:val="002D0268"/>
    <w:rsid w:val="002D24A4"/>
    <w:rsid w:val="002D2FB8"/>
    <w:rsid w:val="002E472E"/>
    <w:rsid w:val="002E64DC"/>
    <w:rsid w:val="002F2024"/>
    <w:rsid w:val="00305409"/>
    <w:rsid w:val="00325AF4"/>
    <w:rsid w:val="00325E5D"/>
    <w:rsid w:val="00354764"/>
    <w:rsid w:val="003609EF"/>
    <w:rsid w:val="0036231A"/>
    <w:rsid w:val="00374DD4"/>
    <w:rsid w:val="003837C3"/>
    <w:rsid w:val="003D454E"/>
    <w:rsid w:val="003E1A36"/>
    <w:rsid w:val="003F08F5"/>
    <w:rsid w:val="004102D4"/>
    <w:rsid w:val="00410371"/>
    <w:rsid w:val="004242F1"/>
    <w:rsid w:val="00436B1C"/>
    <w:rsid w:val="004825FB"/>
    <w:rsid w:val="004B75B7"/>
    <w:rsid w:val="0051580D"/>
    <w:rsid w:val="00547111"/>
    <w:rsid w:val="00573F6D"/>
    <w:rsid w:val="00592D74"/>
    <w:rsid w:val="005B4E8A"/>
    <w:rsid w:val="005C6E74"/>
    <w:rsid w:val="005D6F94"/>
    <w:rsid w:val="005E2C44"/>
    <w:rsid w:val="00621188"/>
    <w:rsid w:val="006257ED"/>
    <w:rsid w:val="00630B8B"/>
    <w:rsid w:val="00636CDA"/>
    <w:rsid w:val="00665C47"/>
    <w:rsid w:val="00677055"/>
    <w:rsid w:val="00695808"/>
    <w:rsid w:val="006961D3"/>
    <w:rsid w:val="006B1333"/>
    <w:rsid w:val="006B402A"/>
    <w:rsid w:val="006B46FB"/>
    <w:rsid w:val="006D5707"/>
    <w:rsid w:val="006E21FB"/>
    <w:rsid w:val="00753AFD"/>
    <w:rsid w:val="0075473F"/>
    <w:rsid w:val="00792342"/>
    <w:rsid w:val="007977A8"/>
    <w:rsid w:val="007A7264"/>
    <w:rsid w:val="007B512A"/>
    <w:rsid w:val="007C2097"/>
    <w:rsid w:val="007D1F60"/>
    <w:rsid w:val="007D6A07"/>
    <w:rsid w:val="007F7259"/>
    <w:rsid w:val="008040A8"/>
    <w:rsid w:val="008279FA"/>
    <w:rsid w:val="008300DC"/>
    <w:rsid w:val="00842E74"/>
    <w:rsid w:val="00843B0F"/>
    <w:rsid w:val="008626E7"/>
    <w:rsid w:val="00870EE7"/>
    <w:rsid w:val="00877079"/>
    <w:rsid w:val="008833CA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419D"/>
    <w:rsid w:val="0097588B"/>
    <w:rsid w:val="009777D9"/>
    <w:rsid w:val="00991B88"/>
    <w:rsid w:val="009940C0"/>
    <w:rsid w:val="009A5753"/>
    <w:rsid w:val="009A579D"/>
    <w:rsid w:val="009E3297"/>
    <w:rsid w:val="009E6053"/>
    <w:rsid w:val="009F734F"/>
    <w:rsid w:val="00A00071"/>
    <w:rsid w:val="00A032DE"/>
    <w:rsid w:val="00A246B6"/>
    <w:rsid w:val="00A27121"/>
    <w:rsid w:val="00A47E70"/>
    <w:rsid w:val="00A50CF0"/>
    <w:rsid w:val="00A6114F"/>
    <w:rsid w:val="00A7671C"/>
    <w:rsid w:val="00AA2CBC"/>
    <w:rsid w:val="00AA774C"/>
    <w:rsid w:val="00AB5FB6"/>
    <w:rsid w:val="00AC5284"/>
    <w:rsid w:val="00AC5820"/>
    <w:rsid w:val="00AC744D"/>
    <w:rsid w:val="00AD1CD8"/>
    <w:rsid w:val="00B027C0"/>
    <w:rsid w:val="00B258BB"/>
    <w:rsid w:val="00B32F13"/>
    <w:rsid w:val="00B52AAE"/>
    <w:rsid w:val="00B67B97"/>
    <w:rsid w:val="00B968C8"/>
    <w:rsid w:val="00BA3EC5"/>
    <w:rsid w:val="00BA51D9"/>
    <w:rsid w:val="00BB5DFC"/>
    <w:rsid w:val="00BD279D"/>
    <w:rsid w:val="00BD6BB8"/>
    <w:rsid w:val="00C30FCB"/>
    <w:rsid w:val="00C322D7"/>
    <w:rsid w:val="00C667B4"/>
    <w:rsid w:val="00C66BA2"/>
    <w:rsid w:val="00C95985"/>
    <w:rsid w:val="00CB5EC6"/>
    <w:rsid w:val="00CC5026"/>
    <w:rsid w:val="00CC68D0"/>
    <w:rsid w:val="00CD1281"/>
    <w:rsid w:val="00CD7748"/>
    <w:rsid w:val="00CE1DA9"/>
    <w:rsid w:val="00D03F9A"/>
    <w:rsid w:val="00D06D51"/>
    <w:rsid w:val="00D24991"/>
    <w:rsid w:val="00D50255"/>
    <w:rsid w:val="00D60EC8"/>
    <w:rsid w:val="00D66520"/>
    <w:rsid w:val="00D850BD"/>
    <w:rsid w:val="00D86DB6"/>
    <w:rsid w:val="00DB28F1"/>
    <w:rsid w:val="00DE34CF"/>
    <w:rsid w:val="00E13F3D"/>
    <w:rsid w:val="00E22AF6"/>
    <w:rsid w:val="00E257C2"/>
    <w:rsid w:val="00E34898"/>
    <w:rsid w:val="00E53B23"/>
    <w:rsid w:val="00E660F0"/>
    <w:rsid w:val="00E71FCF"/>
    <w:rsid w:val="00E8783E"/>
    <w:rsid w:val="00EB09B7"/>
    <w:rsid w:val="00EC5544"/>
    <w:rsid w:val="00EE7D7C"/>
    <w:rsid w:val="00F04EA6"/>
    <w:rsid w:val="00F15DE3"/>
    <w:rsid w:val="00F25D98"/>
    <w:rsid w:val="00F300FB"/>
    <w:rsid w:val="00F64A0E"/>
    <w:rsid w:val="00F93832"/>
    <w:rsid w:val="00FA7B4E"/>
    <w:rsid w:val="00FB6386"/>
    <w:rsid w:val="00FC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850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850B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50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50B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A00071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A0007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00071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A0007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A000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00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0007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0007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00071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A0007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A0007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A0007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000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00071"/>
    <w:rPr>
      <w:rFonts w:ascii="Courier New" w:hAnsi="Courier New" w:cs="Courier New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A0007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00071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F9383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15</Pages>
  <Words>4549</Words>
  <Characters>25933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CT#96</cp:lastModifiedBy>
  <cp:revision>16</cp:revision>
  <cp:lastPrinted>1899-12-31T23:00:00Z</cp:lastPrinted>
  <dcterms:created xsi:type="dcterms:W3CDTF">2022-03-24T15:25:00Z</dcterms:created>
  <dcterms:modified xsi:type="dcterms:W3CDTF">2022-05-24T17:01:00Z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