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8D009" w14:textId="691DB33F" w:rsidR="00CE5AAC" w:rsidRDefault="00CE5AAC" w:rsidP="00CE5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CP-22108</w:t>
      </w:r>
      <w:r>
        <w:rPr>
          <w:b/>
          <w:noProof/>
          <w:sz w:val="24"/>
        </w:rPr>
        <w:t>5</w:t>
      </w:r>
    </w:p>
    <w:p w14:paraId="7CF1A5E2" w14:textId="77777777" w:rsidR="00CE5AAC" w:rsidRDefault="00CE5AAC" w:rsidP="00CE5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5D75CD48" w14:textId="19EC1AF6" w:rsidR="00CE5AAC" w:rsidRDefault="00CE5AAC" w:rsidP="00CE5A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</w:t>
      </w:r>
      <w:r>
        <w:rPr>
          <w:rFonts w:eastAsia="Batang" w:cs="Arial"/>
          <w:sz w:val="18"/>
          <w:szCs w:val="18"/>
          <w:lang w:eastAsia="zh-CN"/>
        </w:rPr>
        <w:t>098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511881" w14:textId="77777777" w:rsidR="00CE5AAC" w:rsidRDefault="00CE5AAC" w:rsidP="00CE5AAC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2B78B07C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E5AAC">
        <w:rPr>
          <w:rFonts w:ascii="Arial" w:hAnsi="Arial"/>
          <w:b/>
          <w:lang w:eastAsia="zh-CN"/>
        </w:rPr>
        <w:t>17.3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80.65pt" o:ole="">
            <v:imagedata r:id="rId11" o:title=""/>
          </v:shape>
          <o:OLEObject Type="Embed" ProgID="Word.Picture.8" ShapeID="_x0000_i1025" DrawAspect="Content" ObjectID="_1714883296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1955B4EE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0764BF">
        <w:rPr>
          <w:lang w:val="en-US" w:eastAsia="en-US"/>
        </w:rPr>
        <w:t>architecture, procedures and service</w:t>
      </w:r>
      <w:r w:rsidR="00693AB9">
        <w:rPr>
          <w:lang w:val="en-US" w:eastAsia="en-US"/>
        </w:rPr>
        <w:t>s</w:t>
      </w:r>
      <w:r w:rsidR="000764BF">
        <w:rPr>
          <w:lang w:val="en-US" w:eastAsia="en-US"/>
        </w:rPr>
        <w:t>,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5A2E1323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02DF16E8" w:rsid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437E6593" w14:textId="62A48F36" w:rsidR="00A70942" w:rsidRPr="008109CC" w:rsidRDefault="00A70942" w:rsidP="00D6480C">
      <w:pPr>
        <w:pStyle w:val="B2"/>
        <w:ind w:left="0" w:firstLine="0"/>
      </w:pP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0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241528E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r w:rsidR="00E468A1">
              <w:rPr>
                <w:rFonts w:eastAsia="Malgun Gothic"/>
                <w:color w:val="000000"/>
                <w:lang w:eastAsia="ja-JP"/>
              </w:rPr>
              <w:t>96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 w:rsidR="00E468A1">
              <w:rPr>
                <w:rFonts w:eastAsia="Malgun Gothic"/>
                <w:color w:val="000000"/>
                <w:lang w:eastAsia="ja-JP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6144576B" w:rsidR="00AE318B" w:rsidRPr="00274781" w:rsidRDefault="000B553D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23.540</w:t>
            </w:r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7D17DE20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E468A1"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="00E468A1"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New TS</w:t>
            </w:r>
          </w:p>
        </w:tc>
        <w:tc>
          <w:tcPr>
            <w:tcW w:w="1134" w:type="dxa"/>
          </w:tcPr>
          <w:p w14:paraId="4D7D8935" w14:textId="436F21A1" w:rsidR="000C1491" w:rsidRPr="00E95B85" w:rsidDel="000B553D" w:rsidRDefault="000C1491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577</w:t>
            </w:r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color w:val="000000"/>
                <w:lang w:eastAsia="zh-CN"/>
              </w:rPr>
            </w:pPr>
            <w:r>
              <w:t xml:space="preserve">5G System; </w:t>
            </w:r>
            <w:r w:rsidR="00EA43C0" w:rsidRPr="00EA43C0">
              <w:rPr>
                <w:lang w:val="en-US" w:eastAsia="zh-CN"/>
              </w:rPr>
              <w:t xml:space="preserve">IP Short Message Gateway and SMS Router </w:t>
            </w:r>
            <w:r w:rsidRPr="002069F9">
              <w:t>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Hao Jing, Huawei </w:t>
            </w:r>
          </w:p>
          <w:p w14:paraId="3A1FC439" w14:textId="27208C76" w:rsidR="000C1491" w:rsidRDefault="002B6AC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hyperlink r:id="rId15" w:history="1">
              <w:r w:rsidR="00DF40DA" w:rsidRPr="00D9467D">
                <w:rPr>
                  <w:rStyle w:val="Hyperlink"/>
                  <w:rFonts w:eastAsia="Malgun Gothic"/>
                  <w:lang w:eastAsia="ja-JP"/>
                </w:rPr>
                <w:t>hao.jing@huawei.com</w:t>
              </w:r>
            </w:hyperlink>
          </w:p>
          <w:p w14:paraId="13A9D438" w14:textId="3DFD512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101C2F" w:rsidRPr="00251D80" w14:paraId="252E0045" w14:textId="77777777" w:rsidTr="00072A56"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0EA7AE0E" w14:textId="131FC3A3" w:rsidR="00101C2F" w:rsidRDefault="00101C2F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578</w:t>
            </w:r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</w:pPr>
            <w:r>
              <w:t>5G System; Mobile Number Portability</w:t>
            </w:r>
            <w:r w:rsidR="0025112A">
              <w:t xml:space="preserve"> Services; Stage 3</w:t>
            </w:r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2FACF8B2" w14:textId="7F7B0C52" w:rsidR="00101C2F" w:rsidRDefault="00101C2F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101C2F">
              <w:rPr>
                <w:rFonts w:eastAsia="Malgun Gothic"/>
                <w:color w:val="000000"/>
                <w:lang w:eastAsia="ja-JP"/>
              </w:rPr>
              <w:t>Ulrich Wiehe</w:t>
            </w:r>
            <w:r>
              <w:rPr>
                <w:rFonts w:eastAsia="Malgun Gothic"/>
                <w:color w:val="000000"/>
                <w:lang w:eastAsia="ja-JP"/>
              </w:rPr>
              <w:t xml:space="preserve">, 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Nokia, </w:t>
            </w:r>
            <w:hyperlink r:id="rId16" w:history="1">
              <w:r w:rsidR="00DF40DA" w:rsidRPr="00D9467D">
                <w:rPr>
                  <w:rStyle w:val="Hyperlink"/>
                  <w:rFonts w:eastAsia="Malgun Gothic"/>
                  <w:lang w:eastAsia="ja-JP"/>
                </w:rPr>
                <w:t>Ulrich.wiehe@nokia.com</w:t>
              </w:r>
            </w:hyperlink>
          </w:p>
          <w:p w14:paraId="4BCA2659" w14:textId="26B9598B" w:rsidR="00DF40DA" w:rsidRDefault="00DF40DA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tr w:rsidR="002069F9" w:rsidRPr="00251D80" w14:paraId="2DF65BA2" w14:textId="77777777" w:rsidTr="00072A56"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New TS </w:t>
            </w:r>
          </w:p>
        </w:tc>
        <w:tc>
          <w:tcPr>
            <w:tcW w:w="1134" w:type="dxa"/>
          </w:tcPr>
          <w:p w14:paraId="5C1D414B" w14:textId="17EA4B25" w:rsidR="002069F9" w:rsidRDefault="002069F9" w:rsidP="00DF40DA">
            <w:pPr>
              <w:spacing w:after="0"/>
              <w:rPr>
                <w:rFonts w:eastAsia="Malgun Gothic"/>
                <w:color w:val="000000"/>
                <w:highlight w:val="yellow"/>
                <w:lang w:eastAsia="ja-JP"/>
              </w:rPr>
            </w:pPr>
            <w:r w:rsidRPr="00DF40DA">
              <w:rPr>
                <w:rFonts w:eastAsia="Malgun Gothic"/>
                <w:color w:val="000000"/>
                <w:lang w:eastAsia="ja-JP"/>
              </w:rPr>
              <w:t>29.</w:t>
            </w:r>
            <w:r w:rsidR="00DF40DA" w:rsidRPr="00DF40DA">
              <w:rPr>
                <w:rFonts w:eastAsia="Malgun Gothic"/>
                <w:color w:val="000000"/>
                <w:lang w:eastAsia="ja-JP"/>
              </w:rPr>
              <w:t>579</w:t>
            </w:r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</w:pPr>
            <w:r>
              <w:t xml:space="preserve">5G System; </w:t>
            </w:r>
            <w:r w:rsidRPr="002069F9">
              <w:t>Interworking MSC For Short Message Service</w:t>
            </w:r>
            <w:r>
              <w:t>; Stage 3</w:t>
            </w:r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>
              <w:rPr>
                <w:color w:val="000000"/>
                <w:lang w:eastAsia="zh-CN"/>
              </w:rPr>
              <w:t>6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r>
              <w:rPr>
                <w:rFonts w:eastAsia="Malgun Gothic"/>
                <w:color w:val="000000"/>
                <w:lang w:eastAsia="ja-JP"/>
              </w:rPr>
              <w:t xml:space="preserve">June 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14B1557A" w14:textId="26C956AF" w:rsidR="002069F9" w:rsidRDefault="002069F9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Liu, China Telecom</w:t>
            </w:r>
            <w:r w:rsidRPr="00101C2F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7" w:history="1">
              <w:r w:rsidR="00DF40DA" w:rsidRPr="00D9467D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  <w:p w14:paraId="402386C7" w14:textId="2E9491FD" w:rsidR="00DF40DA" w:rsidRPr="00101C2F" w:rsidRDefault="00DF40DA" w:rsidP="002069F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</w:tr>
      <w:bookmarkEnd w:id="0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2DB4660B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r w:rsidR="00D65B0B">
              <w:t>in TS23.540.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DF40DA" w:rsidRPr="00251D80" w14:paraId="0B9F30EC" w14:textId="77777777" w:rsidTr="004A79EF">
        <w:trPr>
          <w:cantSplit/>
          <w:jc w:val="center"/>
          <w:ins w:id="1" w:author="liuliu2" w:date="2022-05-19T20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9BDC" w14:textId="4473A1DE" w:rsidR="00DF40DA" w:rsidRDefault="00DF40DA" w:rsidP="00D6480C">
            <w:pPr>
              <w:spacing w:after="0"/>
              <w:rPr>
                <w:ins w:id="2" w:author="liuliu2" w:date="2022-05-19T20:56:00Z"/>
              </w:rPr>
            </w:pPr>
            <w:ins w:id="3" w:author="liuliu2" w:date="2022-05-19T20:58:00Z">
              <w:r w:rsidRPr="00DF40DA">
                <w:t>29.5</w:t>
              </w:r>
            </w:ins>
            <w:ins w:id="4" w:author="liuliu2" w:date="2022-05-19T22:13:00Z">
              <w:r w:rsidR="00D6480C">
                <w:t>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E5E" w14:textId="54B2EC30" w:rsidR="00DF40DA" w:rsidRPr="00A13BF7" w:rsidRDefault="00C07D53" w:rsidP="00DF40DA">
            <w:pPr>
              <w:spacing w:after="0"/>
              <w:rPr>
                <w:ins w:id="5" w:author="liuliu2" w:date="2022-05-19T20:56:00Z"/>
              </w:rPr>
            </w:pPr>
            <w:ins w:id="6" w:author="liuliu2" w:date="2022-05-19T23:35:00Z">
              <w:r w:rsidRPr="00C07D53">
                <w:t>Impacts due to MSISDN-less MO-SM functionality</w:t>
              </w:r>
            </w:ins>
            <w:ins w:id="7" w:author="liuliu2" w:date="2022-05-19T23:36:00Z">
              <w:r>
                <w:t xml:space="preserve"> and potential definition of new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EA7" w14:textId="2B192D51" w:rsidR="00DF40DA" w:rsidRPr="00DF40DA" w:rsidRDefault="00A70942" w:rsidP="00A70942">
            <w:pPr>
              <w:spacing w:after="0"/>
              <w:rPr>
                <w:ins w:id="8" w:author="liuliu2" w:date="2022-05-19T20:56:00Z"/>
                <w:rFonts w:eastAsia="SimSun"/>
                <w:lang w:eastAsia="zh-CN"/>
              </w:rPr>
            </w:pPr>
            <w:ins w:id="9" w:author="liuliu2" w:date="2022-05-19T21:01:00Z">
              <w:r w:rsidRPr="00B05615">
                <w:rPr>
                  <w:rFonts w:eastAsia="SimSun"/>
                  <w:lang w:eastAsia="zh-CN"/>
                </w:rPr>
                <w:t>TSG</w:t>
              </w:r>
              <w:r>
                <w:rPr>
                  <w:rFonts w:eastAsia="SimSun" w:hint="eastAsia"/>
                  <w:lang w:eastAsia="zh-CN"/>
                </w:rPr>
                <w:t xml:space="preserve"> CT</w:t>
              </w:r>
              <w:r w:rsidRPr="00B05615">
                <w:rPr>
                  <w:rFonts w:eastAsia="SimSun"/>
                  <w:lang w:eastAsia="zh-CN"/>
                </w:rPr>
                <w:t>#</w:t>
              </w:r>
              <w:r>
                <w:rPr>
                  <w:iCs/>
                </w:rPr>
                <w:t>97 (September 202</w:t>
              </w:r>
            </w:ins>
            <w:ins w:id="10" w:author="liuliu2" w:date="2022-05-19T21:02:00Z">
              <w:r>
                <w:rPr>
                  <w:iCs/>
                </w:rPr>
                <w:t>2</w:t>
              </w:r>
            </w:ins>
            <w:ins w:id="11" w:author="liuliu2" w:date="2022-05-19T21:01:00Z"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7B" w14:textId="5FE9AE19" w:rsidR="00DF40DA" w:rsidRDefault="00A70942" w:rsidP="00D6480C">
            <w:pPr>
              <w:spacing w:after="0"/>
              <w:rPr>
                <w:ins w:id="12" w:author="liuliu2" w:date="2022-05-19T20:56:00Z"/>
              </w:rPr>
            </w:pPr>
            <w:ins w:id="13" w:author="liuliu2" w:date="2022-05-19T21:02:00Z">
              <w:r>
                <w:t>CT</w:t>
              </w:r>
            </w:ins>
            <w:ins w:id="14" w:author="liuliu2" w:date="2022-05-19T22:12:00Z">
              <w:r w:rsidR="00D6480C">
                <w:t>4</w:t>
              </w:r>
            </w:ins>
            <w:ins w:id="15" w:author="liuliu2" w:date="2022-05-19T21:02:00Z">
              <w:r>
                <w:t xml:space="preserve"> Responsibility</w:t>
              </w:r>
            </w:ins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8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8669C" w14:textId="77777777" w:rsidR="002B6ACF" w:rsidRDefault="002B6ACF">
      <w:r>
        <w:separator/>
      </w:r>
    </w:p>
  </w:endnote>
  <w:endnote w:type="continuationSeparator" w:id="0">
    <w:p w14:paraId="78813164" w14:textId="77777777" w:rsidR="002B6ACF" w:rsidRDefault="002B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DBEC" w14:textId="609F7164" w:rsidR="00F7630A" w:rsidRDefault="00F7630A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kBIo16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0AED2" w14:textId="77777777" w:rsidR="002B6ACF" w:rsidRDefault="002B6ACF">
      <w:r>
        <w:separator/>
      </w:r>
    </w:p>
  </w:footnote>
  <w:footnote w:type="continuationSeparator" w:id="0">
    <w:p w14:paraId="1ECBDADA" w14:textId="77777777" w:rsidR="002B6ACF" w:rsidRDefault="002B6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8104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B6ACF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5994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1B0A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0A75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22BC"/>
    <w:rsid w:val="007C7E14"/>
    <w:rsid w:val="007D03D2"/>
    <w:rsid w:val="007D13A4"/>
    <w:rsid w:val="007D19FA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740B3"/>
    <w:rsid w:val="0088222A"/>
    <w:rsid w:val="008835FC"/>
    <w:rsid w:val="00885557"/>
    <w:rsid w:val="0088673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0F7"/>
    <w:rsid w:val="00A70942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07D53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AAC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480C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40DA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48F8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E5A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E5A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5A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5A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5A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5AAC"/>
    <w:pPr>
      <w:outlineLvl w:val="5"/>
    </w:pPr>
  </w:style>
  <w:style w:type="paragraph" w:styleId="Heading7">
    <w:name w:val="heading 7"/>
    <w:basedOn w:val="H6"/>
    <w:next w:val="Normal"/>
    <w:qFormat/>
    <w:rsid w:val="00CE5AAC"/>
    <w:pPr>
      <w:outlineLvl w:val="6"/>
    </w:pPr>
  </w:style>
  <w:style w:type="paragraph" w:styleId="Heading8">
    <w:name w:val="heading 8"/>
    <w:basedOn w:val="Heading1"/>
    <w:next w:val="Normal"/>
    <w:qFormat/>
    <w:rsid w:val="00CE5A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AAC"/>
    <w:pPr>
      <w:outlineLvl w:val="8"/>
    </w:pPr>
  </w:style>
  <w:style w:type="character" w:default="1" w:styleId="DefaultParagraphFont">
    <w:name w:val="Default Paragraph Font"/>
    <w:semiHidden/>
    <w:rsid w:val="00CE5A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AAC"/>
  </w:style>
  <w:style w:type="paragraph" w:customStyle="1" w:styleId="TAL">
    <w:name w:val="TAL"/>
    <w:basedOn w:val="Normal"/>
    <w:rsid w:val="00CE5A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E5A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5A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5AAC"/>
    <w:pPr>
      <w:spacing w:before="180"/>
      <w:ind w:left="2693" w:hanging="2693"/>
    </w:pPr>
    <w:rPr>
      <w:b/>
    </w:rPr>
  </w:style>
  <w:style w:type="paragraph" w:styleId="TOC1">
    <w:name w:val="toc 1"/>
    <w:semiHidden/>
    <w:rsid w:val="00CE5A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E5A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E5AAC"/>
    <w:pPr>
      <w:ind w:left="1701" w:hanging="1701"/>
    </w:pPr>
  </w:style>
  <w:style w:type="paragraph" w:styleId="TOC4">
    <w:name w:val="toc 4"/>
    <w:basedOn w:val="TOC3"/>
    <w:semiHidden/>
    <w:rsid w:val="00CE5AAC"/>
    <w:pPr>
      <w:ind w:left="1418" w:hanging="1418"/>
    </w:pPr>
  </w:style>
  <w:style w:type="paragraph" w:styleId="TOC3">
    <w:name w:val="toc 3"/>
    <w:basedOn w:val="TOC2"/>
    <w:semiHidden/>
    <w:rsid w:val="00CE5AAC"/>
    <w:pPr>
      <w:ind w:left="1134" w:hanging="1134"/>
    </w:pPr>
  </w:style>
  <w:style w:type="paragraph" w:styleId="TOC2">
    <w:name w:val="toc 2"/>
    <w:basedOn w:val="TOC1"/>
    <w:semiHidden/>
    <w:rsid w:val="00CE5A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5AAC"/>
    <w:pPr>
      <w:ind w:left="284"/>
    </w:pPr>
  </w:style>
  <w:style w:type="paragraph" w:styleId="Index1">
    <w:name w:val="index 1"/>
    <w:basedOn w:val="Normal"/>
    <w:semiHidden/>
    <w:rsid w:val="00CE5AAC"/>
    <w:pPr>
      <w:keepLines/>
      <w:spacing w:after="0"/>
    </w:pPr>
  </w:style>
  <w:style w:type="paragraph" w:customStyle="1" w:styleId="ZH">
    <w:name w:val="ZH"/>
    <w:rsid w:val="00CE5A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E5AAC"/>
    <w:pPr>
      <w:outlineLvl w:val="9"/>
    </w:pPr>
  </w:style>
  <w:style w:type="paragraph" w:styleId="ListNumber2">
    <w:name w:val="List Number 2"/>
    <w:basedOn w:val="ListNumber"/>
    <w:rsid w:val="00CE5AAC"/>
    <w:pPr>
      <w:ind w:left="851"/>
    </w:pPr>
  </w:style>
  <w:style w:type="character" w:styleId="FootnoteReference">
    <w:name w:val="footnote reference"/>
    <w:basedOn w:val="DefaultParagraphFont"/>
    <w:semiHidden/>
    <w:rsid w:val="00CE5AAC"/>
    <w:rPr>
      <w:b/>
      <w:position w:val="6"/>
      <w:sz w:val="16"/>
    </w:rPr>
  </w:style>
  <w:style w:type="paragraph" w:styleId="FootnoteText">
    <w:name w:val="footnote text"/>
    <w:basedOn w:val="Normal"/>
    <w:semiHidden/>
    <w:rsid w:val="00CE5A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5AAC"/>
    <w:pPr>
      <w:jc w:val="center"/>
    </w:pPr>
  </w:style>
  <w:style w:type="paragraph" w:customStyle="1" w:styleId="TF">
    <w:name w:val="TF"/>
    <w:basedOn w:val="TH"/>
    <w:rsid w:val="00CE5AAC"/>
    <w:pPr>
      <w:keepNext w:val="0"/>
      <w:spacing w:before="0" w:after="240"/>
    </w:pPr>
  </w:style>
  <w:style w:type="paragraph" w:customStyle="1" w:styleId="NO">
    <w:name w:val="NO"/>
    <w:basedOn w:val="Normal"/>
    <w:rsid w:val="00CE5AAC"/>
    <w:pPr>
      <w:keepLines/>
      <w:ind w:left="1135" w:hanging="851"/>
    </w:pPr>
  </w:style>
  <w:style w:type="paragraph" w:styleId="TOC9">
    <w:name w:val="toc 9"/>
    <w:basedOn w:val="TOC8"/>
    <w:semiHidden/>
    <w:rsid w:val="00CE5AAC"/>
    <w:pPr>
      <w:ind w:left="1418" w:hanging="1418"/>
    </w:pPr>
  </w:style>
  <w:style w:type="paragraph" w:customStyle="1" w:styleId="EX">
    <w:name w:val="EX"/>
    <w:basedOn w:val="Normal"/>
    <w:rsid w:val="00CE5AAC"/>
    <w:pPr>
      <w:keepLines/>
      <w:ind w:left="1702" w:hanging="1418"/>
    </w:pPr>
  </w:style>
  <w:style w:type="paragraph" w:customStyle="1" w:styleId="FP">
    <w:name w:val="FP"/>
    <w:basedOn w:val="Normal"/>
    <w:rsid w:val="00CE5AAC"/>
    <w:pPr>
      <w:spacing w:after="0"/>
    </w:pPr>
  </w:style>
  <w:style w:type="paragraph" w:customStyle="1" w:styleId="LD">
    <w:name w:val="LD"/>
    <w:rsid w:val="00CE5A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E5AAC"/>
    <w:pPr>
      <w:spacing w:after="0"/>
    </w:pPr>
  </w:style>
  <w:style w:type="paragraph" w:customStyle="1" w:styleId="EW">
    <w:name w:val="EW"/>
    <w:basedOn w:val="EX"/>
    <w:rsid w:val="00CE5AAC"/>
    <w:pPr>
      <w:spacing w:after="0"/>
    </w:pPr>
  </w:style>
  <w:style w:type="paragraph" w:styleId="TOC6">
    <w:name w:val="toc 6"/>
    <w:basedOn w:val="TOC5"/>
    <w:next w:val="Normal"/>
    <w:semiHidden/>
    <w:rsid w:val="00CE5AAC"/>
    <w:pPr>
      <w:ind w:left="1985" w:hanging="1985"/>
    </w:pPr>
  </w:style>
  <w:style w:type="paragraph" w:styleId="TOC7">
    <w:name w:val="toc 7"/>
    <w:basedOn w:val="TOC6"/>
    <w:next w:val="Normal"/>
    <w:semiHidden/>
    <w:rsid w:val="00CE5AAC"/>
    <w:pPr>
      <w:ind w:left="2268" w:hanging="2268"/>
    </w:pPr>
  </w:style>
  <w:style w:type="paragraph" w:styleId="ListBullet2">
    <w:name w:val="List Bullet 2"/>
    <w:basedOn w:val="ListBullet"/>
    <w:rsid w:val="00CE5AAC"/>
    <w:pPr>
      <w:ind w:left="851"/>
    </w:pPr>
  </w:style>
  <w:style w:type="paragraph" w:styleId="ListBullet3">
    <w:name w:val="List Bullet 3"/>
    <w:basedOn w:val="ListBullet2"/>
    <w:rsid w:val="00CE5AAC"/>
    <w:pPr>
      <w:ind w:left="1135"/>
    </w:pPr>
  </w:style>
  <w:style w:type="paragraph" w:styleId="ListNumber">
    <w:name w:val="List Number"/>
    <w:basedOn w:val="List"/>
    <w:rsid w:val="00CE5AAC"/>
  </w:style>
  <w:style w:type="paragraph" w:customStyle="1" w:styleId="EQ">
    <w:name w:val="EQ"/>
    <w:basedOn w:val="Normal"/>
    <w:next w:val="Normal"/>
    <w:rsid w:val="00CE5A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5A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A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A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E5AAC"/>
    <w:pPr>
      <w:jc w:val="right"/>
    </w:pPr>
  </w:style>
  <w:style w:type="paragraph" w:customStyle="1" w:styleId="H6">
    <w:name w:val="H6"/>
    <w:basedOn w:val="Heading5"/>
    <w:next w:val="Normal"/>
    <w:rsid w:val="00CE5A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AAC"/>
    <w:pPr>
      <w:ind w:left="851" w:hanging="851"/>
    </w:pPr>
  </w:style>
  <w:style w:type="paragraph" w:customStyle="1" w:styleId="ZA">
    <w:name w:val="ZA"/>
    <w:rsid w:val="00CE5A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E5A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E5A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E5A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E5AAC"/>
    <w:pPr>
      <w:framePr w:wrap="notBeside" w:y="16161"/>
    </w:pPr>
  </w:style>
  <w:style w:type="character" w:customStyle="1" w:styleId="ZGSM">
    <w:name w:val="ZGSM"/>
    <w:rsid w:val="00CE5AAC"/>
  </w:style>
  <w:style w:type="paragraph" w:styleId="List2">
    <w:name w:val="List 2"/>
    <w:basedOn w:val="List"/>
    <w:rsid w:val="00CE5AAC"/>
    <w:pPr>
      <w:ind w:left="851"/>
    </w:pPr>
  </w:style>
  <w:style w:type="paragraph" w:customStyle="1" w:styleId="ZG">
    <w:name w:val="ZG"/>
    <w:rsid w:val="00CE5A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E5AAC"/>
    <w:pPr>
      <w:ind w:left="1135"/>
    </w:pPr>
  </w:style>
  <w:style w:type="paragraph" w:styleId="List4">
    <w:name w:val="List 4"/>
    <w:basedOn w:val="List3"/>
    <w:rsid w:val="00CE5AAC"/>
    <w:pPr>
      <w:ind w:left="1418"/>
    </w:pPr>
  </w:style>
  <w:style w:type="paragraph" w:styleId="List5">
    <w:name w:val="List 5"/>
    <w:basedOn w:val="List4"/>
    <w:rsid w:val="00CE5AAC"/>
    <w:pPr>
      <w:ind w:left="1702"/>
    </w:pPr>
  </w:style>
  <w:style w:type="paragraph" w:customStyle="1" w:styleId="EditorsNote">
    <w:name w:val="Editor's Note"/>
    <w:basedOn w:val="NO"/>
    <w:rsid w:val="00CE5AAC"/>
    <w:rPr>
      <w:color w:val="FF0000"/>
    </w:rPr>
  </w:style>
  <w:style w:type="paragraph" w:styleId="List">
    <w:name w:val="List"/>
    <w:basedOn w:val="Normal"/>
    <w:rsid w:val="00CE5AAC"/>
    <w:pPr>
      <w:ind w:left="568" w:hanging="284"/>
    </w:pPr>
  </w:style>
  <w:style w:type="paragraph" w:styleId="ListBullet">
    <w:name w:val="List Bullet"/>
    <w:basedOn w:val="List"/>
    <w:rsid w:val="00CE5AAC"/>
  </w:style>
  <w:style w:type="paragraph" w:styleId="ListBullet4">
    <w:name w:val="List Bullet 4"/>
    <w:basedOn w:val="ListBullet3"/>
    <w:rsid w:val="00CE5AAC"/>
    <w:pPr>
      <w:ind w:left="1418"/>
    </w:pPr>
  </w:style>
  <w:style w:type="paragraph" w:styleId="ListBullet5">
    <w:name w:val="List Bullet 5"/>
    <w:basedOn w:val="ListBullet4"/>
    <w:rsid w:val="00CE5AAC"/>
    <w:pPr>
      <w:ind w:left="1702"/>
    </w:pPr>
  </w:style>
  <w:style w:type="paragraph" w:customStyle="1" w:styleId="B1">
    <w:name w:val="B1"/>
    <w:basedOn w:val="List"/>
    <w:rsid w:val="00CE5AAC"/>
  </w:style>
  <w:style w:type="paragraph" w:customStyle="1" w:styleId="B2">
    <w:name w:val="B2"/>
    <w:basedOn w:val="List2"/>
    <w:rsid w:val="00CE5AAC"/>
  </w:style>
  <w:style w:type="paragraph" w:customStyle="1" w:styleId="B3">
    <w:name w:val="B3"/>
    <w:basedOn w:val="List3"/>
    <w:rsid w:val="00CE5AAC"/>
  </w:style>
  <w:style w:type="paragraph" w:customStyle="1" w:styleId="B4">
    <w:name w:val="B4"/>
    <w:basedOn w:val="List4"/>
    <w:rsid w:val="00CE5AAC"/>
  </w:style>
  <w:style w:type="paragraph" w:customStyle="1" w:styleId="B5">
    <w:name w:val="B5"/>
    <w:basedOn w:val="List5"/>
    <w:rsid w:val="00CE5AAC"/>
  </w:style>
  <w:style w:type="paragraph" w:styleId="Footer">
    <w:name w:val="footer"/>
    <w:basedOn w:val="Header"/>
    <w:rsid w:val="00CE5AAC"/>
    <w:pPr>
      <w:jc w:val="center"/>
    </w:pPr>
    <w:rPr>
      <w:i/>
    </w:rPr>
  </w:style>
  <w:style w:type="paragraph" w:customStyle="1" w:styleId="ZTD">
    <w:name w:val="ZTD"/>
    <w:basedOn w:val="ZB"/>
    <w:rsid w:val="00CE5A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CE5A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openxmlformats.org/officeDocument/2006/relationships/hyperlink" Target="mailto:wafa.haouari@orange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liuliu66@chinatelecom.c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lrich.wiehe@noki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hao.jing@huawei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55193-B92F-4BA1-8768-DB9449F0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7477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2000-02-29T10:31:00Z</cp:lastPrinted>
  <dcterms:created xsi:type="dcterms:W3CDTF">2022-05-24T05:42:00Z</dcterms:created>
  <dcterms:modified xsi:type="dcterms:W3CDTF">2022-05-24T05:42:00Z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