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26D0D" w14:textId="3638C2D0" w:rsidR="00F77ACE" w:rsidRDefault="00F77ACE" w:rsidP="00F77A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C9426C">
        <w:rPr>
          <w:b/>
          <w:noProof/>
          <w:sz w:val="24"/>
        </w:rPr>
        <w:t>1</w:t>
      </w:r>
      <w:r w:rsidR="00E023C9">
        <w:rPr>
          <w:b/>
          <w:noProof/>
          <w:sz w:val="24"/>
        </w:rPr>
        <w:t>1</w:t>
      </w:r>
      <w:r w:rsidR="00C9426C">
        <w:rPr>
          <w:b/>
          <w:noProof/>
          <w:sz w:val="24"/>
        </w:rPr>
        <w:t>0</w:t>
      </w:r>
      <w:r w:rsidR="003F52FD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503EC9">
        <w:rPr>
          <w:b/>
          <w:noProof/>
          <w:sz w:val="24"/>
        </w:rPr>
        <w:t>2</w:t>
      </w:r>
      <w:r w:rsidR="0032692E">
        <w:rPr>
          <w:b/>
          <w:noProof/>
          <w:sz w:val="24"/>
        </w:rPr>
        <w:t>3487</w:t>
      </w:r>
    </w:p>
    <w:p w14:paraId="1FDE078E" w14:textId="5545B81E" w:rsidR="002E67BB" w:rsidRDefault="009E27B1" w:rsidP="00F77AC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E023C9">
        <w:rPr>
          <w:b/>
          <w:noProof/>
          <w:sz w:val="24"/>
        </w:rPr>
        <w:t>2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E023C9">
        <w:rPr>
          <w:b/>
          <w:noProof/>
          <w:sz w:val="24"/>
        </w:rPr>
        <w:t>0</w:t>
      </w:r>
      <w:r w:rsidRPr="005320F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53011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503EC9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5487E82B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41A7D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4E994882" w:rsidR="001E41F3" w:rsidRPr="00410371" w:rsidRDefault="00AF7C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03EC9">
              <w:rPr>
                <w:b/>
                <w:noProof/>
                <w:sz w:val="28"/>
              </w:rPr>
              <w:t>7</w:t>
            </w:r>
            <w:r w:rsidR="0032692E">
              <w:rPr>
                <w:b/>
                <w:noProof/>
                <w:sz w:val="28"/>
              </w:rPr>
              <w:t>52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668DE4EB" w:rsidR="001E41F3" w:rsidRPr="00410371" w:rsidRDefault="001173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5D7489BF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317F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03EC9">
              <w:rPr>
                <w:b/>
                <w:noProof/>
                <w:sz w:val="28"/>
              </w:rPr>
              <w:t>1</w:t>
            </w:r>
            <w:r w:rsidR="0032692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609CDE95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29.518 Rel1</w:t>
            </w:r>
            <w:r w:rsidR="00A52967">
              <w:rPr>
                <w:noProof/>
              </w:rPr>
              <w:t>6</w:t>
            </w:r>
            <w:r w:rsidRPr="003A54CB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006F17F7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A52967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1344AA80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948E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03EC9">
              <w:rPr>
                <w:noProof/>
              </w:rPr>
              <w:t>0</w:t>
            </w:r>
            <w:r w:rsidR="0032692E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32692E">
              <w:rPr>
                <w:noProof/>
              </w:rPr>
              <w:t>23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1E7DA1AA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52967">
              <w:rPr>
                <w:noProof/>
              </w:rPr>
              <w:t>6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123C56" w14:textId="5A061683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Communication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73A18901" w14:textId="77777777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711DC6F" w14:textId="2D100732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</w:t>
            </w:r>
            <w:r w:rsidR="00EF7E24">
              <w:rPr>
                <w:lang w:val="en-US"/>
              </w:rPr>
              <w:t>CRs</w:t>
            </w:r>
            <w:r>
              <w:rPr>
                <w:lang w:val="en-US"/>
              </w:rPr>
              <w:t>:</w:t>
            </w:r>
          </w:p>
          <w:p w14:paraId="2342458C" w14:textId="64033D3A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D40681">
              <w:rPr>
                <w:lang w:val="en-US"/>
              </w:rPr>
              <w:t xml:space="preserve">CR </w:t>
            </w:r>
            <w:r>
              <w:rPr>
                <w:lang w:val="en-US"/>
              </w:rPr>
              <w:t xml:space="preserve">29.518 </w:t>
            </w:r>
            <w:r w:rsidR="00D40681">
              <w:rPr>
                <w:lang w:val="en-US"/>
              </w:rPr>
              <w:t xml:space="preserve">- </w:t>
            </w:r>
            <w:r>
              <w:rPr>
                <w:lang w:val="en-US"/>
              </w:rPr>
              <w:t>0</w:t>
            </w:r>
            <w:r w:rsidR="0032692E">
              <w:rPr>
                <w:lang w:val="en-US"/>
              </w:rPr>
              <w:t>737</w:t>
            </w:r>
            <w:r>
              <w:rPr>
                <w:lang w:val="en-US"/>
              </w:rPr>
              <w:t xml:space="preserve"> (C4-2</w:t>
            </w:r>
            <w:r w:rsidR="00503EC9">
              <w:rPr>
                <w:lang w:val="en-US"/>
              </w:rPr>
              <w:t>2</w:t>
            </w:r>
            <w:r w:rsidR="0032692E">
              <w:rPr>
                <w:lang w:val="en-US"/>
              </w:rPr>
              <w:t>3143</w:t>
            </w:r>
            <w:r>
              <w:rPr>
                <w:lang w:val="en-US"/>
              </w:rPr>
              <w:t>)</w:t>
            </w:r>
          </w:p>
          <w:p w14:paraId="6106EC37" w14:textId="6E530EF7" w:rsidR="00503EC9" w:rsidRDefault="00503EC9" w:rsidP="00503E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</w:t>
            </w:r>
            <w:r w:rsidR="0032692E">
              <w:rPr>
                <w:lang w:val="en-US"/>
              </w:rPr>
              <w:t>739</w:t>
            </w:r>
            <w:r>
              <w:rPr>
                <w:lang w:val="en-US"/>
              </w:rPr>
              <w:t xml:space="preserve"> (C4-22</w:t>
            </w:r>
            <w:r w:rsidR="0032692E">
              <w:rPr>
                <w:lang w:val="en-US"/>
              </w:rPr>
              <w:t>3433</w:t>
            </w:r>
            <w:r>
              <w:rPr>
                <w:lang w:val="en-US"/>
              </w:rPr>
              <w:t>)</w:t>
            </w:r>
          </w:p>
          <w:p w14:paraId="6AFE24F7" w14:textId="52DBD414" w:rsidR="00503EC9" w:rsidRDefault="00503EC9" w:rsidP="00503E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</w:t>
            </w:r>
            <w:r w:rsidR="0032692E">
              <w:rPr>
                <w:lang w:val="en-US"/>
              </w:rPr>
              <w:t>742</w:t>
            </w:r>
            <w:r>
              <w:rPr>
                <w:lang w:val="en-US"/>
              </w:rPr>
              <w:t xml:space="preserve"> (C4-22</w:t>
            </w:r>
            <w:r w:rsidR="0032692E">
              <w:rPr>
                <w:lang w:val="en-US"/>
              </w:rPr>
              <w:t>3154</w:t>
            </w:r>
            <w:r>
              <w:rPr>
                <w:lang w:val="en-US"/>
              </w:rPr>
              <w:t>)</w:t>
            </w:r>
          </w:p>
          <w:p w14:paraId="59E8E768" w14:textId="2549FEE1" w:rsidR="00503EC9" w:rsidRDefault="00503EC9" w:rsidP="00503E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</w:t>
            </w:r>
            <w:r w:rsidR="0032692E">
              <w:rPr>
                <w:lang w:val="en-US"/>
              </w:rPr>
              <w:t>749</w:t>
            </w:r>
            <w:r>
              <w:rPr>
                <w:lang w:val="en-US"/>
              </w:rPr>
              <w:t xml:space="preserve"> (C4-2</w:t>
            </w:r>
            <w:r w:rsidR="0032692E">
              <w:rPr>
                <w:lang w:val="en-US"/>
              </w:rPr>
              <w:t>23289</w:t>
            </w:r>
            <w:r>
              <w:rPr>
                <w:lang w:val="en-US"/>
              </w:rPr>
              <w:t>)</w:t>
            </w:r>
          </w:p>
          <w:p w14:paraId="72D19ACC" w14:textId="77777777" w:rsidR="002A4870" w:rsidRDefault="002A4870" w:rsidP="00F71DA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41AB784" w14:textId="2A44EC56" w:rsidR="002A4870" w:rsidRDefault="0032692E" w:rsidP="0032692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highlight w:val="yellow"/>
                <w:lang w:val="en-US"/>
              </w:rPr>
              <w:t>There is no</w:t>
            </w:r>
            <w:r w:rsidR="00D40681" w:rsidRPr="003F52FD">
              <w:rPr>
                <w:highlight w:val="yellow"/>
                <w:lang w:val="en-US"/>
              </w:rPr>
              <w:t xml:space="preserve"> CR from TS 29.571 has impacted</w:t>
            </w:r>
            <w:r w:rsidR="002A4870">
              <w:rPr>
                <w:highlight w:val="yellow"/>
                <w:lang w:val="en-US"/>
              </w:rPr>
              <w:t xml:space="preserve"> </w:t>
            </w:r>
            <w:proofErr w:type="spellStart"/>
            <w:r w:rsidR="002A4870">
              <w:rPr>
                <w:highlight w:val="yellow"/>
                <w:lang w:val="en-US"/>
              </w:rPr>
              <w:t>openAPIs</w:t>
            </w:r>
            <w:proofErr w:type="spellEnd"/>
            <w:r w:rsidR="002A4870">
              <w:rPr>
                <w:highlight w:val="yellow"/>
                <w:lang w:val="en-US"/>
              </w:rPr>
              <w:t xml:space="preserve"> </w:t>
            </w:r>
            <w:r>
              <w:rPr>
                <w:highlight w:val="yellow"/>
                <w:lang w:val="en-US"/>
              </w:rPr>
              <w:t>in this specification.</w:t>
            </w:r>
          </w:p>
          <w:p w14:paraId="37DE749A" w14:textId="77777777" w:rsidR="00F71DA6" w:rsidRDefault="00F71DA6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9265259" w14:textId="7777777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013BB0B8" w14:textId="07CA302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AC3DB6" w14:textId="464BA4BC" w:rsidR="00AA7783" w:rsidRDefault="00AA7783" w:rsidP="00AA778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 w:rsidR="00244E6A">
              <w:t>Communication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Pr="003B2883">
              <w:t>1.</w:t>
            </w:r>
            <w:r w:rsidR="00244E6A">
              <w:t>1</w:t>
            </w:r>
            <w:r w:rsidRPr="003B2883">
              <w:t>.</w:t>
            </w:r>
            <w:r w:rsidR="0032692E">
              <w:t>7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 w:rsidRPr="003B2883">
              <w:t>1.</w:t>
            </w:r>
            <w:r w:rsidR="00244E6A">
              <w:t>1.</w:t>
            </w:r>
            <w:r w:rsidR="0032692E">
              <w:t>8</w:t>
            </w:r>
            <w:r w:rsidR="00AE052D">
              <w:rPr>
                <w:lang w:val="en-US"/>
              </w:rPr>
              <w:t>.</w:t>
            </w:r>
          </w:p>
          <w:p w14:paraId="2D796C2B" w14:textId="764397A6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V1</w:t>
            </w:r>
            <w:r w:rsidR="00244E6A">
              <w:t>6</w:t>
            </w:r>
            <w:r>
              <w:t>.</w:t>
            </w:r>
            <w:r w:rsidR="00641B2C">
              <w:t>1</w:t>
            </w:r>
            <w:r w:rsidR="0032692E">
              <w:t>2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0C05D97A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A52967">
              <w:rPr>
                <w:noProof/>
              </w:rPr>
              <w:t>2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309DF45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4485819D" w14:textId="77777777" w:rsidR="0032692E" w:rsidRDefault="0032692E" w:rsidP="0032692E">
      <w:pPr>
        <w:pStyle w:val="Heading2"/>
        <w:rPr>
          <w:lang w:eastAsia="en-GB"/>
        </w:rPr>
      </w:pPr>
      <w:bookmarkStart w:id="3" w:name="_Toc25156615"/>
      <w:bookmarkStart w:id="4" w:name="_Toc34124920"/>
      <w:bookmarkStart w:id="5" w:name="_Toc43208056"/>
      <w:bookmarkStart w:id="6" w:name="_Toc49857523"/>
      <w:bookmarkStart w:id="7" w:name="_Toc56677369"/>
      <w:bookmarkStart w:id="8" w:name="_Toc56696617"/>
      <w:bookmarkStart w:id="9" w:name="_Toc81227979"/>
      <w:bookmarkStart w:id="10" w:name="_Toc98498375"/>
      <w:r>
        <w:t>A.2</w:t>
      </w:r>
      <w:r>
        <w:tab/>
      </w:r>
      <w:proofErr w:type="spellStart"/>
      <w:r>
        <w:t>Namf_Communication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0CA3615" w14:textId="77777777" w:rsidR="0032692E" w:rsidRDefault="0032692E" w:rsidP="0032692E">
      <w:pPr>
        <w:pStyle w:val="PL"/>
      </w:pPr>
      <w:r>
        <w:t>openapi: 3.0.0</w:t>
      </w:r>
    </w:p>
    <w:p w14:paraId="7889997E" w14:textId="77777777" w:rsidR="0032692E" w:rsidRDefault="0032692E" w:rsidP="0032692E">
      <w:pPr>
        <w:pStyle w:val="PL"/>
      </w:pPr>
      <w:r>
        <w:t>info:</w:t>
      </w:r>
    </w:p>
    <w:p w14:paraId="51D27D1E" w14:textId="10B748C8" w:rsidR="0032692E" w:rsidRDefault="0032692E" w:rsidP="0032692E">
      <w:pPr>
        <w:pStyle w:val="PL"/>
      </w:pPr>
      <w:r>
        <w:t xml:space="preserve">  version: 1.1.</w:t>
      </w:r>
      <w:ins w:id="11" w:author="Rapporteur" w:date="2022-05-23T22:26:00Z">
        <w:r>
          <w:t>8</w:t>
        </w:r>
      </w:ins>
      <w:del w:id="12" w:author="Rapporteur" w:date="2022-05-23T22:26:00Z">
        <w:r w:rsidDel="0032692E">
          <w:delText>7</w:delText>
        </w:r>
      </w:del>
    </w:p>
    <w:p w14:paraId="1316DBF7" w14:textId="77777777" w:rsidR="0032692E" w:rsidRDefault="0032692E" w:rsidP="0032692E">
      <w:pPr>
        <w:pStyle w:val="PL"/>
      </w:pPr>
      <w:r>
        <w:t xml:space="preserve">  title: Namf_Communication</w:t>
      </w:r>
    </w:p>
    <w:p w14:paraId="6F015411" w14:textId="77777777" w:rsidR="0032692E" w:rsidRDefault="0032692E" w:rsidP="0032692E">
      <w:pPr>
        <w:pStyle w:val="PL"/>
      </w:pPr>
      <w:r>
        <w:t xml:space="preserve">  description: |</w:t>
      </w:r>
    </w:p>
    <w:p w14:paraId="2102F901" w14:textId="77777777" w:rsidR="0032692E" w:rsidRDefault="0032692E" w:rsidP="0032692E">
      <w:pPr>
        <w:pStyle w:val="PL"/>
      </w:pPr>
      <w:r>
        <w:t xml:space="preserve">    AMF Communication Service</w:t>
      </w:r>
    </w:p>
    <w:p w14:paraId="0A175357" w14:textId="77777777" w:rsidR="0032692E" w:rsidRDefault="0032692E" w:rsidP="0032692E">
      <w:pPr>
        <w:pStyle w:val="PL"/>
      </w:pPr>
      <w:r>
        <w:t xml:space="preserve">    © 2022, 3GPP Organizational Partners (ARIB, ATIS, CCSA, ETSI, TSDSI, TTA, TTC).</w:t>
      </w:r>
    </w:p>
    <w:p w14:paraId="3BE4D805" w14:textId="77777777" w:rsidR="0032692E" w:rsidRDefault="0032692E" w:rsidP="0032692E">
      <w:pPr>
        <w:pStyle w:val="PL"/>
      </w:pPr>
      <w:r>
        <w:t xml:space="preserve">    All rights reserved.</w:t>
      </w:r>
    </w:p>
    <w:p w14:paraId="5540001F" w14:textId="77777777" w:rsidR="0032692E" w:rsidRDefault="0032692E" w:rsidP="0032692E">
      <w:pPr>
        <w:pStyle w:val="PL"/>
      </w:pPr>
      <w:r>
        <w:t>security:</w:t>
      </w:r>
    </w:p>
    <w:p w14:paraId="135189F8" w14:textId="77777777" w:rsidR="0032692E" w:rsidRDefault="0032692E" w:rsidP="0032692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A26A75E" w14:textId="77777777" w:rsidR="0032692E" w:rsidRDefault="0032692E" w:rsidP="0032692E">
      <w:pPr>
        <w:pStyle w:val="PL"/>
      </w:pPr>
      <w:r>
        <w:t xml:space="preserve">  - oAuth2ClientCredentials:</w:t>
      </w:r>
    </w:p>
    <w:p w14:paraId="77EF846E" w14:textId="77777777" w:rsidR="0032692E" w:rsidRDefault="0032692E" w:rsidP="0032692E">
      <w:pPr>
        <w:pStyle w:val="PL"/>
        <w:rPr>
          <w:lang w:val="en-US"/>
        </w:rPr>
      </w:pPr>
      <w:r>
        <w:rPr>
          <w:lang w:val="en-US"/>
        </w:rPr>
        <w:t xml:space="preserve">      - namf-comm</w:t>
      </w:r>
    </w:p>
    <w:p w14:paraId="3AB87482" w14:textId="77777777" w:rsidR="0032692E" w:rsidRDefault="0032692E" w:rsidP="0032692E">
      <w:pPr>
        <w:pStyle w:val="PL"/>
      </w:pPr>
      <w:r>
        <w:t>externalDocs:</w:t>
      </w:r>
    </w:p>
    <w:p w14:paraId="515A8581" w14:textId="626FE48A" w:rsidR="0032692E" w:rsidRDefault="0032692E" w:rsidP="0032692E">
      <w:pPr>
        <w:pStyle w:val="PL"/>
      </w:pPr>
      <w:r>
        <w:t xml:space="preserve">  description: </w:t>
      </w:r>
      <w:r>
        <w:rPr>
          <w:noProof w:val="0"/>
        </w:rPr>
        <w:t>3GPP TS 29.518 V16.1</w:t>
      </w:r>
      <w:ins w:id="13" w:author="Rapporteur" w:date="2022-05-23T22:26:00Z">
        <w:r>
          <w:rPr>
            <w:noProof w:val="0"/>
          </w:rPr>
          <w:t>2</w:t>
        </w:r>
      </w:ins>
      <w:del w:id="14" w:author="Rapporteur" w:date="2022-05-23T22:26:00Z">
        <w:r w:rsidDel="0032692E">
          <w:rPr>
            <w:noProof w:val="0"/>
          </w:rPr>
          <w:delText>1</w:delText>
        </w:r>
      </w:del>
      <w:r>
        <w:rPr>
          <w:noProof w:val="0"/>
        </w:rPr>
        <w:t>.0; 5G System; Access and Mobility Management Services</w:t>
      </w:r>
    </w:p>
    <w:p w14:paraId="18C07D62" w14:textId="77777777" w:rsidR="0032692E" w:rsidRDefault="0032692E" w:rsidP="0032692E">
      <w:pPr>
        <w:pStyle w:val="PL"/>
      </w:pPr>
      <w:r>
        <w:t xml:space="preserve">  url: 'http://www.3gpp.org/ftp/Specs/archive/29_series/29.518/'</w:t>
      </w:r>
    </w:p>
    <w:p w14:paraId="2B96D213" w14:textId="77777777" w:rsidR="0032692E" w:rsidRDefault="0032692E" w:rsidP="0032692E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5405E297" w14:textId="77777777" w:rsidR="0032692E" w:rsidRDefault="0032692E" w:rsidP="0032692E">
      <w:pPr>
        <w:pStyle w:val="PL"/>
        <w:rPr>
          <w:lang w:val="sv-SE"/>
        </w:rPr>
      </w:pPr>
      <w:r>
        <w:rPr>
          <w:lang w:val="sv-SE"/>
        </w:rPr>
        <w:t xml:space="preserve">  - url: '{apiRoot}/namf-comm/v1'</w:t>
      </w:r>
    </w:p>
    <w:p w14:paraId="00D2A3D6" w14:textId="77777777" w:rsidR="0032692E" w:rsidRDefault="0032692E" w:rsidP="0032692E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2BE3E837" w14:textId="77777777" w:rsidR="0032692E" w:rsidRDefault="0032692E" w:rsidP="0032692E">
      <w:pPr>
        <w:pStyle w:val="PL"/>
      </w:pPr>
      <w:r>
        <w:t xml:space="preserve">      apiRoot:</w:t>
      </w:r>
    </w:p>
    <w:p w14:paraId="6150448C" w14:textId="77777777" w:rsidR="0032692E" w:rsidRDefault="0032692E" w:rsidP="0032692E">
      <w:pPr>
        <w:pStyle w:val="PL"/>
      </w:pPr>
      <w:r>
        <w:t xml:space="preserve">        default: https://example.com</w:t>
      </w:r>
    </w:p>
    <w:p w14:paraId="5F628789" w14:textId="77777777" w:rsidR="0032692E" w:rsidRDefault="0032692E" w:rsidP="0032692E">
      <w:pPr>
        <w:pStyle w:val="PL"/>
        <w:rPr>
          <w:lang w:eastAsia="zh-CN"/>
        </w:rPr>
      </w:pPr>
      <w:r>
        <w:t xml:space="preserve">        description: apiRoot as defined in clause clause 4.4 of 3GPP TS 29.501</w:t>
      </w:r>
    </w:p>
    <w:p w14:paraId="30057FA0" w14:textId="77777777" w:rsidR="00F71DA6" w:rsidRDefault="00F71DA6" w:rsidP="006A4331">
      <w:pPr>
        <w:pStyle w:val="PL"/>
      </w:pPr>
    </w:p>
    <w:p w14:paraId="0F8B50EB" w14:textId="423CE88C" w:rsidR="00107F40" w:rsidRDefault="00107F4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11DD8" w14:textId="77777777" w:rsidR="006A13FC" w:rsidRDefault="006A13FC">
      <w:r>
        <w:separator/>
      </w:r>
    </w:p>
  </w:endnote>
  <w:endnote w:type="continuationSeparator" w:id="0">
    <w:p w14:paraId="6BADE978" w14:textId="77777777" w:rsidR="006A13FC" w:rsidRDefault="006A1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9DEB8" w14:textId="77777777" w:rsidR="006A13FC" w:rsidRDefault="006A13FC">
      <w:r>
        <w:separator/>
      </w:r>
    </w:p>
  </w:footnote>
  <w:footnote w:type="continuationSeparator" w:id="0">
    <w:p w14:paraId="1E95D7A2" w14:textId="77777777" w:rsidR="006A13FC" w:rsidRDefault="006A13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22E4A"/>
    <w:rsid w:val="0003012C"/>
    <w:rsid w:val="000301B3"/>
    <w:rsid w:val="00033BE7"/>
    <w:rsid w:val="00043264"/>
    <w:rsid w:val="00044F52"/>
    <w:rsid w:val="000613A7"/>
    <w:rsid w:val="00062A32"/>
    <w:rsid w:val="0007112D"/>
    <w:rsid w:val="000760E8"/>
    <w:rsid w:val="00093A9D"/>
    <w:rsid w:val="00096C96"/>
    <w:rsid w:val="000A0B1D"/>
    <w:rsid w:val="000A1F6F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F0B51"/>
    <w:rsid w:val="000F7DA9"/>
    <w:rsid w:val="001052AD"/>
    <w:rsid w:val="00107F40"/>
    <w:rsid w:val="001173EE"/>
    <w:rsid w:val="00136001"/>
    <w:rsid w:val="00145D43"/>
    <w:rsid w:val="00164D7A"/>
    <w:rsid w:val="00171AC1"/>
    <w:rsid w:val="00171D7F"/>
    <w:rsid w:val="00173C89"/>
    <w:rsid w:val="00177CA8"/>
    <w:rsid w:val="00192C46"/>
    <w:rsid w:val="001948E5"/>
    <w:rsid w:val="001A08B3"/>
    <w:rsid w:val="001A262D"/>
    <w:rsid w:val="001A304F"/>
    <w:rsid w:val="001A7B60"/>
    <w:rsid w:val="001B52F0"/>
    <w:rsid w:val="001B7A65"/>
    <w:rsid w:val="001D5F1B"/>
    <w:rsid w:val="001D7AF6"/>
    <w:rsid w:val="001E41F3"/>
    <w:rsid w:val="00200942"/>
    <w:rsid w:val="00203483"/>
    <w:rsid w:val="002058F9"/>
    <w:rsid w:val="0020596C"/>
    <w:rsid w:val="00213BCE"/>
    <w:rsid w:val="002200A0"/>
    <w:rsid w:val="00221734"/>
    <w:rsid w:val="00231076"/>
    <w:rsid w:val="00244E6A"/>
    <w:rsid w:val="0026004D"/>
    <w:rsid w:val="002631B1"/>
    <w:rsid w:val="002640DD"/>
    <w:rsid w:val="00265897"/>
    <w:rsid w:val="002673A9"/>
    <w:rsid w:val="00272B5F"/>
    <w:rsid w:val="002732CA"/>
    <w:rsid w:val="00275D12"/>
    <w:rsid w:val="002810AD"/>
    <w:rsid w:val="00284FEB"/>
    <w:rsid w:val="002860C4"/>
    <w:rsid w:val="002A3B88"/>
    <w:rsid w:val="002A4455"/>
    <w:rsid w:val="002A4870"/>
    <w:rsid w:val="002A5394"/>
    <w:rsid w:val="002B5741"/>
    <w:rsid w:val="002D3A98"/>
    <w:rsid w:val="002E67BB"/>
    <w:rsid w:val="002F7345"/>
    <w:rsid w:val="00305409"/>
    <w:rsid w:val="00305C32"/>
    <w:rsid w:val="0032299E"/>
    <w:rsid w:val="0032692E"/>
    <w:rsid w:val="00346C1C"/>
    <w:rsid w:val="003609EF"/>
    <w:rsid w:val="0036231A"/>
    <w:rsid w:val="0036245C"/>
    <w:rsid w:val="00374DD4"/>
    <w:rsid w:val="00377226"/>
    <w:rsid w:val="00395746"/>
    <w:rsid w:val="003A317D"/>
    <w:rsid w:val="003A4778"/>
    <w:rsid w:val="003A4BF8"/>
    <w:rsid w:val="003A54CB"/>
    <w:rsid w:val="003C2BDF"/>
    <w:rsid w:val="003D2C80"/>
    <w:rsid w:val="003E1A36"/>
    <w:rsid w:val="003E2B2C"/>
    <w:rsid w:val="003F52FD"/>
    <w:rsid w:val="003F7A85"/>
    <w:rsid w:val="00410371"/>
    <w:rsid w:val="0041528F"/>
    <w:rsid w:val="004242F1"/>
    <w:rsid w:val="00424FBB"/>
    <w:rsid w:val="00434600"/>
    <w:rsid w:val="00452BCA"/>
    <w:rsid w:val="004559A2"/>
    <w:rsid w:val="00486F9F"/>
    <w:rsid w:val="00491FAC"/>
    <w:rsid w:val="00494E04"/>
    <w:rsid w:val="004A5CE1"/>
    <w:rsid w:val="004B75B7"/>
    <w:rsid w:val="004C666D"/>
    <w:rsid w:val="004D262F"/>
    <w:rsid w:val="004E1669"/>
    <w:rsid w:val="004E45F8"/>
    <w:rsid w:val="004F12AE"/>
    <w:rsid w:val="004F35BA"/>
    <w:rsid w:val="004F5471"/>
    <w:rsid w:val="00503EC9"/>
    <w:rsid w:val="0050797C"/>
    <w:rsid w:val="00513F7D"/>
    <w:rsid w:val="0051580D"/>
    <w:rsid w:val="00517815"/>
    <w:rsid w:val="00524FF1"/>
    <w:rsid w:val="00547111"/>
    <w:rsid w:val="00550818"/>
    <w:rsid w:val="005615D5"/>
    <w:rsid w:val="005639EB"/>
    <w:rsid w:val="00564FB5"/>
    <w:rsid w:val="00570453"/>
    <w:rsid w:val="005814D0"/>
    <w:rsid w:val="00592D74"/>
    <w:rsid w:val="0059571D"/>
    <w:rsid w:val="005E0EB3"/>
    <w:rsid w:val="005E1208"/>
    <w:rsid w:val="005E2C44"/>
    <w:rsid w:val="005E697E"/>
    <w:rsid w:val="005F1D82"/>
    <w:rsid w:val="005F74F3"/>
    <w:rsid w:val="00601EA7"/>
    <w:rsid w:val="00603B35"/>
    <w:rsid w:val="00606768"/>
    <w:rsid w:val="00610256"/>
    <w:rsid w:val="006113D9"/>
    <w:rsid w:val="00621188"/>
    <w:rsid w:val="00623CA4"/>
    <w:rsid w:val="006257ED"/>
    <w:rsid w:val="006317F7"/>
    <w:rsid w:val="00641B2C"/>
    <w:rsid w:val="0064352E"/>
    <w:rsid w:val="006667B9"/>
    <w:rsid w:val="00667393"/>
    <w:rsid w:val="00695808"/>
    <w:rsid w:val="006A0B1D"/>
    <w:rsid w:val="006A13FC"/>
    <w:rsid w:val="006A3253"/>
    <w:rsid w:val="006A4331"/>
    <w:rsid w:val="006A5D69"/>
    <w:rsid w:val="006A7455"/>
    <w:rsid w:val="006B46FB"/>
    <w:rsid w:val="006C42D8"/>
    <w:rsid w:val="006C5423"/>
    <w:rsid w:val="006C70E5"/>
    <w:rsid w:val="006D6EE7"/>
    <w:rsid w:val="006E1E4B"/>
    <w:rsid w:val="006E21FB"/>
    <w:rsid w:val="007003AF"/>
    <w:rsid w:val="0072659C"/>
    <w:rsid w:val="00730A47"/>
    <w:rsid w:val="00735845"/>
    <w:rsid w:val="00744CA7"/>
    <w:rsid w:val="0075209F"/>
    <w:rsid w:val="00762AB4"/>
    <w:rsid w:val="00765ECD"/>
    <w:rsid w:val="00772C6F"/>
    <w:rsid w:val="00786407"/>
    <w:rsid w:val="00792342"/>
    <w:rsid w:val="007977A8"/>
    <w:rsid w:val="007A4BE0"/>
    <w:rsid w:val="007B46FA"/>
    <w:rsid w:val="007B512A"/>
    <w:rsid w:val="007B665C"/>
    <w:rsid w:val="007B6D61"/>
    <w:rsid w:val="007C2097"/>
    <w:rsid w:val="007C7467"/>
    <w:rsid w:val="007D2725"/>
    <w:rsid w:val="007D6A07"/>
    <w:rsid w:val="007E1CB8"/>
    <w:rsid w:val="007E7134"/>
    <w:rsid w:val="007F5D16"/>
    <w:rsid w:val="007F7259"/>
    <w:rsid w:val="00801BE1"/>
    <w:rsid w:val="008040A8"/>
    <w:rsid w:val="008119AD"/>
    <w:rsid w:val="00814425"/>
    <w:rsid w:val="00822DC2"/>
    <w:rsid w:val="00827345"/>
    <w:rsid w:val="008279FA"/>
    <w:rsid w:val="008315B5"/>
    <w:rsid w:val="00837D83"/>
    <w:rsid w:val="00845E45"/>
    <w:rsid w:val="00853011"/>
    <w:rsid w:val="008626E7"/>
    <w:rsid w:val="00870EE7"/>
    <w:rsid w:val="008863B9"/>
    <w:rsid w:val="00893E31"/>
    <w:rsid w:val="008A45A6"/>
    <w:rsid w:val="008B5257"/>
    <w:rsid w:val="008C4B39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2DC0"/>
    <w:rsid w:val="009148DE"/>
    <w:rsid w:val="009213C0"/>
    <w:rsid w:val="00922051"/>
    <w:rsid w:val="00923E54"/>
    <w:rsid w:val="00941E30"/>
    <w:rsid w:val="0094607B"/>
    <w:rsid w:val="0094756C"/>
    <w:rsid w:val="009537DE"/>
    <w:rsid w:val="009617D4"/>
    <w:rsid w:val="009777D9"/>
    <w:rsid w:val="00984C4F"/>
    <w:rsid w:val="00991B88"/>
    <w:rsid w:val="00993D86"/>
    <w:rsid w:val="009A169D"/>
    <w:rsid w:val="009A5753"/>
    <w:rsid w:val="009A579D"/>
    <w:rsid w:val="009C2BAB"/>
    <w:rsid w:val="009C4BD6"/>
    <w:rsid w:val="009E075E"/>
    <w:rsid w:val="009E27B1"/>
    <w:rsid w:val="009E3297"/>
    <w:rsid w:val="009F1E37"/>
    <w:rsid w:val="009F6402"/>
    <w:rsid w:val="009F734F"/>
    <w:rsid w:val="00A008E5"/>
    <w:rsid w:val="00A13746"/>
    <w:rsid w:val="00A236FC"/>
    <w:rsid w:val="00A246B6"/>
    <w:rsid w:val="00A30F1C"/>
    <w:rsid w:val="00A44DEF"/>
    <w:rsid w:val="00A458E5"/>
    <w:rsid w:val="00A47E70"/>
    <w:rsid w:val="00A50CF0"/>
    <w:rsid w:val="00A52967"/>
    <w:rsid w:val="00A54E8E"/>
    <w:rsid w:val="00A73766"/>
    <w:rsid w:val="00A7671C"/>
    <w:rsid w:val="00A84274"/>
    <w:rsid w:val="00A86B8B"/>
    <w:rsid w:val="00AA0DF3"/>
    <w:rsid w:val="00AA2CBC"/>
    <w:rsid w:val="00AA3BF4"/>
    <w:rsid w:val="00AA7783"/>
    <w:rsid w:val="00AB43FE"/>
    <w:rsid w:val="00AC05EA"/>
    <w:rsid w:val="00AC5820"/>
    <w:rsid w:val="00AC70DA"/>
    <w:rsid w:val="00AD1CD8"/>
    <w:rsid w:val="00AD5082"/>
    <w:rsid w:val="00AE052D"/>
    <w:rsid w:val="00AE24D7"/>
    <w:rsid w:val="00AE7F92"/>
    <w:rsid w:val="00AF3B2A"/>
    <w:rsid w:val="00AF7C2C"/>
    <w:rsid w:val="00AF7CA7"/>
    <w:rsid w:val="00B03520"/>
    <w:rsid w:val="00B1234A"/>
    <w:rsid w:val="00B1266C"/>
    <w:rsid w:val="00B258BB"/>
    <w:rsid w:val="00B34FF2"/>
    <w:rsid w:val="00B40CE6"/>
    <w:rsid w:val="00B41A7D"/>
    <w:rsid w:val="00B53D98"/>
    <w:rsid w:val="00B67B97"/>
    <w:rsid w:val="00B75B3A"/>
    <w:rsid w:val="00B968C8"/>
    <w:rsid w:val="00B972AB"/>
    <w:rsid w:val="00BA2693"/>
    <w:rsid w:val="00BA3EC5"/>
    <w:rsid w:val="00BA51D9"/>
    <w:rsid w:val="00BA72BA"/>
    <w:rsid w:val="00BB5DFC"/>
    <w:rsid w:val="00BB6060"/>
    <w:rsid w:val="00BC224D"/>
    <w:rsid w:val="00BD279D"/>
    <w:rsid w:val="00BD6BB8"/>
    <w:rsid w:val="00BF6DF1"/>
    <w:rsid w:val="00BF7755"/>
    <w:rsid w:val="00C01C58"/>
    <w:rsid w:val="00C04CC4"/>
    <w:rsid w:val="00C15977"/>
    <w:rsid w:val="00C22585"/>
    <w:rsid w:val="00C33124"/>
    <w:rsid w:val="00C34B68"/>
    <w:rsid w:val="00C40CCF"/>
    <w:rsid w:val="00C431BD"/>
    <w:rsid w:val="00C43A1B"/>
    <w:rsid w:val="00C578AE"/>
    <w:rsid w:val="00C654C6"/>
    <w:rsid w:val="00C66BA2"/>
    <w:rsid w:val="00C72087"/>
    <w:rsid w:val="00C841E9"/>
    <w:rsid w:val="00C878BF"/>
    <w:rsid w:val="00C9426C"/>
    <w:rsid w:val="00C95985"/>
    <w:rsid w:val="00CA09E1"/>
    <w:rsid w:val="00CA3DB0"/>
    <w:rsid w:val="00CB2ECA"/>
    <w:rsid w:val="00CB6E28"/>
    <w:rsid w:val="00CC3FF3"/>
    <w:rsid w:val="00CC5026"/>
    <w:rsid w:val="00CC68D0"/>
    <w:rsid w:val="00CD1FF2"/>
    <w:rsid w:val="00CE1369"/>
    <w:rsid w:val="00CE67A0"/>
    <w:rsid w:val="00CF7508"/>
    <w:rsid w:val="00D0013C"/>
    <w:rsid w:val="00D015E6"/>
    <w:rsid w:val="00D03F9A"/>
    <w:rsid w:val="00D06D51"/>
    <w:rsid w:val="00D173D9"/>
    <w:rsid w:val="00D24991"/>
    <w:rsid w:val="00D40681"/>
    <w:rsid w:val="00D45AB7"/>
    <w:rsid w:val="00D50255"/>
    <w:rsid w:val="00D524FC"/>
    <w:rsid w:val="00D66520"/>
    <w:rsid w:val="00D67844"/>
    <w:rsid w:val="00D73D31"/>
    <w:rsid w:val="00D755BA"/>
    <w:rsid w:val="00D77116"/>
    <w:rsid w:val="00D834AF"/>
    <w:rsid w:val="00D85F4F"/>
    <w:rsid w:val="00D86106"/>
    <w:rsid w:val="00D87AF5"/>
    <w:rsid w:val="00D92AD3"/>
    <w:rsid w:val="00DB1448"/>
    <w:rsid w:val="00DB5B9C"/>
    <w:rsid w:val="00DC1F8C"/>
    <w:rsid w:val="00DC42C3"/>
    <w:rsid w:val="00DE2485"/>
    <w:rsid w:val="00DE34CF"/>
    <w:rsid w:val="00DF1603"/>
    <w:rsid w:val="00E023C9"/>
    <w:rsid w:val="00E0345F"/>
    <w:rsid w:val="00E058A8"/>
    <w:rsid w:val="00E06685"/>
    <w:rsid w:val="00E1363E"/>
    <w:rsid w:val="00E13F3D"/>
    <w:rsid w:val="00E168B0"/>
    <w:rsid w:val="00E26454"/>
    <w:rsid w:val="00E3265B"/>
    <w:rsid w:val="00E34898"/>
    <w:rsid w:val="00E60732"/>
    <w:rsid w:val="00E65444"/>
    <w:rsid w:val="00E8079D"/>
    <w:rsid w:val="00E861E4"/>
    <w:rsid w:val="00E97F84"/>
    <w:rsid w:val="00EA74AC"/>
    <w:rsid w:val="00EB09B7"/>
    <w:rsid w:val="00ED06FB"/>
    <w:rsid w:val="00ED531C"/>
    <w:rsid w:val="00ED5720"/>
    <w:rsid w:val="00ED720A"/>
    <w:rsid w:val="00EE7D7C"/>
    <w:rsid w:val="00EF498B"/>
    <w:rsid w:val="00EF7E24"/>
    <w:rsid w:val="00F031E1"/>
    <w:rsid w:val="00F0675C"/>
    <w:rsid w:val="00F23E23"/>
    <w:rsid w:val="00F25D98"/>
    <w:rsid w:val="00F268B6"/>
    <w:rsid w:val="00F300FB"/>
    <w:rsid w:val="00F42CC6"/>
    <w:rsid w:val="00F430AA"/>
    <w:rsid w:val="00F43C8E"/>
    <w:rsid w:val="00F45062"/>
    <w:rsid w:val="00F4610F"/>
    <w:rsid w:val="00F546F3"/>
    <w:rsid w:val="00F54E2B"/>
    <w:rsid w:val="00F57942"/>
    <w:rsid w:val="00F70632"/>
    <w:rsid w:val="00F71DA6"/>
    <w:rsid w:val="00F75F6D"/>
    <w:rsid w:val="00F77ACE"/>
    <w:rsid w:val="00F84B6A"/>
    <w:rsid w:val="00F9214C"/>
    <w:rsid w:val="00FA5181"/>
    <w:rsid w:val="00FB4764"/>
    <w:rsid w:val="00FB6386"/>
    <w:rsid w:val="00FB68DC"/>
    <w:rsid w:val="00FE1DE2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1B2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</cp:revision>
  <cp:lastPrinted>1900-01-01T08:00:00Z</cp:lastPrinted>
  <dcterms:created xsi:type="dcterms:W3CDTF">2022-03-01T12:31:00Z</dcterms:created>
  <dcterms:modified xsi:type="dcterms:W3CDTF">2022-05-25T08:27:00Z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