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50266486"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0A4545">
        <w:rPr>
          <w:b/>
          <w:noProof/>
          <w:sz w:val="24"/>
        </w:rPr>
        <w:t>101</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01062" w:rsidR="001E41F3" w:rsidRPr="00410371" w:rsidRDefault="00BD7FE8" w:rsidP="00E13F3D">
            <w:pPr>
              <w:pStyle w:val="CRCoverPage"/>
              <w:spacing w:after="0"/>
              <w:jc w:val="right"/>
              <w:rPr>
                <w:b/>
                <w:noProof/>
                <w:sz w:val="28"/>
              </w:rPr>
            </w:pPr>
            <w:r>
              <w:rPr>
                <w:b/>
                <w:noProof/>
                <w:sz w:val="28"/>
              </w:rPr>
              <w:t>29.503</w:t>
            </w:r>
            <w:r w:rsidR="00086E12">
              <w:t xml:space="preserve"> </w:t>
            </w:r>
            <w:r>
              <w:fldChar w:fldCharType="begin"/>
            </w:r>
            <w:r>
              <w:instrText xml:space="preserve"> DOCPROPERTY  Spec#  \* MERGEFORMAT </w:instrText>
            </w:r>
            <w: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582A0" w:rsidR="001E41F3" w:rsidRPr="00BD7FE8" w:rsidRDefault="00BD7FE8" w:rsidP="00547111">
            <w:pPr>
              <w:pStyle w:val="CRCoverPage"/>
              <w:spacing w:after="0"/>
              <w:rPr>
                <w:noProof/>
                <w:sz w:val="28"/>
                <w:szCs w:val="28"/>
              </w:rPr>
            </w:pPr>
            <w:r w:rsidRPr="00BD7FE8">
              <w:rPr>
                <w:sz w:val="28"/>
                <w:szCs w:val="28"/>
              </w:rPr>
              <w:fldChar w:fldCharType="begin"/>
            </w:r>
            <w:r w:rsidRPr="00BD7FE8">
              <w:rPr>
                <w:sz w:val="28"/>
                <w:szCs w:val="28"/>
              </w:rPr>
              <w:instrText xml:space="preserve"> DOCPROPERTY  Cr#  \* MERGEFORMAT </w:instrText>
            </w:r>
            <w:r w:rsidRPr="00BD7FE8">
              <w:rPr>
                <w:sz w:val="28"/>
                <w:szCs w:val="28"/>
              </w:rPr>
              <w:fldChar w:fldCharType="end"/>
            </w:r>
            <w:r w:rsidR="000A4545">
              <w:rPr>
                <w:b/>
                <w:noProof/>
                <w:sz w:val="28"/>
                <w:szCs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029F9" w:rsidR="001E41F3" w:rsidRPr="00410371" w:rsidRDefault="00B927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16846" w:rsidR="001E41F3" w:rsidRPr="00410371" w:rsidRDefault="00B92722">
            <w:pPr>
              <w:pStyle w:val="CRCoverPage"/>
              <w:spacing w:after="0"/>
              <w:jc w:val="center"/>
              <w:rPr>
                <w:noProof/>
                <w:sz w:val="28"/>
              </w:rPr>
            </w:pPr>
            <w:r>
              <w:rPr>
                <w:b/>
                <w:noProof/>
                <w:sz w:val="28"/>
              </w:rPr>
              <w:t>V17.6.0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A43E" w:rsidR="001E41F3" w:rsidRDefault="000A4545">
            <w:pPr>
              <w:pStyle w:val="CRCoverPage"/>
              <w:spacing w:after="0"/>
              <w:ind w:left="100"/>
              <w:rPr>
                <w:noProof/>
              </w:rPr>
            </w:pPr>
            <w:r>
              <w:rPr>
                <w:noProof/>
              </w:rPr>
              <w:t>e</w:t>
            </w:r>
            <w:r w:rsidRPr="00DD1D57">
              <w:rPr>
                <w:noProof/>
              </w:rPr>
              <w:t>NA Supported Features Descriptio</w:t>
            </w:r>
            <w:r>
              <w:rPr>
                <w:noProof/>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1AB35" w:rsidR="001E41F3" w:rsidRDefault="00592129">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3CECB" w:rsidR="001E41F3" w:rsidRDefault="000A454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749B5" w:rsidR="001E41F3" w:rsidRDefault="000A4545">
            <w:pPr>
              <w:pStyle w:val="CRCoverPage"/>
              <w:spacing w:after="0"/>
              <w:ind w:left="100"/>
              <w:rPr>
                <w:noProof/>
              </w:rPr>
            </w:pPr>
            <w:r>
              <w:t>2022-05-02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AB8D4" w:rsidR="001E41F3" w:rsidRDefault="00A940C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927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81501" w:rsidR="001E41F3" w:rsidRDefault="00B927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40A61" w14:textId="5F44ED1F" w:rsidR="00167397" w:rsidRDefault="002D62C3">
            <w:pPr>
              <w:pStyle w:val="CRCoverPage"/>
              <w:spacing w:after="0"/>
              <w:ind w:left="100"/>
              <w:rPr>
                <w:rFonts w:cs="Arial"/>
                <w:szCs w:val="18"/>
              </w:rPr>
            </w:pPr>
            <w:r>
              <w:rPr>
                <w:noProof/>
              </w:rPr>
              <w:t xml:space="preserve">For </w:t>
            </w:r>
            <w:r w:rsidR="00167397">
              <w:rPr>
                <w:noProof/>
              </w:rPr>
              <w:t xml:space="preserve">the </w:t>
            </w:r>
            <w:r w:rsidRPr="00B06F7A">
              <w:rPr>
                <w:rFonts w:cs="Arial"/>
                <w:szCs w:val="18"/>
              </w:rPr>
              <w:t>Enhanced Network Automation</w:t>
            </w:r>
            <w:r w:rsidR="000A4545">
              <w:rPr>
                <w:rFonts w:cs="Arial"/>
                <w:szCs w:val="18"/>
              </w:rPr>
              <w:t xml:space="preserve"> (E</w:t>
            </w:r>
            <w:r w:rsidR="00167397">
              <w:rPr>
                <w:rFonts w:cs="Arial"/>
                <w:szCs w:val="18"/>
              </w:rPr>
              <w:t xml:space="preserve">NA) </w:t>
            </w:r>
            <w:r w:rsidR="000A4545">
              <w:rPr>
                <w:rFonts w:cs="Arial"/>
                <w:szCs w:val="18"/>
              </w:rPr>
              <w:t>supported features</w:t>
            </w:r>
            <w:r w:rsidR="00167397">
              <w:rPr>
                <w:rFonts w:cs="Arial"/>
                <w:szCs w:val="18"/>
              </w:rPr>
              <w:t xml:space="preserve"> description in </w:t>
            </w:r>
            <w:r w:rsidR="00167397" w:rsidRPr="00B06F7A">
              <w:t>Table 6.1.8-1</w:t>
            </w:r>
            <w:r>
              <w:rPr>
                <w:rFonts w:cs="Arial"/>
                <w:szCs w:val="18"/>
              </w:rPr>
              <w:t xml:space="preserve">, </w:t>
            </w:r>
            <w:r w:rsidR="005F6856">
              <w:rPr>
                <w:rFonts w:cs="Arial"/>
                <w:szCs w:val="18"/>
              </w:rPr>
              <w:t>it is stated that</w:t>
            </w:r>
            <w:r>
              <w:rPr>
                <w:rFonts w:cs="Arial"/>
                <w:szCs w:val="18"/>
              </w:rPr>
              <w:t xml:space="preserve"> “</w:t>
            </w:r>
            <w:r w:rsidR="000A204A" w:rsidRPr="00B06F7A">
              <w:rPr>
                <w:rFonts w:cs="Arial"/>
                <w:szCs w:val="18"/>
              </w:rPr>
              <w:t xml:space="preserve">If the NF consumer does </w:t>
            </w:r>
            <w:r w:rsidR="000A204A" w:rsidRPr="008B3D21">
              <w:rPr>
                <w:rFonts w:cs="Arial"/>
                <w:b/>
                <w:szCs w:val="18"/>
              </w:rPr>
              <w:t>not</w:t>
            </w:r>
            <w:r w:rsidR="000A204A" w:rsidRPr="00B06F7A">
              <w:rPr>
                <w:rFonts w:cs="Arial"/>
                <w:szCs w:val="18"/>
              </w:rPr>
              <w:t xml:space="preserve"> support this feature, the UDM shall send the change notification on the </w:t>
            </w:r>
            <w:r w:rsidR="000A204A" w:rsidRPr="008B3D21">
              <w:rPr>
                <w:rFonts w:cs="Arial"/>
                <w:b/>
                <w:szCs w:val="18"/>
              </w:rPr>
              <w:t>full</w:t>
            </w:r>
            <w:r w:rsidR="000A204A" w:rsidRPr="00B06F7A">
              <w:rPr>
                <w:rFonts w:cs="Arial"/>
                <w:szCs w:val="18"/>
              </w:rPr>
              <w:t xml:space="preserve"> resource</w:t>
            </w:r>
            <w:r>
              <w:rPr>
                <w:rFonts w:cs="Arial"/>
                <w:szCs w:val="18"/>
              </w:rPr>
              <w:t>”</w:t>
            </w:r>
            <w:r w:rsidR="0013767C">
              <w:rPr>
                <w:rFonts w:cs="Arial"/>
                <w:szCs w:val="18"/>
              </w:rPr>
              <w:t>.</w:t>
            </w:r>
          </w:p>
          <w:p w14:paraId="0DC4DE2D" w14:textId="77777777" w:rsidR="00167397" w:rsidRDefault="00167397">
            <w:pPr>
              <w:pStyle w:val="CRCoverPage"/>
              <w:spacing w:after="0"/>
              <w:ind w:left="100"/>
              <w:rPr>
                <w:rFonts w:cs="Arial"/>
                <w:szCs w:val="18"/>
              </w:rPr>
            </w:pPr>
          </w:p>
          <w:p w14:paraId="5B8415F1" w14:textId="0C544F82" w:rsidR="001E41F3" w:rsidRDefault="00FE2C0F">
            <w:pPr>
              <w:pStyle w:val="CRCoverPage"/>
              <w:spacing w:after="0"/>
              <w:ind w:left="100"/>
              <w:rPr>
                <w:rFonts w:cs="Arial"/>
                <w:szCs w:val="18"/>
              </w:rPr>
            </w:pPr>
            <w:r>
              <w:rPr>
                <w:rFonts w:cs="Arial"/>
                <w:szCs w:val="18"/>
              </w:rPr>
              <w:t xml:space="preserve">This causes incompatibility issue for the following </w:t>
            </w:r>
            <w:r w:rsidR="000A4545">
              <w:rPr>
                <w:rFonts w:cs="Arial"/>
                <w:szCs w:val="18"/>
              </w:rPr>
              <w:t>reasons:</w:t>
            </w:r>
          </w:p>
          <w:p w14:paraId="33374C73" w14:textId="6B7C9C7C" w:rsidR="0013767C" w:rsidRDefault="0013767C">
            <w:pPr>
              <w:pStyle w:val="CRCoverPage"/>
              <w:spacing w:after="0"/>
              <w:ind w:left="100"/>
              <w:rPr>
                <w:rFonts w:cs="Arial"/>
                <w:szCs w:val="18"/>
              </w:rPr>
            </w:pPr>
          </w:p>
          <w:p w14:paraId="23F3D5AD" w14:textId="6EB68B0C" w:rsidR="00C77243" w:rsidRDefault="0013767C" w:rsidP="008B3D21">
            <w:pPr>
              <w:pStyle w:val="CRCoverPage"/>
              <w:numPr>
                <w:ilvl w:val="0"/>
                <w:numId w:val="1"/>
              </w:numPr>
              <w:spacing w:after="0"/>
              <w:rPr>
                <w:noProof/>
              </w:rPr>
            </w:pPr>
            <w:r>
              <w:rPr>
                <w:rFonts w:cs="Arial"/>
                <w:szCs w:val="18"/>
              </w:rPr>
              <w:t xml:space="preserve">If </w:t>
            </w:r>
            <w:r w:rsidRPr="00B06F7A">
              <w:rPr>
                <w:rFonts w:cs="Arial"/>
                <w:szCs w:val="18"/>
              </w:rPr>
              <w:t>the NF consumer does not support</w:t>
            </w:r>
            <w:r>
              <w:rPr>
                <w:rFonts w:cs="Arial"/>
                <w:szCs w:val="18"/>
              </w:rPr>
              <w:t xml:space="preserve"> </w:t>
            </w:r>
            <w:r w:rsidR="00167397">
              <w:rPr>
                <w:rFonts w:cs="Arial"/>
                <w:szCs w:val="18"/>
              </w:rPr>
              <w:t xml:space="preserve">the </w:t>
            </w:r>
            <w:r w:rsidRPr="00B06F7A">
              <w:rPr>
                <w:rFonts w:cs="Arial"/>
                <w:szCs w:val="18"/>
              </w:rPr>
              <w:t>Enhanced Network Automation</w:t>
            </w:r>
            <w:r w:rsidR="00167397">
              <w:rPr>
                <w:rFonts w:cs="Arial"/>
                <w:szCs w:val="18"/>
              </w:rPr>
              <w:t xml:space="preserve"> feature</w:t>
            </w:r>
            <w:r>
              <w:rPr>
                <w:rFonts w:cs="Arial"/>
                <w:szCs w:val="18"/>
              </w:rPr>
              <w:t xml:space="preserve">, </w:t>
            </w:r>
            <w:r w:rsidR="004F1ABF">
              <w:rPr>
                <w:rFonts w:cs="Arial"/>
                <w:szCs w:val="18"/>
              </w:rPr>
              <w:t xml:space="preserve">there </w:t>
            </w:r>
            <w:r w:rsidR="009849FE">
              <w:rPr>
                <w:rFonts w:cs="Arial"/>
                <w:szCs w:val="18"/>
              </w:rPr>
              <w:t xml:space="preserve">is no point </w:t>
            </w:r>
            <w:r w:rsidR="00167397">
              <w:rPr>
                <w:rFonts w:cs="Arial"/>
                <w:szCs w:val="18"/>
              </w:rPr>
              <w:t>for the</w:t>
            </w:r>
            <w:r w:rsidR="009849FE">
              <w:rPr>
                <w:rFonts w:cs="Arial"/>
                <w:szCs w:val="18"/>
              </w:rPr>
              <w:t xml:space="preserve"> UDM </w:t>
            </w:r>
            <w:r w:rsidR="00167397">
              <w:rPr>
                <w:rFonts w:cs="Arial"/>
                <w:szCs w:val="18"/>
              </w:rPr>
              <w:t>to include</w:t>
            </w:r>
            <w:r w:rsidR="009849FE">
              <w:rPr>
                <w:rFonts w:cs="Arial"/>
                <w:szCs w:val="18"/>
              </w:rPr>
              <w:t xml:space="preserve"> </w:t>
            </w:r>
            <w:proofErr w:type="spellStart"/>
            <w:r w:rsidR="00AF3269" w:rsidRPr="00B06F7A">
              <w:rPr>
                <w:lang w:eastAsia="zh-CN"/>
              </w:rPr>
              <w:t>amfInfo</w:t>
            </w:r>
            <w:proofErr w:type="spellEnd"/>
            <w:r w:rsidR="00AF3269">
              <w:rPr>
                <w:lang w:eastAsia="zh-CN"/>
              </w:rPr>
              <w:t xml:space="preserve"> in</w:t>
            </w:r>
            <w:r w:rsidR="00167397">
              <w:rPr>
                <w:lang w:eastAsia="zh-CN"/>
              </w:rPr>
              <w:t xml:space="preserve"> </w:t>
            </w:r>
            <w:r w:rsidR="004A1EBD" w:rsidRPr="00B06F7A">
              <w:rPr>
                <w:noProof/>
              </w:rPr>
              <w:t>UeContextInAmfData</w:t>
            </w:r>
            <w:r w:rsidR="00167397">
              <w:rPr>
                <w:noProof/>
              </w:rPr>
              <w:t xml:space="preserve"> Notifications</w:t>
            </w:r>
            <w:r w:rsidR="008B3D21">
              <w:rPr>
                <w:noProof/>
              </w:rPr>
              <w:t xml:space="preserve"> and </w:t>
            </w:r>
            <w:r w:rsidR="00AC38AA">
              <w:rPr>
                <w:noProof/>
              </w:rPr>
              <w:t>doing so may result in</w:t>
            </w:r>
            <w:r w:rsidR="008B3D21">
              <w:rPr>
                <w:noProof/>
              </w:rPr>
              <w:t xml:space="preserve"> significant notification overhead</w:t>
            </w:r>
            <w:r w:rsidR="004A1EBD">
              <w:rPr>
                <w:noProof/>
              </w:rPr>
              <w:t>.</w:t>
            </w:r>
          </w:p>
          <w:p w14:paraId="2A4150E8" w14:textId="726D640C" w:rsidR="00912C78" w:rsidRDefault="00164C70" w:rsidP="006F4694">
            <w:pPr>
              <w:pStyle w:val="CRCoverPage"/>
              <w:numPr>
                <w:ilvl w:val="0"/>
                <w:numId w:val="1"/>
              </w:numPr>
              <w:spacing w:after="0"/>
              <w:rPr>
                <w:rFonts w:cs="Arial"/>
                <w:szCs w:val="18"/>
              </w:rPr>
            </w:pPr>
            <w:r>
              <w:rPr>
                <w:lang w:eastAsia="zh-CN"/>
              </w:rPr>
              <w:t>The not</w:t>
            </w:r>
            <w:r w:rsidR="00167397">
              <w:rPr>
                <w:lang w:eastAsia="zh-CN"/>
              </w:rPr>
              <w:t>i</w:t>
            </w:r>
            <w:r>
              <w:rPr>
                <w:lang w:eastAsia="zh-CN"/>
              </w:rPr>
              <w:t xml:space="preserve">fication of </w:t>
            </w:r>
            <w:proofErr w:type="spellStart"/>
            <w:r w:rsidR="00CF4F2A" w:rsidRPr="00B06F7A">
              <w:rPr>
                <w:rFonts w:hint="eastAsia"/>
                <w:lang w:eastAsia="zh-CN"/>
              </w:rPr>
              <w:t>epsInterworkingInfo</w:t>
            </w:r>
            <w:proofErr w:type="spellEnd"/>
            <w:r w:rsidR="00CF4F2A">
              <w:rPr>
                <w:lang w:eastAsia="zh-CN"/>
              </w:rPr>
              <w:t xml:space="preserve"> may be suppressed by </w:t>
            </w:r>
            <w:proofErr w:type="spellStart"/>
            <w:r w:rsidR="00AD126B" w:rsidRPr="00B06F7A">
              <w:t>nfChangeFilter</w:t>
            </w:r>
            <w:proofErr w:type="spellEnd"/>
            <w:r w:rsidR="00AD126B">
              <w:t xml:space="preserve"> in </w:t>
            </w:r>
            <w:proofErr w:type="spellStart"/>
            <w:r w:rsidRPr="00B06F7A">
              <w:t>sdmSubscription</w:t>
            </w:r>
            <w:proofErr w:type="spellEnd"/>
            <w:r>
              <w:t>.</w:t>
            </w:r>
          </w:p>
          <w:p w14:paraId="708AA7DE" w14:textId="37448A8D" w:rsidR="0013767C" w:rsidRDefault="0013767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11FCD" w:rsidR="001E41F3" w:rsidRDefault="00200D1A">
            <w:pPr>
              <w:pStyle w:val="CRCoverPage"/>
              <w:spacing w:after="0"/>
              <w:ind w:left="100"/>
              <w:rPr>
                <w:noProof/>
              </w:rPr>
            </w:pPr>
            <w:r>
              <w:rPr>
                <w:noProof/>
              </w:rPr>
              <w:t xml:space="preserve">Remove </w:t>
            </w:r>
            <w:r w:rsidR="00167397">
              <w:rPr>
                <w:noProof/>
              </w:rPr>
              <w:t xml:space="preserve">the text in the descripion, i.e. : </w:t>
            </w:r>
            <w:r>
              <w:rPr>
                <w:noProof/>
              </w:rPr>
              <w:t>“</w:t>
            </w:r>
            <w:r w:rsidRPr="00B06F7A">
              <w:rPr>
                <w:rFonts w:cs="Arial"/>
                <w:szCs w:val="18"/>
              </w:rPr>
              <w:t>If the NF consumer does not support this feature, the UDM shall send the change notification on the full resource.</w:t>
            </w:r>
            <w:r>
              <w:rPr>
                <w:rFonts w:cs="Arial"/>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1439E" w:rsidR="001E41F3" w:rsidRDefault="00860F9F" w:rsidP="00860F9F">
            <w:pPr>
              <w:pStyle w:val="CRCoverPage"/>
              <w:spacing w:after="0"/>
              <w:ind w:left="100"/>
              <w:rPr>
                <w:noProof/>
              </w:rPr>
            </w:pPr>
            <w:r>
              <w:rPr>
                <w:rFonts w:cs="Arial"/>
                <w:szCs w:val="18"/>
              </w:rPr>
              <w:t>The description is not backward compatible</w:t>
            </w:r>
            <w:r w:rsidR="008B3D21">
              <w:rPr>
                <w:rFonts w:cs="Arial"/>
                <w:szCs w:val="18"/>
              </w:rPr>
              <w:t xml:space="preserve"> and may result in </w:t>
            </w:r>
            <w:r w:rsidR="00AC38AA">
              <w:rPr>
                <w:rFonts w:cs="Arial"/>
                <w:szCs w:val="18"/>
              </w:rPr>
              <w:t xml:space="preserve">a </w:t>
            </w:r>
            <w:bookmarkStart w:id="1" w:name="_GoBack"/>
            <w:bookmarkEnd w:id="1"/>
            <w:r w:rsidR="008B3D21">
              <w:rPr>
                <w:rFonts w:cs="Arial"/>
                <w:szCs w:val="18"/>
              </w:rPr>
              <w:t>significant amount of redundant Notifications</w:t>
            </w:r>
            <w:r w:rsidR="00DC5C56">
              <w:rPr>
                <w:rFonts w:cs="Arial"/>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246B7" w:rsidR="001E41F3" w:rsidRDefault="003E424E">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BB6CAC" w:rsidR="001E41F3" w:rsidRDefault="000A4545">
            <w:pPr>
              <w:pStyle w:val="CRCoverPage"/>
              <w:spacing w:after="0"/>
              <w:ind w:left="100"/>
              <w:rPr>
                <w:noProof/>
              </w:rPr>
            </w:pPr>
            <w:r>
              <w:rPr>
                <w:noProof/>
              </w:rPr>
              <w:t>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DF6A8A9" w:rsidR="00F15DE3" w:rsidRDefault="00F15DE3" w:rsidP="00F15DE3">
      <w:pPr>
        <w:rPr>
          <w:lang w:val="en-US"/>
        </w:rPr>
      </w:pPr>
    </w:p>
    <w:p w14:paraId="5CE80543" w14:textId="77777777" w:rsidR="003E424E" w:rsidRPr="00B06F7A" w:rsidRDefault="003E424E" w:rsidP="003E424E">
      <w:pPr>
        <w:pStyle w:val="Heading3"/>
      </w:pPr>
      <w:bookmarkStart w:id="2" w:name="_Toc11338626"/>
      <w:bookmarkStart w:id="3" w:name="_Toc27585301"/>
      <w:bookmarkStart w:id="4" w:name="_Toc36457283"/>
      <w:bookmarkStart w:id="5" w:name="_Toc45028183"/>
      <w:bookmarkStart w:id="6" w:name="_Toc45029018"/>
      <w:bookmarkStart w:id="7" w:name="_Toc67681780"/>
      <w:bookmarkStart w:id="8" w:name="_Toc98487659"/>
      <w:r w:rsidRPr="00B06F7A">
        <w:t>6.1.8</w:t>
      </w:r>
      <w:r w:rsidRPr="00B06F7A">
        <w:tab/>
        <w:t>Feature Negotiation</w:t>
      </w:r>
      <w:bookmarkEnd w:id="2"/>
      <w:bookmarkEnd w:id="3"/>
      <w:bookmarkEnd w:id="4"/>
      <w:bookmarkEnd w:id="5"/>
      <w:bookmarkEnd w:id="6"/>
      <w:bookmarkEnd w:id="7"/>
      <w:bookmarkEnd w:id="8"/>
    </w:p>
    <w:p w14:paraId="4C1ECAFC" w14:textId="77777777" w:rsidR="003E424E" w:rsidRPr="00B06F7A" w:rsidRDefault="003E424E" w:rsidP="003E424E">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545DF1BF" w14:textId="77777777" w:rsidR="003E424E" w:rsidRPr="00B06F7A" w:rsidRDefault="003E424E" w:rsidP="003E424E">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E424E" w:rsidRPr="00B06F7A" w14:paraId="0259865E"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10222D" w14:textId="77777777" w:rsidR="003E424E" w:rsidRPr="00B06F7A" w:rsidRDefault="003E424E" w:rsidP="00433868">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CFBE082" w14:textId="77777777" w:rsidR="003E424E" w:rsidRPr="00B06F7A" w:rsidRDefault="003E424E" w:rsidP="00433868">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E08BA2" w14:textId="77777777" w:rsidR="003E424E" w:rsidRPr="00B06F7A" w:rsidRDefault="003E424E" w:rsidP="00433868">
            <w:pPr>
              <w:pStyle w:val="TAH"/>
            </w:pPr>
            <w:r w:rsidRPr="00B06F7A">
              <w:t>Description</w:t>
            </w:r>
          </w:p>
        </w:tc>
      </w:tr>
      <w:tr w:rsidR="003E424E" w:rsidRPr="00B06F7A" w14:paraId="447602C7"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3F8486AF" w14:textId="77777777" w:rsidR="003E424E" w:rsidRPr="00B06F7A" w:rsidRDefault="003E424E" w:rsidP="00433868">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5A2FCCCE" w14:textId="77777777" w:rsidR="003E424E" w:rsidRPr="00B06F7A" w:rsidRDefault="003E424E" w:rsidP="00433868">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76D0D486" w14:textId="77777777" w:rsidR="003E424E" w:rsidRPr="00B06F7A" w:rsidRDefault="003E424E" w:rsidP="00433868">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3E424E" w:rsidRPr="00B06F7A" w14:paraId="22AF1F18"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7E556DEC" w14:textId="77777777" w:rsidR="003E424E" w:rsidRPr="00B06F7A" w:rsidRDefault="003E424E" w:rsidP="00433868">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2E66EA93" w14:textId="77777777" w:rsidR="003E424E" w:rsidRPr="00B06F7A" w:rsidRDefault="003E424E" w:rsidP="00433868">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D41DC59" w14:textId="77777777" w:rsidR="003E424E" w:rsidRPr="00B06F7A" w:rsidRDefault="003E424E" w:rsidP="00433868">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3E424E" w:rsidRPr="00B06F7A" w14:paraId="23A0D203"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3348B09D" w14:textId="77777777" w:rsidR="003E424E" w:rsidRPr="00B06F7A" w:rsidRDefault="003E424E" w:rsidP="00433868">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06AC4929" w14:textId="77777777" w:rsidR="003E424E" w:rsidRPr="00B06F7A" w:rsidRDefault="003E424E" w:rsidP="00433868">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A7F605F" w14:textId="77777777" w:rsidR="003E424E" w:rsidRPr="00B06F7A" w:rsidRDefault="003E424E" w:rsidP="00433868">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3E424E" w:rsidRPr="00B06F7A" w14:paraId="53639E36"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6BA58B16" w14:textId="77777777" w:rsidR="003E424E" w:rsidRPr="00B06F7A" w:rsidRDefault="003E424E" w:rsidP="00433868">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8D5CE91" w14:textId="77777777" w:rsidR="003E424E" w:rsidRPr="00B06F7A" w:rsidRDefault="003E424E" w:rsidP="00433868">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4D626904" w14:textId="77777777" w:rsidR="003E424E" w:rsidRPr="00B06F7A" w:rsidRDefault="003E424E" w:rsidP="00433868">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3E424E" w:rsidRPr="00B06F7A" w14:paraId="096C4728"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2FB95CB4" w14:textId="77777777" w:rsidR="003E424E" w:rsidRPr="00B06F7A" w:rsidRDefault="003E424E" w:rsidP="00433868">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75262C1F" w14:textId="77777777" w:rsidR="003E424E" w:rsidRPr="00B06F7A" w:rsidRDefault="003E424E" w:rsidP="00433868">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54778D15" w14:textId="77777777" w:rsidR="003E424E" w:rsidRPr="00B06F7A" w:rsidRDefault="003E424E" w:rsidP="00433868">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3E424E" w:rsidRPr="00B06F7A" w14:paraId="57DF95C2"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19F28BEC" w14:textId="77777777" w:rsidR="003E424E" w:rsidRPr="00B06F7A" w:rsidRDefault="003E424E" w:rsidP="00433868">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08EE8DAB" w14:textId="77777777" w:rsidR="003E424E" w:rsidRPr="00B06F7A" w:rsidRDefault="003E424E" w:rsidP="00433868">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42BD7DB0" w14:textId="77777777" w:rsidR="003E424E" w:rsidRPr="00B06F7A" w:rsidRDefault="003E424E" w:rsidP="00433868">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7A8B94FD" w14:textId="77777777" w:rsidR="003E424E" w:rsidRPr="00B06F7A" w:rsidRDefault="003E424E" w:rsidP="00433868">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3E424E" w:rsidRPr="00B06F7A" w14:paraId="53750FDE"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37812A63" w14:textId="77777777" w:rsidR="003E424E" w:rsidRPr="00B06F7A" w:rsidRDefault="003E424E" w:rsidP="00433868">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7143FBEB" w14:textId="77777777" w:rsidR="003E424E" w:rsidRPr="00B06F7A" w:rsidRDefault="003E424E" w:rsidP="00433868">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58244C0C" w14:textId="77777777" w:rsidR="003E424E" w:rsidRPr="00B06F7A" w:rsidRDefault="003E424E" w:rsidP="00433868">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038654EF" w14:textId="77777777" w:rsidR="003E424E" w:rsidRPr="00B06F7A" w:rsidRDefault="003E424E" w:rsidP="00433868">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3E424E" w:rsidRPr="00B06F7A" w14:paraId="5ECC08E7"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4CEE9695" w14:textId="77777777" w:rsidR="003E424E" w:rsidRPr="00B06F7A" w:rsidRDefault="003E424E" w:rsidP="00433868">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7813B149" w14:textId="77777777" w:rsidR="003E424E" w:rsidRPr="00B06F7A" w:rsidRDefault="003E424E" w:rsidP="00433868">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6853196" w14:textId="77777777" w:rsidR="003E424E" w:rsidRPr="00B06F7A" w:rsidRDefault="003E424E" w:rsidP="00433868">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3E424E" w:rsidRPr="00B06F7A" w14:paraId="02B275CE"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547E75B6" w14:textId="77777777" w:rsidR="003E424E" w:rsidRPr="00B06F7A" w:rsidRDefault="003E424E" w:rsidP="00433868">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1276A142" w14:textId="77777777" w:rsidR="003E424E" w:rsidRPr="00B06F7A" w:rsidRDefault="003E424E" w:rsidP="00433868">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6C152828" w14:textId="77777777" w:rsidR="003E424E" w:rsidRPr="00B06F7A" w:rsidRDefault="003E424E" w:rsidP="00433868">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3E424E" w:rsidRPr="00B06F7A" w14:paraId="4E499CA4"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135E0946" w14:textId="77777777" w:rsidR="003E424E" w:rsidRPr="00B06F7A" w:rsidRDefault="003E424E" w:rsidP="00433868">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19968712" w14:textId="77777777" w:rsidR="003E424E" w:rsidRPr="00B06F7A" w:rsidRDefault="003E424E" w:rsidP="00433868">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3EC87057" w14:textId="77777777" w:rsidR="003E424E" w:rsidRPr="00B06F7A" w:rsidRDefault="003E424E" w:rsidP="00433868">
            <w:pPr>
              <w:pStyle w:val="TAL"/>
              <w:rPr>
                <w:rFonts w:cs="Arial"/>
                <w:szCs w:val="18"/>
              </w:rPr>
            </w:pPr>
            <w:r w:rsidRPr="00B06F7A">
              <w:rPr>
                <w:rFonts w:cs="Arial"/>
                <w:szCs w:val="18"/>
              </w:rPr>
              <w:t>Enhanced Network Automation.</w:t>
            </w:r>
          </w:p>
          <w:p w14:paraId="2A8A994A" w14:textId="77777777" w:rsidR="003E424E" w:rsidRPr="00B06F7A" w:rsidRDefault="003E424E" w:rsidP="00433868">
            <w:pPr>
              <w:pStyle w:val="TAL"/>
              <w:rPr>
                <w:rFonts w:cs="Arial"/>
                <w:szCs w:val="18"/>
              </w:rPr>
            </w:pPr>
          </w:p>
          <w:p w14:paraId="22278400" w14:textId="01C99619" w:rsidR="003E424E" w:rsidRPr="00B06F7A" w:rsidRDefault="003E424E" w:rsidP="00433868">
            <w:pPr>
              <w:pStyle w:val="TAL"/>
              <w:rPr>
                <w:rFonts w:cs="Arial"/>
                <w:szCs w:val="18"/>
              </w:rPr>
            </w:pPr>
            <w:r w:rsidRPr="00B06F7A">
              <w:rPr>
                <w:rFonts w:cs="Arial"/>
                <w:szCs w:val="18"/>
              </w:rPr>
              <w:t xml:space="preserve">If the UDM supports this feature, the UDM shall </w:t>
            </w:r>
            <w:del w:id="9" w:author="Anders Askerup" w:date="2022-05-02T21:48:00Z">
              <w:r w:rsidRPr="00B06F7A" w:rsidDel="00860F9F">
                <w:rPr>
                  <w:rFonts w:cs="Arial"/>
                  <w:szCs w:val="18"/>
                </w:rPr>
                <w:delText xml:space="preserve">handle </w:delText>
              </w:r>
            </w:del>
            <w:ins w:id="10" w:author="Anders Askerup" w:date="2022-05-02T21:48:00Z">
              <w:r w:rsidR="00860F9F">
                <w:rPr>
                  <w:rFonts w:cs="Arial"/>
                  <w:szCs w:val="18"/>
                </w:rPr>
                <w:t>apply</w:t>
              </w:r>
              <w:r w:rsidR="00860F9F" w:rsidRPr="00B06F7A">
                <w:rPr>
                  <w:rFonts w:cs="Arial"/>
                  <w:szCs w:val="18"/>
                </w:rPr>
                <w:t xml:space="preserve"> </w:t>
              </w:r>
            </w:ins>
            <w:r w:rsidRPr="00B06F7A">
              <w:rPr>
                <w:rFonts w:cs="Arial"/>
                <w:szCs w:val="18"/>
              </w:rPr>
              <w:t xml:space="preserve">the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w:t>
            </w:r>
            <w:del w:id="11" w:author="Anders Askerup" w:date="2022-05-02T21:48:00Z">
              <w:r w:rsidRPr="00B06F7A" w:rsidDel="00860F9F">
                <w:rPr>
                  <w:rFonts w:cs="Arial"/>
                  <w:szCs w:val="18"/>
                </w:rPr>
                <w:delText>s</w:delText>
              </w:r>
            </w:del>
            <w:r w:rsidRPr="00B06F7A">
              <w:rPr>
                <w:rFonts w:cs="Arial"/>
                <w:szCs w:val="18"/>
              </w:rPr>
              <w:t xml:space="preserve"> the notifications accordingly (See clause 6.1.6.2.16 and 6.1.6.2.70).</w:t>
            </w:r>
          </w:p>
          <w:p w14:paraId="60FFBEDA" w14:textId="39256C5F" w:rsidR="003E424E" w:rsidRPr="00B06F7A" w:rsidRDefault="003E424E" w:rsidP="00433868">
            <w:pPr>
              <w:pStyle w:val="TAL"/>
              <w:rPr>
                <w:rFonts w:cs="Arial"/>
                <w:szCs w:val="18"/>
              </w:rPr>
            </w:pPr>
            <w:del w:id="12" w:author="Tian, Lu" w:date="2022-04-23T21:14:00Z">
              <w:r w:rsidRPr="00B06F7A" w:rsidDel="002F0A86">
                <w:rPr>
                  <w:rFonts w:cs="Arial"/>
                  <w:szCs w:val="18"/>
                </w:rPr>
                <w:delText>If the NF consumer does not support this feature, the UDM shall send the change notification on the full resource.</w:delText>
              </w:r>
            </w:del>
          </w:p>
        </w:tc>
      </w:tr>
      <w:tr w:rsidR="003E424E" w:rsidRPr="00B06F7A" w14:paraId="1889B35A"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790B2B8C" w14:textId="77777777" w:rsidR="003E424E" w:rsidRPr="00B06F7A" w:rsidRDefault="003E424E" w:rsidP="00433868">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3C92903F" w14:textId="77777777" w:rsidR="003E424E" w:rsidRPr="00B06F7A" w:rsidRDefault="003E424E" w:rsidP="00433868">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5DB49A6D" w14:textId="77777777" w:rsidR="003E424E" w:rsidRPr="00B06F7A" w:rsidRDefault="003E424E" w:rsidP="00433868">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749523C2" w14:textId="77777777" w:rsidR="003E424E" w:rsidRPr="00B06F7A" w:rsidRDefault="003E424E" w:rsidP="00433868">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3E424E" w:rsidRPr="00B06F7A" w14:paraId="46E2687D"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75B2507E" w14:textId="77777777" w:rsidR="003E424E" w:rsidRPr="00B06F7A" w:rsidRDefault="003E424E" w:rsidP="00433868">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54C6F8F1" w14:textId="77777777" w:rsidR="003E424E" w:rsidRPr="00B06F7A" w:rsidRDefault="003E424E" w:rsidP="00433868">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70492976" w14:textId="77777777" w:rsidR="003E424E" w:rsidRPr="00B06F7A" w:rsidRDefault="003E424E" w:rsidP="00433868">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41C893FF" w14:textId="77777777" w:rsidR="003E424E" w:rsidRPr="00B06F7A" w:rsidRDefault="003E424E" w:rsidP="00433868">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3E424E" w:rsidRPr="00B06F7A" w14:paraId="36C45F2A"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76CF6EDB" w14:textId="77777777" w:rsidR="003E424E" w:rsidRPr="00B06F7A" w:rsidRDefault="003E424E" w:rsidP="0043386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0EDCB389" w14:textId="77777777" w:rsidR="003E424E" w:rsidRPr="00B06F7A" w:rsidRDefault="003E424E" w:rsidP="00433868">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43E03881" w14:textId="77777777" w:rsidR="003E424E" w:rsidRDefault="003E424E" w:rsidP="00433868">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w:t>
            </w:r>
            <w:proofErr w:type="spellStart"/>
            <w:r>
              <w:rPr>
                <w:rFonts w:cs="Arial"/>
                <w:szCs w:val="18"/>
              </w:rPr>
              <w:t>dnn</w:t>
            </w:r>
            <w:proofErr w:type="spellEnd"/>
            <w:r>
              <w:rPr>
                <w:rFonts w:cs="Arial"/>
                <w:szCs w:val="18"/>
              </w:rPr>
              <w:t xml:space="preserve"> and/or </w:t>
            </w:r>
            <w:proofErr w:type="spellStart"/>
            <w:r w:rsidRPr="00B3056F">
              <w:t>singleNssai</w:t>
            </w:r>
            <w:proofErr w:type="spellEnd"/>
            <w:r>
              <w:rPr>
                <w:rFonts w:cs="Arial"/>
                <w:szCs w:val="18"/>
              </w:rPr>
              <w:t>).</w:t>
            </w:r>
          </w:p>
          <w:p w14:paraId="0BE48D60" w14:textId="77777777" w:rsidR="003E424E" w:rsidRDefault="003E424E" w:rsidP="00433868">
            <w:pPr>
              <w:pStyle w:val="TAL"/>
              <w:rPr>
                <w:rFonts w:cs="Arial"/>
                <w:szCs w:val="18"/>
              </w:rPr>
            </w:pPr>
          </w:p>
          <w:p w14:paraId="5A104D8D" w14:textId="77777777" w:rsidR="003E424E" w:rsidRDefault="003E424E" w:rsidP="00433868">
            <w:pPr>
              <w:pStyle w:val="TAL"/>
              <w:rPr>
                <w:rFonts w:cs="Arial"/>
                <w:szCs w:val="18"/>
              </w:rPr>
            </w:pPr>
            <w:r>
              <w:rPr>
                <w:rFonts w:cs="Arial"/>
                <w:szCs w:val="18"/>
              </w:rPr>
              <w:t>An NF consumer supporting this feature shall use one subscription for the changes of shared data sets.</w:t>
            </w:r>
          </w:p>
          <w:p w14:paraId="3E7C0479" w14:textId="77777777" w:rsidR="003E424E" w:rsidRPr="00B06F7A" w:rsidRDefault="003E424E" w:rsidP="00433868">
            <w:pPr>
              <w:pStyle w:val="TAL"/>
              <w:rPr>
                <w:rFonts w:cs="Arial"/>
                <w:szCs w:val="18"/>
              </w:rPr>
            </w:pPr>
          </w:p>
        </w:tc>
      </w:tr>
      <w:tr w:rsidR="003E424E" w:rsidRPr="00B06F7A" w14:paraId="7FEF7A03"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2683937E" w14:textId="77777777" w:rsidR="003E424E" w:rsidRPr="00B06F7A" w:rsidRDefault="003E424E" w:rsidP="00433868">
            <w:pPr>
              <w:pStyle w:val="TAL"/>
            </w:pPr>
            <w:r>
              <w:t>14</w:t>
            </w:r>
          </w:p>
        </w:tc>
        <w:tc>
          <w:tcPr>
            <w:tcW w:w="2207" w:type="dxa"/>
            <w:tcBorders>
              <w:top w:val="single" w:sz="4" w:space="0" w:color="auto"/>
              <w:left w:val="single" w:sz="4" w:space="0" w:color="auto"/>
              <w:bottom w:val="single" w:sz="4" w:space="0" w:color="auto"/>
              <w:right w:val="single" w:sz="4" w:space="0" w:color="auto"/>
            </w:tcBorders>
          </w:tcPr>
          <w:p w14:paraId="20BE1C52" w14:textId="77777777" w:rsidR="003E424E" w:rsidRPr="00B06F7A" w:rsidRDefault="003E424E" w:rsidP="00433868">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38513D92" w14:textId="77777777" w:rsidR="003E424E" w:rsidRDefault="003E424E" w:rsidP="00433868">
            <w:pPr>
              <w:pStyle w:val="TAL"/>
              <w:rPr>
                <w:rFonts w:cs="Arial"/>
                <w:szCs w:val="18"/>
              </w:rPr>
            </w:pPr>
            <w:r>
              <w:rPr>
                <w:rFonts w:cs="Arial"/>
                <w:szCs w:val="18"/>
              </w:rPr>
              <w:t>Support of SNPN-ID</w:t>
            </w:r>
          </w:p>
          <w:p w14:paraId="1FB3E454" w14:textId="77777777" w:rsidR="003E424E" w:rsidRDefault="003E424E" w:rsidP="00433868">
            <w:pPr>
              <w:pStyle w:val="TAL"/>
              <w:rPr>
                <w:rFonts w:cs="Arial"/>
                <w:szCs w:val="18"/>
              </w:rPr>
            </w:pPr>
          </w:p>
          <w:p w14:paraId="534B3FA2" w14:textId="77777777" w:rsidR="003E424E" w:rsidRDefault="003E424E" w:rsidP="00433868">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Access And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08D510E2" w14:textId="77777777" w:rsidR="003E424E" w:rsidRDefault="003E424E" w:rsidP="00433868">
            <w:pPr>
              <w:pStyle w:val="TAL"/>
              <w:rPr>
                <w:rFonts w:cs="Arial"/>
                <w:szCs w:val="18"/>
              </w:rPr>
            </w:pPr>
          </w:p>
          <w:p w14:paraId="70F55835" w14:textId="77777777" w:rsidR="003E424E" w:rsidRDefault="003E424E" w:rsidP="00433868">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0F45EC9B" w14:textId="77777777" w:rsidR="003E424E" w:rsidRDefault="003E424E" w:rsidP="00433868">
            <w:pPr>
              <w:pStyle w:val="TAL"/>
              <w:rPr>
                <w:rFonts w:cs="Arial"/>
                <w:szCs w:val="18"/>
              </w:rPr>
            </w:pPr>
          </w:p>
          <w:p w14:paraId="0892B9D3" w14:textId="77777777" w:rsidR="003E424E" w:rsidRPr="00B06F7A" w:rsidRDefault="003E424E" w:rsidP="00433868">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3E424E" w:rsidRPr="00B06F7A" w14:paraId="2B9886CF" w14:textId="77777777" w:rsidTr="00433868">
        <w:trPr>
          <w:jc w:val="center"/>
        </w:trPr>
        <w:tc>
          <w:tcPr>
            <w:tcW w:w="1529" w:type="dxa"/>
            <w:tcBorders>
              <w:top w:val="single" w:sz="4" w:space="0" w:color="auto"/>
              <w:left w:val="single" w:sz="4" w:space="0" w:color="auto"/>
              <w:bottom w:val="single" w:sz="4" w:space="0" w:color="auto"/>
              <w:right w:val="single" w:sz="4" w:space="0" w:color="auto"/>
            </w:tcBorders>
          </w:tcPr>
          <w:p w14:paraId="2128C54B" w14:textId="77777777" w:rsidR="003E424E" w:rsidRPr="00B06F7A" w:rsidRDefault="003E424E" w:rsidP="00433868">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34259FFE" w14:textId="77777777" w:rsidR="003E424E" w:rsidRPr="00B06F7A" w:rsidRDefault="003E424E" w:rsidP="00433868">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2277B3A2" w14:textId="77777777" w:rsidR="003E424E" w:rsidRPr="000F74FA" w:rsidRDefault="003E424E" w:rsidP="00433868">
            <w:pPr>
              <w:pStyle w:val="TAL"/>
              <w:rPr>
                <w:rFonts w:cs="Arial"/>
                <w:szCs w:val="18"/>
              </w:rPr>
            </w:pPr>
            <w:r w:rsidRPr="000F74FA">
              <w:rPr>
                <w:rFonts w:cs="Arial"/>
                <w:szCs w:val="18"/>
              </w:rPr>
              <w:t xml:space="preserve">UE Context in </w:t>
            </w:r>
            <w:proofErr w:type="spellStart"/>
            <w:r w:rsidRPr="000F74FA">
              <w:rPr>
                <w:rFonts w:cs="Arial"/>
                <w:szCs w:val="18"/>
              </w:rPr>
              <w:t>Smf</w:t>
            </w:r>
            <w:proofErr w:type="spellEnd"/>
            <w:r w:rsidRPr="000F74FA">
              <w:rPr>
                <w:rFonts w:cs="Arial"/>
                <w:szCs w:val="18"/>
              </w:rPr>
              <w:t xml:space="preserve"> Data Subscription Filter</w:t>
            </w:r>
          </w:p>
          <w:p w14:paraId="653317F4" w14:textId="77777777" w:rsidR="003E424E" w:rsidRDefault="003E424E" w:rsidP="00433868">
            <w:pPr>
              <w:pStyle w:val="TAL"/>
              <w:rPr>
                <w:rFonts w:cs="Arial"/>
                <w:szCs w:val="18"/>
              </w:rPr>
            </w:pPr>
          </w:p>
          <w:p w14:paraId="742ADE21" w14:textId="77777777" w:rsidR="003E424E" w:rsidRPr="00B06F7A" w:rsidRDefault="003E424E" w:rsidP="00433868">
            <w:pPr>
              <w:pStyle w:val="TAL"/>
              <w:rPr>
                <w:rFonts w:cs="Arial"/>
                <w:szCs w:val="18"/>
              </w:rPr>
            </w:pPr>
            <w:r w:rsidRPr="00B06F7A">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w:t>
            </w:r>
            <w:r w:rsidRPr="00B06F7A">
              <w:rPr>
                <w:rFonts w:cs="Arial"/>
                <w:szCs w:val="18"/>
              </w:rPr>
              <w:t xml:space="preserve">IE received in the </w:t>
            </w:r>
            <w:proofErr w:type="spellStart"/>
            <w:r w:rsidRPr="00B06F7A">
              <w:rPr>
                <w:rFonts w:cs="Arial"/>
                <w:szCs w:val="18"/>
              </w:rPr>
              <w:t>sdmSubscription</w:t>
            </w:r>
            <w:proofErr w:type="spellEnd"/>
            <w:r w:rsidRPr="00B06F7A">
              <w:rPr>
                <w:rFonts w:cs="Arial"/>
                <w:szCs w:val="18"/>
              </w:rPr>
              <w:t xml:space="preserve"> and sends the notifications </w:t>
            </w:r>
            <w:r>
              <w:rPr>
                <w:rFonts w:cs="Arial"/>
                <w:szCs w:val="18"/>
              </w:rPr>
              <w:t>only for changes indicated in the IE.</w:t>
            </w:r>
          </w:p>
        </w:tc>
      </w:tr>
    </w:tbl>
    <w:p w14:paraId="15787F8E" w14:textId="77777777" w:rsidR="003E424E" w:rsidRPr="00B06F7A" w:rsidRDefault="003E424E" w:rsidP="003E424E"/>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E6903" w14:textId="77777777" w:rsidR="00811F97" w:rsidRDefault="00811F97">
      <w:r>
        <w:separator/>
      </w:r>
    </w:p>
  </w:endnote>
  <w:endnote w:type="continuationSeparator" w:id="0">
    <w:p w14:paraId="3E585DAE" w14:textId="77777777" w:rsidR="00811F97" w:rsidRDefault="0081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A396F" w14:textId="77777777" w:rsidR="00811F97" w:rsidRDefault="00811F97">
      <w:r>
        <w:separator/>
      </w:r>
    </w:p>
  </w:footnote>
  <w:footnote w:type="continuationSeparator" w:id="0">
    <w:p w14:paraId="3537A251" w14:textId="77777777" w:rsidR="00811F97" w:rsidRDefault="00811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11F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11F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33EEB"/>
    <w:multiLevelType w:val="hybridMultilevel"/>
    <w:tmpl w:val="30186C76"/>
    <w:lvl w:ilvl="0" w:tplc="11C0317E">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6E12"/>
    <w:rsid w:val="000A204A"/>
    <w:rsid w:val="000A4545"/>
    <w:rsid w:val="000A6394"/>
    <w:rsid w:val="000B7FED"/>
    <w:rsid w:val="000C038A"/>
    <w:rsid w:val="000C6598"/>
    <w:rsid w:val="000D44B3"/>
    <w:rsid w:val="0013767C"/>
    <w:rsid w:val="00145D43"/>
    <w:rsid w:val="00164C70"/>
    <w:rsid w:val="00167397"/>
    <w:rsid w:val="00192C46"/>
    <w:rsid w:val="001A08B3"/>
    <w:rsid w:val="001A7B60"/>
    <w:rsid w:val="001B52F0"/>
    <w:rsid w:val="001B7A65"/>
    <w:rsid w:val="001E41F3"/>
    <w:rsid w:val="001F43A4"/>
    <w:rsid w:val="00200D1A"/>
    <w:rsid w:val="0026004D"/>
    <w:rsid w:val="002640DD"/>
    <w:rsid w:val="00275D12"/>
    <w:rsid w:val="00284FEB"/>
    <w:rsid w:val="002860C4"/>
    <w:rsid w:val="002B5741"/>
    <w:rsid w:val="002D0268"/>
    <w:rsid w:val="002D62C3"/>
    <w:rsid w:val="002E472E"/>
    <w:rsid w:val="002E64DC"/>
    <w:rsid w:val="002F0A86"/>
    <w:rsid w:val="00305409"/>
    <w:rsid w:val="00325AF4"/>
    <w:rsid w:val="003609EF"/>
    <w:rsid w:val="0036231A"/>
    <w:rsid w:val="00374DD4"/>
    <w:rsid w:val="003D454E"/>
    <w:rsid w:val="003E1A36"/>
    <w:rsid w:val="003E3ED9"/>
    <w:rsid w:val="003E424E"/>
    <w:rsid w:val="003F08F5"/>
    <w:rsid w:val="00410371"/>
    <w:rsid w:val="004242F1"/>
    <w:rsid w:val="00457EC3"/>
    <w:rsid w:val="004825FB"/>
    <w:rsid w:val="004A1EBD"/>
    <w:rsid w:val="004B75B7"/>
    <w:rsid w:val="004F1ABF"/>
    <w:rsid w:val="0051580D"/>
    <w:rsid w:val="00547111"/>
    <w:rsid w:val="00592129"/>
    <w:rsid w:val="00592D74"/>
    <w:rsid w:val="005E2C44"/>
    <w:rsid w:val="005F6856"/>
    <w:rsid w:val="00621188"/>
    <w:rsid w:val="006257ED"/>
    <w:rsid w:val="00665C47"/>
    <w:rsid w:val="00695808"/>
    <w:rsid w:val="006B402A"/>
    <w:rsid w:val="006B46FB"/>
    <w:rsid w:val="006D5707"/>
    <w:rsid w:val="006E21FB"/>
    <w:rsid w:val="006F4694"/>
    <w:rsid w:val="00712E86"/>
    <w:rsid w:val="00792342"/>
    <w:rsid w:val="007977A8"/>
    <w:rsid w:val="007A066A"/>
    <w:rsid w:val="007B512A"/>
    <w:rsid w:val="007C2097"/>
    <w:rsid w:val="007D6A07"/>
    <w:rsid w:val="007F7259"/>
    <w:rsid w:val="008040A8"/>
    <w:rsid w:val="00811F97"/>
    <w:rsid w:val="008279FA"/>
    <w:rsid w:val="00842452"/>
    <w:rsid w:val="00860F9F"/>
    <w:rsid w:val="008626E7"/>
    <w:rsid w:val="00870EE7"/>
    <w:rsid w:val="008863B9"/>
    <w:rsid w:val="0089666F"/>
    <w:rsid w:val="008A45A6"/>
    <w:rsid w:val="008B3D21"/>
    <w:rsid w:val="008F3789"/>
    <w:rsid w:val="008F686C"/>
    <w:rsid w:val="00912C78"/>
    <w:rsid w:val="0091443E"/>
    <w:rsid w:val="009148DE"/>
    <w:rsid w:val="00916A68"/>
    <w:rsid w:val="00934697"/>
    <w:rsid w:val="00935DD5"/>
    <w:rsid w:val="00941E30"/>
    <w:rsid w:val="009777D9"/>
    <w:rsid w:val="009849FE"/>
    <w:rsid w:val="00991B88"/>
    <w:rsid w:val="009A5753"/>
    <w:rsid w:val="009A579D"/>
    <w:rsid w:val="009C6569"/>
    <w:rsid w:val="009E3297"/>
    <w:rsid w:val="009F734F"/>
    <w:rsid w:val="00A246B6"/>
    <w:rsid w:val="00A47E70"/>
    <w:rsid w:val="00A50CF0"/>
    <w:rsid w:val="00A7671C"/>
    <w:rsid w:val="00A91934"/>
    <w:rsid w:val="00A940C8"/>
    <w:rsid w:val="00AA2CBC"/>
    <w:rsid w:val="00AA774C"/>
    <w:rsid w:val="00AC38AA"/>
    <w:rsid w:val="00AC5820"/>
    <w:rsid w:val="00AC744D"/>
    <w:rsid w:val="00AD126B"/>
    <w:rsid w:val="00AD1CD8"/>
    <w:rsid w:val="00AD7249"/>
    <w:rsid w:val="00AE2D8F"/>
    <w:rsid w:val="00AF3269"/>
    <w:rsid w:val="00B258BB"/>
    <w:rsid w:val="00B52AAE"/>
    <w:rsid w:val="00B67B97"/>
    <w:rsid w:val="00B92722"/>
    <w:rsid w:val="00B968C8"/>
    <w:rsid w:val="00BA2AEC"/>
    <w:rsid w:val="00BA3EC5"/>
    <w:rsid w:val="00BA51D9"/>
    <w:rsid w:val="00BB5DFC"/>
    <w:rsid w:val="00BD279D"/>
    <w:rsid w:val="00BD6BB8"/>
    <w:rsid w:val="00BD7FE8"/>
    <w:rsid w:val="00BE5401"/>
    <w:rsid w:val="00C322D7"/>
    <w:rsid w:val="00C66BA2"/>
    <w:rsid w:val="00C77243"/>
    <w:rsid w:val="00C95985"/>
    <w:rsid w:val="00CA633D"/>
    <w:rsid w:val="00CB5EC6"/>
    <w:rsid w:val="00CC5026"/>
    <w:rsid w:val="00CC68D0"/>
    <w:rsid w:val="00CD7748"/>
    <w:rsid w:val="00CE1DA9"/>
    <w:rsid w:val="00CF4F2A"/>
    <w:rsid w:val="00D03F9A"/>
    <w:rsid w:val="00D06D51"/>
    <w:rsid w:val="00D24991"/>
    <w:rsid w:val="00D50255"/>
    <w:rsid w:val="00D60EC8"/>
    <w:rsid w:val="00D66520"/>
    <w:rsid w:val="00DC5C56"/>
    <w:rsid w:val="00DE34CF"/>
    <w:rsid w:val="00E13F3D"/>
    <w:rsid w:val="00E22AF6"/>
    <w:rsid w:val="00E34898"/>
    <w:rsid w:val="00E53B23"/>
    <w:rsid w:val="00E660F0"/>
    <w:rsid w:val="00EB09B7"/>
    <w:rsid w:val="00EC5544"/>
    <w:rsid w:val="00EE7D7C"/>
    <w:rsid w:val="00F15DE3"/>
    <w:rsid w:val="00F25D98"/>
    <w:rsid w:val="00F300FB"/>
    <w:rsid w:val="00FB6386"/>
    <w:rsid w:val="00FD6FE5"/>
    <w:rsid w:val="00FE2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E424E"/>
    <w:rPr>
      <w:rFonts w:ascii="Arial" w:hAnsi="Arial"/>
      <w:sz w:val="18"/>
      <w:lang w:val="en-GB" w:eastAsia="en-US"/>
    </w:rPr>
  </w:style>
  <w:style w:type="character" w:customStyle="1" w:styleId="TAHChar">
    <w:name w:val="TAH Char"/>
    <w:link w:val="TAH"/>
    <w:qFormat/>
    <w:locked/>
    <w:rsid w:val="003E424E"/>
    <w:rPr>
      <w:rFonts w:ascii="Arial" w:hAnsi="Arial"/>
      <w:b/>
      <w:sz w:val="18"/>
      <w:lang w:val="en-GB" w:eastAsia="en-US"/>
    </w:rPr>
  </w:style>
  <w:style w:type="character" w:customStyle="1" w:styleId="THChar">
    <w:name w:val="TH Char"/>
    <w:link w:val="TH"/>
    <w:qFormat/>
    <w:locked/>
    <w:rsid w:val="003E42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CCD1F-56A4-46D8-87CF-E1515DC5E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6</cp:revision>
  <cp:lastPrinted>1900-01-01T06:00:00Z</cp:lastPrinted>
  <dcterms:created xsi:type="dcterms:W3CDTF">2022-05-03T02:32:00Z</dcterms:created>
  <dcterms:modified xsi:type="dcterms:W3CDTF">2022-05-04T12:34:00Z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