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CC9D650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AC5284">
        <w:rPr>
          <w:b/>
          <w:noProof/>
          <w:sz w:val="24"/>
        </w:rPr>
        <w:t>144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6B3F8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A00071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D5975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C5284">
              <w:rPr>
                <w:b/>
                <w:noProof/>
                <w:sz w:val="28"/>
              </w:rPr>
              <w:t>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4E4D7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000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FB38F" w:rsidR="001E41F3" w:rsidRDefault="00A00071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 Fields</w:t>
            </w:r>
            <w:r w:rsidR="00C667B4">
              <w:t xml:space="preserve"> and Additional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9188B" w:rsidR="001E41F3" w:rsidRDefault="00E8783E">
            <w:pPr>
              <w:pStyle w:val="CRCoverPage"/>
              <w:spacing w:after="0"/>
              <w:ind w:left="100"/>
              <w:rPr>
                <w:noProof/>
              </w:rPr>
            </w:pPr>
            <w: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CF3A" w14:textId="3ECBEF8B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deficiencies in the description</w:t>
            </w:r>
            <w:r w:rsidR="0097419D">
              <w:rPr>
                <w:noProof/>
              </w:rPr>
              <w:t xml:space="preserve"> of Nhss_gbaSDM and Nhss_gbaUEAU APIs</w:t>
            </w:r>
            <w:r>
              <w:rPr>
                <w:noProof/>
              </w:rPr>
              <w:t xml:space="preserve">, affecting </w:t>
            </w:r>
            <w:r w:rsidR="0097419D">
              <w:rPr>
                <w:noProof/>
              </w:rPr>
              <w:t>their</w:t>
            </w:r>
            <w:r>
              <w:rPr>
                <w:noProof/>
              </w:rPr>
              <w:t xml:space="preserve"> overall quality.</w:t>
            </w:r>
          </w:p>
          <w:p w14:paraId="7C22837C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7F83A" w14:textId="339FAE83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aspects are non-funct</w:t>
            </w:r>
            <w:r w:rsidR="005D6F94">
              <w:rPr>
                <w:noProof/>
              </w:rPr>
              <w:t>i</w:t>
            </w:r>
            <w:r>
              <w:rPr>
                <w:noProof/>
              </w:rPr>
              <w:t>onal and affect only the documentation aspects, such as:</w:t>
            </w:r>
          </w:p>
          <w:p w14:paraId="061633EC" w14:textId="7D1F587E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Missing, or wrongly formatted, description fields in reusable schema components</w:t>
            </w:r>
          </w:p>
          <w:p w14:paraId="3692DA6D" w14:textId="7CEA11C0" w:rsidR="0075473F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reference to TS 29.309</w:t>
            </w:r>
          </w:p>
          <w:p w14:paraId="36FEBC3D" w14:textId="65884D9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E1308" w14:textId="3AB7DF79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aspects are functional, such as:</w:t>
            </w:r>
          </w:p>
          <w:p w14:paraId="3B04EE03" w14:textId="3594D6D1" w:rsidR="0075473F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Wrong definition of "securityFeatures" attribute in BsfInfo, which should be an array, rather than a single element</w:t>
            </w:r>
          </w:p>
          <w:p w14:paraId="39157F75" w14:textId="2EC17B96" w:rsidR="00C667B4" w:rsidRDefault="00C667B4" w:rsidP="005C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C6E74">
              <w:rPr>
                <w:noProof/>
              </w:rPr>
              <w:t>Duplicated definition of type</w:t>
            </w:r>
            <w:r w:rsidR="002D24A4">
              <w:rPr>
                <w:noProof/>
              </w:rPr>
              <w:t>s</w:t>
            </w:r>
            <w:r w:rsidR="005C6E74">
              <w:rPr>
                <w:noProof/>
              </w:rPr>
              <w:t xml:space="preserve"> </w:t>
            </w:r>
            <w:r w:rsidR="002D24A4">
              <w:rPr>
                <w:noProof/>
              </w:rPr>
              <w:t>ResynchronizationInfo</w:t>
            </w:r>
            <w:r w:rsidR="008833CA">
              <w:rPr>
                <w:noProof/>
              </w:rPr>
              <w:t xml:space="preserve"> and</w:t>
            </w:r>
            <w:r w:rsidR="002D24A4">
              <w:rPr>
                <w:noProof/>
              </w:rPr>
              <w:t xml:space="preserve"> </w:t>
            </w:r>
            <w:r w:rsidR="005C6E74">
              <w:rPr>
                <w:noProof/>
              </w:rPr>
              <w:t xml:space="preserve">3GAkaAv which </w:t>
            </w:r>
            <w:r w:rsidR="002D24A4">
              <w:rPr>
                <w:noProof/>
              </w:rPr>
              <w:t xml:space="preserve">are </w:t>
            </w:r>
            <w:r w:rsidR="005C6E74">
              <w:rPr>
                <w:noProof/>
              </w:rPr>
              <w:t>identical to the definition</w:t>
            </w:r>
            <w:r w:rsidR="002D24A4">
              <w:rPr>
                <w:noProof/>
              </w:rPr>
              <w:t>s</w:t>
            </w:r>
            <w:r w:rsidR="005C6E74">
              <w:rPr>
                <w:noProof/>
              </w:rPr>
              <w:t xml:space="preserve"> from Nhss_imsUEAU API.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2EAACBF9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description fields</w:t>
            </w:r>
          </w:p>
          <w:p w14:paraId="695FD1B1" w14:textId="69804BDA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long description fields according to multi-line format conventions</w:t>
            </w:r>
          </w:p>
          <w:p w14:paraId="79EAD09E" w14:textId="04FA0CD0" w:rsidR="0075473F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"securityFeatures" in BsfInfo as an array</w:t>
            </w:r>
          </w:p>
          <w:p w14:paraId="7DDE1857" w14:textId="33DA2D72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C6E74">
              <w:rPr>
                <w:noProof/>
              </w:rPr>
              <w:t xml:space="preserve">Reuse </w:t>
            </w:r>
            <w:r w:rsidR="002D24A4">
              <w:rPr>
                <w:noProof/>
              </w:rPr>
              <w:t>ResynchronizationInfo</w:t>
            </w:r>
            <w:r w:rsidR="008833CA">
              <w:rPr>
                <w:noProof/>
              </w:rPr>
              <w:t xml:space="preserve"> and</w:t>
            </w:r>
            <w:r w:rsidR="002D24A4">
              <w:rPr>
                <w:noProof/>
              </w:rPr>
              <w:t xml:space="preserve"> 3GAkaAv </w:t>
            </w:r>
            <w:r w:rsidR="005C6E74">
              <w:rPr>
                <w:noProof/>
              </w:rPr>
              <w:t>from Nhss_imsUEAU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6D822E08" w:rsidR="001E41F3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issues </w:t>
            </w:r>
            <w:r w:rsidR="00C667B4">
              <w:rPr>
                <w:noProof/>
              </w:rPr>
              <w:t xml:space="preserve">in the </w:t>
            </w:r>
            <w:r>
              <w:rPr>
                <w:noProof/>
              </w:rPr>
              <w:t>description of Nhss_gba</w:t>
            </w:r>
            <w:r w:rsidR="0097419D">
              <w:rPr>
                <w:noProof/>
              </w:rPr>
              <w:t>SDM and Nhss_gbaUEAU</w:t>
            </w:r>
            <w:r>
              <w:rPr>
                <w:noProof/>
              </w:rPr>
              <w:t xml:space="preserve"> </w:t>
            </w:r>
            <w:r w:rsidR="00C667B4">
              <w:rPr>
                <w:noProof/>
              </w:rPr>
              <w:t>API</w:t>
            </w:r>
            <w:r>
              <w:rPr>
                <w:noProof/>
              </w:rPr>
              <w:t>s</w:t>
            </w:r>
            <w:r w:rsidR="00C667B4">
              <w:rPr>
                <w:noProof/>
              </w:rPr>
              <w:t xml:space="preserve">, affecting </w:t>
            </w:r>
            <w:r>
              <w:rPr>
                <w:noProof/>
              </w:rPr>
              <w:t>their</w:t>
            </w:r>
            <w:r w:rsidR="00C667B4">
              <w:rPr>
                <w:noProof/>
              </w:rPr>
              <w:t xml:space="preserve"> overal quality.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97A22" w:rsidR="001E41F3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F91D2F">
              <w:t>6.</w:t>
            </w:r>
            <w:r>
              <w:t>4</w:t>
            </w:r>
            <w:r w:rsidRPr="00F91D2F">
              <w:t>.2.1</w:t>
            </w:r>
            <w:r>
              <w:t xml:space="preserve">, </w:t>
            </w:r>
            <w:r w:rsidRPr="000B71E3">
              <w:t>6.</w:t>
            </w:r>
            <w:r>
              <w:t>4</w:t>
            </w:r>
            <w:r w:rsidRPr="000B71E3">
              <w:t>.6.1</w:t>
            </w:r>
            <w:r>
              <w:t xml:space="preserve">, </w:t>
            </w:r>
            <w:r w:rsidRPr="00D67AB2">
              <w:t>6.</w:t>
            </w:r>
            <w:r>
              <w:t>4</w:t>
            </w:r>
            <w:r w:rsidRPr="00D67AB2">
              <w:t>.6.2.</w:t>
            </w:r>
            <w:r>
              <w:t xml:space="preserve">4, </w:t>
            </w:r>
            <w:r w:rsidR="004102D4" w:rsidRPr="00D67AB2">
              <w:t>6.</w:t>
            </w:r>
            <w:r w:rsidR="004102D4">
              <w:t>4</w:t>
            </w:r>
            <w:r w:rsidR="004102D4" w:rsidRPr="00D67AB2">
              <w:t>.6.3.2</w:t>
            </w:r>
            <w:r w:rsidR="004102D4">
              <w:t xml:space="preserve">, </w:t>
            </w:r>
            <w:r w:rsidRPr="00F91D2F">
              <w:t>6.</w:t>
            </w:r>
            <w:r>
              <w:t>5</w:t>
            </w:r>
            <w:r w:rsidRPr="00F91D2F">
              <w:t>.2.1</w:t>
            </w:r>
            <w:r>
              <w:t xml:space="preserve">, </w:t>
            </w:r>
            <w:r w:rsidR="005D6F94" w:rsidRPr="000B71E3">
              <w:t>6.</w:t>
            </w:r>
            <w:r w:rsidR="005D6F94">
              <w:t>5</w:t>
            </w:r>
            <w:r w:rsidR="005D6F94" w:rsidRPr="000B71E3">
              <w:t>.6.1</w:t>
            </w:r>
            <w:r w:rsidR="005D6F94">
              <w:t xml:space="preserve">, </w:t>
            </w:r>
            <w:r w:rsidR="005D6F94" w:rsidRPr="00D67AB2">
              <w:t>6.</w:t>
            </w:r>
            <w:r w:rsidR="005D6F94">
              <w:t>5</w:t>
            </w:r>
            <w:r w:rsidR="005D6F94" w:rsidRPr="00D67AB2">
              <w:t>.6.2.</w:t>
            </w:r>
            <w:r w:rsidR="005D6F94">
              <w:t xml:space="preserve">4, </w:t>
            </w:r>
            <w:r w:rsidR="005D6F94" w:rsidRPr="00D67AB2">
              <w:t>6.</w:t>
            </w:r>
            <w:r w:rsidR="005D6F94">
              <w:t>5</w:t>
            </w:r>
            <w:r w:rsidR="005D6F94" w:rsidRPr="00D67AB2">
              <w:t>.6.2.</w:t>
            </w:r>
            <w:r w:rsidR="005D6F94">
              <w:t xml:space="preserve">5, </w:t>
            </w:r>
            <w:r w:rsidR="00C667B4">
              <w:rPr>
                <w:noProof/>
              </w:rPr>
              <w:t>A.</w:t>
            </w:r>
            <w:r w:rsidR="003837C3">
              <w:rPr>
                <w:noProof/>
              </w:rPr>
              <w:t>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2A2B14D1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00071">
              <w:rPr>
                <w:noProof/>
              </w:rPr>
              <w:t>s backwards-compatible corrections, with impacts on the following APIs:</w:t>
            </w:r>
          </w:p>
          <w:p w14:paraId="51CA6353" w14:textId="20B7807A" w:rsidR="00A00071" w:rsidRDefault="00A00071" w:rsidP="00A000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</w:t>
            </w:r>
            <w:r w:rsidR="003837C3">
              <w:rPr>
                <w:noProof/>
              </w:rPr>
              <w:t>gbaSDM</w:t>
            </w:r>
            <w:r w:rsidR="00C667B4">
              <w:rPr>
                <w:noProof/>
              </w:rPr>
              <w:t>.yaml</w:t>
            </w:r>
          </w:p>
          <w:p w14:paraId="0B5CBA89" w14:textId="32BC6006" w:rsidR="003837C3" w:rsidRDefault="003837C3" w:rsidP="003837C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TS29562_Nhss_gbaUEAU.yaml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541BA4" w14:textId="77777777" w:rsidR="00325E5D" w:rsidRPr="00F91D2F" w:rsidRDefault="00325E5D" w:rsidP="00325E5D">
      <w:pPr>
        <w:pStyle w:val="Heading1"/>
      </w:pPr>
      <w:bookmarkStart w:id="1" w:name="_Toc96862510"/>
      <w:bookmarkStart w:id="2" w:name="_Toc96863031"/>
      <w:bookmarkStart w:id="3" w:name="_Toc96863069"/>
      <w:bookmarkStart w:id="4" w:name="_Toc96863099"/>
      <w:bookmarkStart w:id="5" w:name="_Toc20120532"/>
      <w:bookmarkStart w:id="6" w:name="_Toc21623410"/>
      <w:bookmarkStart w:id="7" w:name="_Toc27587105"/>
      <w:bookmarkStart w:id="8" w:name="_Toc36459167"/>
      <w:bookmarkStart w:id="9" w:name="_Toc45028414"/>
      <w:bookmarkStart w:id="10" w:name="_Toc51870093"/>
      <w:bookmarkStart w:id="11" w:name="_Toc51870215"/>
      <w:bookmarkStart w:id="12" w:name="_Toc90581969"/>
      <w:bookmarkStart w:id="13" w:name="_Toc98489674"/>
      <w:r w:rsidRPr="00F91D2F">
        <w:t>2</w:t>
      </w:r>
      <w:r w:rsidRPr="00F91D2F">
        <w:tab/>
        <w:t>References</w:t>
      </w:r>
      <w:bookmarkEnd w:id="1"/>
    </w:p>
    <w:p w14:paraId="72B55969" w14:textId="77777777" w:rsidR="00325E5D" w:rsidRPr="00F91D2F" w:rsidRDefault="00325E5D" w:rsidP="00325E5D">
      <w:r w:rsidRPr="00F91D2F">
        <w:t>The following documents contain provisions which, through reference in this text, constitute provisions of the present document.</w:t>
      </w:r>
    </w:p>
    <w:p w14:paraId="3234147F" w14:textId="77777777" w:rsidR="00325E5D" w:rsidRPr="00F91D2F" w:rsidRDefault="00325E5D" w:rsidP="00325E5D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13030FA6" w14:textId="77777777" w:rsidR="00325E5D" w:rsidRPr="00F91D2F" w:rsidRDefault="00325E5D" w:rsidP="00325E5D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77C2007" w14:textId="77777777" w:rsidR="00325E5D" w:rsidRPr="00F91D2F" w:rsidRDefault="00325E5D" w:rsidP="00325E5D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6FE5ACBE" w14:textId="77777777" w:rsidR="00325E5D" w:rsidRPr="00F91D2F" w:rsidRDefault="00325E5D" w:rsidP="00325E5D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5920ED22" w14:textId="77777777" w:rsidR="00325E5D" w:rsidRPr="00F91D2F" w:rsidRDefault="00325E5D" w:rsidP="00325E5D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5F3611C8" w14:textId="77777777" w:rsidR="00325E5D" w:rsidRPr="00F91D2F" w:rsidRDefault="00325E5D" w:rsidP="00325E5D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38551D18" w14:textId="77777777" w:rsidR="00325E5D" w:rsidRPr="00F91D2F" w:rsidRDefault="00325E5D" w:rsidP="00325E5D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3449E9BA" w14:textId="77777777" w:rsidR="00325E5D" w:rsidRPr="00F91D2F" w:rsidRDefault="00325E5D" w:rsidP="00325E5D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12984D67" w14:textId="77777777" w:rsidR="00325E5D" w:rsidRPr="00F91D2F" w:rsidRDefault="00325E5D" w:rsidP="00325E5D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77DE312C" w14:textId="77777777" w:rsidR="00325E5D" w:rsidRPr="00F91D2F" w:rsidRDefault="00325E5D" w:rsidP="00325E5D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22114D23" w14:textId="77777777" w:rsidR="00325E5D" w:rsidRPr="00F91D2F" w:rsidRDefault="00325E5D" w:rsidP="00325E5D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0CC8FDC7" w14:textId="77777777" w:rsidR="00325E5D" w:rsidRPr="00F91D2F" w:rsidRDefault="00325E5D" w:rsidP="00325E5D">
      <w:pPr>
        <w:pStyle w:val="EX"/>
        <w:rPr>
          <w:rStyle w:val="Hyperlink"/>
          <w:rFonts w:eastAsia="DengXian"/>
        </w:rPr>
      </w:pPr>
      <w:bookmarkStart w:id="14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>OpenAPI Initiative, "OpenAPI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4"/>
    <w:p w14:paraId="15BC6867" w14:textId="77777777" w:rsidR="00325E5D" w:rsidRPr="00F91D2F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77FDF83A" w14:textId="77777777" w:rsidR="00325E5D" w:rsidRPr="00F91D2F" w:rsidRDefault="00325E5D" w:rsidP="00325E5D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</w:t>
      </w:r>
      <w:r>
        <w:t xml:space="preserve"> </w:t>
      </w:r>
      <w:r w:rsidRPr="00F91D2F">
        <w:t>"Problem Details for HTTP APIs".</w:t>
      </w:r>
    </w:p>
    <w:p w14:paraId="6528CDD7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696DAC36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2F747E2B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2318F657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0FAF1C5C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4BDFA41A" w14:textId="77777777" w:rsidR="00325E5D" w:rsidRDefault="00325E5D" w:rsidP="00325E5D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5DA75980" w14:textId="77777777" w:rsidR="00325E5D" w:rsidRPr="00F91D2F" w:rsidRDefault="00325E5D" w:rsidP="00325E5D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78217E74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37FD2B1E" w14:textId="77777777" w:rsidR="00325E5D" w:rsidRPr="003F336F" w:rsidRDefault="00325E5D" w:rsidP="00325E5D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066BE4DC" w14:textId="77777777" w:rsidR="00325E5D" w:rsidRDefault="00325E5D" w:rsidP="00325E5D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74377FEB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10335CD3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1D7CC746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56F579E2" w14:textId="77777777" w:rsidR="00325E5D" w:rsidRDefault="00325E5D" w:rsidP="00325E5D">
      <w:pPr>
        <w:pStyle w:val="EX"/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2251A872" w14:textId="77777777" w:rsidR="00325E5D" w:rsidRPr="00BF707D" w:rsidRDefault="00325E5D" w:rsidP="00325E5D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31B7F2FC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8F171A7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61A21824" w14:textId="77777777" w:rsidR="00325E5D" w:rsidRDefault="00325E5D" w:rsidP="00325E5D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2284FC50" w14:textId="77777777" w:rsidR="00325E5D" w:rsidRPr="002234A2" w:rsidRDefault="00325E5D" w:rsidP="00325E5D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62D05DBB" w14:textId="77777777" w:rsidR="00325E5D" w:rsidRPr="00F91D2F" w:rsidRDefault="00325E5D" w:rsidP="00325E5D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6EA8B283" w14:textId="77777777" w:rsidR="00325E5D" w:rsidRPr="00F91D2F" w:rsidRDefault="00325E5D" w:rsidP="00325E5D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58D534CA" w14:textId="77777777" w:rsidR="00325E5D" w:rsidRDefault="00325E5D" w:rsidP="00325E5D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06570420" w14:textId="77777777" w:rsidR="00325E5D" w:rsidRDefault="00325E5D" w:rsidP="00325E5D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5345F1D3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D5B2051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6BF39625" w14:textId="77777777" w:rsidR="00325E5D" w:rsidRDefault="00325E5D" w:rsidP="00325E5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7AD3F7A8" w14:textId="77777777" w:rsidR="00325E5D" w:rsidRDefault="00325E5D" w:rsidP="00325E5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30D0EFBA" w14:textId="77777777" w:rsidR="00325E5D" w:rsidRDefault="00325E5D" w:rsidP="00325E5D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5A898A9C" w14:textId="77777777" w:rsidR="00325E5D" w:rsidRDefault="00325E5D" w:rsidP="00325E5D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69976CEB" w14:textId="5CA9FE90" w:rsidR="00325E5D" w:rsidRDefault="00325E5D" w:rsidP="00325E5D">
      <w:pPr>
        <w:pStyle w:val="EX"/>
        <w:rPr>
          <w:ins w:id="15" w:author="Jesus de Gregorio" w:date="2022-03-24T21:08:00Z"/>
        </w:rPr>
      </w:pPr>
      <w:r>
        <w:t>[41]</w:t>
      </w:r>
      <w:r>
        <w:tab/>
        <w:t>3GPP TS 33.223: "Generic Authentication Architecture (GAA); Generic Bootstrapping Architecture (GBA) Push function".</w:t>
      </w:r>
    </w:p>
    <w:p w14:paraId="0097C876" w14:textId="5BB7DD25" w:rsidR="00325E5D" w:rsidRPr="00D5668C" w:rsidRDefault="00325E5D" w:rsidP="00325E5D">
      <w:pPr>
        <w:pStyle w:val="EX"/>
      </w:pPr>
      <w:ins w:id="16" w:author="Jesus de Gregorio" w:date="2022-03-24T21:08:00Z">
        <w:r>
          <w:t>[</w:t>
        </w:r>
      </w:ins>
      <w:ins w:id="17" w:author="Jesus de Gregorio" w:date="2022-03-24T21:26:00Z">
        <w:r w:rsidR="006B1333" w:rsidRPr="006B1333">
          <w:rPr>
            <w:highlight w:val="yellow"/>
          </w:rPr>
          <w:t>aa</w:t>
        </w:r>
      </w:ins>
      <w:ins w:id="18" w:author="Jesus de Gregorio" w:date="2022-03-24T21:08:00Z">
        <w:r>
          <w:t>]</w:t>
        </w:r>
        <w:r>
          <w:tab/>
          <w:t>3GPP TS 29.309: "Bootstrapping Server Function (GBA BSF) Services; Stage 3".</w:t>
        </w:r>
      </w:ins>
    </w:p>
    <w:p w14:paraId="060EEC87" w14:textId="77777777" w:rsidR="00325E5D" w:rsidRDefault="00325E5D" w:rsidP="004102D4">
      <w:pPr>
        <w:pStyle w:val="Heading4"/>
      </w:pPr>
    </w:p>
    <w:p w14:paraId="774B3836" w14:textId="77777777" w:rsidR="00325E5D" w:rsidRPr="006B5418" w:rsidRDefault="00325E5D" w:rsidP="00325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19DA4" w14:textId="0594AAF9" w:rsidR="004102D4" w:rsidRPr="00F91D2F" w:rsidRDefault="004102D4" w:rsidP="004102D4">
      <w:pPr>
        <w:pStyle w:val="Heading4"/>
      </w:pPr>
      <w:r w:rsidRPr="00F91D2F">
        <w:t>6.</w:t>
      </w:r>
      <w:r>
        <w:t>4</w:t>
      </w:r>
      <w:r w:rsidRPr="00F91D2F">
        <w:t>.2.1</w:t>
      </w:r>
      <w:r w:rsidRPr="00F91D2F">
        <w:tab/>
        <w:t>General</w:t>
      </w:r>
      <w:bookmarkEnd w:id="2"/>
    </w:p>
    <w:p w14:paraId="3129845B" w14:textId="77777777" w:rsidR="004102D4" w:rsidRPr="00F91D2F" w:rsidRDefault="004102D4" w:rsidP="004102D4">
      <w:r w:rsidRPr="00F91D2F">
        <w:t xml:space="preserve">HTTP/2, as defined in </w:t>
      </w:r>
      <w:r>
        <w:t>IETF RFC 7</w:t>
      </w:r>
      <w:r w:rsidRPr="00F91D2F">
        <w:t>540</w:t>
      </w:r>
      <w:r>
        <w:t> [</w:t>
      </w:r>
      <w:r w:rsidRPr="00F91D2F">
        <w:t>8], shall be used as specified in clause</w:t>
      </w:r>
      <w:r>
        <w:t> </w:t>
      </w:r>
      <w:r w:rsidRPr="00F91D2F">
        <w:t xml:space="preserve">5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20C76091" w14:textId="77777777" w:rsidR="004102D4" w:rsidRPr="00F91D2F" w:rsidRDefault="004102D4" w:rsidP="004102D4">
      <w:r w:rsidRPr="00F91D2F">
        <w:t>HTTP</w:t>
      </w:r>
      <w:r w:rsidRPr="00F91D2F">
        <w:rPr>
          <w:lang w:eastAsia="zh-CN"/>
        </w:rPr>
        <w:t xml:space="preserve">/2 </w:t>
      </w:r>
      <w:r w:rsidRPr="00F91D2F">
        <w:t xml:space="preserve">shall be transported as specified in clause 5.3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1BD0556C" w14:textId="0A1850EA" w:rsidR="004102D4" w:rsidRDefault="004102D4" w:rsidP="004102D4">
      <w:r w:rsidRPr="00F91D2F">
        <w:t xml:space="preserve">HTTP messages and bodies for the </w:t>
      </w:r>
      <w:proofErr w:type="spellStart"/>
      <w:r w:rsidRPr="00F91D2F">
        <w:t>Nhss_</w:t>
      </w:r>
      <w:r>
        <w:t>gbaSubscriberDataManagement</w:t>
      </w:r>
      <w:proofErr w:type="spellEnd"/>
      <w:r w:rsidRPr="00F91D2F">
        <w:t xml:space="preserve"> service shall comply with the OpenAPI</w:t>
      </w:r>
      <w:r>
        <w:t> [</w:t>
      </w:r>
      <w:r w:rsidRPr="00F91D2F">
        <w:t>9] specification contained in Annex A.</w:t>
      </w:r>
      <w:del w:id="19" w:author="Jesus de Gregorio" w:date="2022-03-24T20:58:00Z">
        <w:r w:rsidDel="004102D4">
          <w:delText>x</w:delText>
        </w:r>
      </w:del>
      <w:ins w:id="20" w:author="Jesus de Gregorio" w:date="2022-03-24T20:58:00Z">
        <w:r>
          <w:t>5</w:t>
        </w:r>
      </w:ins>
      <w:r w:rsidRPr="00F91D2F">
        <w:t>.</w:t>
      </w:r>
    </w:p>
    <w:p w14:paraId="279AC71A" w14:textId="1AB45EDC" w:rsidR="004102D4" w:rsidRDefault="004102D4" w:rsidP="004102D4"/>
    <w:p w14:paraId="10AE5382" w14:textId="77777777" w:rsidR="006B1333" w:rsidRPr="006B5418" w:rsidRDefault="006B1333" w:rsidP="006B1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968630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17BD5" w14:textId="77777777" w:rsidR="006B1333" w:rsidRPr="000B71E3" w:rsidRDefault="006B1333" w:rsidP="006B1333">
      <w:pPr>
        <w:pStyle w:val="Heading4"/>
      </w:pPr>
      <w:r w:rsidRPr="000B71E3">
        <w:t>6.</w:t>
      </w:r>
      <w:r>
        <w:t>4</w:t>
      </w:r>
      <w:r w:rsidRPr="000B71E3">
        <w:t>.6.1</w:t>
      </w:r>
      <w:r w:rsidRPr="000B71E3">
        <w:tab/>
        <w:t>General</w:t>
      </w:r>
      <w:bookmarkEnd w:id="21"/>
    </w:p>
    <w:p w14:paraId="4D9851E6" w14:textId="77777777" w:rsidR="006B1333" w:rsidRPr="000B71E3" w:rsidRDefault="006B1333" w:rsidP="006B133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678AD53F" w14:textId="77777777" w:rsidR="006B1333" w:rsidRDefault="006B1333" w:rsidP="006B1333">
      <w:r w:rsidRPr="000B71E3">
        <w:lastRenderedPageBreak/>
        <w:t>Table 6.</w:t>
      </w:r>
      <w:r>
        <w:t>4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gbaSDM</w:t>
      </w:r>
      <w:proofErr w:type="spellEnd"/>
      <w:r w:rsidRPr="000B71E3">
        <w:t xml:space="preserve"> service API.</w:t>
      </w:r>
    </w:p>
    <w:p w14:paraId="5423B2EB" w14:textId="77777777" w:rsidR="006B1333" w:rsidRPr="00D67AB2" w:rsidRDefault="006B1333" w:rsidP="006B1333">
      <w:pPr>
        <w:pStyle w:val="TH"/>
      </w:pPr>
      <w:r w:rsidRPr="00D67AB2">
        <w:t>Table 6.</w:t>
      </w:r>
      <w:r>
        <w:t>4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B1333" w:rsidRPr="00D67AB2" w14:paraId="6C1EFAD7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3C3D3" w14:textId="77777777" w:rsidR="006B1333" w:rsidRPr="00D67AB2" w:rsidRDefault="006B1333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C696A" w14:textId="77777777" w:rsidR="006B1333" w:rsidRPr="00D67AB2" w:rsidRDefault="006B1333" w:rsidP="007A1675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4F9C6" w14:textId="77777777" w:rsidR="006B1333" w:rsidRPr="00D67AB2" w:rsidRDefault="006B1333" w:rsidP="007A1675">
            <w:pPr>
              <w:pStyle w:val="TAH"/>
            </w:pPr>
            <w:r w:rsidRPr="00D67AB2">
              <w:t>Description</w:t>
            </w:r>
          </w:p>
        </w:tc>
      </w:tr>
      <w:tr w:rsidR="006B1333" w:rsidRPr="00D67AB2" w14:paraId="048E6DBD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1B" w14:textId="77777777" w:rsidR="006B1333" w:rsidRPr="00D67AB2" w:rsidRDefault="006B1333" w:rsidP="007A1675">
            <w:pPr>
              <w:pStyle w:val="TAL"/>
            </w:pPr>
            <w:proofErr w:type="spellStart"/>
            <w:r>
              <w:t>GbaSubscriberData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C83" w14:textId="77777777" w:rsidR="006B1333" w:rsidRPr="00D67AB2" w:rsidRDefault="006B1333" w:rsidP="007A1675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3999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7D12728B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A641" w14:textId="77777777" w:rsidR="006B1333" w:rsidRDefault="006B1333" w:rsidP="007A1675">
            <w:pPr>
              <w:pStyle w:val="TAL"/>
            </w:pPr>
            <w:proofErr w:type="spellStart"/>
            <w:r>
              <w:t>Guss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E71A" w14:textId="77777777" w:rsidR="006B1333" w:rsidRPr="00D67AB2" w:rsidRDefault="006B1333" w:rsidP="007A1675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1F7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0F9B07C2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3B54" w14:textId="77777777" w:rsidR="006B1333" w:rsidRDefault="006B1333" w:rsidP="007A1675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D0AB" w14:textId="77777777" w:rsidR="006B1333" w:rsidRPr="00D67AB2" w:rsidRDefault="006B1333" w:rsidP="007A1675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114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280BA9DC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8A3" w14:textId="77777777" w:rsidR="006B1333" w:rsidRPr="00D67AB2" w:rsidRDefault="006B1333" w:rsidP="007A1675">
            <w:pPr>
              <w:pStyle w:val="TAL"/>
            </w:pPr>
            <w:proofErr w:type="spellStart"/>
            <w:r>
              <w:t>GbaSdmSubscription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0AC" w14:textId="77777777" w:rsidR="006B1333" w:rsidRPr="00D67AB2" w:rsidRDefault="006B1333" w:rsidP="007A1675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696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080F22F6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2FF1" w14:textId="77777777" w:rsidR="006B1333" w:rsidRDefault="006B1333" w:rsidP="007A1675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447" w14:textId="77777777" w:rsidR="006B1333" w:rsidRPr="00D67AB2" w:rsidRDefault="006B1333" w:rsidP="007A1675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EEE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BCEA51" w14:textId="77777777" w:rsidR="006B1333" w:rsidRDefault="006B1333" w:rsidP="006B1333"/>
    <w:p w14:paraId="3576130C" w14:textId="77777777" w:rsidR="006B1333" w:rsidRPr="00D67AB2" w:rsidRDefault="006B1333" w:rsidP="006B1333">
      <w:r w:rsidRPr="00D67AB2">
        <w:t>Table 6.</w:t>
      </w:r>
      <w:r>
        <w:t>4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>.</w:t>
      </w:r>
    </w:p>
    <w:p w14:paraId="0DC5833C" w14:textId="77777777" w:rsidR="006B1333" w:rsidRPr="00D67AB2" w:rsidRDefault="006B1333" w:rsidP="006B1333">
      <w:pPr>
        <w:pStyle w:val="TH"/>
      </w:pPr>
      <w:r w:rsidRPr="00D67AB2">
        <w:t>Table 6.</w:t>
      </w:r>
      <w:r>
        <w:t>4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4"/>
        <w:gridCol w:w="2028"/>
        <w:gridCol w:w="5042"/>
      </w:tblGrid>
      <w:tr w:rsidR="006B1333" w:rsidRPr="00D67AB2" w14:paraId="70BC3641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86066" w14:textId="77777777" w:rsidR="006B1333" w:rsidRPr="00D67AB2" w:rsidRDefault="006B1333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70D76" w14:textId="77777777" w:rsidR="006B1333" w:rsidRPr="00D67AB2" w:rsidRDefault="006B1333" w:rsidP="007A1675">
            <w:pPr>
              <w:pStyle w:val="TAH"/>
            </w:pPr>
            <w:r w:rsidRPr="00D67AB2">
              <w:t>Reference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C2AA0" w14:textId="77777777" w:rsidR="006B1333" w:rsidRPr="00D67AB2" w:rsidRDefault="006B1333" w:rsidP="007A1675">
            <w:pPr>
              <w:pStyle w:val="TAH"/>
            </w:pPr>
            <w:r w:rsidRPr="00D67AB2">
              <w:t>Comments</w:t>
            </w:r>
          </w:p>
        </w:tc>
      </w:tr>
      <w:tr w:rsidR="006B1333" w:rsidRPr="00D67AB2" w14:paraId="56C5208E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ECF" w14:textId="77777777" w:rsidR="006B1333" w:rsidRDefault="006B1333" w:rsidP="007A1675">
            <w:pPr>
              <w:pStyle w:val="TAL"/>
            </w:pPr>
            <w:proofErr w:type="spellStart"/>
            <w:r>
              <w:t>UssListItem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2D81" w14:textId="1F82EA67" w:rsidR="006B1333" w:rsidRDefault="006B1333" w:rsidP="007A1675">
            <w:pPr>
              <w:pStyle w:val="TAL"/>
            </w:pPr>
            <w:r>
              <w:t>3GPP TS 29.309 [</w:t>
            </w:r>
            <w:del w:id="22" w:author="Jesus de Gregorio" w:date="2022-03-24T21:26:00Z">
              <w:r w:rsidDel="006B1333">
                <w:delText>xx</w:delText>
              </w:r>
            </w:del>
            <w:ins w:id="23" w:author="Jesus de Gregorio" w:date="2022-03-24T21:26:00Z">
              <w:r w:rsidRPr="006B1333">
                <w:rPr>
                  <w:highlight w:val="yellow"/>
                </w:rPr>
                <w:t>aa</w:t>
              </w:r>
            </w:ins>
            <w:r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C8C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70BD3C88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BC2E" w14:textId="77777777" w:rsidR="006B1333" w:rsidRDefault="006B1333" w:rsidP="007A1675">
            <w:pPr>
              <w:pStyle w:val="TAL"/>
            </w:pPr>
            <w:proofErr w:type="spellStart"/>
            <w:r>
              <w:t>SecFeature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D53" w14:textId="7134B30A" w:rsidR="006B1333" w:rsidRDefault="006B1333" w:rsidP="007A1675">
            <w:pPr>
              <w:pStyle w:val="TAL"/>
            </w:pPr>
            <w:r>
              <w:t>3GPP TS 29.309 [</w:t>
            </w:r>
            <w:del w:id="24" w:author="Jesus de Gregorio" w:date="2022-03-24T21:26:00Z">
              <w:r w:rsidDel="006B1333">
                <w:delText>xx</w:delText>
              </w:r>
            </w:del>
            <w:ins w:id="25" w:author="Jesus de Gregorio" w:date="2022-03-24T21:26:00Z">
              <w:r w:rsidRPr="006B1333">
                <w:rPr>
                  <w:highlight w:val="yellow"/>
                </w:rPr>
                <w:t>aa</w:t>
              </w:r>
            </w:ins>
            <w:r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01C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3483CF9F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2FDC" w14:textId="77777777" w:rsidR="006B1333" w:rsidRPr="00D67AB2" w:rsidRDefault="006B1333" w:rsidP="007A1675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C789" w14:textId="77777777" w:rsidR="006B1333" w:rsidRDefault="006B1333" w:rsidP="007A1675">
            <w:pPr>
              <w:pStyle w:val="TAL"/>
            </w:pPr>
            <w:r>
              <w:t>3GPP TS 29.503 [15]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0F4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5F5A130C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C55" w14:textId="77777777" w:rsidR="006B1333" w:rsidRPr="00D67AB2" w:rsidRDefault="006B1333" w:rsidP="007A167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CFD" w14:textId="77777777" w:rsidR="006B1333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0405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5A949F6C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AE65" w14:textId="77777777" w:rsidR="006B1333" w:rsidRPr="00D67AB2" w:rsidRDefault="006B1333" w:rsidP="007A1675">
            <w:pPr>
              <w:pStyle w:val="TAL"/>
            </w:pPr>
            <w:r>
              <w:t>Uri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15E9" w14:textId="77777777" w:rsidR="006B1333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4E7C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52BBBC86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ACD" w14:textId="77777777" w:rsidR="006B1333" w:rsidRDefault="006B1333" w:rsidP="007A167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8C6" w14:textId="77777777" w:rsidR="006B1333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6A6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46344C46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41F1" w14:textId="77777777" w:rsidR="006B1333" w:rsidRDefault="006B1333" w:rsidP="007A167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530" w14:textId="77777777" w:rsidR="006B1333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379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1E7FE4B5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E1CF" w14:textId="77777777" w:rsidR="006B1333" w:rsidRPr="00D67AB2" w:rsidRDefault="006B1333" w:rsidP="007A1675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ADDF" w14:textId="77777777" w:rsidR="006B1333" w:rsidRPr="00D67AB2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1E86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6B1333" w:rsidRPr="00D67AB2" w14:paraId="580809FB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A80E" w14:textId="77777777" w:rsidR="006B1333" w:rsidRPr="00D67AB2" w:rsidRDefault="006B1333" w:rsidP="007A167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F2AE" w14:textId="77777777" w:rsidR="006B1333" w:rsidRDefault="006B1333" w:rsidP="007A1675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5FE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6B1333" w:rsidRPr="00D67AB2" w14:paraId="06AAD89B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00" w14:textId="77777777" w:rsidR="006B1333" w:rsidRDefault="006B1333" w:rsidP="007A1675">
            <w:pPr>
              <w:pStyle w:val="TAL"/>
            </w:pPr>
            <w:proofErr w:type="spellStart"/>
            <w:r>
              <w:t>ImsUeId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A78" w14:textId="77777777" w:rsidR="006B1333" w:rsidRPr="0071294D" w:rsidRDefault="006B1333" w:rsidP="007A1675">
            <w:pPr>
              <w:pStyle w:val="TAL"/>
            </w:pPr>
            <w:r w:rsidRPr="0071294D">
              <w:t>3GPP TS 29.5</w:t>
            </w:r>
            <w:r>
              <w:t>62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899" w14:textId="77777777" w:rsidR="006B1333" w:rsidRPr="00367650" w:rsidRDefault="006B1333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UE ID (IMPU or IMPI)</w:t>
            </w:r>
          </w:p>
        </w:tc>
      </w:tr>
    </w:tbl>
    <w:p w14:paraId="63446FAC" w14:textId="77777777" w:rsidR="006B1333" w:rsidRDefault="006B1333" w:rsidP="006B1333"/>
    <w:p w14:paraId="47C0E04D" w14:textId="77777777" w:rsidR="00325E5D" w:rsidRPr="006B5418" w:rsidRDefault="00325E5D" w:rsidP="00325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96863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5E465C" w14:textId="77777777" w:rsidR="00325E5D" w:rsidRPr="00D67AB2" w:rsidRDefault="00325E5D" w:rsidP="00325E5D">
      <w:pPr>
        <w:pStyle w:val="Heading5"/>
      </w:pPr>
      <w:r w:rsidRPr="00D67AB2">
        <w:t>6.</w:t>
      </w:r>
      <w:r>
        <w:t>4</w:t>
      </w:r>
      <w:r w:rsidRPr="00D67AB2">
        <w:t>.6.2.</w:t>
      </w:r>
      <w:r>
        <w:t>4</w:t>
      </w:r>
      <w:r w:rsidRPr="00D67AB2">
        <w:tab/>
        <w:t xml:space="preserve">Type: </w:t>
      </w:r>
      <w:proofErr w:type="spellStart"/>
      <w:r>
        <w:t>BsfInfo</w:t>
      </w:r>
      <w:bookmarkEnd w:id="26"/>
      <w:proofErr w:type="spellEnd"/>
    </w:p>
    <w:p w14:paraId="47BE41AA" w14:textId="77777777" w:rsidR="00325E5D" w:rsidRPr="00D67AB2" w:rsidRDefault="00325E5D" w:rsidP="00325E5D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4</w:t>
      </w:r>
      <w:r w:rsidRPr="00D67AB2">
        <w:t>.6.2.</w:t>
      </w:r>
      <w:r>
        <w:t>4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BsfInfo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9"/>
        <w:gridCol w:w="1876"/>
        <w:gridCol w:w="420"/>
        <w:gridCol w:w="1092"/>
        <w:gridCol w:w="4210"/>
      </w:tblGrid>
      <w:tr w:rsidR="00325E5D" w:rsidRPr="00D67AB2" w14:paraId="4441B884" w14:textId="77777777" w:rsidTr="007A1675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9F58A" w14:textId="77777777" w:rsidR="00325E5D" w:rsidRPr="00D67AB2" w:rsidRDefault="00325E5D" w:rsidP="007A1675">
            <w:pPr>
              <w:pStyle w:val="TAH"/>
            </w:pPr>
            <w:r w:rsidRPr="00D67AB2">
              <w:t>Attribute name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DA6B7" w14:textId="77777777" w:rsidR="00325E5D" w:rsidRPr="00D67AB2" w:rsidRDefault="00325E5D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1B6C9" w14:textId="77777777" w:rsidR="00325E5D" w:rsidRPr="00D67AB2" w:rsidRDefault="00325E5D" w:rsidP="007A1675">
            <w:pPr>
              <w:pStyle w:val="TAH"/>
            </w:pPr>
            <w:r w:rsidRPr="00D67AB2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E240B" w14:textId="77777777" w:rsidR="00325E5D" w:rsidRPr="00D67AB2" w:rsidRDefault="00325E5D" w:rsidP="007A1675">
            <w:pPr>
              <w:pStyle w:val="TAH"/>
            </w:pPr>
            <w:r w:rsidRPr="001901CD">
              <w:t>Cardinality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9B0D5" w14:textId="77777777" w:rsidR="00325E5D" w:rsidRPr="00D67AB2" w:rsidRDefault="00325E5D" w:rsidP="007A167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25E5D" w:rsidRPr="00D67AB2" w14:paraId="272441AA" w14:textId="77777777" w:rsidTr="007A1675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7154" w14:textId="77777777" w:rsidR="00325E5D" w:rsidRPr="00A517A7" w:rsidRDefault="00325E5D" w:rsidP="007A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uiccType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108" w14:textId="77777777" w:rsidR="00325E5D" w:rsidRDefault="00325E5D" w:rsidP="007A1675">
            <w:pPr>
              <w:pStyle w:val="HTMLPreformatted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UiccType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4E9E" w14:textId="77777777" w:rsidR="00325E5D" w:rsidRDefault="00325E5D" w:rsidP="007A1675">
            <w:pPr>
              <w:pStyle w:val="TAC"/>
            </w:pPr>
            <w:r w:rsidRPr="001901CD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CDA6" w14:textId="77777777" w:rsidR="00325E5D" w:rsidRPr="00847CD0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9BC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indicates whether GBA or GBA_U is to be used; default value is GBA.</w:t>
            </w:r>
          </w:p>
        </w:tc>
      </w:tr>
      <w:tr w:rsidR="00325E5D" w:rsidRPr="00D67AB2" w14:paraId="4E0C2A26" w14:textId="77777777" w:rsidTr="007A1675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CB5C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lifeTime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4F88" w14:textId="77777777" w:rsidR="00325E5D" w:rsidRDefault="00325E5D" w:rsidP="007A1675">
            <w:pPr>
              <w:pStyle w:val="HTMLPreformatted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DurationSec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657" w14:textId="77777777" w:rsidR="00325E5D" w:rsidRDefault="00325E5D" w:rsidP="007A1675">
            <w:pPr>
              <w:pStyle w:val="TAC"/>
            </w:pPr>
            <w:r w:rsidRPr="001901CD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1D1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2C37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0A656D">
              <w:rPr>
                <w:rFonts w:cs="Arial"/>
                <w:szCs w:val="18"/>
              </w:rPr>
              <w:t>ndicates a user</w:t>
            </w:r>
            <w:r>
              <w:rPr>
                <w:rFonts w:cs="Arial"/>
                <w:szCs w:val="18"/>
              </w:rPr>
              <w:t>-</w:t>
            </w:r>
            <w:r w:rsidRPr="000A656D">
              <w:rPr>
                <w:rFonts w:cs="Arial"/>
                <w:szCs w:val="18"/>
              </w:rPr>
              <w:t xml:space="preserve">specific key lifetime (duration in seconds). If the </w:t>
            </w:r>
            <w:proofErr w:type="spellStart"/>
            <w:r w:rsidRPr="000A656D">
              <w:rPr>
                <w:rFonts w:cs="Arial"/>
                <w:szCs w:val="18"/>
              </w:rPr>
              <w:t>lifeTime</w:t>
            </w:r>
            <w:proofErr w:type="spellEnd"/>
            <w:r w:rsidRPr="000A656D">
              <w:rPr>
                <w:rFonts w:cs="Arial"/>
                <w:szCs w:val="18"/>
              </w:rPr>
              <w:t xml:space="preserve"> element is missing the default value in the BSF is used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25E5D" w:rsidRPr="00D67AB2" w14:paraId="615FBDDF" w14:textId="77777777" w:rsidTr="007A1675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A7F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securityFeatures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A0B" w14:textId="0C655C49" w:rsidR="00325E5D" w:rsidRDefault="00325E5D" w:rsidP="007A1675">
            <w:pPr>
              <w:pStyle w:val="HTMLPreformatted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27" w:author="Jesus de Gregorio" w:date="2022-03-24T21:0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array(</w:t>
              </w:r>
            </w:ins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SecFeature</w:t>
            </w:r>
            <w:proofErr w:type="spellEnd"/>
            <w:ins w:id="28" w:author="Jesus de Gregorio" w:date="2022-03-24T21:0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504" w14:textId="77777777" w:rsidR="00325E5D" w:rsidRDefault="00325E5D" w:rsidP="007A1675">
            <w:pPr>
              <w:pStyle w:val="TAC"/>
            </w:pPr>
            <w:r w:rsidRPr="001901CD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F50" w14:textId="47BEA9B3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del w:id="29" w:author="Jesus de Gregorio" w:date="2022-03-24T21:06:00Z">
              <w:r w:rsidDel="00325E5D">
                <w:rPr>
                  <w:rFonts w:cs="Arial"/>
                  <w:szCs w:val="18"/>
                </w:rPr>
                <w:delText>0</w:delText>
              </w:r>
            </w:del>
            <w:ins w:id="30" w:author="Jesus de Gregorio" w:date="2022-03-24T21:06:00Z">
              <w:r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</w:rPr>
              <w:t>..</w:t>
            </w:r>
            <w:del w:id="31" w:author="Jesus de Gregorio" w:date="2022-03-24T21:06:00Z">
              <w:r w:rsidDel="00325E5D">
                <w:rPr>
                  <w:rFonts w:cs="Arial"/>
                  <w:szCs w:val="18"/>
                </w:rPr>
                <w:delText>1</w:delText>
              </w:r>
            </w:del>
            <w:ins w:id="32" w:author="Jesus de Gregorio" w:date="2022-03-24T21:06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3FE9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9F4010">
              <w:rPr>
                <w:rFonts w:cs="Arial"/>
                <w:szCs w:val="18"/>
              </w:rPr>
              <w:t>ndicates a user</w:t>
            </w:r>
            <w:r>
              <w:rPr>
                <w:rFonts w:cs="Arial"/>
                <w:szCs w:val="18"/>
              </w:rPr>
              <w:t>-</w:t>
            </w:r>
            <w:r w:rsidRPr="009F4010">
              <w:rPr>
                <w:rFonts w:cs="Arial"/>
                <w:szCs w:val="18"/>
              </w:rPr>
              <w:t xml:space="preserve">specific security feature list that the UE supports. If the </w:t>
            </w:r>
            <w:proofErr w:type="spellStart"/>
            <w:r w:rsidRPr="009F4010">
              <w:rPr>
                <w:rFonts w:cs="Arial"/>
                <w:szCs w:val="18"/>
              </w:rPr>
              <w:t>securityFeature</w:t>
            </w:r>
            <w:proofErr w:type="spellEnd"/>
            <w:r w:rsidRPr="009F4010">
              <w:rPr>
                <w:rFonts w:cs="Arial"/>
                <w:szCs w:val="18"/>
              </w:rPr>
              <w:t xml:space="preserve"> element is missing</w:t>
            </w:r>
            <w:r>
              <w:rPr>
                <w:rFonts w:cs="Arial"/>
                <w:szCs w:val="18"/>
              </w:rPr>
              <w:t>,</w:t>
            </w:r>
            <w:r w:rsidRPr="009F4010">
              <w:rPr>
                <w:rFonts w:cs="Arial"/>
                <w:szCs w:val="18"/>
              </w:rPr>
              <w:t xml:space="preserve"> then the security features are not defined</w:t>
            </w:r>
            <w:r>
              <w:rPr>
                <w:rFonts w:cs="Arial"/>
                <w:szCs w:val="18"/>
              </w:rPr>
              <w:t>.</w:t>
            </w:r>
          </w:p>
          <w:p w14:paraId="4DC388B1" w14:textId="696F5EE0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Standard security features are defined in 3GPP TS 29.309 [</w:t>
            </w:r>
            <w:del w:id="33" w:author="Jesus de Gregorio" w:date="2022-03-24T21:27:00Z">
              <w:r w:rsidRPr="006B1333" w:rsidDel="006B1333">
                <w:rPr>
                  <w:rFonts w:cs="Arial"/>
                  <w:szCs w:val="18"/>
                </w:rPr>
                <w:delText>xx</w:delText>
              </w:r>
            </w:del>
            <w:ins w:id="34" w:author="Jesus de Gregorio" w:date="2022-03-24T21:27:00Z">
              <w:r w:rsidR="006B1333" w:rsidRPr="006B1333">
                <w:rPr>
                  <w:rFonts w:cs="Arial"/>
                  <w:szCs w:val="18"/>
                  <w:highlight w:val="yellow"/>
                </w:rPr>
                <w:t>aa</w:t>
              </w:r>
            </w:ins>
            <w:r>
              <w:rPr>
                <w:rFonts w:cs="Arial"/>
                <w:szCs w:val="18"/>
              </w:rPr>
              <w:t>], clause </w:t>
            </w:r>
            <w:r w:rsidRPr="009F4010">
              <w:rPr>
                <w:rFonts w:cs="Arial"/>
                <w:szCs w:val="18"/>
              </w:rPr>
              <w:t>6.1.6.3.5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31041078" w14:textId="77777777" w:rsidR="00325E5D" w:rsidRDefault="00325E5D" w:rsidP="00325E5D"/>
    <w:p w14:paraId="119F30BE" w14:textId="77777777" w:rsidR="004102D4" w:rsidRPr="006B5418" w:rsidRDefault="004102D4" w:rsidP="00410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0E20C0" w14:textId="3973CC2B" w:rsidR="001E617B" w:rsidRPr="00D67AB2" w:rsidRDefault="001E617B" w:rsidP="001E617B">
      <w:pPr>
        <w:pStyle w:val="Heading5"/>
      </w:pPr>
      <w:r w:rsidRPr="00D67AB2">
        <w:t>6.</w:t>
      </w:r>
      <w:r>
        <w:t>4</w:t>
      </w:r>
      <w:r w:rsidRPr="00D67AB2">
        <w:t>.6.3.2</w:t>
      </w:r>
      <w:r w:rsidRPr="00D67AB2">
        <w:tab/>
        <w:t>Simple data types</w:t>
      </w:r>
      <w:bookmarkEnd w:id="3"/>
    </w:p>
    <w:p w14:paraId="100B42D0" w14:textId="77777777" w:rsidR="001E617B" w:rsidRPr="00D67AB2" w:rsidRDefault="001E617B" w:rsidP="001E617B">
      <w:r w:rsidRPr="00D67AB2">
        <w:t>The simple data types defined in table 6.</w:t>
      </w:r>
      <w:r>
        <w:t>4</w:t>
      </w:r>
      <w:r w:rsidRPr="00D67AB2">
        <w:t>.6.3.2-1 shall be supported.</w:t>
      </w:r>
    </w:p>
    <w:p w14:paraId="1B0EEFF8" w14:textId="77777777" w:rsidR="001E617B" w:rsidRDefault="001E617B" w:rsidP="001E617B">
      <w:pPr>
        <w:pStyle w:val="TH"/>
      </w:pPr>
      <w:r w:rsidRPr="00D67AB2">
        <w:t>Table 6.</w:t>
      </w:r>
      <w:r>
        <w:t>4</w:t>
      </w:r>
      <w:r w:rsidRPr="00D67AB2">
        <w:t>.6.3.2-1: Simple data types</w:t>
      </w:r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  <w:tblGridChange w:id="35">
          <w:tblGrid>
            <w:gridCol w:w="5"/>
            <w:gridCol w:w="2104"/>
            <w:gridCol w:w="5"/>
            <w:gridCol w:w="1675"/>
            <w:gridCol w:w="5"/>
            <w:gridCol w:w="5151"/>
            <w:gridCol w:w="5"/>
          </w:tblGrid>
        </w:tblGridChange>
      </w:tblGrid>
      <w:tr w:rsidR="001E617B" w:rsidRPr="00D67AB2" w14:paraId="3347F4ED" w14:textId="77777777" w:rsidTr="007A1675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BEBC" w14:textId="77777777" w:rsidR="001E617B" w:rsidRPr="00D67AB2" w:rsidRDefault="001E617B" w:rsidP="007A1675">
            <w:pPr>
              <w:pStyle w:val="TAH"/>
            </w:pPr>
            <w:r w:rsidRPr="00D67AB2">
              <w:t>Type Name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EA44" w14:textId="77777777" w:rsidR="001E617B" w:rsidRPr="00D67AB2" w:rsidRDefault="001E617B" w:rsidP="007A1675">
            <w:pPr>
              <w:pStyle w:val="TAH"/>
            </w:pPr>
            <w:r w:rsidRPr="00D67AB2">
              <w:t>Type Definition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D26D8" w14:textId="77777777" w:rsidR="001E617B" w:rsidRPr="00D67AB2" w:rsidRDefault="001E617B" w:rsidP="007A1675">
            <w:pPr>
              <w:pStyle w:val="TAH"/>
            </w:pPr>
            <w:r w:rsidRPr="00D67AB2">
              <w:t>Description</w:t>
            </w:r>
          </w:p>
        </w:tc>
      </w:tr>
      <w:tr w:rsidR="001E617B" w:rsidRPr="00D67AB2" w14:paraId="50481096" w14:textId="77777777" w:rsidTr="001E617B">
        <w:tblPrEx>
          <w:tblW w:w="4645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6" w:author="Jesus de Gregorio" w:date="2022-03-24T20:52:00Z">
            <w:tblPrEx>
              <w:tblW w:w="4645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7" w:author="Jesus de Gregorio" w:date="2022-03-24T20:52:00Z">
            <w:trPr>
              <w:gridAfter w:val="0"/>
              <w:jc w:val="center"/>
            </w:trPr>
          </w:trPrChange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Jesus de Gregorio" w:date="2022-03-24T20:52:00Z">
              <w:tcPr>
                <w:tcW w:w="1179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8BF45F" w14:textId="77777777" w:rsidR="001E617B" w:rsidRPr="00AB0ECE" w:rsidRDefault="001E617B" w:rsidP="007A1675">
            <w:pPr>
              <w:pStyle w:val="TAL"/>
              <w:rPr>
                <w:color w:val="000000"/>
              </w:rPr>
            </w:pPr>
            <w:proofErr w:type="spellStart"/>
            <w:r>
              <w:t>UeId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Jesus de Gregorio" w:date="2022-03-24T20:52:00Z">
              <w:tcPr>
                <w:tcW w:w="939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2ADD45" w14:textId="77777777" w:rsidR="001E617B" w:rsidRPr="00D67AB2" w:rsidRDefault="001E617B" w:rsidP="007A1675">
            <w:pPr>
              <w:pStyle w:val="TAL"/>
            </w:pPr>
            <w:r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40" w:author="Jesus de Gregorio" w:date="2022-03-24T20:52:00Z">
              <w:tcPr>
                <w:tcW w:w="288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577641B" w14:textId="77777777" w:rsidR="001E617B" w:rsidRPr="00D67AB2" w:rsidRDefault="001E617B" w:rsidP="007A1675">
            <w:pPr>
              <w:pStyle w:val="TAL"/>
            </w:pPr>
            <w:r>
              <w:t>Identity of the UE. It can be an MSISDN, an IMSI an IMPI or an IMPU.</w:t>
            </w:r>
          </w:p>
        </w:tc>
      </w:tr>
      <w:tr w:rsidR="001E617B" w:rsidRPr="00D67AB2" w14:paraId="6A75CBC6" w14:textId="77777777" w:rsidTr="001E617B">
        <w:tblPrEx>
          <w:tblW w:w="4645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41" w:author="Jesus de Gregorio" w:date="2022-03-24T20:52:00Z">
            <w:tblPrEx>
              <w:tblW w:w="4645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2" w:author="Jesus de Gregorio" w:date="2022-03-24T20:52:00Z"/>
          <w:trPrChange w:id="43" w:author="Jesus de Gregorio" w:date="2022-03-24T20:52:00Z">
            <w:trPr>
              <w:gridAfter w:val="0"/>
              <w:jc w:val="center"/>
            </w:trPr>
          </w:trPrChange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Jesus de Gregorio" w:date="2022-03-24T20:52:00Z">
              <w:tcPr>
                <w:tcW w:w="1179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5A5E67" w14:textId="43F07A65" w:rsidR="001E617B" w:rsidRDefault="001E617B" w:rsidP="007A1675">
            <w:pPr>
              <w:pStyle w:val="TAL"/>
              <w:rPr>
                <w:ins w:id="45" w:author="Jesus de Gregorio" w:date="2022-03-24T20:52:00Z"/>
              </w:rPr>
            </w:pPr>
            <w:proofErr w:type="spellStart"/>
            <w:ins w:id="46" w:author="Jesus de Gregorio" w:date="2022-03-24T20:52:00Z">
              <w:r>
                <w:t>Ms</w:t>
              </w:r>
            </w:ins>
            <w:ins w:id="47" w:author="Jesus de Gregorio" w:date="2022-03-24T20:53:00Z">
              <w:r>
                <w:t>isdn</w:t>
              </w:r>
            </w:ins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Jesus de Gregorio" w:date="2022-03-24T20:52:00Z">
              <w:tcPr>
                <w:tcW w:w="939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E462F7" w14:textId="01DB79B1" w:rsidR="001E617B" w:rsidRDefault="001E617B" w:rsidP="007A1675">
            <w:pPr>
              <w:pStyle w:val="TAL"/>
              <w:rPr>
                <w:ins w:id="49" w:author="Jesus de Gregorio" w:date="2022-03-24T20:52:00Z"/>
              </w:rPr>
            </w:pPr>
            <w:ins w:id="50" w:author="Jesus de Gregorio" w:date="2022-03-24T20:53:00Z">
              <w:r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1" w:author="Jesus de Gregorio" w:date="2022-03-24T20:52:00Z">
              <w:tcPr>
                <w:tcW w:w="288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4141026" w14:textId="77777777" w:rsidR="001E617B" w:rsidRDefault="001E617B" w:rsidP="007A1675">
            <w:pPr>
              <w:pStyle w:val="TAL"/>
              <w:rPr>
                <w:ins w:id="52" w:author="Jesus de Gregorio" w:date="2022-03-24T20:53:00Z"/>
              </w:rPr>
            </w:pPr>
            <w:ins w:id="53" w:author="Jesus de Gregorio" w:date="2022-03-24T20:53:00Z">
              <w:r>
                <w:t>MS-ISDN of the UE.</w:t>
              </w:r>
            </w:ins>
          </w:p>
          <w:p w14:paraId="78B59DDB" w14:textId="6E6CF6F4" w:rsidR="001E617B" w:rsidRDefault="001E617B" w:rsidP="007A1675">
            <w:pPr>
              <w:pStyle w:val="TAL"/>
              <w:rPr>
                <w:ins w:id="54" w:author="Jesus de Gregorio" w:date="2022-03-24T20:52:00Z"/>
              </w:rPr>
            </w:pPr>
            <w:ins w:id="55" w:author="Jesus de Gregorio" w:date="2022-03-24T20:53:00Z">
              <w:r>
                <w:t xml:space="preserve">pattern: </w:t>
              </w:r>
            </w:ins>
            <w:ins w:id="56" w:author="Jesus de Gregorio" w:date="2022-03-24T20:54:00Z">
              <w:r w:rsidRPr="001E617B">
                <w:t>'^</w:t>
              </w:r>
              <w:proofErr w:type="spellStart"/>
              <w:r w:rsidRPr="001E617B">
                <w:t>msisdn</w:t>
              </w:r>
              <w:proofErr w:type="spellEnd"/>
              <w:r w:rsidRPr="001E617B">
                <w:t>-[0-9]{5,15}$'</w:t>
              </w:r>
            </w:ins>
          </w:p>
        </w:tc>
      </w:tr>
      <w:tr w:rsidR="001E617B" w:rsidRPr="00D67AB2" w14:paraId="2F0FDC4A" w14:textId="77777777" w:rsidTr="007A1675">
        <w:trPr>
          <w:jc w:val="center"/>
          <w:ins w:id="57" w:author="Jesus de Gregorio" w:date="2022-03-24T20:52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067E" w14:textId="6F6DFEE9" w:rsidR="001E617B" w:rsidRDefault="001E617B" w:rsidP="007A1675">
            <w:pPr>
              <w:pStyle w:val="TAL"/>
              <w:rPr>
                <w:ins w:id="58" w:author="Jesus de Gregorio" w:date="2022-03-24T20:52:00Z"/>
              </w:rPr>
            </w:pPr>
            <w:proofErr w:type="spellStart"/>
            <w:ins w:id="59" w:author="Jesus de Gregorio" w:date="2022-03-24T20:53:00Z">
              <w:r>
                <w:t>Imsi</w:t>
              </w:r>
            </w:ins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6F47B" w14:textId="2A25BBFC" w:rsidR="001E617B" w:rsidRDefault="001E617B" w:rsidP="007A1675">
            <w:pPr>
              <w:pStyle w:val="TAL"/>
              <w:rPr>
                <w:ins w:id="60" w:author="Jesus de Gregorio" w:date="2022-03-24T20:52:00Z"/>
              </w:rPr>
            </w:pPr>
            <w:ins w:id="61" w:author="Jesus de Gregorio" w:date="2022-03-24T20:53:00Z">
              <w:r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CF5EEE" w14:textId="77777777" w:rsidR="001E617B" w:rsidRDefault="001E617B" w:rsidP="007A1675">
            <w:pPr>
              <w:pStyle w:val="TAL"/>
              <w:rPr>
                <w:ins w:id="62" w:author="Jesus de Gregorio" w:date="2022-03-24T20:53:00Z"/>
              </w:rPr>
            </w:pPr>
            <w:ins w:id="63" w:author="Jesus de Gregorio" w:date="2022-03-24T20:53:00Z">
              <w:r>
                <w:t>IMSI of the UE.</w:t>
              </w:r>
            </w:ins>
          </w:p>
          <w:p w14:paraId="206DCAF5" w14:textId="41F3A970" w:rsidR="001E617B" w:rsidRDefault="001E617B" w:rsidP="007A1675">
            <w:pPr>
              <w:pStyle w:val="TAL"/>
              <w:rPr>
                <w:ins w:id="64" w:author="Jesus de Gregorio" w:date="2022-03-24T20:52:00Z"/>
              </w:rPr>
            </w:pPr>
            <w:ins w:id="65" w:author="Jesus de Gregorio" w:date="2022-03-24T20:53:00Z">
              <w:r>
                <w:t>pattern:</w:t>
              </w:r>
            </w:ins>
            <w:ins w:id="66" w:author="Jesus de Gregorio" w:date="2022-03-24T20:54:00Z">
              <w:r>
                <w:t xml:space="preserve"> </w:t>
              </w:r>
              <w:r w:rsidRPr="001E617B">
                <w:t>'^</w:t>
              </w:r>
              <w:proofErr w:type="spellStart"/>
              <w:r w:rsidRPr="001E617B">
                <w:t>imsi</w:t>
              </w:r>
              <w:proofErr w:type="spellEnd"/>
              <w:r w:rsidRPr="001E617B">
                <w:t>-[0-9]{5,15}$'</w:t>
              </w:r>
            </w:ins>
          </w:p>
        </w:tc>
      </w:tr>
    </w:tbl>
    <w:p w14:paraId="77B12DD8" w14:textId="77777777" w:rsidR="001E617B" w:rsidRDefault="001E617B" w:rsidP="001E617B"/>
    <w:p w14:paraId="76418740" w14:textId="77777777" w:rsidR="0075473F" w:rsidRPr="006B5418" w:rsidRDefault="0075473F" w:rsidP="0075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Hlk99049333"/>
      <w:bookmarkStart w:id="68" w:name="_Toc968630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7"/>
    <w:p w14:paraId="4AEEA047" w14:textId="77777777" w:rsidR="0075473F" w:rsidRPr="00F91D2F" w:rsidRDefault="0075473F" w:rsidP="0075473F">
      <w:pPr>
        <w:pStyle w:val="Heading4"/>
      </w:pPr>
      <w:r w:rsidRPr="00F91D2F">
        <w:t>6.</w:t>
      </w:r>
      <w:r>
        <w:t>5</w:t>
      </w:r>
      <w:r w:rsidRPr="00F91D2F">
        <w:t>.2.1</w:t>
      </w:r>
      <w:r w:rsidRPr="00F91D2F">
        <w:tab/>
        <w:t>General</w:t>
      </w:r>
      <w:bookmarkEnd w:id="68"/>
    </w:p>
    <w:p w14:paraId="3F87B1B7" w14:textId="77777777" w:rsidR="0075473F" w:rsidRPr="00F91D2F" w:rsidRDefault="0075473F" w:rsidP="0075473F">
      <w:r w:rsidRPr="00F91D2F">
        <w:t xml:space="preserve">HTTP/2, as defined in </w:t>
      </w:r>
      <w:r>
        <w:t>IETF RFC 7</w:t>
      </w:r>
      <w:r w:rsidRPr="00F91D2F">
        <w:t>540</w:t>
      </w:r>
      <w:r>
        <w:t> [</w:t>
      </w:r>
      <w:r w:rsidRPr="00F91D2F">
        <w:t>8], shall be used as specified in clause</w:t>
      </w:r>
      <w:r>
        <w:t> </w:t>
      </w:r>
      <w:r w:rsidRPr="00F91D2F">
        <w:t xml:space="preserve">5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53B97EDD" w14:textId="77777777" w:rsidR="0075473F" w:rsidRPr="00F91D2F" w:rsidRDefault="0075473F" w:rsidP="0075473F">
      <w:r w:rsidRPr="00F91D2F">
        <w:t>HTTP</w:t>
      </w:r>
      <w:r w:rsidRPr="00F91D2F">
        <w:rPr>
          <w:lang w:eastAsia="zh-CN"/>
        </w:rPr>
        <w:t xml:space="preserve">/2 </w:t>
      </w:r>
      <w:r w:rsidRPr="00F91D2F">
        <w:t xml:space="preserve">shall be transported as specified in clause 5.3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0E44C5C5" w14:textId="77777777" w:rsidR="0075473F" w:rsidRDefault="0075473F" w:rsidP="0075473F">
      <w:r w:rsidRPr="00F91D2F">
        <w:t xml:space="preserve">HTTP messages and bodies for the </w:t>
      </w:r>
      <w:proofErr w:type="spellStart"/>
      <w:r w:rsidRPr="00F91D2F">
        <w:t>Nhss_</w:t>
      </w:r>
      <w:r>
        <w:t>gbaUEAuthentication</w:t>
      </w:r>
      <w:proofErr w:type="spellEnd"/>
      <w:r w:rsidRPr="00F91D2F">
        <w:t xml:space="preserve"> service shall comply with the OpenAPI</w:t>
      </w:r>
      <w:r>
        <w:t> [</w:t>
      </w:r>
      <w:r w:rsidRPr="00F91D2F">
        <w:t>9] specification contained in Annex A.</w:t>
      </w:r>
      <w:del w:id="69" w:author="Jesus de Gregorio" w:date="2022-03-24T21:17:00Z">
        <w:r w:rsidDel="008300DC">
          <w:delText>x</w:delText>
        </w:r>
      </w:del>
      <w:ins w:id="70" w:author="Jesus de Gregorio" w:date="2022-03-24T21:17:00Z">
        <w:r>
          <w:t>6</w:t>
        </w:r>
      </w:ins>
      <w:r w:rsidRPr="00F91D2F">
        <w:t>.</w:t>
      </w:r>
    </w:p>
    <w:p w14:paraId="0863C321" w14:textId="77777777" w:rsidR="0075473F" w:rsidRPr="0075473F" w:rsidRDefault="0075473F" w:rsidP="0075473F"/>
    <w:p w14:paraId="3419A4D9" w14:textId="77777777" w:rsidR="0075473F" w:rsidRPr="006B5418" w:rsidRDefault="0075473F" w:rsidP="0075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2C475" w14:textId="144F0A8C" w:rsidR="005C6E74" w:rsidRPr="000B71E3" w:rsidRDefault="005C6E74" w:rsidP="005C6E74">
      <w:pPr>
        <w:pStyle w:val="Heading4"/>
      </w:pPr>
      <w:r w:rsidRPr="000B71E3">
        <w:t>6.</w:t>
      </w:r>
      <w:r>
        <w:t>5</w:t>
      </w:r>
      <w:r w:rsidRPr="000B71E3">
        <w:t>.6.1</w:t>
      </w:r>
      <w:r w:rsidRPr="000B71E3">
        <w:tab/>
        <w:t>General</w:t>
      </w:r>
      <w:bookmarkEnd w:id="4"/>
    </w:p>
    <w:p w14:paraId="06C7985F" w14:textId="77777777" w:rsidR="005C6E74" w:rsidRPr="000B71E3" w:rsidRDefault="005C6E74" w:rsidP="005C6E74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322D1C26" w14:textId="77777777" w:rsidR="005C6E74" w:rsidRDefault="005C6E74" w:rsidP="005C6E74">
      <w:r w:rsidRPr="000B71E3">
        <w:t>Table 6.</w:t>
      </w:r>
      <w:r>
        <w:t>5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gbaUEAU</w:t>
      </w:r>
      <w:proofErr w:type="spellEnd"/>
      <w:r w:rsidRPr="000B71E3">
        <w:t xml:space="preserve"> service API.</w:t>
      </w:r>
    </w:p>
    <w:p w14:paraId="079DBB05" w14:textId="77777777" w:rsidR="005C6E74" w:rsidRPr="00D67AB2" w:rsidRDefault="005C6E74" w:rsidP="005C6E74">
      <w:pPr>
        <w:pStyle w:val="TH"/>
      </w:pPr>
      <w:r w:rsidRPr="00D67AB2">
        <w:t>Table 6.</w:t>
      </w:r>
      <w:r>
        <w:t>5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C6E74" w:rsidRPr="00D67AB2" w14:paraId="36607B03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C60CB" w14:textId="77777777" w:rsidR="005C6E74" w:rsidRPr="00D67AB2" w:rsidRDefault="005C6E74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A2B81" w14:textId="77777777" w:rsidR="005C6E74" w:rsidRPr="00D67AB2" w:rsidRDefault="005C6E74" w:rsidP="007A1675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3D2F2" w14:textId="77777777" w:rsidR="005C6E74" w:rsidRPr="00D67AB2" w:rsidRDefault="005C6E74" w:rsidP="007A1675">
            <w:pPr>
              <w:pStyle w:val="TAH"/>
            </w:pPr>
            <w:r w:rsidRPr="00D67AB2">
              <w:t>Description</w:t>
            </w:r>
          </w:p>
        </w:tc>
      </w:tr>
      <w:tr w:rsidR="005C6E74" w:rsidRPr="00D67AB2" w14:paraId="66DFE018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E78D" w14:textId="77777777" w:rsidR="005C6E74" w:rsidRPr="00D67AB2" w:rsidRDefault="005C6E74" w:rsidP="007A1675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E50" w14:textId="77777777" w:rsidR="005C6E74" w:rsidRPr="00D67AB2" w:rsidRDefault="005C6E74" w:rsidP="007A1675">
            <w:pPr>
              <w:pStyle w:val="TAL"/>
            </w:pPr>
            <w:r w:rsidRPr="00D67AB2">
              <w:t>6.</w:t>
            </w:r>
            <w:r>
              <w:t>5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8E7C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5E928ED8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9A3" w14:textId="77777777" w:rsidR="005C6E74" w:rsidRPr="00D67AB2" w:rsidRDefault="005C6E74" w:rsidP="007A1675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E1CB" w14:textId="77777777" w:rsidR="005C6E74" w:rsidRPr="00D67AB2" w:rsidRDefault="005C6E74" w:rsidP="007A1675">
            <w:pPr>
              <w:pStyle w:val="TAL"/>
            </w:pPr>
            <w:r w:rsidRPr="00D67AB2">
              <w:t>6.</w:t>
            </w:r>
            <w:r>
              <w:t>5</w:t>
            </w:r>
            <w:r w:rsidRPr="00D67AB2">
              <w:t>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D87A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:rsidDel="008833CA" w14:paraId="1ACBA074" w14:textId="432A4943" w:rsidTr="007A1675">
        <w:trPr>
          <w:jc w:val="center"/>
          <w:del w:id="71" w:author="Jesus de Gregorio" w:date="2022-03-24T20:4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DC18" w14:textId="44276994" w:rsidR="005C6E74" w:rsidRPr="00D67AB2" w:rsidDel="008833CA" w:rsidRDefault="005C6E74" w:rsidP="007A1675">
            <w:pPr>
              <w:pStyle w:val="TAL"/>
              <w:rPr>
                <w:del w:id="72" w:author="Jesus de Gregorio" w:date="2022-03-24T20:40:00Z"/>
              </w:rPr>
            </w:pPr>
            <w:del w:id="73" w:author="Jesus de Gregorio" w:date="2022-03-24T20:40:00Z">
              <w:r w:rsidDel="008833CA">
                <w:delText>ResynchronizationInfo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694" w14:textId="1A13A25E" w:rsidR="005C6E74" w:rsidRPr="00D67AB2" w:rsidDel="008833CA" w:rsidRDefault="005C6E74" w:rsidP="007A1675">
            <w:pPr>
              <w:pStyle w:val="TAL"/>
              <w:rPr>
                <w:del w:id="74" w:author="Jesus de Gregorio" w:date="2022-03-24T20:40:00Z"/>
              </w:rPr>
            </w:pPr>
            <w:del w:id="75" w:author="Jesus de Gregorio" w:date="2022-03-24T20:40:00Z">
              <w:r w:rsidDel="008833CA">
                <w:delText>6.5.6.2.4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F7C9" w14:textId="7E489FE0" w:rsidR="005C6E74" w:rsidRPr="00D67AB2" w:rsidDel="008833CA" w:rsidRDefault="005C6E74" w:rsidP="007A1675">
            <w:pPr>
              <w:pStyle w:val="TAL"/>
              <w:rPr>
                <w:del w:id="76" w:author="Jesus de Gregorio" w:date="2022-03-24T20:40:00Z"/>
                <w:rFonts w:cs="Arial"/>
                <w:szCs w:val="18"/>
              </w:rPr>
            </w:pPr>
          </w:p>
        </w:tc>
      </w:tr>
      <w:tr w:rsidR="005C6E74" w:rsidRPr="00D67AB2" w:rsidDel="008833CA" w14:paraId="4AC5C4BD" w14:textId="67543360" w:rsidTr="007A1675">
        <w:trPr>
          <w:jc w:val="center"/>
          <w:del w:id="77" w:author="Jesus de Gregorio" w:date="2022-03-24T20:4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218" w14:textId="4565C396" w:rsidR="005C6E74" w:rsidDel="008833CA" w:rsidRDefault="005C6E74" w:rsidP="007A1675">
            <w:pPr>
              <w:pStyle w:val="TAL"/>
              <w:rPr>
                <w:del w:id="78" w:author="Jesus de Gregorio" w:date="2022-03-24T20:40:00Z"/>
              </w:rPr>
            </w:pPr>
            <w:del w:id="79" w:author="Jesus de Gregorio" w:date="2022-03-24T20:40:00Z">
              <w:r w:rsidDel="008833CA">
                <w:delText>3GAkaAv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EEE" w14:textId="518BDECF" w:rsidR="005C6E74" w:rsidDel="008833CA" w:rsidRDefault="005C6E74" w:rsidP="007A1675">
            <w:pPr>
              <w:pStyle w:val="TAL"/>
              <w:rPr>
                <w:del w:id="80" w:author="Jesus de Gregorio" w:date="2022-03-24T20:40:00Z"/>
              </w:rPr>
            </w:pPr>
            <w:del w:id="81" w:author="Jesus de Gregorio" w:date="2022-03-24T20:40:00Z">
              <w:r w:rsidDel="008833CA">
                <w:delText>6.5.6.2.5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A62" w14:textId="7DEF7B25" w:rsidR="005C6E74" w:rsidRPr="00D67AB2" w:rsidDel="008833CA" w:rsidRDefault="005C6E74" w:rsidP="007A1675">
            <w:pPr>
              <w:pStyle w:val="TAL"/>
              <w:rPr>
                <w:del w:id="82" w:author="Jesus de Gregorio" w:date="2022-03-24T20:40:00Z"/>
                <w:rFonts w:cs="Arial"/>
                <w:szCs w:val="18"/>
              </w:rPr>
            </w:pPr>
          </w:p>
        </w:tc>
      </w:tr>
      <w:tr w:rsidR="005C6E74" w:rsidRPr="00D67AB2" w14:paraId="2D680426" w14:textId="6AABF5BD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6E9" w14:textId="36819FCF" w:rsidR="005C6E74" w:rsidRDefault="005C6E74" w:rsidP="007A1675">
            <w:pPr>
              <w:pStyle w:val="TAL"/>
            </w:pPr>
            <w:proofErr w:type="spellStart"/>
            <w:r>
              <w:t>DigestAuthentication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F0BB" w14:textId="1997E9F5" w:rsidR="005C6E74" w:rsidRDefault="005C6E74" w:rsidP="007A1675">
            <w:pPr>
              <w:pStyle w:val="TAL"/>
            </w:pPr>
            <w:r>
              <w:t>6.5.6.2.6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F5F" w14:textId="73F720A3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08F621C1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7F8" w14:textId="77777777" w:rsidR="005C6E74" w:rsidRDefault="005C6E74" w:rsidP="007A1675">
            <w:pPr>
              <w:pStyle w:val="TAL"/>
            </w:pPr>
            <w:r>
              <w:t>Impi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D77C" w14:textId="77777777" w:rsidR="005C6E74" w:rsidRDefault="005C6E74" w:rsidP="007A1675">
            <w:pPr>
              <w:pStyle w:val="TAL"/>
            </w:pPr>
            <w:r>
              <w:t>6.5.6.3.2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0FB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:rsidDel="005C6E74" w14:paraId="197E9D3E" w14:textId="6CBF4307" w:rsidTr="007A1675">
        <w:trPr>
          <w:jc w:val="center"/>
          <w:del w:id="83" w:author="Jesus de Gregorio" w:date="2022-03-24T20:1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8ECD" w14:textId="5B1381C0" w:rsidR="005C6E74" w:rsidDel="005C6E74" w:rsidRDefault="005C6E74" w:rsidP="007A1675">
            <w:pPr>
              <w:pStyle w:val="TAL"/>
              <w:rPr>
                <w:del w:id="84" w:author="Jesus de Gregorio" w:date="2022-03-24T20:10:00Z"/>
              </w:rPr>
            </w:pPr>
            <w:del w:id="85" w:author="Jesus de Gregorio" w:date="2022-03-24T20:10:00Z">
              <w:r w:rsidDel="005C6E74">
                <w:delText>Ck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654" w14:textId="51FB9567" w:rsidR="005C6E74" w:rsidDel="005C6E74" w:rsidRDefault="005C6E74" w:rsidP="007A1675">
            <w:pPr>
              <w:pStyle w:val="TAL"/>
              <w:rPr>
                <w:del w:id="86" w:author="Jesus de Gregorio" w:date="2022-03-24T20:10:00Z"/>
              </w:rPr>
            </w:pPr>
            <w:del w:id="87" w:author="Jesus de Gregorio" w:date="2022-03-24T20:10:00Z">
              <w:r w:rsidDel="005C6E74">
                <w:delText>6.5.6.3.2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E8D" w14:textId="3B9F63AA" w:rsidR="005C6E74" w:rsidRPr="00D67AB2" w:rsidDel="005C6E74" w:rsidRDefault="005C6E74" w:rsidP="007A1675">
            <w:pPr>
              <w:pStyle w:val="TAL"/>
              <w:rPr>
                <w:del w:id="88" w:author="Jesus de Gregorio" w:date="2022-03-24T20:10:00Z"/>
                <w:rFonts w:cs="Arial"/>
                <w:szCs w:val="18"/>
              </w:rPr>
            </w:pPr>
          </w:p>
        </w:tc>
      </w:tr>
      <w:tr w:rsidR="005C6E74" w:rsidRPr="00D67AB2" w:rsidDel="005C6E74" w14:paraId="3B7854F1" w14:textId="7B45971B" w:rsidTr="007A1675">
        <w:trPr>
          <w:jc w:val="center"/>
          <w:del w:id="89" w:author="Jesus de Gregorio" w:date="2022-03-24T20:1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1B15" w14:textId="15784D20" w:rsidR="005C6E74" w:rsidDel="005C6E74" w:rsidRDefault="005C6E74" w:rsidP="007A1675">
            <w:pPr>
              <w:pStyle w:val="TAL"/>
              <w:rPr>
                <w:del w:id="90" w:author="Jesus de Gregorio" w:date="2022-03-24T20:10:00Z"/>
              </w:rPr>
            </w:pPr>
            <w:del w:id="91" w:author="Jesus de Gregorio" w:date="2022-03-24T20:10:00Z">
              <w:r w:rsidDel="005C6E74">
                <w:delText>Ik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A03" w14:textId="27F541BC" w:rsidR="005C6E74" w:rsidDel="005C6E74" w:rsidRDefault="005C6E74" w:rsidP="007A1675">
            <w:pPr>
              <w:pStyle w:val="TAL"/>
              <w:rPr>
                <w:del w:id="92" w:author="Jesus de Gregorio" w:date="2022-03-24T20:10:00Z"/>
              </w:rPr>
            </w:pPr>
            <w:del w:id="93" w:author="Jesus de Gregorio" w:date="2022-03-24T20:10:00Z">
              <w:r w:rsidDel="005C6E74">
                <w:delText>6.5.6.3.2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693" w14:textId="06E7877E" w:rsidR="005C6E74" w:rsidRPr="00D67AB2" w:rsidDel="005C6E74" w:rsidRDefault="005C6E74" w:rsidP="007A1675">
            <w:pPr>
              <w:pStyle w:val="TAL"/>
              <w:rPr>
                <w:del w:id="94" w:author="Jesus de Gregorio" w:date="2022-03-24T20:10:00Z"/>
                <w:rFonts w:cs="Arial"/>
                <w:szCs w:val="18"/>
              </w:rPr>
            </w:pPr>
          </w:p>
        </w:tc>
      </w:tr>
      <w:tr w:rsidR="005C6E74" w:rsidRPr="00D67AB2" w14:paraId="62A1C7DF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7C97" w14:textId="77777777" w:rsidR="005C6E74" w:rsidRDefault="005C6E74" w:rsidP="007A1675">
            <w:pPr>
              <w:pStyle w:val="TAL"/>
            </w:pPr>
            <w:proofErr w:type="spellStart"/>
            <w:r>
              <w:t>AuthenticationScheme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AEE" w14:textId="77777777" w:rsidR="005C6E74" w:rsidRDefault="005C6E74" w:rsidP="007A1675">
            <w:pPr>
              <w:pStyle w:val="TAL"/>
            </w:pPr>
            <w:r>
              <w:t>6.5.6.3.3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0A4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4077AE9E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D1C" w14:textId="77777777" w:rsidR="005C6E74" w:rsidRDefault="005C6E74" w:rsidP="007A1675">
            <w:pPr>
              <w:pStyle w:val="TAL"/>
            </w:pPr>
            <w:proofErr w:type="spellStart"/>
            <w:r>
              <w:t>DigestAlgorithm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38FA" w14:textId="77777777" w:rsidR="005C6E74" w:rsidRDefault="005C6E74" w:rsidP="007A1675">
            <w:pPr>
              <w:pStyle w:val="TAL"/>
            </w:pPr>
            <w:r>
              <w:t>6.5.6.3.4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A7C4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17DE1296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7E1" w14:textId="77777777" w:rsidR="005C6E74" w:rsidRDefault="005C6E74" w:rsidP="007A1675">
            <w:pPr>
              <w:pStyle w:val="TAL"/>
            </w:pPr>
            <w:proofErr w:type="spellStart"/>
            <w:r>
              <w:t>DigestQop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C78" w14:textId="77777777" w:rsidR="005C6E74" w:rsidRDefault="005C6E74" w:rsidP="007A1675">
            <w:pPr>
              <w:pStyle w:val="TAL"/>
            </w:pPr>
            <w:r>
              <w:t>6.5.6.3.5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73F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7BCEE5" w14:textId="77777777" w:rsidR="005C6E74" w:rsidRDefault="005C6E74" w:rsidP="005C6E74"/>
    <w:p w14:paraId="51BD0F31" w14:textId="77777777" w:rsidR="005C6E74" w:rsidRPr="00D67AB2" w:rsidRDefault="005C6E74" w:rsidP="005C6E74">
      <w:r w:rsidRPr="00D67AB2">
        <w:t>Table 6.</w:t>
      </w:r>
      <w:r>
        <w:t>5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>.</w:t>
      </w:r>
    </w:p>
    <w:p w14:paraId="5CFCA922" w14:textId="77777777" w:rsidR="005C6E74" w:rsidRPr="00D67AB2" w:rsidRDefault="005C6E74" w:rsidP="005C6E74">
      <w:pPr>
        <w:pStyle w:val="TH"/>
      </w:pPr>
      <w:r w:rsidRPr="00D67AB2">
        <w:t>Table 6.</w:t>
      </w:r>
      <w:r>
        <w:t>5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5C6E74" w:rsidRPr="00D67AB2" w14:paraId="05072EBB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1717D" w14:textId="77777777" w:rsidR="005C6E74" w:rsidRPr="00D67AB2" w:rsidRDefault="005C6E74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BB714" w14:textId="77777777" w:rsidR="005C6E74" w:rsidRPr="00D67AB2" w:rsidRDefault="005C6E74" w:rsidP="007A1675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B5EF8" w14:textId="77777777" w:rsidR="005C6E74" w:rsidRPr="00D67AB2" w:rsidRDefault="005C6E74" w:rsidP="007A1675">
            <w:pPr>
              <w:pStyle w:val="TAH"/>
            </w:pPr>
            <w:r w:rsidRPr="00D67AB2">
              <w:t>Comments</w:t>
            </w:r>
          </w:p>
        </w:tc>
      </w:tr>
      <w:tr w:rsidR="005C6E74" w:rsidRPr="00D67AB2" w14:paraId="62A56B4E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F37" w14:textId="77777777" w:rsidR="005C6E74" w:rsidRPr="00D67AB2" w:rsidRDefault="005C6E74" w:rsidP="007A1675">
            <w:pPr>
              <w:pStyle w:val="TAL"/>
            </w:pPr>
            <w:proofErr w:type="spellStart"/>
            <w:r>
              <w:t>Autn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588" w14:textId="77777777" w:rsidR="005C6E74" w:rsidRDefault="005C6E74" w:rsidP="007A1675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253" w14:textId="77777777" w:rsidR="005C6E74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07AA4172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6F2A" w14:textId="77777777" w:rsidR="005C6E74" w:rsidRPr="00D67AB2" w:rsidRDefault="005C6E74" w:rsidP="007A1675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AAD" w14:textId="77777777" w:rsidR="005C6E74" w:rsidRDefault="005C6E74" w:rsidP="007A1675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19D" w14:textId="77777777" w:rsidR="005C6E74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4FB3CCB4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43D" w14:textId="77777777" w:rsidR="005C6E74" w:rsidRPr="00D67AB2" w:rsidRDefault="005C6E74" w:rsidP="007A1675">
            <w:pPr>
              <w:pStyle w:val="TAL"/>
            </w:pPr>
            <w:r>
              <w:t>Rand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DBE" w14:textId="77777777" w:rsidR="005C6E74" w:rsidRDefault="005C6E74" w:rsidP="007A1675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FAA1" w14:textId="77777777" w:rsidR="005C6E74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3EF8201F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E38B" w14:textId="77777777" w:rsidR="005C6E74" w:rsidRPr="00D67AB2" w:rsidRDefault="005C6E74" w:rsidP="007A1675">
            <w:pPr>
              <w:pStyle w:val="TAL"/>
            </w:pPr>
            <w:proofErr w:type="spellStart"/>
            <w:r>
              <w:t>Xres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047" w14:textId="77777777" w:rsidR="005C6E74" w:rsidRDefault="005C6E74" w:rsidP="007A1675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A41" w14:textId="77777777" w:rsidR="005C6E74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7189A23D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D4D" w14:textId="77777777" w:rsidR="005C6E74" w:rsidRPr="00D67AB2" w:rsidRDefault="005C6E74" w:rsidP="007A1675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FD3A" w14:textId="77777777" w:rsidR="005C6E74" w:rsidRPr="00D67AB2" w:rsidRDefault="005C6E74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3CE9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5C6E74" w:rsidRPr="00D67AB2" w14:paraId="2972F447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811" w14:textId="77777777" w:rsidR="005C6E74" w:rsidRPr="00D67AB2" w:rsidRDefault="005C6E74" w:rsidP="007A167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265" w14:textId="77777777" w:rsidR="005C6E74" w:rsidRDefault="005C6E74" w:rsidP="007A1675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DF2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5C6E74" w:rsidRPr="00D67AB2" w14:paraId="32F510DA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08E8" w14:textId="77777777" w:rsidR="005C6E74" w:rsidRPr="00D67AB2" w:rsidRDefault="005C6E74" w:rsidP="007A167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8033" w14:textId="77777777" w:rsidR="005C6E74" w:rsidRPr="00D67AB2" w:rsidRDefault="005C6E74" w:rsidP="007A1675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0F26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0760D426" w14:textId="77777777" w:rsidTr="007A1675">
        <w:trPr>
          <w:jc w:val="center"/>
          <w:ins w:id="95" w:author="Jesus de Gregorio" w:date="2022-03-24T20:1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9A9" w14:textId="24DF238E" w:rsidR="005C6E74" w:rsidRDefault="005C6E74" w:rsidP="007A1675">
            <w:pPr>
              <w:pStyle w:val="TAL"/>
              <w:rPr>
                <w:ins w:id="96" w:author="Jesus de Gregorio" w:date="2022-03-24T20:11:00Z"/>
              </w:rPr>
            </w:pPr>
            <w:proofErr w:type="spellStart"/>
            <w:ins w:id="97" w:author="Jesus de Gregorio" w:date="2022-03-24T20:11:00Z">
              <w:r>
                <w:t>ResynchronizationInfo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08FA" w14:textId="029EDBA9" w:rsidR="005C6E74" w:rsidRPr="0071294D" w:rsidRDefault="005C6E74" w:rsidP="007A1675">
            <w:pPr>
              <w:pStyle w:val="TAL"/>
              <w:rPr>
                <w:ins w:id="98" w:author="Jesus de Gregorio" w:date="2022-03-24T20:11:00Z"/>
              </w:rPr>
            </w:pPr>
            <w:ins w:id="99" w:author="Jesus de Gregorio" w:date="2022-03-24T20:11:00Z">
              <w:r w:rsidRPr="0071294D">
                <w:t>3GPP TS 29.5</w:t>
              </w:r>
              <w:r>
                <w:t>62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3DD5" w14:textId="0D3E5499" w:rsidR="005C6E74" w:rsidRDefault="005C6E74" w:rsidP="007A1675">
            <w:pPr>
              <w:pStyle w:val="TAL"/>
              <w:rPr>
                <w:ins w:id="100" w:author="Jesus de Gregorio" w:date="2022-03-24T20:11:00Z"/>
              </w:rPr>
            </w:pPr>
            <w:ins w:id="101" w:author="Jesus de Gregorio" w:date="2022-03-24T20:11:00Z">
              <w:r>
                <w:t>Clause 6.3.6.2.4</w:t>
              </w:r>
            </w:ins>
          </w:p>
        </w:tc>
      </w:tr>
      <w:tr w:rsidR="005C6E74" w:rsidRPr="00D67AB2" w14:paraId="04CD259C" w14:textId="77777777" w:rsidTr="007A1675">
        <w:trPr>
          <w:jc w:val="center"/>
          <w:ins w:id="102" w:author="Jesus de Gregorio" w:date="2022-03-24T20:1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3DC2" w14:textId="3A4DA0C8" w:rsidR="005C6E74" w:rsidRDefault="005C6E74" w:rsidP="005C6E74">
            <w:pPr>
              <w:pStyle w:val="TAL"/>
              <w:rPr>
                <w:ins w:id="103" w:author="Jesus de Gregorio" w:date="2022-03-24T20:11:00Z"/>
              </w:rPr>
            </w:pPr>
            <w:ins w:id="104" w:author="Jesus de Gregorio" w:date="2022-03-24T20:11:00Z">
              <w:r>
                <w:t>3GAkaAv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2A84" w14:textId="235D8936" w:rsidR="005C6E74" w:rsidRPr="0071294D" w:rsidRDefault="005C6E74" w:rsidP="005C6E74">
            <w:pPr>
              <w:pStyle w:val="TAL"/>
              <w:rPr>
                <w:ins w:id="105" w:author="Jesus de Gregorio" w:date="2022-03-24T20:11:00Z"/>
              </w:rPr>
            </w:pPr>
            <w:ins w:id="106" w:author="Jesus de Gregorio" w:date="2022-03-24T20:11:00Z">
              <w:r w:rsidRPr="0071294D">
                <w:t>3GPP TS 29.5</w:t>
              </w:r>
              <w:r>
                <w:t>62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180" w14:textId="7C8CE9D9" w:rsidR="005C6E74" w:rsidRDefault="005C6E74" w:rsidP="005C6E74">
            <w:pPr>
              <w:pStyle w:val="TAL"/>
              <w:rPr>
                <w:ins w:id="107" w:author="Jesus de Gregorio" w:date="2022-03-24T20:11:00Z"/>
              </w:rPr>
            </w:pPr>
            <w:ins w:id="108" w:author="Jesus de Gregorio" w:date="2022-03-24T20:11:00Z">
              <w:r>
                <w:t>Clause 6.3.6.2.5</w:t>
              </w:r>
            </w:ins>
          </w:p>
        </w:tc>
      </w:tr>
      <w:tr w:rsidR="002D24A4" w:rsidRPr="00D67AB2" w14:paraId="3D376538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255" w14:textId="77777777" w:rsidR="002D24A4" w:rsidRDefault="002D24A4" w:rsidP="002D24A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09A" w14:textId="77777777" w:rsidR="002D24A4" w:rsidRPr="0071294D" w:rsidRDefault="002D24A4" w:rsidP="002D24A4">
            <w:pPr>
              <w:pStyle w:val="TAL"/>
            </w:pPr>
            <w:r w:rsidRPr="0071294D">
              <w:t>3GPP TS 29.5</w:t>
            </w:r>
            <w:r>
              <w:t>62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1206" w14:textId="77777777" w:rsidR="002D24A4" w:rsidRPr="00D67AB2" w:rsidRDefault="002D24A4" w:rsidP="002D24A4">
            <w:pPr>
              <w:pStyle w:val="TAL"/>
              <w:rPr>
                <w:rFonts w:cs="Arial"/>
                <w:szCs w:val="18"/>
              </w:rPr>
            </w:pPr>
            <w:r>
              <w:t>Clause 6.4.6.3.2</w:t>
            </w:r>
          </w:p>
        </w:tc>
      </w:tr>
    </w:tbl>
    <w:p w14:paraId="1132E48C" w14:textId="77777777" w:rsidR="005C6E74" w:rsidRDefault="005C6E74" w:rsidP="005C6E74"/>
    <w:p w14:paraId="07BD67B0" w14:textId="77777777" w:rsidR="002D24A4" w:rsidRPr="006B5418" w:rsidRDefault="002D24A4" w:rsidP="002D2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968631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6EA6A9" w14:textId="283FE1C3" w:rsidR="002D24A4" w:rsidRPr="00D67AB2" w:rsidRDefault="002D24A4" w:rsidP="002D24A4">
      <w:pPr>
        <w:pStyle w:val="Heading5"/>
      </w:pPr>
      <w:r w:rsidRPr="00D67AB2">
        <w:lastRenderedPageBreak/>
        <w:t>6.</w:t>
      </w:r>
      <w:r>
        <w:t>5</w:t>
      </w:r>
      <w:r w:rsidRPr="00D67AB2">
        <w:t>.6.2.</w:t>
      </w:r>
      <w:r>
        <w:t>4</w:t>
      </w:r>
      <w:r w:rsidRPr="00D67AB2">
        <w:tab/>
      </w:r>
      <w:del w:id="110" w:author="Jesus de Gregorio" w:date="2022-03-24T20:14:00Z">
        <w:r w:rsidRPr="00D67AB2" w:rsidDel="002D24A4">
          <w:delText xml:space="preserve">Type: </w:delText>
        </w:r>
        <w:r w:rsidDel="002D24A4">
          <w:delText>ResynchronizationInfo</w:delText>
        </w:r>
      </w:del>
      <w:bookmarkEnd w:id="109"/>
      <w:ins w:id="111" w:author="Jesus de Gregorio" w:date="2022-03-24T20:14:00Z">
        <w:r>
          <w:t>Void</w:t>
        </w:r>
      </w:ins>
    </w:p>
    <w:p w14:paraId="64FC66A0" w14:textId="2CC56575" w:rsidR="002D24A4" w:rsidRPr="00D67AB2" w:rsidDel="002D24A4" w:rsidRDefault="002D24A4" w:rsidP="002D24A4">
      <w:pPr>
        <w:pStyle w:val="TH"/>
        <w:rPr>
          <w:del w:id="112" w:author="Jesus de Gregorio" w:date="2022-03-24T20:14:00Z"/>
        </w:rPr>
      </w:pPr>
      <w:del w:id="113" w:author="Jesus de Gregorio" w:date="2022-03-24T20:14:00Z">
        <w:r w:rsidRPr="00D67AB2" w:rsidDel="002D24A4">
          <w:rPr>
            <w:noProof/>
          </w:rPr>
          <w:delText>Table </w:delText>
        </w:r>
        <w:r w:rsidRPr="00D67AB2" w:rsidDel="002D24A4">
          <w:delText>6.</w:delText>
        </w:r>
        <w:r w:rsidDel="002D24A4">
          <w:delText>5</w:delText>
        </w:r>
        <w:r w:rsidRPr="00D67AB2" w:rsidDel="002D24A4">
          <w:delText>.6.2.</w:delText>
        </w:r>
        <w:r w:rsidDel="002D24A4">
          <w:delText>4</w:delText>
        </w:r>
        <w:r w:rsidRPr="00D67AB2" w:rsidDel="002D24A4">
          <w:delText xml:space="preserve">-1: </w:delText>
        </w:r>
        <w:r w:rsidRPr="00D67AB2" w:rsidDel="002D24A4">
          <w:rPr>
            <w:noProof/>
          </w:rPr>
          <w:delText xml:space="preserve">Definition of type </w:delText>
        </w:r>
        <w:r w:rsidDel="002D24A4">
          <w:delText>ResynchronizationInfo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242"/>
        <w:gridCol w:w="3934"/>
      </w:tblGrid>
      <w:tr w:rsidR="002D24A4" w:rsidRPr="00D67AB2" w:rsidDel="002D24A4" w14:paraId="4B7D66A1" w14:textId="1DCA827B" w:rsidTr="007A1675">
        <w:trPr>
          <w:jc w:val="center"/>
          <w:del w:id="114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A0209" w14:textId="30ED1A4E" w:rsidR="002D24A4" w:rsidRPr="00D67AB2" w:rsidDel="002D24A4" w:rsidRDefault="002D24A4" w:rsidP="007A1675">
            <w:pPr>
              <w:pStyle w:val="TAH"/>
              <w:rPr>
                <w:del w:id="115" w:author="Jesus de Gregorio" w:date="2022-03-24T20:14:00Z"/>
              </w:rPr>
            </w:pPr>
            <w:del w:id="116" w:author="Jesus de Gregorio" w:date="2022-03-24T20:14:00Z">
              <w:r w:rsidRPr="00D67AB2" w:rsidDel="002D24A4">
                <w:delText>Attribute name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CDB0D" w14:textId="6F740E74" w:rsidR="002D24A4" w:rsidRPr="00D67AB2" w:rsidDel="002D24A4" w:rsidRDefault="002D24A4" w:rsidP="007A1675">
            <w:pPr>
              <w:pStyle w:val="TAH"/>
              <w:rPr>
                <w:del w:id="117" w:author="Jesus de Gregorio" w:date="2022-03-24T20:14:00Z"/>
              </w:rPr>
            </w:pPr>
            <w:del w:id="118" w:author="Jesus de Gregorio" w:date="2022-03-24T20:14:00Z">
              <w:r w:rsidRPr="00D67AB2" w:rsidDel="002D24A4">
                <w:delText>Data type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C5C02" w14:textId="1978217A" w:rsidR="002D24A4" w:rsidRPr="00D67AB2" w:rsidDel="002D24A4" w:rsidRDefault="002D24A4" w:rsidP="007A1675">
            <w:pPr>
              <w:pStyle w:val="TAH"/>
              <w:rPr>
                <w:del w:id="119" w:author="Jesus de Gregorio" w:date="2022-03-24T20:14:00Z"/>
              </w:rPr>
            </w:pPr>
            <w:del w:id="120" w:author="Jesus de Gregorio" w:date="2022-03-24T20:14:00Z">
              <w:r w:rsidRPr="00D67AB2" w:rsidDel="002D24A4">
                <w:delText>P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2B436" w14:textId="60E6F30B" w:rsidR="002D24A4" w:rsidRPr="00D67AB2" w:rsidDel="002D24A4" w:rsidRDefault="002D24A4" w:rsidP="007A1675">
            <w:pPr>
              <w:pStyle w:val="TAH"/>
              <w:rPr>
                <w:del w:id="121" w:author="Jesus de Gregorio" w:date="2022-03-24T20:14:00Z"/>
              </w:rPr>
            </w:pPr>
            <w:del w:id="122" w:author="Jesus de Gregorio" w:date="2022-03-24T20:14:00Z">
              <w:r w:rsidRPr="001901CD" w:rsidDel="002D24A4">
                <w:delText>Cardinality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83C47" w14:textId="7AE42774" w:rsidR="002D24A4" w:rsidRPr="00D67AB2" w:rsidDel="002D24A4" w:rsidRDefault="002D24A4" w:rsidP="007A1675">
            <w:pPr>
              <w:pStyle w:val="TAH"/>
              <w:rPr>
                <w:del w:id="123" w:author="Jesus de Gregorio" w:date="2022-03-24T20:14:00Z"/>
                <w:rFonts w:cs="Arial"/>
                <w:szCs w:val="18"/>
              </w:rPr>
            </w:pPr>
            <w:del w:id="124" w:author="Jesus de Gregorio" w:date="2022-03-24T20:14:00Z">
              <w:r w:rsidRPr="00D67AB2" w:rsidDel="002D24A4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D24A4" w:rsidRPr="00D67AB2" w:rsidDel="002D24A4" w14:paraId="5137DABA" w14:textId="51F814FE" w:rsidTr="007A1675">
        <w:trPr>
          <w:jc w:val="center"/>
          <w:del w:id="125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0BA0" w14:textId="7B03448F" w:rsidR="002D24A4" w:rsidRPr="00A517A7" w:rsidDel="002D24A4" w:rsidRDefault="002D24A4" w:rsidP="007A1675">
            <w:pPr>
              <w:pStyle w:val="TAL"/>
              <w:rPr>
                <w:del w:id="126" w:author="Jesus de Gregorio" w:date="2022-03-24T20:14:00Z"/>
                <w:rFonts w:cs="Arial"/>
                <w:szCs w:val="18"/>
              </w:rPr>
            </w:pPr>
            <w:del w:id="127" w:author="Jesus de Gregorio" w:date="2022-03-24T20:14:00Z">
              <w:r w:rsidDel="002D24A4">
                <w:rPr>
                  <w:rFonts w:cs="Arial"/>
                  <w:szCs w:val="18"/>
                </w:rPr>
                <w:delText>rand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A7F" w14:textId="4E147F42" w:rsidR="002D24A4" w:rsidDel="002D24A4" w:rsidRDefault="002D24A4" w:rsidP="007A1675">
            <w:pPr>
              <w:pStyle w:val="HTMLPreformatted"/>
              <w:rPr>
                <w:del w:id="128" w:author="Jesus de Gregorio" w:date="2022-03-24T20:1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del w:id="129" w:author="Jesus de Gregorio" w:date="2022-03-24T20:14:00Z">
              <w:r w:rsidDel="002D24A4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delText>Rand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E04" w14:textId="05150F8E" w:rsidR="002D24A4" w:rsidDel="002D24A4" w:rsidRDefault="002D24A4" w:rsidP="007A1675">
            <w:pPr>
              <w:pStyle w:val="TAL"/>
              <w:rPr>
                <w:del w:id="130" w:author="Jesus de Gregorio" w:date="2022-03-24T20:14:00Z"/>
                <w:rFonts w:cs="Arial"/>
                <w:szCs w:val="18"/>
              </w:rPr>
            </w:pPr>
            <w:del w:id="131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CE29" w14:textId="3E36771D" w:rsidR="002D24A4" w:rsidRPr="00847CD0" w:rsidDel="002D24A4" w:rsidRDefault="002D24A4" w:rsidP="007A1675">
            <w:pPr>
              <w:pStyle w:val="TAL"/>
              <w:rPr>
                <w:del w:id="132" w:author="Jesus de Gregorio" w:date="2022-03-24T20:14:00Z"/>
                <w:rFonts w:cs="Arial"/>
                <w:szCs w:val="18"/>
              </w:rPr>
            </w:pPr>
            <w:del w:id="133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EB82" w14:textId="4A845685" w:rsidR="002D24A4" w:rsidDel="002D24A4" w:rsidRDefault="002D24A4" w:rsidP="007A1675">
            <w:pPr>
              <w:pStyle w:val="TAL"/>
              <w:rPr>
                <w:del w:id="134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53A00083" w14:textId="70D620C4" w:rsidTr="007A1675">
        <w:trPr>
          <w:jc w:val="center"/>
          <w:del w:id="135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FF30" w14:textId="786AD0A1" w:rsidR="002D24A4" w:rsidRPr="00847CD0" w:rsidDel="002D24A4" w:rsidRDefault="002D24A4" w:rsidP="007A1675">
            <w:pPr>
              <w:pStyle w:val="TAL"/>
              <w:rPr>
                <w:del w:id="136" w:author="Jesus de Gregorio" w:date="2022-03-24T20:14:00Z"/>
                <w:rFonts w:cs="Arial"/>
                <w:szCs w:val="18"/>
              </w:rPr>
            </w:pPr>
            <w:del w:id="137" w:author="Jesus de Gregorio" w:date="2022-03-24T20:14:00Z">
              <w:r w:rsidDel="002D24A4">
                <w:rPr>
                  <w:rFonts w:cs="Arial"/>
                  <w:szCs w:val="18"/>
                </w:rPr>
                <w:delText>auts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AAD" w14:textId="0FB20091" w:rsidR="002D24A4" w:rsidRPr="00847CD0" w:rsidDel="002D24A4" w:rsidRDefault="002D24A4" w:rsidP="007A1675">
            <w:pPr>
              <w:pStyle w:val="TAL"/>
              <w:rPr>
                <w:del w:id="138" w:author="Jesus de Gregorio" w:date="2022-03-24T20:14:00Z"/>
              </w:rPr>
            </w:pPr>
            <w:del w:id="139" w:author="Jesus de Gregorio" w:date="2022-03-24T20:14:00Z">
              <w:r w:rsidDel="002D24A4">
                <w:delText>Auts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A73" w14:textId="536D9484" w:rsidR="002D24A4" w:rsidRPr="00847CD0" w:rsidDel="002D24A4" w:rsidRDefault="002D24A4" w:rsidP="007A1675">
            <w:pPr>
              <w:pStyle w:val="TAL"/>
              <w:rPr>
                <w:del w:id="140" w:author="Jesus de Gregorio" w:date="2022-03-24T20:14:00Z"/>
                <w:rFonts w:cs="Arial"/>
                <w:szCs w:val="18"/>
              </w:rPr>
            </w:pPr>
            <w:del w:id="141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922E" w14:textId="213BCE4A" w:rsidR="002D24A4" w:rsidRPr="00847CD0" w:rsidDel="002D24A4" w:rsidRDefault="002D24A4" w:rsidP="007A1675">
            <w:pPr>
              <w:pStyle w:val="TAL"/>
              <w:rPr>
                <w:del w:id="142" w:author="Jesus de Gregorio" w:date="2022-03-24T20:14:00Z"/>
                <w:rFonts w:cs="Arial"/>
                <w:szCs w:val="18"/>
              </w:rPr>
            </w:pPr>
            <w:del w:id="143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D7D6" w14:textId="0E65C228" w:rsidR="002D24A4" w:rsidRPr="00D67AB2" w:rsidDel="002D24A4" w:rsidRDefault="002D24A4" w:rsidP="007A1675">
            <w:pPr>
              <w:pStyle w:val="TAL"/>
              <w:rPr>
                <w:del w:id="144" w:author="Jesus de Gregorio" w:date="2022-03-24T20:14:00Z"/>
                <w:rFonts w:cs="Arial"/>
                <w:szCs w:val="18"/>
              </w:rPr>
            </w:pPr>
          </w:p>
        </w:tc>
      </w:tr>
    </w:tbl>
    <w:p w14:paraId="3C407E47" w14:textId="77777777" w:rsidR="002D24A4" w:rsidRDefault="002D24A4" w:rsidP="002D24A4"/>
    <w:p w14:paraId="536F2AB8" w14:textId="77777777" w:rsidR="002D24A4" w:rsidRPr="006B5418" w:rsidRDefault="002D24A4" w:rsidP="002D2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5" w:name="_Toc968631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3937B9" w14:textId="075B16BD" w:rsidR="002D24A4" w:rsidRPr="00D67AB2" w:rsidRDefault="002D24A4" w:rsidP="002D24A4">
      <w:pPr>
        <w:pStyle w:val="Heading5"/>
      </w:pPr>
      <w:r w:rsidRPr="00D67AB2">
        <w:t>6.</w:t>
      </w:r>
      <w:r>
        <w:t>5</w:t>
      </w:r>
      <w:r w:rsidRPr="00D67AB2">
        <w:t>.6.2.</w:t>
      </w:r>
      <w:r>
        <w:t>5</w:t>
      </w:r>
      <w:r w:rsidRPr="00D67AB2">
        <w:tab/>
      </w:r>
      <w:del w:id="146" w:author="Jesus de Gregorio" w:date="2022-03-24T20:14:00Z">
        <w:r w:rsidRPr="00D67AB2" w:rsidDel="002D24A4">
          <w:delText xml:space="preserve">Type: </w:delText>
        </w:r>
        <w:r w:rsidDel="002D24A4">
          <w:delText>3GAkaAv</w:delText>
        </w:r>
      </w:del>
      <w:bookmarkEnd w:id="145"/>
      <w:ins w:id="147" w:author="Jesus de Gregorio" w:date="2022-03-24T20:14:00Z">
        <w:r>
          <w:t>Void</w:t>
        </w:r>
      </w:ins>
    </w:p>
    <w:p w14:paraId="5B1B6416" w14:textId="38DC537F" w:rsidR="002D24A4" w:rsidRPr="00D67AB2" w:rsidDel="002D24A4" w:rsidRDefault="002D24A4" w:rsidP="002D24A4">
      <w:pPr>
        <w:pStyle w:val="TH"/>
        <w:rPr>
          <w:del w:id="148" w:author="Jesus de Gregorio" w:date="2022-03-24T20:14:00Z"/>
        </w:rPr>
      </w:pPr>
      <w:del w:id="149" w:author="Jesus de Gregorio" w:date="2022-03-24T20:14:00Z">
        <w:r w:rsidRPr="00D67AB2" w:rsidDel="002D24A4">
          <w:rPr>
            <w:noProof/>
          </w:rPr>
          <w:delText>Table </w:delText>
        </w:r>
        <w:r w:rsidRPr="00D67AB2" w:rsidDel="002D24A4">
          <w:delText>6.</w:delText>
        </w:r>
        <w:r w:rsidDel="002D24A4">
          <w:delText>5</w:delText>
        </w:r>
        <w:r w:rsidRPr="00D67AB2" w:rsidDel="002D24A4">
          <w:delText>.6.2.</w:delText>
        </w:r>
        <w:r w:rsidDel="002D24A4">
          <w:delText>5</w:delText>
        </w:r>
        <w:r w:rsidRPr="00D67AB2" w:rsidDel="002D24A4">
          <w:delText xml:space="preserve">-1: </w:delText>
        </w:r>
        <w:r w:rsidRPr="00D67AB2" w:rsidDel="002D24A4">
          <w:rPr>
            <w:noProof/>
          </w:rPr>
          <w:delText xml:space="preserve">Definition of type </w:delText>
        </w:r>
        <w:r w:rsidDel="002D24A4">
          <w:delText>3GAkaAv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242"/>
        <w:gridCol w:w="3934"/>
      </w:tblGrid>
      <w:tr w:rsidR="002D24A4" w:rsidRPr="00D67AB2" w:rsidDel="002D24A4" w14:paraId="13C55113" w14:textId="50E7AD0A" w:rsidTr="007A1675">
        <w:trPr>
          <w:jc w:val="center"/>
          <w:del w:id="150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B7C74" w14:textId="6CAD8DC6" w:rsidR="002D24A4" w:rsidRPr="00D67AB2" w:rsidDel="002D24A4" w:rsidRDefault="002D24A4" w:rsidP="007A1675">
            <w:pPr>
              <w:pStyle w:val="TAH"/>
              <w:rPr>
                <w:del w:id="151" w:author="Jesus de Gregorio" w:date="2022-03-24T20:14:00Z"/>
              </w:rPr>
            </w:pPr>
            <w:del w:id="152" w:author="Jesus de Gregorio" w:date="2022-03-24T20:14:00Z">
              <w:r w:rsidRPr="00D67AB2" w:rsidDel="002D24A4">
                <w:delText>Attribute name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24D87" w14:textId="75F02CAF" w:rsidR="002D24A4" w:rsidRPr="00D67AB2" w:rsidDel="002D24A4" w:rsidRDefault="002D24A4" w:rsidP="007A1675">
            <w:pPr>
              <w:pStyle w:val="TAH"/>
              <w:rPr>
                <w:del w:id="153" w:author="Jesus de Gregorio" w:date="2022-03-24T20:14:00Z"/>
              </w:rPr>
            </w:pPr>
            <w:del w:id="154" w:author="Jesus de Gregorio" w:date="2022-03-24T20:14:00Z">
              <w:r w:rsidRPr="00D67AB2" w:rsidDel="002D24A4">
                <w:delText>Data type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4F04A" w14:textId="07AA13BB" w:rsidR="002D24A4" w:rsidRPr="00D67AB2" w:rsidDel="002D24A4" w:rsidRDefault="002D24A4" w:rsidP="007A1675">
            <w:pPr>
              <w:pStyle w:val="TAH"/>
              <w:rPr>
                <w:del w:id="155" w:author="Jesus de Gregorio" w:date="2022-03-24T20:14:00Z"/>
              </w:rPr>
            </w:pPr>
            <w:del w:id="156" w:author="Jesus de Gregorio" w:date="2022-03-24T20:14:00Z">
              <w:r w:rsidRPr="00D67AB2" w:rsidDel="002D24A4">
                <w:delText>P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2FBDB" w14:textId="48BF2D5B" w:rsidR="002D24A4" w:rsidRPr="00D67AB2" w:rsidDel="002D24A4" w:rsidRDefault="002D24A4" w:rsidP="007A1675">
            <w:pPr>
              <w:pStyle w:val="TAH"/>
              <w:rPr>
                <w:del w:id="157" w:author="Jesus de Gregorio" w:date="2022-03-24T20:14:00Z"/>
              </w:rPr>
            </w:pPr>
            <w:del w:id="158" w:author="Jesus de Gregorio" w:date="2022-03-24T20:14:00Z">
              <w:r w:rsidRPr="001901CD" w:rsidDel="002D24A4">
                <w:delText>Cardinality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4EA82" w14:textId="37AF088C" w:rsidR="002D24A4" w:rsidRPr="00D67AB2" w:rsidDel="002D24A4" w:rsidRDefault="002D24A4" w:rsidP="007A1675">
            <w:pPr>
              <w:pStyle w:val="TAH"/>
              <w:rPr>
                <w:del w:id="159" w:author="Jesus de Gregorio" w:date="2022-03-24T20:14:00Z"/>
                <w:rFonts w:cs="Arial"/>
                <w:szCs w:val="18"/>
              </w:rPr>
            </w:pPr>
            <w:del w:id="160" w:author="Jesus de Gregorio" w:date="2022-03-24T20:14:00Z">
              <w:r w:rsidRPr="00D67AB2" w:rsidDel="002D24A4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D24A4" w:rsidRPr="00D67AB2" w:rsidDel="002D24A4" w14:paraId="42322C6C" w14:textId="0229EEFA" w:rsidTr="007A1675">
        <w:trPr>
          <w:jc w:val="center"/>
          <w:del w:id="16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0332" w14:textId="33286945" w:rsidR="002D24A4" w:rsidRPr="00A517A7" w:rsidDel="002D24A4" w:rsidRDefault="002D24A4" w:rsidP="007A1675">
            <w:pPr>
              <w:pStyle w:val="TAL"/>
              <w:rPr>
                <w:del w:id="162" w:author="Jesus de Gregorio" w:date="2022-03-24T20:14:00Z"/>
                <w:rFonts w:cs="Arial"/>
                <w:szCs w:val="18"/>
              </w:rPr>
            </w:pPr>
            <w:del w:id="163" w:author="Jesus de Gregorio" w:date="2022-03-24T20:14:00Z">
              <w:r w:rsidDel="002D24A4">
                <w:rPr>
                  <w:rFonts w:cs="Arial"/>
                  <w:szCs w:val="18"/>
                </w:rPr>
                <w:delText>rand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5EF7" w14:textId="39018DB7" w:rsidR="002D24A4" w:rsidDel="002D24A4" w:rsidRDefault="002D24A4" w:rsidP="007A1675">
            <w:pPr>
              <w:pStyle w:val="HTMLPreformatted"/>
              <w:rPr>
                <w:del w:id="164" w:author="Jesus de Gregorio" w:date="2022-03-24T20:1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del w:id="165" w:author="Jesus de Gregorio" w:date="2022-03-24T20:14:00Z">
              <w:r w:rsidDel="002D24A4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delText>Rand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6B5" w14:textId="0CD40573" w:rsidR="002D24A4" w:rsidDel="002D24A4" w:rsidRDefault="002D24A4" w:rsidP="007A1675">
            <w:pPr>
              <w:pStyle w:val="TAL"/>
              <w:rPr>
                <w:del w:id="166" w:author="Jesus de Gregorio" w:date="2022-03-24T20:14:00Z"/>
                <w:rFonts w:cs="Arial"/>
                <w:szCs w:val="18"/>
              </w:rPr>
            </w:pPr>
            <w:del w:id="16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D0F" w14:textId="3A62DD41" w:rsidR="002D24A4" w:rsidRPr="00847CD0" w:rsidDel="002D24A4" w:rsidRDefault="002D24A4" w:rsidP="007A1675">
            <w:pPr>
              <w:pStyle w:val="TAL"/>
              <w:rPr>
                <w:del w:id="168" w:author="Jesus de Gregorio" w:date="2022-03-24T20:14:00Z"/>
                <w:rFonts w:cs="Arial"/>
                <w:szCs w:val="18"/>
              </w:rPr>
            </w:pPr>
            <w:del w:id="16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234D" w14:textId="7DCED0B7" w:rsidR="002D24A4" w:rsidDel="002D24A4" w:rsidRDefault="002D24A4" w:rsidP="007A1675">
            <w:pPr>
              <w:pStyle w:val="TAL"/>
              <w:rPr>
                <w:del w:id="170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1369A7AD" w14:textId="39B5CAE2" w:rsidTr="007A1675">
        <w:trPr>
          <w:jc w:val="center"/>
          <w:del w:id="17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F0FF" w14:textId="2594734A" w:rsidR="002D24A4" w:rsidRPr="00847CD0" w:rsidDel="002D24A4" w:rsidRDefault="002D24A4" w:rsidP="007A1675">
            <w:pPr>
              <w:pStyle w:val="TAL"/>
              <w:rPr>
                <w:del w:id="172" w:author="Jesus de Gregorio" w:date="2022-03-24T20:14:00Z"/>
                <w:rFonts w:cs="Arial"/>
                <w:szCs w:val="18"/>
              </w:rPr>
            </w:pPr>
            <w:del w:id="173" w:author="Jesus de Gregorio" w:date="2022-03-24T20:14:00Z">
              <w:r w:rsidDel="002D24A4">
                <w:rPr>
                  <w:rFonts w:cs="Arial"/>
                  <w:szCs w:val="18"/>
                </w:rPr>
                <w:delText>xres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E3C" w14:textId="651E8656" w:rsidR="002D24A4" w:rsidRPr="00847CD0" w:rsidDel="002D24A4" w:rsidRDefault="002D24A4" w:rsidP="007A1675">
            <w:pPr>
              <w:pStyle w:val="TAL"/>
              <w:rPr>
                <w:del w:id="174" w:author="Jesus de Gregorio" w:date="2022-03-24T20:14:00Z"/>
              </w:rPr>
            </w:pPr>
            <w:del w:id="175" w:author="Jesus de Gregorio" w:date="2022-03-24T20:14:00Z">
              <w:r w:rsidDel="002D24A4">
                <w:delText>Xres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519" w14:textId="32D4B752" w:rsidR="002D24A4" w:rsidRPr="00847CD0" w:rsidDel="002D24A4" w:rsidRDefault="002D24A4" w:rsidP="007A1675">
            <w:pPr>
              <w:pStyle w:val="TAL"/>
              <w:rPr>
                <w:del w:id="176" w:author="Jesus de Gregorio" w:date="2022-03-24T20:14:00Z"/>
                <w:rFonts w:cs="Arial"/>
                <w:szCs w:val="18"/>
              </w:rPr>
            </w:pPr>
            <w:del w:id="17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6A2" w14:textId="29B74DC2" w:rsidR="002D24A4" w:rsidRPr="00847CD0" w:rsidDel="002D24A4" w:rsidRDefault="002D24A4" w:rsidP="007A1675">
            <w:pPr>
              <w:pStyle w:val="TAL"/>
              <w:rPr>
                <w:del w:id="178" w:author="Jesus de Gregorio" w:date="2022-03-24T20:14:00Z"/>
                <w:rFonts w:cs="Arial"/>
                <w:szCs w:val="18"/>
              </w:rPr>
            </w:pPr>
            <w:del w:id="17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A151" w14:textId="782EE28A" w:rsidR="002D24A4" w:rsidRPr="00D67AB2" w:rsidDel="002D24A4" w:rsidRDefault="002D24A4" w:rsidP="007A1675">
            <w:pPr>
              <w:pStyle w:val="TAL"/>
              <w:rPr>
                <w:del w:id="180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1D505965" w14:textId="1631020A" w:rsidTr="007A1675">
        <w:trPr>
          <w:jc w:val="center"/>
          <w:del w:id="18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4614" w14:textId="25FD468D" w:rsidR="002D24A4" w:rsidDel="002D24A4" w:rsidRDefault="002D24A4" w:rsidP="007A1675">
            <w:pPr>
              <w:pStyle w:val="TAL"/>
              <w:rPr>
                <w:del w:id="182" w:author="Jesus de Gregorio" w:date="2022-03-24T20:14:00Z"/>
                <w:rFonts w:cs="Arial"/>
                <w:szCs w:val="18"/>
              </w:rPr>
            </w:pPr>
            <w:del w:id="183" w:author="Jesus de Gregorio" w:date="2022-03-24T20:14:00Z">
              <w:r w:rsidDel="002D24A4">
                <w:rPr>
                  <w:rFonts w:cs="Arial"/>
                  <w:szCs w:val="18"/>
                </w:rPr>
                <w:delText>aunt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9E1" w14:textId="0BC061A9" w:rsidR="002D24A4" w:rsidDel="002D24A4" w:rsidRDefault="002D24A4" w:rsidP="007A1675">
            <w:pPr>
              <w:pStyle w:val="TAL"/>
              <w:rPr>
                <w:del w:id="184" w:author="Jesus de Gregorio" w:date="2022-03-24T20:14:00Z"/>
              </w:rPr>
            </w:pPr>
            <w:del w:id="185" w:author="Jesus de Gregorio" w:date="2022-03-24T20:14:00Z">
              <w:r w:rsidDel="002D24A4">
                <w:delText>Autn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3B2" w14:textId="3F2F4C4E" w:rsidR="002D24A4" w:rsidDel="002D24A4" w:rsidRDefault="002D24A4" w:rsidP="007A1675">
            <w:pPr>
              <w:pStyle w:val="TAL"/>
              <w:rPr>
                <w:del w:id="186" w:author="Jesus de Gregorio" w:date="2022-03-24T20:14:00Z"/>
                <w:rFonts w:cs="Arial"/>
                <w:szCs w:val="18"/>
              </w:rPr>
            </w:pPr>
            <w:del w:id="18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E07" w14:textId="50EC72B6" w:rsidR="002D24A4" w:rsidDel="002D24A4" w:rsidRDefault="002D24A4" w:rsidP="007A1675">
            <w:pPr>
              <w:pStyle w:val="TAL"/>
              <w:rPr>
                <w:del w:id="188" w:author="Jesus de Gregorio" w:date="2022-03-24T20:14:00Z"/>
                <w:rFonts w:cs="Arial"/>
                <w:szCs w:val="18"/>
              </w:rPr>
            </w:pPr>
            <w:del w:id="18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4EA2" w14:textId="19F990B4" w:rsidR="002D24A4" w:rsidRPr="00D67AB2" w:rsidDel="002D24A4" w:rsidRDefault="002D24A4" w:rsidP="007A1675">
            <w:pPr>
              <w:pStyle w:val="TAL"/>
              <w:rPr>
                <w:del w:id="190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2261F324" w14:textId="73881329" w:rsidTr="007A1675">
        <w:trPr>
          <w:jc w:val="center"/>
          <w:del w:id="19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88A" w14:textId="259787A3" w:rsidR="002D24A4" w:rsidDel="002D24A4" w:rsidRDefault="002D24A4" w:rsidP="007A1675">
            <w:pPr>
              <w:pStyle w:val="TAL"/>
              <w:rPr>
                <w:del w:id="192" w:author="Jesus de Gregorio" w:date="2022-03-24T20:14:00Z"/>
                <w:rFonts w:cs="Arial"/>
                <w:szCs w:val="18"/>
              </w:rPr>
            </w:pPr>
            <w:del w:id="193" w:author="Jesus de Gregorio" w:date="2022-03-24T20:14:00Z">
              <w:r w:rsidDel="002D24A4">
                <w:rPr>
                  <w:rFonts w:cs="Arial"/>
                  <w:szCs w:val="18"/>
                </w:rPr>
                <w:delText>ck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F99" w14:textId="182FDE25" w:rsidR="002D24A4" w:rsidDel="002D24A4" w:rsidRDefault="002D24A4" w:rsidP="007A1675">
            <w:pPr>
              <w:pStyle w:val="TAL"/>
              <w:rPr>
                <w:del w:id="194" w:author="Jesus de Gregorio" w:date="2022-03-24T20:14:00Z"/>
              </w:rPr>
            </w:pPr>
            <w:del w:id="195" w:author="Jesus de Gregorio" w:date="2022-03-24T20:14:00Z">
              <w:r w:rsidDel="002D24A4">
                <w:delText>Ck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55C6" w14:textId="1E9684FE" w:rsidR="002D24A4" w:rsidDel="002D24A4" w:rsidRDefault="002D24A4" w:rsidP="007A1675">
            <w:pPr>
              <w:pStyle w:val="TAL"/>
              <w:rPr>
                <w:del w:id="196" w:author="Jesus de Gregorio" w:date="2022-03-24T20:14:00Z"/>
                <w:rFonts w:cs="Arial"/>
                <w:szCs w:val="18"/>
              </w:rPr>
            </w:pPr>
            <w:del w:id="19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AED" w14:textId="253991E8" w:rsidR="002D24A4" w:rsidDel="002D24A4" w:rsidRDefault="002D24A4" w:rsidP="007A1675">
            <w:pPr>
              <w:pStyle w:val="TAL"/>
              <w:rPr>
                <w:del w:id="198" w:author="Jesus de Gregorio" w:date="2022-03-24T20:14:00Z"/>
                <w:rFonts w:cs="Arial"/>
                <w:szCs w:val="18"/>
              </w:rPr>
            </w:pPr>
            <w:del w:id="19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274" w14:textId="2C9F3A30" w:rsidR="002D24A4" w:rsidRPr="00D67AB2" w:rsidDel="002D24A4" w:rsidRDefault="002D24A4" w:rsidP="007A1675">
            <w:pPr>
              <w:pStyle w:val="TAL"/>
              <w:rPr>
                <w:del w:id="200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17F915F0" w14:textId="5F3F7BB5" w:rsidTr="007A1675">
        <w:trPr>
          <w:jc w:val="center"/>
          <w:del w:id="20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BFE" w14:textId="1D281D75" w:rsidR="002D24A4" w:rsidDel="002D24A4" w:rsidRDefault="002D24A4" w:rsidP="007A1675">
            <w:pPr>
              <w:pStyle w:val="TAL"/>
              <w:rPr>
                <w:del w:id="202" w:author="Jesus de Gregorio" w:date="2022-03-24T20:14:00Z"/>
                <w:rFonts w:cs="Arial"/>
                <w:szCs w:val="18"/>
              </w:rPr>
            </w:pPr>
            <w:del w:id="203" w:author="Jesus de Gregorio" w:date="2022-03-24T20:14:00Z">
              <w:r w:rsidDel="002D24A4">
                <w:rPr>
                  <w:rFonts w:cs="Arial"/>
                  <w:szCs w:val="18"/>
                </w:rPr>
                <w:delText>ik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6CA" w14:textId="1A109DBE" w:rsidR="002D24A4" w:rsidDel="002D24A4" w:rsidRDefault="002D24A4" w:rsidP="007A1675">
            <w:pPr>
              <w:pStyle w:val="TAL"/>
              <w:rPr>
                <w:del w:id="204" w:author="Jesus de Gregorio" w:date="2022-03-24T20:14:00Z"/>
              </w:rPr>
            </w:pPr>
            <w:del w:id="205" w:author="Jesus de Gregorio" w:date="2022-03-24T20:14:00Z">
              <w:r w:rsidDel="002D24A4">
                <w:delText>Ik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338" w14:textId="747A16B2" w:rsidR="002D24A4" w:rsidDel="002D24A4" w:rsidRDefault="002D24A4" w:rsidP="007A1675">
            <w:pPr>
              <w:pStyle w:val="TAL"/>
              <w:rPr>
                <w:del w:id="206" w:author="Jesus de Gregorio" w:date="2022-03-24T20:14:00Z"/>
                <w:rFonts w:cs="Arial"/>
                <w:szCs w:val="18"/>
              </w:rPr>
            </w:pPr>
            <w:del w:id="20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B08" w14:textId="581FA7AC" w:rsidR="002D24A4" w:rsidDel="002D24A4" w:rsidRDefault="002D24A4" w:rsidP="007A1675">
            <w:pPr>
              <w:pStyle w:val="TAL"/>
              <w:rPr>
                <w:del w:id="208" w:author="Jesus de Gregorio" w:date="2022-03-24T20:14:00Z"/>
                <w:rFonts w:cs="Arial"/>
                <w:szCs w:val="18"/>
              </w:rPr>
            </w:pPr>
            <w:del w:id="20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1AE1" w14:textId="517060D4" w:rsidR="002D24A4" w:rsidRPr="00D67AB2" w:rsidDel="002D24A4" w:rsidRDefault="002D24A4" w:rsidP="007A1675">
            <w:pPr>
              <w:pStyle w:val="TAL"/>
              <w:rPr>
                <w:del w:id="210" w:author="Jesus de Gregorio" w:date="2022-03-24T20:14:00Z"/>
                <w:rFonts w:cs="Arial"/>
                <w:szCs w:val="18"/>
              </w:rPr>
            </w:pPr>
          </w:p>
        </w:tc>
      </w:tr>
    </w:tbl>
    <w:p w14:paraId="49CB56C1" w14:textId="77777777" w:rsidR="002D24A4" w:rsidRDefault="002D24A4" w:rsidP="002D24A4"/>
    <w:p w14:paraId="7B41485D" w14:textId="77777777" w:rsidR="00A00071" w:rsidRPr="006B5418" w:rsidRDefault="00A00071" w:rsidP="00A00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_Toc96863124"/>
      <w:bookmarkStart w:id="212" w:name="_Hlk968621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2B2860" w14:textId="77777777" w:rsidR="00A00071" w:rsidRPr="00F91D2F" w:rsidRDefault="00A00071" w:rsidP="00A00071">
      <w:pPr>
        <w:pStyle w:val="Heading2"/>
      </w:pPr>
      <w:r w:rsidRPr="00F91D2F">
        <w:t>A.</w:t>
      </w:r>
      <w:r>
        <w:t>5</w:t>
      </w:r>
      <w:r w:rsidRPr="00F91D2F">
        <w:tab/>
      </w:r>
      <w:proofErr w:type="spellStart"/>
      <w:r>
        <w:t>Nhss</w:t>
      </w:r>
      <w:r w:rsidRPr="00D67AB2">
        <w:t>_</w:t>
      </w:r>
      <w:r>
        <w:t>gba</w:t>
      </w:r>
      <w:r w:rsidRPr="00D67AB2">
        <w:t>SDM</w:t>
      </w:r>
      <w:proofErr w:type="spellEnd"/>
      <w:r w:rsidRPr="00F91D2F">
        <w:t xml:space="preserve"> API</w:t>
      </w:r>
      <w:bookmarkEnd w:id="211"/>
    </w:p>
    <w:p w14:paraId="3DB8A3E6" w14:textId="77777777" w:rsidR="00A00071" w:rsidRPr="00D67AB2" w:rsidRDefault="00A00071" w:rsidP="00A00071">
      <w:pPr>
        <w:pStyle w:val="PL"/>
      </w:pPr>
      <w:r w:rsidRPr="00D67AB2">
        <w:t>openapi: 3.0.0</w:t>
      </w:r>
    </w:p>
    <w:p w14:paraId="6F7481CC" w14:textId="77777777" w:rsidR="00A00071" w:rsidRPr="00D67AB2" w:rsidRDefault="00A00071" w:rsidP="00A00071">
      <w:pPr>
        <w:pStyle w:val="PL"/>
      </w:pPr>
    </w:p>
    <w:p w14:paraId="63A467BE" w14:textId="77777777" w:rsidR="00A00071" w:rsidRPr="00D67AB2" w:rsidRDefault="00A00071" w:rsidP="00A00071">
      <w:pPr>
        <w:pStyle w:val="PL"/>
      </w:pPr>
      <w:r w:rsidRPr="00D67AB2">
        <w:t>info:</w:t>
      </w:r>
    </w:p>
    <w:p w14:paraId="352CCEF2" w14:textId="77777777" w:rsidR="00A00071" w:rsidRPr="00D67AB2" w:rsidRDefault="00A00071" w:rsidP="00A00071">
      <w:pPr>
        <w:pStyle w:val="PL"/>
      </w:pPr>
      <w:r w:rsidRPr="00D67AB2">
        <w:t xml:space="preserve">  version: '</w:t>
      </w:r>
      <w:r w:rsidRPr="001F467D">
        <w:t>1.</w:t>
      </w:r>
      <w:r>
        <w:t>0</w:t>
      </w:r>
      <w:r w:rsidRPr="001F467D">
        <w:t>.</w:t>
      </w:r>
      <w:r>
        <w:t>0-alpha.2</w:t>
      </w:r>
      <w:r w:rsidRPr="00D67AB2">
        <w:t>'</w:t>
      </w:r>
    </w:p>
    <w:p w14:paraId="130BFB79" w14:textId="77777777" w:rsidR="00A00071" w:rsidRPr="00D67AB2" w:rsidRDefault="00A00071" w:rsidP="00A000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4DBB1777" w14:textId="77777777" w:rsidR="00A00071" w:rsidRPr="00D67AB2" w:rsidRDefault="00A00071" w:rsidP="00A00071">
      <w:pPr>
        <w:pStyle w:val="PL"/>
      </w:pPr>
      <w:r w:rsidRPr="00D67AB2">
        <w:t xml:space="preserve">  description: |</w:t>
      </w:r>
    </w:p>
    <w:p w14:paraId="1D800726" w14:textId="77777777" w:rsidR="00A00071" w:rsidRPr="00D67AB2" w:rsidRDefault="00A00071" w:rsidP="00A0007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>
        <w:t xml:space="preserve">  </w:t>
      </w:r>
    </w:p>
    <w:p w14:paraId="539F0B41" w14:textId="77777777" w:rsidR="00A00071" w:rsidRPr="00D67AB2" w:rsidRDefault="00A00071" w:rsidP="00A00071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177F9D46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15C1460C" w14:textId="77777777" w:rsidR="00A00071" w:rsidRPr="00D67AB2" w:rsidRDefault="00A00071" w:rsidP="00A00071">
      <w:pPr>
        <w:pStyle w:val="PL"/>
        <w:rPr>
          <w:lang w:val="en-US"/>
        </w:rPr>
      </w:pPr>
    </w:p>
    <w:p w14:paraId="32A8F601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6F24E52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>
        <w:rPr>
          <w:lang w:val="en-US"/>
        </w:rPr>
        <w:t>4</w:t>
      </w:r>
      <w:r w:rsidRPr="001F467D">
        <w:rPr>
          <w:lang w:val="en-US"/>
        </w:rPr>
        <w:t>.0</w:t>
      </w:r>
    </w:p>
    <w:p w14:paraId="68B35DFA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42936E2" w14:textId="77777777" w:rsidR="00A00071" w:rsidRPr="00D67AB2" w:rsidRDefault="00A00071" w:rsidP="00A00071">
      <w:pPr>
        <w:pStyle w:val="PL"/>
      </w:pPr>
    </w:p>
    <w:bookmarkEnd w:id="212"/>
    <w:p w14:paraId="7C2B47A0" w14:textId="77777777" w:rsidR="00A00071" w:rsidRPr="00D67AB2" w:rsidRDefault="00A00071" w:rsidP="00A00071">
      <w:pPr>
        <w:pStyle w:val="PL"/>
      </w:pPr>
      <w:r w:rsidRPr="00D67AB2">
        <w:t>servers:</w:t>
      </w:r>
    </w:p>
    <w:p w14:paraId="2367C8ED" w14:textId="77777777" w:rsidR="00A00071" w:rsidRPr="00D67AB2" w:rsidRDefault="00A00071" w:rsidP="00A0007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gba-</w:t>
      </w:r>
      <w:r w:rsidRPr="00D67AB2">
        <w:t>sdm/v</w:t>
      </w:r>
      <w:r>
        <w:t>1</w:t>
      </w:r>
      <w:r w:rsidRPr="00D67AB2">
        <w:t>'</w:t>
      </w:r>
    </w:p>
    <w:p w14:paraId="5F93F30E" w14:textId="77777777" w:rsidR="00A00071" w:rsidRPr="00D67AB2" w:rsidRDefault="00A00071" w:rsidP="00A00071">
      <w:pPr>
        <w:pStyle w:val="PL"/>
      </w:pPr>
      <w:r w:rsidRPr="00D67AB2">
        <w:t xml:space="preserve">    variables:</w:t>
      </w:r>
    </w:p>
    <w:p w14:paraId="49E03A73" w14:textId="77777777" w:rsidR="00A00071" w:rsidRPr="00D67AB2" w:rsidRDefault="00A00071" w:rsidP="00A00071">
      <w:pPr>
        <w:pStyle w:val="PL"/>
      </w:pPr>
      <w:r w:rsidRPr="00D67AB2">
        <w:t xml:space="preserve">      apiRoot:</w:t>
      </w:r>
    </w:p>
    <w:p w14:paraId="3A2F29DD" w14:textId="77777777" w:rsidR="00A00071" w:rsidRPr="00D67AB2" w:rsidRDefault="00A00071" w:rsidP="00A00071">
      <w:pPr>
        <w:pStyle w:val="PL"/>
      </w:pPr>
      <w:r w:rsidRPr="00D67AB2">
        <w:t xml:space="preserve">        default: https://example.com</w:t>
      </w:r>
    </w:p>
    <w:p w14:paraId="3E65E631" w14:textId="77777777" w:rsidR="00A00071" w:rsidRPr="00D67AB2" w:rsidRDefault="00A00071" w:rsidP="00A00071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663CB6A5" w14:textId="77777777" w:rsidR="00A00071" w:rsidRPr="00D67AB2" w:rsidRDefault="00A00071" w:rsidP="00A00071">
      <w:pPr>
        <w:pStyle w:val="PL"/>
      </w:pPr>
    </w:p>
    <w:p w14:paraId="4237D7C5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35D75C2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37B8178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1422CB50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nhss-gba</w:t>
      </w:r>
      <w:r w:rsidRPr="00D67AB2">
        <w:rPr>
          <w:lang w:val="en-US"/>
        </w:rPr>
        <w:t>-sdm</w:t>
      </w:r>
    </w:p>
    <w:p w14:paraId="15DE7310" w14:textId="77777777" w:rsidR="00A00071" w:rsidRDefault="00A00071" w:rsidP="00A00071">
      <w:pPr>
        <w:pStyle w:val="PL"/>
        <w:rPr>
          <w:lang w:val="en-US"/>
        </w:rPr>
      </w:pPr>
    </w:p>
    <w:p w14:paraId="11F0ECBB" w14:textId="77777777" w:rsidR="00A00071" w:rsidRDefault="00A00071" w:rsidP="00A00071">
      <w:pPr>
        <w:pStyle w:val="PL"/>
      </w:pPr>
      <w:r w:rsidRPr="00802C87">
        <w:t>paths:</w:t>
      </w:r>
    </w:p>
    <w:p w14:paraId="62B67316" w14:textId="77777777" w:rsidR="00A00071" w:rsidRDefault="00A00071" w:rsidP="00A00071">
      <w:pPr>
        <w:pStyle w:val="PL"/>
      </w:pPr>
      <w:r>
        <w:t xml:space="preserve">  /{ueId}/subscriber-data:</w:t>
      </w:r>
    </w:p>
    <w:p w14:paraId="0C69F2D4" w14:textId="77777777" w:rsidR="00A00071" w:rsidRDefault="00A00071" w:rsidP="00A00071">
      <w:pPr>
        <w:pStyle w:val="PL"/>
      </w:pPr>
      <w:r>
        <w:t xml:space="preserve">    get:</w:t>
      </w:r>
    </w:p>
    <w:p w14:paraId="57956EB4" w14:textId="77777777" w:rsidR="00A00071" w:rsidRDefault="00A00071" w:rsidP="00A00071">
      <w:pPr>
        <w:pStyle w:val="PL"/>
      </w:pPr>
      <w:r>
        <w:t xml:space="preserve">      summary: Retrieve the subscriber data of a user</w:t>
      </w:r>
    </w:p>
    <w:p w14:paraId="1AC4D85E" w14:textId="77777777" w:rsidR="00A00071" w:rsidRDefault="00A00071" w:rsidP="00A00071">
      <w:pPr>
        <w:pStyle w:val="PL"/>
      </w:pPr>
      <w:r>
        <w:t xml:space="preserve">      operationId: GetSubscriberData</w:t>
      </w:r>
    </w:p>
    <w:p w14:paraId="0CAD53FC" w14:textId="77777777" w:rsidR="00A00071" w:rsidRDefault="00A00071" w:rsidP="00A00071">
      <w:pPr>
        <w:pStyle w:val="PL"/>
      </w:pPr>
      <w:r>
        <w:t xml:space="preserve">      tags:</w:t>
      </w:r>
    </w:p>
    <w:p w14:paraId="707BA91C" w14:textId="77777777" w:rsidR="00A00071" w:rsidRDefault="00A00071" w:rsidP="00A00071">
      <w:pPr>
        <w:pStyle w:val="PL"/>
      </w:pPr>
      <w:r>
        <w:t xml:space="preserve">        - Subscriber Data (Document)</w:t>
      </w:r>
    </w:p>
    <w:p w14:paraId="53138AB6" w14:textId="77777777" w:rsidR="00A00071" w:rsidRDefault="00A00071" w:rsidP="00A00071">
      <w:pPr>
        <w:pStyle w:val="PL"/>
      </w:pPr>
      <w:r>
        <w:t xml:space="preserve">      security:</w:t>
      </w:r>
    </w:p>
    <w:p w14:paraId="2FBD458E" w14:textId="77777777" w:rsidR="00A00071" w:rsidRDefault="00A00071" w:rsidP="00A00071">
      <w:pPr>
        <w:pStyle w:val="PL"/>
      </w:pPr>
      <w:r>
        <w:t xml:space="preserve">        - {}</w:t>
      </w:r>
    </w:p>
    <w:p w14:paraId="0B221F7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71E11FD" w14:textId="77777777" w:rsidR="00A00071" w:rsidRDefault="00A00071" w:rsidP="00A00071">
      <w:pPr>
        <w:pStyle w:val="PL"/>
      </w:pPr>
      <w:r>
        <w:t xml:space="preserve">          - nhss-gba-sdm</w:t>
      </w:r>
    </w:p>
    <w:p w14:paraId="17A4F71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EA91C6E" w14:textId="77777777" w:rsidR="00A00071" w:rsidRDefault="00A00071" w:rsidP="00A00071">
      <w:pPr>
        <w:pStyle w:val="PL"/>
      </w:pPr>
      <w:r>
        <w:t xml:space="preserve">          - nhss-gba-sdm</w:t>
      </w:r>
    </w:p>
    <w:p w14:paraId="28B47C55" w14:textId="77777777" w:rsidR="00A00071" w:rsidRDefault="00A00071" w:rsidP="00A00071">
      <w:pPr>
        <w:pStyle w:val="PL"/>
      </w:pPr>
      <w:r>
        <w:t xml:space="preserve">          - nhss-gba-sdm:subscriber-data:read</w:t>
      </w:r>
    </w:p>
    <w:p w14:paraId="2F129096" w14:textId="77777777" w:rsidR="00A00071" w:rsidRDefault="00A00071" w:rsidP="00A00071">
      <w:pPr>
        <w:pStyle w:val="PL"/>
      </w:pPr>
      <w:r>
        <w:t xml:space="preserve">      parameters:</w:t>
      </w:r>
    </w:p>
    <w:p w14:paraId="76419DCF" w14:textId="77777777" w:rsidR="00A00071" w:rsidRDefault="00A00071" w:rsidP="00A00071">
      <w:pPr>
        <w:pStyle w:val="PL"/>
      </w:pPr>
      <w:r>
        <w:t xml:space="preserve">        - name: ueId</w:t>
      </w:r>
    </w:p>
    <w:p w14:paraId="4E500DCD" w14:textId="77777777" w:rsidR="00A00071" w:rsidRDefault="00A00071" w:rsidP="00A00071">
      <w:pPr>
        <w:pStyle w:val="PL"/>
      </w:pPr>
      <w:r>
        <w:t xml:space="preserve">          in: path</w:t>
      </w:r>
    </w:p>
    <w:p w14:paraId="702E5832" w14:textId="77777777" w:rsidR="00A00071" w:rsidRDefault="00A00071" w:rsidP="00A00071">
      <w:pPr>
        <w:pStyle w:val="PL"/>
      </w:pPr>
      <w:r>
        <w:t xml:space="preserve">          description: UE Identity</w:t>
      </w:r>
    </w:p>
    <w:p w14:paraId="3CFA777E" w14:textId="77777777" w:rsidR="00A00071" w:rsidRDefault="00A00071" w:rsidP="00A00071">
      <w:pPr>
        <w:pStyle w:val="PL"/>
      </w:pPr>
      <w:r>
        <w:lastRenderedPageBreak/>
        <w:t xml:space="preserve">          required: true</w:t>
      </w:r>
    </w:p>
    <w:p w14:paraId="6FC6E407" w14:textId="77777777" w:rsidR="00A00071" w:rsidRDefault="00A00071" w:rsidP="00A00071">
      <w:pPr>
        <w:pStyle w:val="PL"/>
      </w:pPr>
      <w:r>
        <w:t xml:space="preserve">          schema:</w:t>
      </w:r>
    </w:p>
    <w:p w14:paraId="3C26D6C8" w14:textId="77777777" w:rsidR="00A00071" w:rsidRDefault="00A00071" w:rsidP="00A00071">
      <w:pPr>
        <w:pStyle w:val="PL"/>
      </w:pPr>
      <w:r>
        <w:t xml:space="preserve">            $ref: '#/components/schemas/UeId'</w:t>
      </w:r>
    </w:p>
    <w:p w14:paraId="390A8269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6339C21F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39D90025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54E75FF6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4B593603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3879DC2B" w14:textId="77777777" w:rsidR="00A00071" w:rsidRDefault="00A00071" w:rsidP="00A00071">
      <w:pPr>
        <w:pStyle w:val="PL"/>
      </w:pPr>
      <w:r>
        <w:t xml:space="preserve">      responses:</w:t>
      </w:r>
    </w:p>
    <w:p w14:paraId="3600379C" w14:textId="77777777" w:rsidR="00A00071" w:rsidRDefault="00A00071" w:rsidP="00A00071">
      <w:pPr>
        <w:pStyle w:val="PL"/>
      </w:pPr>
      <w:r>
        <w:t xml:space="preserve">        '200':</w:t>
      </w:r>
    </w:p>
    <w:p w14:paraId="41623B48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70890A4D" w14:textId="77777777" w:rsidR="00A00071" w:rsidRDefault="00A00071" w:rsidP="00A00071">
      <w:pPr>
        <w:pStyle w:val="PL"/>
      </w:pPr>
      <w:r>
        <w:t xml:space="preserve">          content:</w:t>
      </w:r>
    </w:p>
    <w:p w14:paraId="545D214F" w14:textId="77777777" w:rsidR="00A00071" w:rsidRDefault="00A00071" w:rsidP="00A00071">
      <w:pPr>
        <w:pStyle w:val="PL"/>
      </w:pPr>
      <w:r>
        <w:t xml:space="preserve">            application/json:</w:t>
      </w:r>
    </w:p>
    <w:p w14:paraId="13D3BEED" w14:textId="77777777" w:rsidR="00A00071" w:rsidRDefault="00A00071" w:rsidP="00A00071">
      <w:pPr>
        <w:pStyle w:val="PL"/>
      </w:pPr>
      <w:r>
        <w:t xml:space="preserve">              schema:</w:t>
      </w:r>
    </w:p>
    <w:p w14:paraId="3D503ACD" w14:textId="77777777" w:rsidR="00A00071" w:rsidRDefault="00A00071" w:rsidP="00A00071">
      <w:pPr>
        <w:pStyle w:val="PL"/>
      </w:pPr>
      <w:r>
        <w:t xml:space="preserve">                $ref: '#/components/schemas/GbaSubscriberData'</w:t>
      </w:r>
    </w:p>
    <w:p w14:paraId="49ECA6D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CA1E5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2FAAFF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3D980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3FF3E8E" w14:textId="77777777" w:rsidR="00A00071" w:rsidRDefault="00A00071" w:rsidP="00A00071">
      <w:pPr>
        <w:pStyle w:val="PL"/>
      </w:pPr>
      <w:r>
        <w:t xml:space="preserve">        '403':</w:t>
      </w:r>
    </w:p>
    <w:p w14:paraId="320FB5E3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1FC19950" w14:textId="77777777" w:rsidR="00A00071" w:rsidRDefault="00A00071" w:rsidP="00A00071">
      <w:pPr>
        <w:pStyle w:val="PL"/>
      </w:pPr>
      <w:r>
        <w:t xml:space="preserve">        '404':</w:t>
      </w:r>
    </w:p>
    <w:p w14:paraId="61234F5A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2A81FDD" w14:textId="77777777" w:rsidR="00A00071" w:rsidRDefault="00A00071" w:rsidP="00A00071">
      <w:pPr>
        <w:pStyle w:val="PL"/>
      </w:pPr>
      <w:r>
        <w:t xml:space="preserve">        '500':</w:t>
      </w:r>
    </w:p>
    <w:p w14:paraId="26DB37E7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42FC71DC" w14:textId="77777777" w:rsidR="00A00071" w:rsidRDefault="00A00071" w:rsidP="00A00071">
      <w:pPr>
        <w:pStyle w:val="PL"/>
      </w:pPr>
      <w:r>
        <w:t xml:space="preserve">        '503':</w:t>
      </w:r>
    </w:p>
    <w:p w14:paraId="69A8CFB3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0C34EA82" w14:textId="77777777" w:rsidR="00A00071" w:rsidRDefault="00A00071" w:rsidP="00A00071">
      <w:pPr>
        <w:pStyle w:val="PL"/>
      </w:pPr>
      <w:r>
        <w:t xml:space="preserve">        '504':</w:t>
      </w:r>
    </w:p>
    <w:p w14:paraId="651546F4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C4FF4A6" w14:textId="77777777" w:rsidR="00A00071" w:rsidRDefault="00A00071" w:rsidP="00A00071">
      <w:pPr>
        <w:pStyle w:val="PL"/>
      </w:pPr>
      <w:r>
        <w:t xml:space="preserve">        default:</w:t>
      </w:r>
    </w:p>
    <w:p w14:paraId="226987BB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588DB7D" w14:textId="77777777" w:rsidR="00A00071" w:rsidRDefault="00A00071" w:rsidP="00A00071">
      <w:pPr>
        <w:pStyle w:val="PL"/>
      </w:pPr>
    </w:p>
    <w:p w14:paraId="2E5919FC" w14:textId="77777777" w:rsidR="00A00071" w:rsidRDefault="00A00071" w:rsidP="00A00071">
      <w:pPr>
        <w:pStyle w:val="PL"/>
      </w:pPr>
      <w:r>
        <w:t xml:space="preserve">  /{ueId}/subscriptions:</w:t>
      </w:r>
    </w:p>
    <w:p w14:paraId="2B46AEA4" w14:textId="77777777" w:rsidR="00A00071" w:rsidRPr="006A7EE2" w:rsidRDefault="00A00071" w:rsidP="00A00071">
      <w:pPr>
        <w:pStyle w:val="PL"/>
      </w:pPr>
      <w:r w:rsidRPr="006A7EE2">
        <w:t xml:space="preserve">    post:</w:t>
      </w:r>
    </w:p>
    <w:p w14:paraId="51A6981A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S</w:t>
      </w:r>
      <w:r w:rsidRPr="006A7EE2">
        <w:t>ubscribe to notifications</w:t>
      </w:r>
    </w:p>
    <w:p w14:paraId="7F260511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GbaSdm</w:t>
      </w:r>
      <w:r w:rsidRPr="006A7EE2">
        <w:t>Subscribe</w:t>
      </w:r>
    </w:p>
    <w:p w14:paraId="709D6565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6147B638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GBA SDM </w:t>
      </w:r>
      <w:r w:rsidRPr="006A7EE2">
        <w:t>Subscriptio</w:t>
      </w:r>
      <w:r>
        <w:t>ns (Collection)</w:t>
      </w:r>
    </w:p>
    <w:p w14:paraId="17267D27" w14:textId="77777777" w:rsidR="00A00071" w:rsidRDefault="00A00071" w:rsidP="00A00071">
      <w:pPr>
        <w:pStyle w:val="PL"/>
      </w:pPr>
      <w:r>
        <w:t xml:space="preserve">      security:</w:t>
      </w:r>
    </w:p>
    <w:p w14:paraId="3A9C0FD8" w14:textId="77777777" w:rsidR="00A00071" w:rsidRDefault="00A00071" w:rsidP="00A00071">
      <w:pPr>
        <w:pStyle w:val="PL"/>
      </w:pPr>
      <w:r>
        <w:t xml:space="preserve">        - {}</w:t>
      </w:r>
    </w:p>
    <w:p w14:paraId="1018A0A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BD899BD" w14:textId="77777777" w:rsidR="00A00071" w:rsidRDefault="00A00071" w:rsidP="00A00071">
      <w:pPr>
        <w:pStyle w:val="PL"/>
      </w:pPr>
      <w:r>
        <w:t xml:space="preserve">          - nhss-gba-sdm</w:t>
      </w:r>
    </w:p>
    <w:p w14:paraId="5F8EA46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E46CF59" w14:textId="77777777" w:rsidR="00A00071" w:rsidRDefault="00A00071" w:rsidP="00A00071">
      <w:pPr>
        <w:pStyle w:val="PL"/>
      </w:pPr>
      <w:r>
        <w:t xml:space="preserve">          - nhss-gba-sdm</w:t>
      </w:r>
    </w:p>
    <w:p w14:paraId="7D8D7CCB" w14:textId="77777777" w:rsidR="00A00071" w:rsidRDefault="00A00071" w:rsidP="00A00071">
      <w:pPr>
        <w:pStyle w:val="PL"/>
      </w:pPr>
      <w:r>
        <w:t xml:space="preserve">          - nhss-gba-sdm:subscriptions:create</w:t>
      </w:r>
    </w:p>
    <w:p w14:paraId="37F97481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77F73CF8" w14:textId="77777777" w:rsidR="00A00071" w:rsidRPr="00767839" w:rsidRDefault="00A00071" w:rsidP="00A00071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62EAFA91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6B9B6BE8" w14:textId="77777777" w:rsidR="00A00071" w:rsidRPr="00767839" w:rsidRDefault="00A00071" w:rsidP="00A00071">
      <w:pPr>
        <w:pStyle w:val="PL"/>
      </w:pPr>
      <w:r w:rsidRPr="00767839">
        <w:t xml:space="preserve">          description: </w:t>
      </w:r>
      <w:r>
        <w:t xml:space="preserve">UE </w:t>
      </w:r>
      <w:r w:rsidRPr="00767839">
        <w:t>Identity</w:t>
      </w:r>
    </w:p>
    <w:p w14:paraId="44879E50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21D146CB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7495AA84" w14:textId="77777777" w:rsidR="00A00071" w:rsidRPr="00767839" w:rsidRDefault="00A00071" w:rsidP="00A00071">
      <w:pPr>
        <w:pStyle w:val="PL"/>
      </w:pPr>
      <w:r w:rsidRPr="00767839">
        <w:t xml:space="preserve">            $ref: '#/components/schemas/UeId'</w:t>
      </w:r>
    </w:p>
    <w:p w14:paraId="2CBB82D0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30963EF4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0EF9E4DE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23CDE467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2CC00F66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GbaSdmS</w:t>
      </w:r>
      <w:r w:rsidRPr="006A7EE2">
        <w:t>ubscription'</w:t>
      </w:r>
    </w:p>
    <w:p w14:paraId="5F1B7692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3BA0B9EC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20096861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23F61C52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33A9296A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7BA6A71D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4365FB0C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3A5CCA69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GbaSdm</w:t>
      </w:r>
      <w:r w:rsidRPr="006A7EE2">
        <w:t>Subscription'</w:t>
      </w:r>
    </w:p>
    <w:p w14:paraId="14CDE9D3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3A9008A9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153057E5" w14:textId="77777777" w:rsidR="001211EF" w:rsidRDefault="00A00071" w:rsidP="00A00071">
      <w:pPr>
        <w:pStyle w:val="PL"/>
        <w:rPr>
          <w:ins w:id="213" w:author="Jesus de Gregorio" w:date="2022-03-24T16:13:00Z"/>
        </w:rPr>
      </w:pPr>
      <w:r w:rsidRPr="006A7EE2">
        <w:t xml:space="preserve">              description: </w:t>
      </w:r>
      <w:ins w:id="214" w:author="Jesus de Gregorio" w:date="2022-03-24T16:13:00Z">
        <w:r w:rsidR="001211EF">
          <w:t>&gt;</w:t>
        </w:r>
      </w:ins>
      <w:del w:id="215" w:author="Jesus de Gregorio" w:date="2022-03-24T16:13:00Z">
        <w:r w:rsidRPr="006A7EE2" w:rsidDel="001211EF">
          <w:delText>'</w:delText>
        </w:r>
      </w:del>
    </w:p>
    <w:p w14:paraId="21DB5C55" w14:textId="77777777" w:rsidR="001211EF" w:rsidRDefault="001211EF" w:rsidP="00A00071">
      <w:pPr>
        <w:pStyle w:val="PL"/>
        <w:rPr>
          <w:ins w:id="216" w:author="Jesus de Gregorio" w:date="2022-03-24T16:13:00Z"/>
        </w:rPr>
      </w:pPr>
      <w:ins w:id="217" w:author="Jesus de Gregorio" w:date="2022-03-24T16:13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42A92066" w14:textId="081FAEEA" w:rsidR="00A00071" w:rsidRPr="006A7EE2" w:rsidRDefault="001211EF" w:rsidP="00A00071">
      <w:pPr>
        <w:pStyle w:val="PL"/>
      </w:pPr>
      <w:ins w:id="218" w:author="Jesus de Gregorio" w:date="2022-03-24T16:13:00Z">
        <w:r>
          <w:t xml:space="preserve">            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gba-</w:t>
      </w:r>
      <w:r w:rsidR="00A00071" w:rsidRPr="006A7EE2">
        <w:t>sdm/&lt;apiVersion&gt;/{</w:t>
      </w:r>
      <w:r w:rsidR="00A00071">
        <w:t>ueId</w:t>
      </w:r>
      <w:r w:rsidR="00A00071" w:rsidRPr="006A7EE2">
        <w:t>}/subscriptions/{subscriptionId}</w:t>
      </w:r>
      <w:del w:id="219" w:author="Jesus de Gregorio" w:date="2022-03-24T16:13:00Z">
        <w:r w:rsidR="00A00071" w:rsidRPr="006A7EE2" w:rsidDel="001211EF">
          <w:delText>'</w:delText>
        </w:r>
      </w:del>
    </w:p>
    <w:p w14:paraId="6D4CBD32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340326B1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77F03422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550CE26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56728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175124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4A976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F9EA54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43684D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'TS29571_CommonData.yaml#/components/responses/400'</w:t>
      </w:r>
    </w:p>
    <w:p w14:paraId="2A93A219" w14:textId="77777777" w:rsidR="00A00071" w:rsidRPr="006A7EE2" w:rsidRDefault="00A00071" w:rsidP="00A00071">
      <w:pPr>
        <w:pStyle w:val="PL"/>
      </w:pPr>
      <w:r w:rsidRPr="006A7EE2">
        <w:t xml:space="preserve">        '404':</w:t>
      </w:r>
    </w:p>
    <w:p w14:paraId="7CBE591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D6BE60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F644FF8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65CA42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0B1140F6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2FF5CEF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411E36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D4CA734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40B73AC0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055AED1" w14:textId="77777777" w:rsidR="00A00071" w:rsidRPr="006A7EE2" w:rsidRDefault="00A00071" w:rsidP="00A00071">
      <w:pPr>
        <w:pStyle w:val="PL"/>
      </w:pPr>
      <w:r w:rsidRPr="006A7EE2">
        <w:t xml:space="preserve">      callbacks:</w:t>
      </w:r>
    </w:p>
    <w:p w14:paraId="02206451" w14:textId="77777777" w:rsidR="00A00071" w:rsidRPr="006A7EE2" w:rsidRDefault="00A00071" w:rsidP="00A00071">
      <w:pPr>
        <w:pStyle w:val="PL"/>
      </w:pPr>
      <w:r w:rsidRPr="006A7EE2">
        <w:t xml:space="preserve">        datachangeNotification:</w:t>
      </w:r>
    </w:p>
    <w:p w14:paraId="2FB5297B" w14:textId="77777777" w:rsidR="00A00071" w:rsidRPr="006A7EE2" w:rsidRDefault="00A00071" w:rsidP="00A00071">
      <w:pPr>
        <w:pStyle w:val="PL"/>
      </w:pPr>
      <w:r w:rsidRPr="006A7EE2">
        <w:t xml:space="preserve">          '{request.body#/callbackReference}':</w:t>
      </w:r>
    </w:p>
    <w:p w14:paraId="5405140C" w14:textId="77777777" w:rsidR="00A00071" w:rsidRPr="006A7EE2" w:rsidRDefault="00A00071" w:rsidP="00A00071">
      <w:pPr>
        <w:pStyle w:val="PL"/>
      </w:pPr>
      <w:r w:rsidRPr="006A7EE2">
        <w:t xml:space="preserve">            post:</w:t>
      </w:r>
    </w:p>
    <w:p w14:paraId="61DF0253" w14:textId="77777777" w:rsidR="00A00071" w:rsidRPr="006A7EE2" w:rsidRDefault="00A00071" w:rsidP="00A00071">
      <w:pPr>
        <w:pStyle w:val="PL"/>
      </w:pPr>
      <w:r w:rsidRPr="006A7EE2">
        <w:t xml:space="preserve">              requestBody:</w:t>
      </w:r>
    </w:p>
    <w:p w14:paraId="43690E8E" w14:textId="77777777" w:rsidR="00A00071" w:rsidRPr="006A7EE2" w:rsidRDefault="00A00071" w:rsidP="00A00071">
      <w:pPr>
        <w:pStyle w:val="PL"/>
      </w:pPr>
      <w:r w:rsidRPr="006A7EE2">
        <w:t xml:space="preserve">                required: true</w:t>
      </w:r>
    </w:p>
    <w:p w14:paraId="306046B6" w14:textId="77777777" w:rsidR="00A00071" w:rsidRPr="006A7EE2" w:rsidRDefault="00A00071" w:rsidP="00A00071">
      <w:pPr>
        <w:pStyle w:val="PL"/>
      </w:pPr>
      <w:r w:rsidRPr="006A7EE2">
        <w:t xml:space="preserve">                content:</w:t>
      </w:r>
    </w:p>
    <w:p w14:paraId="788587E2" w14:textId="77777777" w:rsidR="00A00071" w:rsidRPr="006A7EE2" w:rsidRDefault="00A00071" w:rsidP="00A00071">
      <w:pPr>
        <w:pStyle w:val="PL"/>
      </w:pPr>
      <w:r w:rsidRPr="006A7EE2">
        <w:t xml:space="preserve">                  application/json:</w:t>
      </w:r>
    </w:p>
    <w:p w14:paraId="35BAEC27" w14:textId="77777777" w:rsidR="00A00071" w:rsidRPr="006A7EE2" w:rsidRDefault="00A00071" w:rsidP="00A00071">
      <w:pPr>
        <w:pStyle w:val="PL"/>
      </w:pPr>
      <w:r w:rsidRPr="006A7EE2">
        <w:t xml:space="preserve">                    schema:</w:t>
      </w:r>
    </w:p>
    <w:p w14:paraId="5F02622B" w14:textId="77777777" w:rsidR="00A00071" w:rsidRPr="006A7EE2" w:rsidRDefault="00A00071" w:rsidP="00A00071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797CE8D4" w14:textId="77777777" w:rsidR="00A00071" w:rsidRPr="006A7EE2" w:rsidRDefault="00A00071" w:rsidP="00A00071">
      <w:pPr>
        <w:pStyle w:val="PL"/>
      </w:pPr>
      <w:r w:rsidRPr="006A7EE2">
        <w:t xml:space="preserve">              responses:</w:t>
      </w:r>
    </w:p>
    <w:p w14:paraId="47FD0BB8" w14:textId="77777777" w:rsidR="00A00071" w:rsidRPr="006A7EE2" w:rsidRDefault="00A00071" w:rsidP="00A00071">
      <w:pPr>
        <w:pStyle w:val="PL"/>
      </w:pPr>
      <w:r w:rsidRPr="006A7EE2">
        <w:t xml:space="preserve">                '204':</w:t>
      </w:r>
    </w:p>
    <w:p w14:paraId="51B771AD" w14:textId="77777777" w:rsidR="00A00071" w:rsidRPr="006A7EE2" w:rsidRDefault="00A00071" w:rsidP="00A00071">
      <w:pPr>
        <w:pStyle w:val="PL"/>
      </w:pPr>
      <w:r w:rsidRPr="006A7EE2">
        <w:t xml:space="preserve">                  description: Successful Notification response</w:t>
      </w:r>
    </w:p>
    <w:p w14:paraId="0590DFE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1EA63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7F91E3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B09EF1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7726128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0AA1C8D8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7BA2CD6C" w14:textId="77777777" w:rsidR="00A00071" w:rsidRPr="006A7EE2" w:rsidRDefault="00A00071" w:rsidP="00A00071">
      <w:pPr>
        <w:pStyle w:val="PL"/>
      </w:pPr>
      <w:r w:rsidRPr="006A7EE2">
        <w:t xml:space="preserve">                '404':</w:t>
      </w:r>
    </w:p>
    <w:p w14:paraId="2FAFA8F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00F1C19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559D21C9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08260AF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3680719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789273FC" w14:textId="77777777" w:rsidR="00A00071" w:rsidRPr="006A7EE2" w:rsidRDefault="00A00071" w:rsidP="00A00071">
      <w:pPr>
        <w:pStyle w:val="PL"/>
      </w:pPr>
      <w:r w:rsidRPr="006A7EE2">
        <w:t xml:space="preserve">                default:</w:t>
      </w:r>
    </w:p>
    <w:p w14:paraId="25788B5A" w14:textId="77777777" w:rsidR="00A00071" w:rsidRDefault="00A00071" w:rsidP="00A00071">
      <w:pPr>
        <w:pStyle w:val="PL"/>
      </w:pPr>
      <w:r>
        <w:t xml:space="preserve">                  $ref: 'TS29571_CommonData.yaml#/components/responses/default'</w:t>
      </w:r>
    </w:p>
    <w:p w14:paraId="1C86B877" w14:textId="77777777" w:rsidR="00A00071" w:rsidRPr="006A7EE2" w:rsidRDefault="00A00071" w:rsidP="00A00071">
      <w:pPr>
        <w:pStyle w:val="PL"/>
      </w:pPr>
    </w:p>
    <w:p w14:paraId="775F6C9E" w14:textId="77777777" w:rsidR="00A00071" w:rsidRPr="006A7EE2" w:rsidRDefault="00A00071" w:rsidP="00A00071">
      <w:pPr>
        <w:pStyle w:val="PL"/>
      </w:pPr>
      <w:r w:rsidRPr="006A7EE2">
        <w:t xml:space="preserve">  /{</w:t>
      </w:r>
      <w:r>
        <w:t>ueId</w:t>
      </w:r>
      <w:r w:rsidRPr="006A7EE2">
        <w:t>}/subscriptions/{subscriptionId}:</w:t>
      </w:r>
    </w:p>
    <w:p w14:paraId="22D6DCDD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27E3E0AE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U</w:t>
      </w:r>
      <w:r w:rsidRPr="006A7EE2">
        <w:t>nsubscribe from notifications</w:t>
      </w:r>
    </w:p>
    <w:p w14:paraId="6C2F373E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GbaSdm</w:t>
      </w:r>
      <w:r w:rsidRPr="006A7EE2">
        <w:t>Unsubscribe</w:t>
      </w:r>
    </w:p>
    <w:p w14:paraId="6A674307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168346FA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GBA SDM </w:t>
      </w:r>
      <w:r w:rsidRPr="006A7EE2">
        <w:t>Subscription</w:t>
      </w:r>
      <w:r>
        <w:t xml:space="preserve"> (Document)</w:t>
      </w:r>
    </w:p>
    <w:p w14:paraId="454699B8" w14:textId="77777777" w:rsidR="00A00071" w:rsidRDefault="00A00071" w:rsidP="00A00071">
      <w:pPr>
        <w:pStyle w:val="PL"/>
      </w:pPr>
      <w:r>
        <w:t xml:space="preserve">      security:</w:t>
      </w:r>
    </w:p>
    <w:p w14:paraId="40840AD3" w14:textId="77777777" w:rsidR="00A00071" w:rsidRDefault="00A00071" w:rsidP="00A00071">
      <w:pPr>
        <w:pStyle w:val="PL"/>
      </w:pPr>
      <w:r>
        <w:t xml:space="preserve">        - {}</w:t>
      </w:r>
    </w:p>
    <w:p w14:paraId="24A0187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CD788F0" w14:textId="77777777" w:rsidR="00A00071" w:rsidRDefault="00A00071" w:rsidP="00A00071">
      <w:pPr>
        <w:pStyle w:val="PL"/>
      </w:pPr>
      <w:r>
        <w:t xml:space="preserve">          - nhss-gba-sdm</w:t>
      </w:r>
    </w:p>
    <w:p w14:paraId="63AD34C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6CDBA97" w14:textId="77777777" w:rsidR="00A00071" w:rsidRDefault="00A00071" w:rsidP="00A00071">
      <w:pPr>
        <w:pStyle w:val="PL"/>
      </w:pPr>
      <w:r>
        <w:t xml:space="preserve">          - nhss-gba-sdm</w:t>
      </w:r>
    </w:p>
    <w:p w14:paraId="1D7BEA9B" w14:textId="77777777" w:rsidR="00A00071" w:rsidRDefault="00A00071" w:rsidP="00A00071">
      <w:pPr>
        <w:pStyle w:val="PL"/>
      </w:pPr>
      <w:r>
        <w:t xml:space="preserve">          - nhss-gba-sdm:subscription:modify</w:t>
      </w:r>
    </w:p>
    <w:p w14:paraId="35E3F52E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0541BA62" w14:textId="77777777" w:rsidR="00A00071" w:rsidRPr="00767839" w:rsidRDefault="00A00071" w:rsidP="00A00071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4597FED1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7317811F" w14:textId="77777777" w:rsidR="00A00071" w:rsidRPr="00767839" w:rsidRDefault="00A00071" w:rsidP="00A00071">
      <w:pPr>
        <w:pStyle w:val="PL"/>
      </w:pPr>
      <w:r w:rsidRPr="00767839">
        <w:t xml:space="preserve">          description: </w:t>
      </w:r>
      <w:r>
        <w:t xml:space="preserve">UE </w:t>
      </w:r>
      <w:r w:rsidRPr="00767839">
        <w:t>Identity</w:t>
      </w:r>
    </w:p>
    <w:p w14:paraId="67C1835C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05D95F6E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7F2EADDD" w14:textId="77777777" w:rsidR="00A00071" w:rsidRPr="00767839" w:rsidRDefault="00A00071" w:rsidP="00A00071">
      <w:pPr>
        <w:pStyle w:val="PL"/>
      </w:pPr>
      <w:r w:rsidRPr="00767839">
        <w:t xml:space="preserve">            $ref: '#/components/schemas/UeId'</w:t>
      </w:r>
    </w:p>
    <w:p w14:paraId="3CD0EC40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36041B8F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56A1FB4A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1F322485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61AFC59A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F3C8322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3F7F6F31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16D97B5A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305DE94A" w14:textId="77777777" w:rsidR="00A00071" w:rsidRPr="006A7EE2" w:rsidRDefault="00A00071" w:rsidP="00A00071">
      <w:pPr>
        <w:pStyle w:val="PL"/>
      </w:pPr>
      <w:r w:rsidRPr="006A7EE2">
        <w:t xml:space="preserve">          description: Successful response</w:t>
      </w:r>
    </w:p>
    <w:p w14:paraId="1DCB7B3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4219A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CDF42D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13C86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DFD291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41EE879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0C9208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EF0D7B2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388F918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6CF6A8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E3749A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'503':</w:t>
      </w:r>
    </w:p>
    <w:p w14:paraId="7A11B94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4FDAD51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62EEABB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793E09D4" w14:textId="77777777" w:rsidR="00A00071" w:rsidRDefault="00A00071" w:rsidP="00A00071">
      <w:pPr>
        <w:pStyle w:val="PL"/>
      </w:pPr>
    </w:p>
    <w:p w14:paraId="5C0C0A5E" w14:textId="77777777" w:rsidR="00A00071" w:rsidRPr="006A7EE2" w:rsidRDefault="00A00071" w:rsidP="00A00071">
      <w:pPr>
        <w:pStyle w:val="PL"/>
      </w:pPr>
      <w:r w:rsidRPr="006A7EE2">
        <w:t xml:space="preserve">    patch:</w:t>
      </w:r>
    </w:p>
    <w:p w14:paraId="54F697D5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M</w:t>
      </w:r>
      <w:r w:rsidRPr="006A7EE2">
        <w:t>odify the subscription</w:t>
      </w:r>
    </w:p>
    <w:p w14:paraId="132B9E7F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GbaSdmSubs</w:t>
      </w:r>
      <w:r w:rsidRPr="006A7EE2">
        <w:t>Modify</w:t>
      </w:r>
    </w:p>
    <w:p w14:paraId="0B6C38FE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51D32D5B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GBA SDM </w:t>
      </w:r>
      <w:r w:rsidRPr="006A7EE2">
        <w:t xml:space="preserve">Subscription </w:t>
      </w:r>
      <w:r>
        <w:t>(Document)</w:t>
      </w:r>
    </w:p>
    <w:p w14:paraId="2D7FE808" w14:textId="77777777" w:rsidR="00A00071" w:rsidRDefault="00A00071" w:rsidP="00A00071">
      <w:pPr>
        <w:pStyle w:val="PL"/>
      </w:pPr>
      <w:r>
        <w:t xml:space="preserve">      security:</w:t>
      </w:r>
    </w:p>
    <w:p w14:paraId="1EF54AEF" w14:textId="77777777" w:rsidR="00A00071" w:rsidRDefault="00A00071" w:rsidP="00A00071">
      <w:pPr>
        <w:pStyle w:val="PL"/>
      </w:pPr>
      <w:r>
        <w:t xml:space="preserve">        - {}</w:t>
      </w:r>
    </w:p>
    <w:p w14:paraId="4348660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B7DEA29" w14:textId="77777777" w:rsidR="00A00071" w:rsidRDefault="00A00071" w:rsidP="00A00071">
      <w:pPr>
        <w:pStyle w:val="PL"/>
      </w:pPr>
      <w:r>
        <w:t xml:space="preserve">          - nhss-gba-sdm</w:t>
      </w:r>
    </w:p>
    <w:p w14:paraId="388D10C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6C9224C" w14:textId="77777777" w:rsidR="00A00071" w:rsidRDefault="00A00071" w:rsidP="00A00071">
      <w:pPr>
        <w:pStyle w:val="PL"/>
      </w:pPr>
      <w:r>
        <w:t xml:space="preserve">          - nhss-gba-sdm</w:t>
      </w:r>
    </w:p>
    <w:p w14:paraId="3D357116" w14:textId="77777777" w:rsidR="00A00071" w:rsidRDefault="00A00071" w:rsidP="00A00071">
      <w:pPr>
        <w:pStyle w:val="PL"/>
      </w:pPr>
      <w:r>
        <w:t xml:space="preserve">          - nhss-gba-sdm:subscription:modify</w:t>
      </w:r>
    </w:p>
    <w:p w14:paraId="46402AAA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26B19526" w14:textId="77777777" w:rsidR="00A00071" w:rsidRPr="00767839" w:rsidRDefault="00A00071" w:rsidP="00A00071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05B3A109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57357BA8" w14:textId="77777777" w:rsidR="00A00071" w:rsidRPr="00767839" w:rsidRDefault="00A00071" w:rsidP="00A00071">
      <w:pPr>
        <w:pStyle w:val="PL"/>
      </w:pPr>
      <w:r w:rsidRPr="00767839">
        <w:t xml:space="preserve">          description: </w:t>
      </w:r>
      <w:r>
        <w:t>UE</w:t>
      </w:r>
      <w:r w:rsidRPr="00767839">
        <w:t xml:space="preserve"> Identity</w:t>
      </w:r>
    </w:p>
    <w:p w14:paraId="39D5CE5F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5A5AF365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6E383E35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U</w:t>
      </w:r>
      <w:r w:rsidRPr="00767839">
        <w:t>eId'</w:t>
      </w:r>
    </w:p>
    <w:p w14:paraId="7EB77342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5ECD9C7E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10F96ECF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4C1CB74B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04B085A7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0303FD23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4B12D44C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2C674460" w14:textId="77777777" w:rsidR="00A00071" w:rsidRDefault="00A00071" w:rsidP="00A00071">
      <w:pPr>
        <w:pStyle w:val="PL"/>
      </w:pPr>
      <w:r>
        <w:t xml:space="preserve">          in: query</w:t>
      </w:r>
    </w:p>
    <w:p w14:paraId="10B6DC69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52327133" w14:textId="77777777" w:rsidR="00A00071" w:rsidRDefault="00A00071" w:rsidP="00A00071">
      <w:pPr>
        <w:pStyle w:val="PL"/>
      </w:pPr>
      <w:r>
        <w:t xml:space="preserve">          schema:</w:t>
      </w:r>
    </w:p>
    <w:p w14:paraId="742D8F2F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12DB003A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76A4782D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1EA33EA6" w14:textId="77777777" w:rsidR="00A00071" w:rsidRPr="006A7EE2" w:rsidRDefault="00A00071" w:rsidP="00A0007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77A73A25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656EA775" w14:textId="77777777" w:rsidR="00A00071" w:rsidRPr="00690A26" w:rsidRDefault="00A00071" w:rsidP="00A00071">
      <w:pPr>
        <w:pStyle w:val="PL"/>
      </w:pPr>
      <w:r w:rsidRPr="00690A26">
        <w:t xml:space="preserve">              type: array</w:t>
      </w:r>
    </w:p>
    <w:p w14:paraId="611B23D2" w14:textId="77777777" w:rsidR="00A00071" w:rsidRPr="00690A26" w:rsidRDefault="00A00071" w:rsidP="00A00071">
      <w:pPr>
        <w:pStyle w:val="PL"/>
      </w:pPr>
      <w:r w:rsidRPr="00690A26">
        <w:t xml:space="preserve">              items:</w:t>
      </w:r>
    </w:p>
    <w:p w14:paraId="693A13D7" w14:textId="77777777" w:rsidR="00A00071" w:rsidRPr="00690A26" w:rsidRDefault="00A00071" w:rsidP="00A00071">
      <w:pPr>
        <w:pStyle w:val="PL"/>
      </w:pPr>
      <w:r w:rsidRPr="00690A26">
        <w:t xml:space="preserve">                $ref: 'TS29571_CommonData.yaml#/components/schemas/PatchItem'</w:t>
      </w:r>
    </w:p>
    <w:p w14:paraId="7418162A" w14:textId="77777777" w:rsidR="00A00071" w:rsidRPr="00690A26" w:rsidRDefault="00A00071" w:rsidP="00A0007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173B26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2544FE3E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62DA5767" w14:textId="77777777" w:rsidR="00A00071" w:rsidRDefault="00A00071" w:rsidP="00A00071">
      <w:pPr>
        <w:pStyle w:val="PL"/>
      </w:pPr>
      <w:r>
        <w:t xml:space="preserve">        '200':</w:t>
      </w:r>
    </w:p>
    <w:p w14:paraId="6D58042D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64A5128E" w14:textId="77777777" w:rsidR="00A00071" w:rsidRDefault="00A00071" w:rsidP="00A00071">
      <w:pPr>
        <w:pStyle w:val="PL"/>
      </w:pPr>
      <w:r>
        <w:t xml:space="preserve">          content:</w:t>
      </w:r>
    </w:p>
    <w:p w14:paraId="2BC5B41E" w14:textId="77777777" w:rsidR="00A00071" w:rsidRDefault="00A00071" w:rsidP="00A00071">
      <w:pPr>
        <w:pStyle w:val="PL"/>
      </w:pPr>
      <w:r>
        <w:t xml:space="preserve">            application/json:</w:t>
      </w:r>
    </w:p>
    <w:p w14:paraId="5A9BB744" w14:textId="77777777" w:rsidR="00A00071" w:rsidRDefault="00A00071" w:rsidP="00A00071">
      <w:pPr>
        <w:pStyle w:val="PL"/>
      </w:pPr>
      <w:r>
        <w:t xml:space="preserve">              schema:</w:t>
      </w:r>
    </w:p>
    <w:p w14:paraId="22D299C6" w14:textId="77777777" w:rsidR="00A00071" w:rsidRDefault="00A00071" w:rsidP="00A00071">
      <w:pPr>
        <w:pStyle w:val="PL"/>
      </w:pPr>
      <w:r>
        <w:t xml:space="preserve">                $ref: 'TS29571_CommonData.yaml#/components/schemas/PatchResult'</w:t>
      </w:r>
    </w:p>
    <w:p w14:paraId="04621441" w14:textId="77777777" w:rsidR="00A00071" w:rsidRPr="00690A26" w:rsidRDefault="00A00071" w:rsidP="00A00071">
      <w:pPr>
        <w:pStyle w:val="PL"/>
      </w:pPr>
      <w:r w:rsidRPr="00690A26">
        <w:t xml:space="preserve">        '204':</w:t>
      </w:r>
    </w:p>
    <w:p w14:paraId="41AFB47D" w14:textId="77777777" w:rsidR="00A00071" w:rsidRPr="00690A26" w:rsidRDefault="00A00071" w:rsidP="00A00071">
      <w:pPr>
        <w:pStyle w:val="PL"/>
      </w:pPr>
      <w:r w:rsidRPr="00690A26">
        <w:t xml:space="preserve">          description: </w:t>
      </w:r>
      <w:r>
        <w:t>Successful modification</w:t>
      </w:r>
    </w:p>
    <w:p w14:paraId="0CAC061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E7167C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FA83B6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FCAC8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F73680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96B6641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83EB9E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96EE181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2DCE051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3A69E5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A1679E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B4E7EA3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D5CFB2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31BA2A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63C46FF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17C8C6A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22387F1" w14:textId="77777777" w:rsidR="00A00071" w:rsidRDefault="00A00071" w:rsidP="00A00071">
      <w:pPr>
        <w:pStyle w:val="PL"/>
      </w:pPr>
    </w:p>
    <w:p w14:paraId="7822DC53" w14:textId="77777777" w:rsidR="00A00071" w:rsidRDefault="00A00071" w:rsidP="00A00071">
      <w:pPr>
        <w:pStyle w:val="PL"/>
      </w:pPr>
      <w:r>
        <w:t>components:</w:t>
      </w:r>
    </w:p>
    <w:p w14:paraId="6C6B49B2" w14:textId="77777777" w:rsidR="00A00071" w:rsidRDefault="00A00071" w:rsidP="00A00071">
      <w:pPr>
        <w:pStyle w:val="PL"/>
      </w:pPr>
    </w:p>
    <w:p w14:paraId="6AF72115" w14:textId="77777777" w:rsidR="00A00071" w:rsidRDefault="00A00071" w:rsidP="00A00071">
      <w:pPr>
        <w:pStyle w:val="PL"/>
      </w:pPr>
      <w:r>
        <w:t xml:space="preserve">  securitySchemes:</w:t>
      </w:r>
    </w:p>
    <w:p w14:paraId="25BD005E" w14:textId="77777777" w:rsidR="00A00071" w:rsidRDefault="00A00071" w:rsidP="00A00071">
      <w:pPr>
        <w:pStyle w:val="PL"/>
      </w:pPr>
      <w:r>
        <w:t xml:space="preserve">    oAuth2ClientCredentials:</w:t>
      </w:r>
    </w:p>
    <w:p w14:paraId="5EC3D29D" w14:textId="77777777" w:rsidR="00A00071" w:rsidRDefault="00A00071" w:rsidP="00A00071">
      <w:pPr>
        <w:pStyle w:val="PL"/>
      </w:pPr>
      <w:r>
        <w:t xml:space="preserve">      type: oauth2</w:t>
      </w:r>
    </w:p>
    <w:p w14:paraId="1973C148" w14:textId="77777777" w:rsidR="00A00071" w:rsidRDefault="00A00071" w:rsidP="00A00071">
      <w:pPr>
        <w:pStyle w:val="PL"/>
      </w:pPr>
      <w:r>
        <w:t xml:space="preserve">      flows:</w:t>
      </w:r>
    </w:p>
    <w:p w14:paraId="08CA9E62" w14:textId="77777777" w:rsidR="00A00071" w:rsidRDefault="00A00071" w:rsidP="00A00071">
      <w:pPr>
        <w:pStyle w:val="PL"/>
      </w:pPr>
      <w:r>
        <w:t xml:space="preserve">        clientCredentials:</w:t>
      </w:r>
    </w:p>
    <w:p w14:paraId="602AC40E" w14:textId="77777777" w:rsidR="00A00071" w:rsidRDefault="00A00071" w:rsidP="00A00071">
      <w:pPr>
        <w:pStyle w:val="PL"/>
      </w:pPr>
      <w:r>
        <w:t xml:space="preserve">          tokenUrl: '{nrfApiRoot}/oauth2/token'</w:t>
      </w:r>
    </w:p>
    <w:p w14:paraId="63B03E9A" w14:textId="77777777" w:rsidR="00A00071" w:rsidRDefault="00A00071" w:rsidP="00A00071">
      <w:pPr>
        <w:pStyle w:val="PL"/>
      </w:pPr>
      <w:r>
        <w:lastRenderedPageBreak/>
        <w:t xml:space="preserve">          scopes:</w:t>
      </w:r>
    </w:p>
    <w:p w14:paraId="7B5E7AE6" w14:textId="77777777" w:rsidR="00A00071" w:rsidRDefault="00A00071" w:rsidP="00A00071">
      <w:pPr>
        <w:pStyle w:val="PL"/>
      </w:pPr>
      <w:r>
        <w:t xml:space="preserve">            nhss-gba-sdm: Access to the Nhss GBA Subscription Data Management API</w:t>
      </w:r>
    </w:p>
    <w:p w14:paraId="729DCB67" w14:textId="77777777" w:rsidR="00A00071" w:rsidRDefault="00A00071" w:rsidP="00A00071">
      <w:pPr>
        <w:pStyle w:val="PL"/>
      </w:pPr>
      <w:r>
        <w:t xml:space="preserve">            nhss-gba-sdm:subscriber-data:read: Access to read the GBA Subscriber Data resource</w:t>
      </w:r>
    </w:p>
    <w:p w14:paraId="2A912661" w14:textId="77777777" w:rsidR="00A00071" w:rsidRDefault="00A00071" w:rsidP="00A00071">
      <w:pPr>
        <w:pStyle w:val="PL"/>
      </w:pPr>
      <w:r>
        <w:t xml:space="preserve">            nhss-gba-sdm:subscriptions:create: Access to create Subscriptions resources</w:t>
      </w:r>
    </w:p>
    <w:p w14:paraId="1D7A29BD" w14:textId="77777777" w:rsidR="00A00071" w:rsidRDefault="00A00071" w:rsidP="00A00071">
      <w:pPr>
        <w:pStyle w:val="PL"/>
      </w:pPr>
      <w:r>
        <w:t xml:space="preserve">            nhss-gba-sdm:subscription:modify: Access to update/delete a Subscription resource</w:t>
      </w:r>
    </w:p>
    <w:p w14:paraId="729FEA9C" w14:textId="77777777" w:rsidR="00A00071" w:rsidRDefault="00A00071" w:rsidP="00A00071">
      <w:pPr>
        <w:pStyle w:val="PL"/>
      </w:pPr>
    </w:p>
    <w:p w14:paraId="7BF8504A" w14:textId="77777777" w:rsidR="00A00071" w:rsidRDefault="00A00071" w:rsidP="00A00071">
      <w:pPr>
        <w:pStyle w:val="PL"/>
      </w:pPr>
      <w:r>
        <w:t xml:space="preserve">  schemas:</w:t>
      </w:r>
    </w:p>
    <w:p w14:paraId="002D1D33" w14:textId="77777777" w:rsidR="00A00071" w:rsidRDefault="00A00071" w:rsidP="00A00071">
      <w:pPr>
        <w:pStyle w:val="PL"/>
      </w:pPr>
    </w:p>
    <w:p w14:paraId="5DC5D9CF" w14:textId="77777777" w:rsidR="00A00071" w:rsidRDefault="00A00071" w:rsidP="00A00071">
      <w:pPr>
        <w:pStyle w:val="PL"/>
      </w:pPr>
      <w:r>
        <w:t>#</w:t>
      </w:r>
    </w:p>
    <w:p w14:paraId="0A41C175" w14:textId="77777777" w:rsidR="00A00071" w:rsidRDefault="00A00071" w:rsidP="00A00071">
      <w:pPr>
        <w:pStyle w:val="PL"/>
      </w:pPr>
      <w:r>
        <w:t># COMPLEX TYPES:</w:t>
      </w:r>
    </w:p>
    <w:p w14:paraId="17A74C8B" w14:textId="77777777" w:rsidR="00A00071" w:rsidRDefault="00A00071" w:rsidP="00A00071">
      <w:pPr>
        <w:pStyle w:val="PL"/>
      </w:pPr>
      <w:r>
        <w:t>#</w:t>
      </w:r>
    </w:p>
    <w:p w14:paraId="08303C54" w14:textId="77777777" w:rsidR="00A00071" w:rsidRDefault="00A00071" w:rsidP="00A00071">
      <w:pPr>
        <w:pStyle w:val="PL"/>
      </w:pPr>
    </w:p>
    <w:p w14:paraId="3D870F19" w14:textId="4285E940" w:rsidR="00A00071" w:rsidRDefault="00A00071" w:rsidP="00A00071">
      <w:pPr>
        <w:pStyle w:val="PL"/>
        <w:rPr>
          <w:ins w:id="220" w:author="Jesus de Gregorio" w:date="2022-03-24T16:14:00Z"/>
        </w:rPr>
      </w:pPr>
      <w:r>
        <w:t xml:space="preserve">    GbaSubscriberData:</w:t>
      </w:r>
    </w:p>
    <w:p w14:paraId="7545B168" w14:textId="77777777" w:rsidR="004102D4" w:rsidRDefault="001211EF" w:rsidP="00A00071">
      <w:pPr>
        <w:pStyle w:val="PL"/>
        <w:rPr>
          <w:ins w:id="221" w:author="Jesus de Gregorio" w:date="2022-03-24T20:59:00Z"/>
        </w:rPr>
      </w:pPr>
      <w:ins w:id="222" w:author="Jesus de Gregorio" w:date="2022-03-24T16:14:00Z">
        <w:r>
          <w:t xml:space="preserve">      description: </w:t>
        </w:r>
      </w:ins>
      <w:ins w:id="223" w:author="Jesus de Gregorio" w:date="2022-03-24T20:59:00Z">
        <w:r w:rsidR="004102D4">
          <w:t>&gt;</w:t>
        </w:r>
      </w:ins>
    </w:p>
    <w:p w14:paraId="2F9AE821" w14:textId="010E0240" w:rsidR="004102D4" w:rsidRDefault="004102D4" w:rsidP="00A00071">
      <w:pPr>
        <w:pStyle w:val="PL"/>
      </w:pPr>
      <w:ins w:id="224" w:author="Jesus de Gregorio" w:date="2022-03-24T20:59:00Z">
        <w:r>
          <w:t xml:space="preserve">        </w:t>
        </w:r>
        <w:r w:rsidRPr="004102D4">
          <w:t>GBA subscriber data of the UE; it includes the GBA User Security Settings (GUSS) data</w:t>
        </w:r>
      </w:ins>
    </w:p>
    <w:p w14:paraId="015B0ED9" w14:textId="77777777" w:rsidR="00A00071" w:rsidRDefault="00A00071" w:rsidP="00A00071">
      <w:pPr>
        <w:pStyle w:val="PL"/>
      </w:pPr>
      <w:r>
        <w:t xml:space="preserve">      type: object</w:t>
      </w:r>
    </w:p>
    <w:p w14:paraId="1D55495D" w14:textId="77777777" w:rsidR="00A00071" w:rsidRDefault="00A00071" w:rsidP="00A00071">
      <w:pPr>
        <w:pStyle w:val="PL"/>
      </w:pPr>
      <w:r>
        <w:t xml:space="preserve">      properties:</w:t>
      </w:r>
    </w:p>
    <w:p w14:paraId="6BEC46E8" w14:textId="77777777" w:rsidR="00A00071" w:rsidRDefault="00A00071" w:rsidP="00A00071">
      <w:pPr>
        <w:pStyle w:val="PL"/>
      </w:pPr>
      <w:r>
        <w:t xml:space="preserve">        guss:</w:t>
      </w:r>
    </w:p>
    <w:p w14:paraId="62691A9E" w14:textId="77777777" w:rsidR="00A00071" w:rsidRDefault="00A00071" w:rsidP="00A00071">
      <w:pPr>
        <w:pStyle w:val="PL"/>
      </w:pPr>
      <w:r>
        <w:t xml:space="preserve">          $ref: '#/components/schemas/Guss'</w:t>
      </w:r>
    </w:p>
    <w:p w14:paraId="752F0A05" w14:textId="77777777" w:rsidR="00A00071" w:rsidRDefault="00A00071" w:rsidP="00A00071">
      <w:pPr>
        <w:pStyle w:val="PL"/>
      </w:pPr>
      <w:r>
        <w:t xml:space="preserve">          minItems: 1</w:t>
      </w:r>
    </w:p>
    <w:p w14:paraId="28A04DDD" w14:textId="77777777" w:rsidR="00A00071" w:rsidRDefault="00A00071" w:rsidP="00A00071">
      <w:pPr>
        <w:pStyle w:val="PL"/>
        <w:rPr>
          <w:lang w:val="en-US"/>
        </w:rPr>
      </w:pPr>
    </w:p>
    <w:p w14:paraId="28D7EE6E" w14:textId="0F47A379" w:rsidR="00A00071" w:rsidRDefault="00A00071" w:rsidP="00A00071">
      <w:pPr>
        <w:pStyle w:val="PL"/>
        <w:rPr>
          <w:ins w:id="225" w:author="Jesus de Gregorio" w:date="2022-03-24T16:15:00Z"/>
          <w:lang w:val="en-US"/>
        </w:rPr>
      </w:pPr>
      <w:r>
        <w:rPr>
          <w:lang w:val="en-US"/>
        </w:rPr>
        <w:t xml:space="preserve">    Guss:</w:t>
      </w:r>
    </w:p>
    <w:p w14:paraId="6E063480" w14:textId="77777777" w:rsidR="004102D4" w:rsidRDefault="001211EF" w:rsidP="00A00071">
      <w:pPr>
        <w:pStyle w:val="PL"/>
        <w:rPr>
          <w:ins w:id="226" w:author="Jesus de Gregorio" w:date="2022-03-24T21:01:00Z"/>
          <w:lang w:val="en-US"/>
        </w:rPr>
      </w:pPr>
      <w:ins w:id="227" w:author="Jesus de Gregorio" w:date="2022-03-24T16:15:00Z">
        <w:r>
          <w:rPr>
            <w:lang w:val="en-US"/>
          </w:rPr>
          <w:t xml:space="preserve">      description: </w:t>
        </w:r>
      </w:ins>
      <w:ins w:id="228" w:author="Jesus de Gregorio" w:date="2022-03-24T21:01:00Z">
        <w:r w:rsidR="004102D4">
          <w:rPr>
            <w:lang w:val="en-US"/>
          </w:rPr>
          <w:t>&gt;</w:t>
        </w:r>
      </w:ins>
    </w:p>
    <w:p w14:paraId="4A71F587" w14:textId="77777777" w:rsidR="004102D4" w:rsidRDefault="004102D4" w:rsidP="00A00071">
      <w:pPr>
        <w:pStyle w:val="PL"/>
        <w:rPr>
          <w:ins w:id="229" w:author="Jesus de Gregorio" w:date="2022-03-24T21:01:00Z"/>
          <w:lang w:val="en-US"/>
        </w:rPr>
      </w:pPr>
      <w:ins w:id="230" w:author="Jesus de Gregorio" w:date="2022-03-24T21:01:00Z">
        <w:r>
          <w:rPr>
            <w:lang w:val="en-US"/>
          </w:rPr>
          <w:t xml:space="preserve">        </w:t>
        </w:r>
      </w:ins>
      <w:ins w:id="231" w:author="Jesus de Gregorio" w:date="2022-03-24T21:00:00Z">
        <w:r>
          <w:rPr>
            <w:lang w:val="en-US"/>
          </w:rPr>
          <w:t xml:space="preserve">GBA User Security Settings of the UE; it includes </w:t>
        </w:r>
      </w:ins>
      <w:ins w:id="232" w:author="Jesus de Gregorio" w:date="2022-03-24T21:01:00Z">
        <w:r>
          <w:rPr>
            <w:lang w:val="en-US"/>
          </w:rPr>
          <w:t xml:space="preserve">information about the </w:t>
        </w:r>
      </w:ins>
      <w:ins w:id="233" w:author="Jesus de Gregorio" w:date="2022-03-24T21:00:00Z">
        <w:r>
          <w:rPr>
            <w:lang w:val="en-US"/>
          </w:rPr>
          <w:t>BSF</w:t>
        </w:r>
      </w:ins>
      <w:ins w:id="234" w:author="Jesus de Gregorio" w:date="2022-03-24T21:01:00Z">
        <w:r>
          <w:rPr>
            <w:lang w:val="en-US"/>
          </w:rPr>
          <w:t>,</w:t>
        </w:r>
      </w:ins>
    </w:p>
    <w:p w14:paraId="4A56FF8B" w14:textId="7A24F375" w:rsidR="001211EF" w:rsidRDefault="004102D4" w:rsidP="00A00071">
      <w:pPr>
        <w:pStyle w:val="PL"/>
        <w:rPr>
          <w:lang w:val="en-US"/>
        </w:rPr>
      </w:pPr>
      <w:ins w:id="235" w:author="Jesus de Gregorio" w:date="2022-03-24T21:01:00Z">
        <w:r>
          <w:rPr>
            <w:lang w:val="en-US"/>
          </w:rPr>
          <w:t xml:space="preserve">        </w:t>
        </w:r>
      </w:ins>
      <w:ins w:id="236" w:author="Jesus de Gregorio" w:date="2022-03-24T21:00:00Z">
        <w:r>
          <w:rPr>
            <w:lang w:val="en-US"/>
          </w:rPr>
          <w:t>and</w:t>
        </w:r>
      </w:ins>
      <w:ins w:id="237" w:author="Jesus de Gregorio" w:date="2022-03-24T21:01:00Z">
        <w:r>
          <w:rPr>
            <w:lang w:val="en-US"/>
          </w:rPr>
          <w:t xml:space="preserve"> </w:t>
        </w:r>
      </w:ins>
      <w:ins w:id="238" w:author="Jesus de Gregorio" w:date="2022-03-24T21:00:00Z">
        <w:r>
          <w:rPr>
            <w:lang w:val="en-US"/>
          </w:rPr>
          <w:t>a list of U</w:t>
        </w:r>
      </w:ins>
      <w:ins w:id="239" w:author="Jesus de Gregorio" w:date="2022-03-24T21:01:00Z">
        <w:r>
          <w:rPr>
            <w:lang w:val="en-US"/>
          </w:rPr>
          <w:t>ser Security Settings</w:t>
        </w:r>
      </w:ins>
    </w:p>
    <w:p w14:paraId="7EE2AEF3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5E9AEF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6AAA01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bsfInfo:</w:t>
      </w:r>
    </w:p>
    <w:p w14:paraId="2008A069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'#/components/schemas/BsfInfo'</w:t>
      </w:r>
    </w:p>
    <w:p w14:paraId="05FEB0E4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ussList:</w:t>
      </w:r>
    </w:p>
    <w:p w14:paraId="16D4DF04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F7C5B2A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C25BBB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  $ref: 'TS29309_Nbsp_GBA.yaml#/components/schemas/UssListItem'</w:t>
      </w:r>
    </w:p>
    <w:p w14:paraId="1B461058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9EDB9A9" w14:textId="77777777" w:rsidR="00A00071" w:rsidRDefault="00A00071" w:rsidP="00A00071">
      <w:pPr>
        <w:pStyle w:val="PL"/>
        <w:rPr>
          <w:lang w:val="en-US"/>
        </w:rPr>
      </w:pPr>
    </w:p>
    <w:p w14:paraId="5FF8835A" w14:textId="12958267" w:rsidR="00A00071" w:rsidRDefault="00A00071" w:rsidP="00A00071">
      <w:pPr>
        <w:pStyle w:val="PL"/>
        <w:rPr>
          <w:ins w:id="240" w:author="Jesus de Gregorio" w:date="2022-03-24T16:15:00Z"/>
          <w:lang w:val="en-US"/>
        </w:rPr>
      </w:pPr>
      <w:r>
        <w:rPr>
          <w:lang w:val="en-US"/>
        </w:rPr>
        <w:t xml:space="preserve">    BsfInfo:</w:t>
      </w:r>
    </w:p>
    <w:p w14:paraId="02C3B622" w14:textId="77777777" w:rsidR="004102D4" w:rsidRDefault="001211EF" w:rsidP="00A00071">
      <w:pPr>
        <w:pStyle w:val="PL"/>
        <w:rPr>
          <w:ins w:id="241" w:author="Jesus de Gregorio" w:date="2022-03-24T21:02:00Z"/>
          <w:lang w:val="en-US"/>
        </w:rPr>
      </w:pPr>
      <w:ins w:id="242" w:author="Jesus de Gregorio" w:date="2022-03-24T16:15:00Z">
        <w:r>
          <w:rPr>
            <w:lang w:val="en-US"/>
          </w:rPr>
          <w:t xml:space="preserve">      description: </w:t>
        </w:r>
      </w:ins>
      <w:ins w:id="243" w:author="Jesus de Gregorio" w:date="2022-03-24T21:02:00Z">
        <w:r w:rsidR="004102D4">
          <w:rPr>
            <w:lang w:val="en-US"/>
          </w:rPr>
          <w:t>&gt;</w:t>
        </w:r>
      </w:ins>
    </w:p>
    <w:p w14:paraId="0CB863B7" w14:textId="543DF3EE" w:rsidR="001211EF" w:rsidRDefault="004102D4" w:rsidP="00A00071">
      <w:pPr>
        <w:pStyle w:val="PL"/>
        <w:rPr>
          <w:ins w:id="244" w:author="Jesus de Gregorio" w:date="2022-03-24T21:02:00Z"/>
          <w:lang w:val="en-US"/>
        </w:rPr>
      </w:pPr>
      <w:ins w:id="245" w:author="Jesus de Gregorio" w:date="2022-03-24T21:02:00Z">
        <w:r>
          <w:rPr>
            <w:lang w:val="en-US"/>
          </w:rPr>
          <w:t xml:space="preserve">        </w:t>
        </w:r>
      </w:ins>
      <w:ins w:id="246" w:author="Jesus de Gregorio" w:date="2022-03-24T21:01:00Z">
        <w:r>
          <w:rPr>
            <w:lang w:val="en-US"/>
          </w:rPr>
          <w:t>Info</w:t>
        </w:r>
      </w:ins>
      <w:ins w:id="247" w:author="Jesus de Gregorio" w:date="2022-03-24T21:02:00Z">
        <w:r>
          <w:rPr>
            <w:lang w:val="en-US"/>
          </w:rPr>
          <w:t>rmation about the BSF; it includes an indication of whether GBA or GBA_U is to be used,</w:t>
        </w:r>
      </w:ins>
    </w:p>
    <w:p w14:paraId="67C3C800" w14:textId="7C2EE36D" w:rsidR="004102D4" w:rsidRDefault="004102D4" w:rsidP="00A00071">
      <w:pPr>
        <w:pStyle w:val="PL"/>
        <w:rPr>
          <w:lang w:val="en-US"/>
        </w:rPr>
      </w:pPr>
      <w:ins w:id="248" w:author="Jesus de Gregorio" w:date="2022-03-24T21:02:00Z">
        <w:r>
          <w:rPr>
            <w:lang w:val="en-US"/>
          </w:rPr>
          <w:t xml:space="preserve">        the key lifetime</w:t>
        </w:r>
      </w:ins>
      <w:ins w:id="249" w:author="Jesus de Gregorio" w:date="2022-03-24T21:03:00Z">
        <w:r>
          <w:rPr>
            <w:lang w:val="en-US"/>
          </w:rPr>
          <w:t xml:space="preserve"> and a user-specific list of security features</w:t>
        </w:r>
      </w:ins>
    </w:p>
    <w:p w14:paraId="5BD3F04E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B6CDA7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FC8065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uiccType:</w:t>
      </w:r>
    </w:p>
    <w:p w14:paraId="60D67EED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'#/components/schemas/UiccType'</w:t>
      </w:r>
    </w:p>
    <w:p w14:paraId="1FD03AF1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lifeTime:</w:t>
      </w:r>
    </w:p>
    <w:p w14:paraId="1271F829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A7EE2">
        <w:rPr>
          <w:lang w:val="en-US"/>
        </w:rPr>
        <w:t>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DurationSec</w:t>
      </w:r>
      <w:r w:rsidRPr="006A7EE2">
        <w:rPr>
          <w:lang w:val="en-US"/>
        </w:rPr>
        <w:t>'</w:t>
      </w:r>
    </w:p>
    <w:p w14:paraId="3949F0BF" w14:textId="121E8263" w:rsidR="00A00071" w:rsidRDefault="00A00071" w:rsidP="00A00071">
      <w:pPr>
        <w:pStyle w:val="PL"/>
        <w:rPr>
          <w:ins w:id="250" w:author="Jesus de Gregorio" w:date="2022-03-24T21:13:00Z"/>
          <w:lang w:val="en-US"/>
        </w:rPr>
      </w:pPr>
      <w:r>
        <w:rPr>
          <w:lang w:val="en-US"/>
        </w:rPr>
        <w:t xml:space="preserve">        securityFeatures:</w:t>
      </w:r>
    </w:p>
    <w:p w14:paraId="377CC829" w14:textId="2B638655" w:rsidR="00325E5D" w:rsidRDefault="00325E5D" w:rsidP="00A00071">
      <w:pPr>
        <w:pStyle w:val="PL"/>
        <w:rPr>
          <w:ins w:id="251" w:author="Jesus de Gregorio" w:date="2022-03-24T21:13:00Z"/>
          <w:lang w:val="en-US"/>
        </w:rPr>
      </w:pPr>
      <w:ins w:id="252" w:author="Jesus de Gregorio" w:date="2022-03-24T21:13:00Z">
        <w:r>
          <w:rPr>
            <w:lang w:val="en-US"/>
          </w:rPr>
          <w:t xml:space="preserve">          type: array</w:t>
        </w:r>
      </w:ins>
    </w:p>
    <w:p w14:paraId="24252BD8" w14:textId="73CC9692" w:rsidR="00325E5D" w:rsidRDefault="00325E5D" w:rsidP="00A00071">
      <w:pPr>
        <w:pStyle w:val="PL"/>
        <w:rPr>
          <w:lang w:val="en-US"/>
        </w:rPr>
      </w:pPr>
      <w:ins w:id="253" w:author="Jesus de Gregorio" w:date="2022-03-24T21:13:00Z">
        <w:r>
          <w:rPr>
            <w:lang w:val="en-US"/>
          </w:rPr>
          <w:t xml:space="preserve">          items:</w:t>
        </w:r>
      </w:ins>
    </w:p>
    <w:p w14:paraId="64A59D89" w14:textId="600F165C" w:rsidR="00A00071" w:rsidRDefault="00A00071" w:rsidP="00A00071">
      <w:pPr>
        <w:pStyle w:val="PL"/>
        <w:rPr>
          <w:ins w:id="254" w:author="Jesus de Gregorio" w:date="2022-03-24T21:13:00Z"/>
          <w:lang w:val="en-US"/>
        </w:rPr>
      </w:pPr>
      <w:r>
        <w:rPr>
          <w:lang w:val="en-US"/>
        </w:rPr>
        <w:t xml:space="preserve">          </w:t>
      </w:r>
      <w:ins w:id="255" w:author="Jesus de Gregorio" w:date="2022-03-24T21:13:00Z">
        <w:r w:rsidR="00325E5D">
          <w:rPr>
            <w:lang w:val="en-US"/>
          </w:rPr>
          <w:t xml:space="preserve">  </w:t>
        </w:r>
      </w:ins>
      <w:r>
        <w:rPr>
          <w:lang w:val="en-US"/>
        </w:rPr>
        <w:t>$ref: 'TS29309_Nbsp_GBA.yaml#/components/schemas/SecFeature'</w:t>
      </w:r>
    </w:p>
    <w:p w14:paraId="3DD9AA67" w14:textId="2928AD33" w:rsidR="00325E5D" w:rsidRDefault="00325E5D" w:rsidP="00A00071">
      <w:pPr>
        <w:pStyle w:val="PL"/>
        <w:rPr>
          <w:lang w:val="en-US"/>
        </w:rPr>
      </w:pPr>
      <w:ins w:id="256" w:author="Jesus de Gregorio" w:date="2022-03-24T21:13:00Z">
        <w:r>
          <w:rPr>
            <w:lang w:val="en-US"/>
          </w:rPr>
          <w:t xml:space="preserve">          minItems: 1</w:t>
        </w:r>
      </w:ins>
    </w:p>
    <w:p w14:paraId="40997BEB" w14:textId="77777777" w:rsidR="00A00071" w:rsidRDefault="00A00071" w:rsidP="00A00071">
      <w:pPr>
        <w:pStyle w:val="PL"/>
        <w:rPr>
          <w:lang w:val="en-US"/>
        </w:rPr>
      </w:pPr>
    </w:p>
    <w:p w14:paraId="5B33B678" w14:textId="33EDBBC0" w:rsidR="00A00071" w:rsidRDefault="00A00071" w:rsidP="00A00071">
      <w:pPr>
        <w:pStyle w:val="PL"/>
        <w:rPr>
          <w:ins w:id="257" w:author="Jesus de Gregorio" w:date="2022-03-24T16:15:00Z"/>
          <w:lang w:val="en-US"/>
        </w:rPr>
      </w:pPr>
      <w:r>
        <w:rPr>
          <w:lang w:val="en-US"/>
        </w:rPr>
        <w:t xml:space="preserve">    GbaSdmSubscription:</w:t>
      </w:r>
    </w:p>
    <w:p w14:paraId="42488C31" w14:textId="5C16F95B" w:rsidR="001211EF" w:rsidRDefault="001211EF" w:rsidP="00A00071">
      <w:pPr>
        <w:pStyle w:val="PL"/>
        <w:rPr>
          <w:ins w:id="258" w:author="Jesus de Gregorio" w:date="2022-03-24T21:14:00Z"/>
          <w:lang w:val="en-US"/>
        </w:rPr>
      </w:pPr>
      <w:ins w:id="259" w:author="Jesus de Gregorio" w:date="2022-03-24T16:15:00Z">
        <w:r>
          <w:rPr>
            <w:lang w:val="en-US"/>
          </w:rPr>
          <w:t xml:space="preserve">      description: </w:t>
        </w:r>
      </w:ins>
      <w:ins w:id="260" w:author="Jesus de Gregorio" w:date="2022-03-24T21:14:00Z">
        <w:r w:rsidR="00325E5D">
          <w:rPr>
            <w:lang w:val="en-US"/>
          </w:rPr>
          <w:t>&gt;</w:t>
        </w:r>
      </w:ins>
    </w:p>
    <w:p w14:paraId="7868F9B0" w14:textId="02BDADB1" w:rsidR="00325E5D" w:rsidRDefault="00325E5D" w:rsidP="00A00071">
      <w:pPr>
        <w:pStyle w:val="PL"/>
        <w:rPr>
          <w:ins w:id="261" w:author="Jesus de Gregorio" w:date="2022-03-24T21:15:00Z"/>
          <w:lang w:val="en-US"/>
        </w:rPr>
      </w:pPr>
      <w:ins w:id="262" w:author="Jesus de Gregorio" w:date="2022-03-24T21:14:00Z">
        <w:r>
          <w:rPr>
            <w:lang w:val="en-US"/>
          </w:rPr>
          <w:t xml:space="preserve">        Information about a subscription created in the HSS, so the consumer (e.g. BSF) </w:t>
        </w:r>
      </w:ins>
      <w:ins w:id="263" w:author="Jesus de Gregorio" w:date="2022-03-24T21:15:00Z">
        <w:r>
          <w:rPr>
            <w:lang w:val="en-US"/>
          </w:rPr>
          <w:t>can be</w:t>
        </w:r>
      </w:ins>
    </w:p>
    <w:p w14:paraId="41BD1C25" w14:textId="2CE90065" w:rsidR="00325E5D" w:rsidRDefault="00325E5D" w:rsidP="00A00071">
      <w:pPr>
        <w:pStyle w:val="PL"/>
        <w:rPr>
          <w:lang w:val="en-US"/>
        </w:rPr>
      </w:pPr>
      <w:ins w:id="264" w:author="Jesus de Gregorio" w:date="2022-03-24T21:15:00Z">
        <w:r>
          <w:rPr>
            <w:lang w:val="en-US"/>
          </w:rPr>
          <w:t xml:space="preserve">        notified when there are changes on the monitored data</w:t>
        </w:r>
      </w:ins>
    </w:p>
    <w:p w14:paraId="69EBFA19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E68F7D" w14:textId="77777777" w:rsidR="00A00071" w:rsidRPr="006A7EE2" w:rsidRDefault="00A00071" w:rsidP="00A00071">
      <w:pPr>
        <w:pStyle w:val="PL"/>
      </w:pPr>
      <w:r w:rsidRPr="006A7EE2">
        <w:t xml:space="preserve">      required:</w:t>
      </w:r>
    </w:p>
    <w:p w14:paraId="541B724B" w14:textId="77777777" w:rsidR="00A00071" w:rsidRPr="006A7EE2" w:rsidRDefault="00A00071" w:rsidP="00A00071">
      <w:pPr>
        <w:pStyle w:val="PL"/>
      </w:pPr>
      <w:r w:rsidRPr="006A7EE2">
        <w:t xml:space="preserve">        - nfInstanceId</w:t>
      </w:r>
    </w:p>
    <w:p w14:paraId="3BFC96D1" w14:textId="77777777" w:rsidR="00A00071" w:rsidRPr="006A7EE2" w:rsidRDefault="00A00071" w:rsidP="00A00071">
      <w:pPr>
        <w:pStyle w:val="PL"/>
      </w:pPr>
      <w:r w:rsidRPr="006A7EE2">
        <w:t xml:space="preserve">        - callbackReference</w:t>
      </w:r>
    </w:p>
    <w:p w14:paraId="64329528" w14:textId="77777777" w:rsidR="00A00071" w:rsidRPr="006A7EE2" w:rsidRDefault="00A00071" w:rsidP="00A00071">
      <w:pPr>
        <w:pStyle w:val="PL"/>
      </w:pPr>
      <w:r w:rsidRPr="006A7EE2">
        <w:t xml:space="preserve">        - monitoredResourceUris</w:t>
      </w:r>
    </w:p>
    <w:p w14:paraId="03911972" w14:textId="77777777" w:rsidR="00A00071" w:rsidRPr="006A7EE2" w:rsidRDefault="00A00071" w:rsidP="00A00071">
      <w:pPr>
        <w:pStyle w:val="PL"/>
      </w:pPr>
      <w:r w:rsidRPr="006A7EE2">
        <w:t xml:space="preserve">      properties:</w:t>
      </w:r>
    </w:p>
    <w:p w14:paraId="7089CBD4" w14:textId="77777777" w:rsidR="00A00071" w:rsidRPr="006A7EE2" w:rsidRDefault="00A00071" w:rsidP="00A00071">
      <w:pPr>
        <w:pStyle w:val="PL"/>
      </w:pPr>
      <w:r w:rsidRPr="006A7EE2">
        <w:t xml:space="preserve">        nfInstanceId:</w:t>
      </w:r>
    </w:p>
    <w:p w14:paraId="715D84AA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'TS29571_CommonData.yaml#/components/schemas/NfInstanceId'</w:t>
      </w:r>
    </w:p>
    <w:p w14:paraId="2BB76951" w14:textId="77777777" w:rsidR="00A00071" w:rsidRPr="006A7EE2" w:rsidRDefault="00A00071" w:rsidP="00A00071">
      <w:pPr>
        <w:pStyle w:val="PL"/>
      </w:pPr>
      <w:r w:rsidRPr="006A7EE2">
        <w:t xml:space="preserve">        callbackReference:</w:t>
      </w:r>
    </w:p>
    <w:p w14:paraId="36501022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'TS29571_CommonData.yaml#/components/schemas/Uri'</w:t>
      </w:r>
    </w:p>
    <w:p w14:paraId="3887BBAC" w14:textId="77777777" w:rsidR="00A00071" w:rsidRPr="006A7EE2" w:rsidRDefault="00A00071" w:rsidP="00A00071">
      <w:pPr>
        <w:pStyle w:val="PL"/>
      </w:pPr>
      <w:r w:rsidRPr="006A7EE2">
        <w:t xml:space="preserve">        monitoredResourceUris:</w:t>
      </w:r>
    </w:p>
    <w:p w14:paraId="4A378EB9" w14:textId="77777777" w:rsidR="00A00071" w:rsidRPr="006A7EE2" w:rsidRDefault="00A00071" w:rsidP="00A00071">
      <w:pPr>
        <w:pStyle w:val="PL"/>
      </w:pPr>
      <w:r w:rsidRPr="006A7EE2">
        <w:t xml:space="preserve">          type: array</w:t>
      </w:r>
    </w:p>
    <w:p w14:paraId="506B35DC" w14:textId="77777777" w:rsidR="00A00071" w:rsidRPr="006A7EE2" w:rsidRDefault="00A00071" w:rsidP="00A00071">
      <w:pPr>
        <w:pStyle w:val="PL"/>
      </w:pPr>
      <w:r w:rsidRPr="006A7EE2">
        <w:t xml:space="preserve">          items:</w:t>
      </w:r>
    </w:p>
    <w:p w14:paraId="3BFE0CEB" w14:textId="77777777" w:rsidR="00A00071" w:rsidRPr="006A7EE2" w:rsidRDefault="00A00071" w:rsidP="00A00071">
      <w:pPr>
        <w:pStyle w:val="PL"/>
      </w:pPr>
      <w:r w:rsidRPr="006A7EE2">
        <w:t xml:space="preserve">            $ref: 'TS29571_CommonData.yaml#/components/schemas/Uri'</w:t>
      </w:r>
    </w:p>
    <w:p w14:paraId="1C425E9A" w14:textId="77777777" w:rsidR="00A00071" w:rsidRPr="006A7EE2" w:rsidRDefault="00A00071" w:rsidP="00A00071">
      <w:pPr>
        <w:pStyle w:val="PL"/>
      </w:pPr>
      <w:r w:rsidRPr="006A7EE2">
        <w:t xml:space="preserve">          minItems: 1</w:t>
      </w:r>
    </w:p>
    <w:p w14:paraId="3933FB82" w14:textId="77777777" w:rsidR="00A00071" w:rsidRPr="006A7EE2" w:rsidRDefault="00A00071" w:rsidP="00A00071">
      <w:pPr>
        <w:pStyle w:val="PL"/>
      </w:pPr>
      <w:r w:rsidRPr="006A7EE2">
        <w:t xml:space="preserve">        expires:</w:t>
      </w:r>
    </w:p>
    <w:p w14:paraId="1A448198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512C761D" w14:textId="77777777" w:rsidR="00A00071" w:rsidRDefault="00A00071" w:rsidP="00A00071">
      <w:pPr>
        <w:pStyle w:val="PL"/>
      </w:pPr>
    </w:p>
    <w:p w14:paraId="31BC24D5" w14:textId="77777777" w:rsidR="00A00071" w:rsidRPr="004B0416" w:rsidRDefault="00A00071" w:rsidP="00A00071">
      <w:pPr>
        <w:pStyle w:val="PL"/>
      </w:pPr>
      <w:r>
        <w:t>#</w:t>
      </w:r>
    </w:p>
    <w:p w14:paraId="19DDC13E" w14:textId="77777777" w:rsidR="00A00071" w:rsidRDefault="00A00071" w:rsidP="00A00071">
      <w:pPr>
        <w:pStyle w:val="PL"/>
      </w:pPr>
      <w:r w:rsidRPr="008373DD">
        <w:t># SIMPLE TYPES:</w:t>
      </w:r>
    </w:p>
    <w:p w14:paraId="6B4B3466" w14:textId="77777777" w:rsidR="00A00071" w:rsidRDefault="00A00071" w:rsidP="00A00071">
      <w:pPr>
        <w:pStyle w:val="PL"/>
      </w:pPr>
      <w:r>
        <w:t>#</w:t>
      </w:r>
    </w:p>
    <w:p w14:paraId="3F2614D5" w14:textId="77777777" w:rsidR="00A00071" w:rsidRDefault="00A00071" w:rsidP="00A00071">
      <w:pPr>
        <w:pStyle w:val="PL"/>
      </w:pPr>
    </w:p>
    <w:p w14:paraId="32F9F8E2" w14:textId="77777777" w:rsidR="00A00071" w:rsidRDefault="00A00071" w:rsidP="00A00071">
      <w:pPr>
        <w:pStyle w:val="PL"/>
      </w:pPr>
      <w:r>
        <w:t xml:space="preserve">    UeId:</w:t>
      </w:r>
    </w:p>
    <w:p w14:paraId="3ACDD736" w14:textId="77777777" w:rsidR="00A00071" w:rsidRDefault="00A00071" w:rsidP="00A00071">
      <w:pPr>
        <w:pStyle w:val="PL"/>
      </w:pPr>
      <w:r>
        <w:lastRenderedPageBreak/>
        <w:t xml:space="preserve">      description: UE ID can be MSISDN, IMSI, IMPI or IMPU</w:t>
      </w:r>
    </w:p>
    <w:p w14:paraId="05C5F5AF" w14:textId="77777777" w:rsidR="00A00071" w:rsidRDefault="00A00071" w:rsidP="00A00071">
      <w:pPr>
        <w:pStyle w:val="PL"/>
      </w:pPr>
      <w:r>
        <w:t xml:space="preserve">      anyOf:</w:t>
      </w:r>
    </w:p>
    <w:p w14:paraId="166EDD7E" w14:textId="77777777" w:rsidR="00A00071" w:rsidRDefault="00A00071" w:rsidP="00A00071">
      <w:pPr>
        <w:pStyle w:val="PL"/>
      </w:pPr>
      <w:r>
        <w:t xml:space="preserve">        - $ref: '#/components/schemas/Msisdn'</w:t>
      </w:r>
    </w:p>
    <w:p w14:paraId="3633F6FA" w14:textId="77777777" w:rsidR="00A00071" w:rsidRDefault="00A00071" w:rsidP="00A00071">
      <w:pPr>
        <w:pStyle w:val="PL"/>
      </w:pPr>
      <w:r>
        <w:t xml:space="preserve">        - $ref: '#/components/schemas/Imsi'</w:t>
      </w:r>
    </w:p>
    <w:p w14:paraId="0296A440" w14:textId="77777777" w:rsidR="00A00071" w:rsidRDefault="00A00071" w:rsidP="00A00071">
      <w:pPr>
        <w:pStyle w:val="PL"/>
      </w:pPr>
      <w:r>
        <w:t xml:space="preserve">        - $ref: 'TS29562_Nhss_imsSDM.yaml#/components/schemas/ImsUeId'</w:t>
      </w:r>
    </w:p>
    <w:p w14:paraId="6827CD0A" w14:textId="77777777" w:rsidR="00A00071" w:rsidRDefault="00A00071" w:rsidP="00A00071">
      <w:pPr>
        <w:pStyle w:val="PL"/>
      </w:pPr>
    </w:p>
    <w:p w14:paraId="59F1F5C4" w14:textId="5AC15218" w:rsidR="00A00071" w:rsidRDefault="00A00071" w:rsidP="00A00071">
      <w:pPr>
        <w:pStyle w:val="PL"/>
        <w:rPr>
          <w:ins w:id="265" w:author="Jesus de Gregorio" w:date="2022-03-24T16:15:00Z"/>
        </w:rPr>
      </w:pPr>
      <w:r>
        <w:t xml:space="preserve">    Msisdn:</w:t>
      </w:r>
    </w:p>
    <w:p w14:paraId="457747DF" w14:textId="713E64C9" w:rsidR="001211EF" w:rsidRDefault="001211EF" w:rsidP="00A00071">
      <w:pPr>
        <w:pStyle w:val="PL"/>
      </w:pPr>
      <w:ins w:id="266" w:author="Jesus de Gregorio" w:date="2022-03-24T16:15:00Z">
        <w:r>
          <w:t xml:space="preserve">      description: </w:t>
        </w:r>
      </w:ins>
      <w:ins w:id="267" w:author="Jesus de Gregorio" w:date="2022-03-24T20:49:00Z">
        <w:r w:rsidR="001E617B">
          <w:t>MS-ISDN of the UE</w:t>
        </w:r>
      </w:ins>
    </w:p>
    <w:p w14:paraId="326E37B8" w14:textId="77777777" w:rsidR="00A00071" w:rsidRDefault="00A00071" w:rsidP="00A00071">
      <w:pPr>
        <w:pStyle w:val="PL"/>
      </w:pPr>
      <w:r>
        <w:t xml:space="preserve">      type: string</w:t>
      </w:r>
    </w:p>
    <w:p w14:paraId="495C6DAD" w14:textId="77777777" w:rsidR="00A00071" w:rsidRDefault="00A00071" w:rsidP="00A00071">
      <w:pPr>
        <w:pStyle w:val="PL"/>
        <w:rPr>
          <w:lang w:val="de-DE"/>
        </w:rPr>
      </w:pPr>
      <w:r>
        <w:t xml:space="preserve">      pattern: '^</w:t>
      </w:r>
      <w:r w:rsidRPr="005A7EEF">
        <w:rPr>
          <w:lang w:val="de-DE"/>
        </w:rPr>
        <w:t>msisdn-[0-9]{5,15}</w:t>
      </w:r>
      <w:r>
        <w:rPr>
          <w:lang w:val="de-DE"/>
        </w:rPr>
        <w:t>$'</w:t>
      </w:r>
    </w:p>
    <w:p w14:paraId="79E86BE6" w14:textId="77777777" w:rsidR="00A00071" w:rsidRDefault="00A00071" w:rsidP="00A00071">
      <w:pPr>
        <w:pStyle w:val="PL"/>
      </w:pPr>
    </w:p>
    <w:p w14:paraId="64803F87" w14:textId="35CFF60E" w:rsidR="00A00071" w:rsidRDefault="00A00071" w:rsidP="00A00071">
      <w:pPr>
        <w:pStyle w:val="PL"/>
        <w:rPr>
          <w:ins w:id="268" w:author="Jesus de Gregorio" w:date="2022-03-24T16:15:00Z"/>
        </w:rPr>
      </w:pPr>
      <w:r>
        <w:t xml:space="preserve">    Imsi:</w:t>
      </w:r>
    </w:p>
    <w:p w14:paraId="061F5427" w14:textId="2593A3D5" w:rsidR="001211EF" w:rsidRDefault="001211EF" w:rsidP="00A00071">
      <w:pPr>
        <w:pStyle w:val="PL"/>
      </w:pPr>
      <w:ins w:id="269" w:author="Jesus de Gregorio" w:date="2022-03-24T16:15:00Z">
        <w:r>
          <w:t xml:space="preserve">      </w:t>
        </w:r>
      </w:ins>
      <w:ins w:id="270" w:author="Jesus de Gregorio" w:date="2022-03-24T16:16:00Z">
        <w:r>
          <w:t xml:space="preserve">description: </w:t>
        </w:r>
      </w:ins>
      <w:ins w:id="271" w:author="Jesus de Gregorio" w:date="2022-03-24T20:49:00Z">
        <w:r w:rsidR="001E617B">
          <w:t>IMSI of the UE</w:t>
        </w:r>
      </w:ins>
    </w:p>
    <w:p w14:paraId="27120A51" w14:textId="77777777" w:rsidR="00A00071" w:rsidRDefault="00A00071" w:rsidP="00A00071">
      <w:pPr>
        <w:pStyle w:val="PL"/>
      </w:pPr>
      <w:r>
        <w:t xml:space="preserve">      type: string</w:t>
      </w:r>
    </w:p>
    <w:p w14:paraId="7A228AF5" w14:textId="77777777" w:rsidR="00A00071" w:rsidRDefault="00A00071" w:rsidP="00A00071">
      <w:pPr>
        <w:pStyle w:val="PL"/>
        <w:rPr>
          <w:lang w:val="de-DE"/>
        </w:rPr>
      </w:pPr>
      <w:r>
        <w:t xml:space="preserve">      pattern: '^</w:t>
      </w:r>
      <w:r w:rsidRPr="00C54D85">
        <w:t>imsi-[0-9]{5,15}</w:t>
      </w:r>
      <w:r>
        <w:t>$</w:t>
      </w:r>
      <w:r>
        <w:rPr>
          <w:lang w:val="de-DE"/>
        </w:rPr>
        <w:t>'</w:t>
      </w:r>
    </w:p>
    <w:p w14:paraId="1A39C86D" w14:textId="77777777" w:rsidR="00A00071" w:rsidRPr="00306EF9" w:rsidRDefault="00A00071" w:rsidP="00A00071">
      <w:pPr>
        <w:pStyle w:val="PL"/>
        <w:rPr>
          <w:lang w:val="de-DE"/>
        </w:rPr>
      </w:pPr>
    </w:p>
    <w:p w14:paraId="35CAB4F8" w14:textId="77777777" w:rsidR="00A00071" w:rsidRDefault="00A00071" w:rsidP="00A00071">
      <w:pPr>
        <w:pStyle w:val="PL"/>
      </w:pPr>
      <w:r>
        <w:t>#</w:t>
      </w:r>
    </w:p>
    <w:p w14:paraId="3C8D70DA" w14:textId="77777777" w:rsidR="00A00071" w:rsidRPr="00D67AB2" w:rsidRDefault="00A00071" w:rsidP="00A00071">
      <w:pPr>
        <w:pStyle w:val="PL"/>
      </w:pPr>
      <w:r w:rsidRPr="00D67AB2">
        <w:t># ENUMS:</w:t>
      </w:r>
    </w:p>
    <w:p w14:paraId="192F1E1C" w14:textId="77777777" w:rsidR="00A00071" w:rsidRDefault="00A00071" w:rsidP="00A00071">
      <w:pPr>
        <w:pStyle w:val="PL"/>
      </w:pPr>
      <w:r>
        <w:t>#</w:t>
      </w:r>
    </w:p>
    <w:p w14:paraId="3FA2D384" w14:textId="77777777" w:rsidR="00A00071" w:rsidRDefault="00A00071" w:rsidP="00A00071">
      <w:pPr>
        <w:pStyle w:val="PL"/>
      </w:pPr>
    </w:p>
    <w:p w14:paraId="64994365" w14:textId="5C4A0343" w:rsidR="00A00071" w:rsidRDefault="00A00071" w:rsidP="00A00071">
      <w:pPr>
        <w:pStyle w:val="PL"/>
        <w:rPr>
          <w:ins w:id="272" w:author="Jesus de Gregorio" w:date="2022-03-24T16:16:00Z"/>
        </w:rPr>
      </w:pPr>
      <w:r>
        <w:t xml:space="preserve">    UiccType:</w:t>
      </w:r>
    </w:p>
    <w:p w14:paraId="1E6BFF9A" w14:textId="3D908C54" w:rsidR="001211EF" w:rsidRDefault="001211EF" w:rsidP="00A00071">
      <w:pPr>
        <w:pStyle w:val="PL"/>
      </w:pPr>
      <w:ins w:id="273" w:author="Jesus de Gregorio" w:date="2022-03-24T16:16:00Z">
        <w:r>
          <w:t xml:space="preserve">      description: </w:t>
        </w:r>
      </w:ins>
      <w:ins w:id="274" w:author="Jesus de Gregorio" w:date="2022-03-24T20:50:00Z">
        <w:r w:rsidR="001E617B">
          <w:t>I</w:t>
        </w:r>
        <w:r w:rsidR="001E617B" w:rsidRPr="001E617B">
          <w:t>ndicates whether GBA or GBA_U is to be use</w:t>
        </w:r>
      </w:ins>
      <w:ins w:id="275" w:author="Jesus de Gregorio" w:date="2022-03-24T20:51:00Z">
        <w:r w:rsidR="001E617B">
          <w:t>d</w:t>
        </w:r>
      </w:ins>
    </w:p>
    <w:p w14:paraId="66BB6EBA" w14:textId="77777777" w:rsidR="00A00071" w:rsidRDefault="00A00071" w:rsidP="00A00071">
      <w:pPr>
        <w:pStyle w:val="PL"/>
      </w:pPr>
      <w:r>
        <w:t xml:space="preserve">      anyOf:</w:t>
      </w:r>
    </w:p>
    <w:p w14:paraId="3F93CB22" w14:textId="77777777" w:rsidR="00A00071" w:rsidRDefault="00A00071" w:rsidP="00A00071">
      <w:pPr>
        <w:pStyle w:val="PL"/>
      </w:pPr>
      <w:r>
        <w:t xml:space="preserve">        - type: string</w:t>
      </w:r>
    </w:p>
    <w:p w14:paraId="23E4B0F8" w14:textId="77777777" w:rsidR="00A00071" w:rsidRDefault="00A00071" w:rsidP="00A00071">
      <w:pPr>
        <w:pStyle w:val="PL"/>
      </w:pPr>
      <w:r>
        <w:t xml:space="preserve">          enum:</w:t>
      </w:r>
    </w:p>
    <w:p w14:paraId="1765D6DD" w14:textId="77777777" w:rsidR="00A00071" w:rsidRDefault="00A00071" w:rsidP="00A00071">
      <w:pPr>
        <w:pStyle w:val="PL"/>
      </w:pPr>
      <w:r>
        <w:t xml:space="preserve">            - GBA</w:t>
      </w:r>
    </w:p>
    <w:p w14:paraId="38F09BAD" w14:textId="77777777" w:rsidR="00A00071" w:rsidRDefault="00A00071" w:rsidP="00A00071">
      <w:pPr>
        <w:pStyle w:val="PL"/>
      </w:pPr>
      <w:r>
        <w:t xml:space="preserve">            - GBA_U</w:t>
      </w:r>
    </w:p>
    <w:p w14:paraId="019108F4" w14:textId="77777777" w:rsidR="00A00071" w:rsidRDefault="00A00071" w:rsidP="00A00071">
      <w:pPr>
        <w:pStyle w:val="PL"/>
      </w:pPr>
      <w:r>
        <w:t xml:space="preserve">        - type: string</w:t>
      </w:r>
    </w:p>
    <w:p w14:paraId="34112899" w14:textId="0553FC8B" w:rsidR="00A00071" w:rsidRDefault="00A00071" w:rsidP="00A00071">
      <w:pPr>
        <w:pStyle w:val="PL"/>
      </w:pPr>
    </w:p>
    <w:p w14:paraId="020C0630" w14:textId="77777777" w:rsidR="00A00071" w:rsidRDefault="00A00071" w:rsidP="00A00071">
      <w:pPr>
        <w:pStyle w:val="PL"/>
      </w:pPr>
    </w:p>
    <w:p w14:paraId="5A12264B" w14:textId="77777777" w:rsidR="00A00071" w:rsidRPr="006B5418" w:rsidRDefault="00A00071" w:rsidP="00A00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6" w:name="_Toc96863125"/>
      <w:bookmarkStart w:id="277" w:name="_Hlk96862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F32A7" w14:textId="77777777" w:rsidR="00A00071" w:rsidRPr="005A48CC" w:rsidRDefault="00A00071" w:rsidP="00A00071">
      <w:pPr>
        <w:pStyle w:val="Heading2"/>
        <w:rPr>
          <w:lang w:val="en-US"/>
        </w:rPr>
      </w:pPr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</w:r>
      <w:proofErr w:type="spellStart"/>
      <w:r w:rsidRPr="005A48CC">
        <w:rPr>
          <w:lang w:val="en-US"/>
        </w:rPr>
        <w:t>Nhss_gbaUEAU</w:t>
      </w:r>
      <w:proofErr w:type="spellEnd"/>
      <w:r w:rsidRPr="005A48CC">
        <w:rPr>
          <w:lang w:val="en-US"/>
        </w:rPr>
        <w:t xml:space="preserve"> API</w:t>
      </w:r>
      <w:bookmarkEnd w:id="276"/>
    </w:p>
    <w:p w14:paraId="2656F112" w14:textId="77777777" w:rsidR="00A00071" w:rsidRPr="00A83541" w:rsidRDefault="00A00071" w:rsidP="00A00071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706B0ACD" w14:textId="77777777" w:rsidR="00A00071" w:rsidRDefault="00A00071" w:rsidP="00A00071">
      <w:pPr>
        <w:pStyle w:val="PL"/>
        <w:rPr>
          <w:lang w:val="en-US"/>
        </w:rPr>
      </w:pPr>
    </w:p>
    <w:p w14:paraId="558A5910" w14:textId="77777777" w:rsidR="00A00071" w:rsidRPr="00A83541" w:rsidRDefault="00A00071" w:rsidP="00A00071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3787A357" w14:textId="77777777" w:rsidR="00A00071" w:rsidRPr="00B06F7A" w:rsidRDefault="00A00071" w:rsidP="00A00071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r>
        <w:rPr>
          <w:lang w:val="en-US"/>
        </w:rPr>
        <w:t>0</w:t>
      </w:r>
      <w:r w:rsidRPr="00B06F7A">
        <w:rPr>
          <w:lang w:val="en-US"/>
        </w:rPr>
        <w:t>.0-alpha.</w:t>
      </w:r>
      <w:r>
        <w:rPr>
          <w:lang w:val="en-US"/>
        </w:rPr>
        <w:t>2</w:t>
      </w:r>
      <w:r w:rsidRPr="00B06F7A">
        <w:rPr>
          <w:lang w:val="en-US"/>
        </w:rPr>
        <w:t>'</w:t>
      </w:r>
    </w:p>
    <w:p w14:paraId="699202FD" w14:textId="77777777" w:rsidR="00A00071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2189A191" w14:textId="77777777" w:rsidR="00A00071" w:rsidRPr="00B06F7A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808029B" w14:textId="77777777" w:rsidR="00A00071" w:rsidRPr="00D67AB2" w:rsidRDefault="00A00071" w:rsidP="00A00071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>
        <w:t xml:space="preserve">  </w:t>
      </w:r>
    </w:p>
    <w:p w14:paraId="2658C05D" w14:textId="77777777" w:rsidR="00A00071" w:rsidRPr="00D67AB2" w:rsidRDefault="00A00071" w:rsidP="00A00071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35D87146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4B7E5AD4" w14:textId="77777777" w:rsidR="00A00071" w:rsidRPr="00D67AB2" w:rsidRDefault="00A00071" w:rsidP="00A00071">
      <w:pPr>
        <w:pStyle w:val="PL"/>
        <w:rPr>
          <w:lang w:val="en-US"/>
        </w:rPr>
      </w:pPr>
    </w:p>
    <w:p w14:paraId="496F4D08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DEB19D3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>
        <w:rPr>
          <w:lang w:val="en-US"/>
        </w:rPr>
        <w:t>4</w:t>
      </w:r>
      <w:r w:rsidRPr="001F467D">
        <w:rPr>
          <w:lang w:val="en-US"/>
        </w:rPr>
        <w:t>.0</w:t>
      </w:r>
    </w:p>
    <w:p w14:paraId="4F4A9F66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CD1ED88" w14:textId="77777777" w:rsidR="00A00071" w:rsidRPr="00D67AB2" w:rsidRDefault="00A00071" w:rsidP="00A00071">
      <w:pPr>
        <w:pStyle w:val="PL"/>
        <w:rPr>
          <w:lang w:val="en-US"/>
        </w:rPr>
      </w:pPr>
    </w:p>
    <w:bookmarkEnd w:id="277"/>
    <w:p w14:paraId="1C9286AD" w14:textId="77777777" w:rsidR="00A00071" w:rsidRPr="00B06F7A" w:rsidRDefault="00A00071" w:rsidP="00A00071">
      <w:pPr>
        <w:pStyle w:val="PL"/>
      </w:pPr>
      <w:r w:rsidRPr="00B06F7A">
        <w:t>servers:</w:t>
      </w:r>
    </w:p>
    <w:p w14:paraId="3C454F86" w14:textId="77777777" w:rsidR="00A00071" w:rsidRPr="00B06F7A" w:rsidRDefault="00A00071" w:rsidP="00A00071">
      <w:pPr>
        <w:pStyle w:val="PL"/>
      </w:pPr>
      <w:r w:rsidRPr="00B06F7A">
        <w:t xml:space="preserve">  - url: '{apiRoot}/n</w:t>
      </w:r>
      <w:r>
        <w:t>hss</w:t>
      </w:r>
      <w:r w:rsidRPr="00B06F7A">
        <w:t>-</w:t>
      </w:r>
      <w:r>
        <w:t>gba-</w:t>
      </w:r>
      <w:r w:rsidRPr="00B06F7A">
        <w:t>ueau/v1'</w:t>
      </w:r>
    </w:p>
    <w:p w14:paraId="4A0895C1" w14:textId="77777777" w:rsidR="00A00071" w:rsidRPr="00B06F7A" w:rsidRDefault="00A00071" w:rsidP="00A00071">
      <w:pPr>
        <w:pStyle w:val="PL"/>
      </w:pPr>
      <w:r w:rsidRPr="00B06F7A">
        <w:t xml:space="preserve">    variables:</w:t>
      </w:r>
    </w:p>
    <w:p w14:paraId="4665F14B" w14:textId="77777777" w:rsidR="00A00071" w:rsidRPr="00B06F7A" w:rsidRDefault="00A00071" w:rsidP="00A00071">
      <w:pPr>
        <w:pStyle w:val="PL"/>
      </w:pPr>
      <w:r w:rsidRPr="00B06F7A">
        <w:t xml:space="preserve">      apiRoot:</w:t>
      </w:r>
    </w:p>
    <w:p w14:paraId="4FE69E77" w14:textId="77777777" w:rsidR="00A00071" w:rsidRPr="00B06F7A" w:rsidRDefault="00A00071" w:rsidP="00A00071">
      <w:pPr>
        <w:pStyle w:val="PL"/>
      </w:pPr>
      <w:r w:rsidRPr="00B06F7A">
        <w:t xml:space="preserve">        default: https://example.com</w:t>
      </w:r>
    </w:p>
    <w:p w14:paraId="5D5A1B5D" w14:textId="77777777" w:rsidR="00A00071" w:rsidRPr="00B06F7A" w:rsidRDefault="00A00071" w:rsidP="00A00071">
      <w:pPr>
        <w:pStyle w:val="PL"/>
      </w:pPr>
      <w:r w:rsidRPr="00B06F7A">
        <w:t xml:space="preserve">        description: apiRoot as defined in </w:t>
      </w:r>
      <w:r>
        <w:t>c</w:t>
      </w:r>
      <w:r w:rsidRPr="00B06F7A">
        <w:t>lause 4.4 of 3GPP TS 29.501.</w:t>
      </w:r>
    </w:p>
    <w:p w14:paraId="64D89A58" w14:textId="77777777" w:rsidR="00A00071" w:rsidRPr="00B06F7A" w:rsidRDefault="00A00071" w:rsidP="00A00071">
      <w:pPr>
        <w:pStyle w:val="PL"/>
        <w:rPr>
          <w:lang w:val="en-US"/>
        </w:rPr>
      </w:pPr>
    </w:p>
    <w:p w14:paraId="64A620D2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544605F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1D606B64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- n</w:t>
      </w:r>
      <w:r>
        <w:rPr>
          <w:lang w:val="en-US"/>
        </w:rPr>
        <w:t>hss</w:t>
      </w:r>
      <w:r w:rsidRPr="00B06F7A">
        <w:rPr>
          <w:lang w:val="en-US"/>
        </w:rPr>
        <w:t>-</w:t>
      </w:r>
      <w:r>
        <w:rPr>
          <w:lang w:val="en-US"/>
        </w:rPr>
        <w:t>gba-</w:t>
      </w:r>
      <w:r w:rsidRPr="00B06F7A">
        <w:rPr>
          <w:lang w:val="en-US"/>
        </w:rPr>
        <w:t>ueau</w:t>
      </w:r>
    </w:p>
    <w:p w14:paraId="1704A2D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27E6C3FB" w14:textId="77777777" w:rsidR="00A00071" w:rsidRPr="00B06F7A" w:rsidRDefault="00A00071" w:rsidP="00A00071">
      <w:pPr>
        <w:pStyle w:val="PL"/>
        <w:rPr>
          <w:lang w:val="en-US"/>
        </w:rPr>
      </w:pPr>
    </w:p>
    <w:p w14:paraId="5AF9336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25369BC4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/{</w:t>
      </w:r>
      <w:r>
        <w:rPr>
          <w:lang w:val="en-US"/>
        </w:rPr>
        <w:t>ueId</w:t>
      </w:r>
      <w:r w:rsidRPr="00B06F7A">
        <w:rPr>
          <w:lang w:val="en-US"/>
        </w:rPr>
        <w:t>}/security-information/generate-auth-data:</w:t>
      </w:r>
    </w:p>
    <w:p w14:paraId="3B026666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661F39B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</w:t>
      </w:r>
      <w:r>
        <w:rPr>
          <w:lang w:val="en-US"/>
        </w:rPr>
        <w:t xml:space="preserve">GBA </w:t>
      </w:r>
      <w:r w:rsidRPr="00B06F7A">
        <w:rPr>
          <w:lang w:val="en-US"/>
        </w:rPr>
        <w:t>authentication data for the UE</w:t>
      </w:r>
    </w:p>
    <w:p w14:paraId="56F6C39A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GenerateAuthData</w:t>
      </w:r>
    </w:p>
    <w:p w14:paraId="53BAD0C6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40E81000" w14:textId="3F92D472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Auth Data</w:t>
      </w:r>
      <w:ins w:id="278" w:author="Jesus de Gregorio" w:date="2022-03-24T16:16:00Z">
        <w:r w:rsidR="001211EF">
          <w:rPr>
            <w:lang w:val="en-US"/>
          </w:rPr>
          <w:t xml:space="preserve"> (Custom Operation)</w:t>
        </w:r>
      </w:ins>
    </w:p>
    <w:p w14:paraId="21BAA233" w14:textId="77777777" w:rsidR="00A00071" w:rsidRDefault="00A00071" w:rsidP="00A00071">
      <w:pPr>
        <w:pStyle w:val="PL"/>
      </w:pPr>
      <w:r>
        <w:t xml:space="preserve">      security:</w:t>
      </w:r>
    </w:p>
    <w:p w14:paraId="0FED3BF9" w14:textId="77777777" w:rsidR="00A00071" w:rsidRDefault="00A00071" w:rsidP="00A00071">
      <w:pPr>
        <w:pStyle w:val="PL"/>
      </w:pPr>
      <w:r>
        <w:t xml:space="preserve">        - {}</w:t>
      </w:r>
    </w:p>
    <w:p w14:paraId="1B2270D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34F901F" w14:textId="77777777" w:rsidR="00A00071" w:rsidRDefault="00A00071" w:rsidP="00A00071">
      <w:pPr>
        <w:pStyle w:val="PL"/>
      </w:pPr>
      <w:r>
        <w:t xml:space="preserve">          - nhss-gba-ueau</w:t>
      </w:r>
    </w:p>
    <w:p w14:paraId="6E58A89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A486C97" w14:textId="77777777" w:rsidR="00A00071" w:rsidRDefault="00A00071" w:rsidP="00A00071">
      <w:pPr>
        <w:pStyle w:val="PL"/>
      </w:pPr>
      <w:r>
        <w:t xml:space="preserve">          - nhss-gba-ueau</w:t>
      </w:r>
    </w:p>
    <w:p w14:paraId="277ABE7D" w14:textId="77777777" w:rsidR="00A00071" w:rsidRDefault="00A00071" w:rsidP="00A00071">
      <w:pPr>
        <w:pStyle w:val="PL"/>
      </w:pPr>
      <w:r>
        <w:t xml:space="preserve">          - nhss-gba-ueau:generate-auth-data:invoke</w:t>
      </w:r>
    </w:p>
    <w:p w14:paraId="2AEA8EE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03786D44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</w:t>
      </w:r>
      <w:r>
        <w:rPr>
          <w:lang w:val="en-US"/>
        </w:rPr>
        <w:t>ueId</w:t>
      </w:r>
    </w:p>
    <w:p w14:paraId="3E04722A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in: path</w:t>
      </w:r>
    </w:p>
    <w:p w14:paraId="4B9C926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>
        <w:rPr>
          <w:lang w:val="en-US"/>
        </w:rPr>
        <w:t>UE identity of the user</w:t>
      </w:r>
    </w:p>
    <w:p w14:paraId="50A8FE1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7E278FB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EC05802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r>
        <w:rPr>
          <w:lang w:val="en-US"/>
        </w:rPr>
        <w:t>UeId</w:t>
      </w:r>
      <w:r w:rsidRPr="00B06F7A">
        <w:rPr>
          <w:lang w:val="en-US"/>
        </w:rPr>
        <w:t>'</w:t>
      </w:r>
    </w:p>
    <w:p w14:paraId="43FD355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63F44B0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2DEF587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52225A1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0AE65A41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'#/components/schemas/AuthenticationInfoRequest'</w:t>
      </w:r>
    </w:p>
    <w:p w14:paraId="422130C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0E5A035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2E3FC6E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5FBF3827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45DA2A0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5D8A292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185A81C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330C43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'#/components/schemas/AuthenticationInfoRe</w:t>
      </w:r>
      <w:r>
        <w:rPr>
          <w:lang w:val="en-US"/>
        </w:rPr>
        <w:t>sult</w:t>
      </w:r>
      <w:r w:rsidRPr="00B06F7A">
        <w:rPr>
          <w:lang w:val="en-US"/>
        </w:rPr>
        <w:t>'</w:t>
      </w:r>
    </w:p>
    <w:p w14:paraId="60E482E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7E49E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CE6246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0F0BB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0420B5B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0BA76A6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C66C14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D11AE1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A5168E6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0321BA4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D5B457B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18576E5" w14:textId="77777777" w:rsidR="00A00071" w:rsidRPr="00B06F7A" w:rsidRDefault="00A00071" w:rsidP="00A00071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82F08BB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6F6ECA18" w14:textId="77777777" w:rsidR="00A00071" w:rsidRPr="00B06F7A" w:rsidRDefault="00A00071" w:rsidP="00A00071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084BE499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28D680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5DC689F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53A68FA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37E2B99D" w14:textId="77777777" w:rsidR="00A00071" w:rsidRPr="00B06F7A" w:rsidRDefault="00A00071" w:rsidP="00A00071">
      <w:pPr>
        <w:pStyle w:val="PL"/>
        <w:rPr>
          <w:lang w:val="en-US"/>
        </w:rPr>
      </w:pPr>
    </w:p>
    <w:p w14:paraId="0FF786BE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components:</w:t>
      </w:r>
    </w:p>
    <w:p w14:paraId="25F8DE2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57700BD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0082E00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37D8DA09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15316A4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23C7176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27D8F287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48DCFC69" w14:textId="7EECFFC3" w:rsidR="00A00071" w:rsidRDefault="00A00071" w:rsidP="00A00071">
      <w:pPr>
        <w:pStyle w:val="PL"/>
        <w:rPr>
          <w:ins w:id="279" w:author="Jesus de Gregorio" w:date="2022-03-24T16:17:00Z"/>
        </w:rPr>
      </w:pPr>
      <w:r w:rsidRPr="00B06F7A">
        <w:t xml:space="preserve">            n</w:t>
      </w:r>
      <w:r>
        <w:t>hss</w:t>
      </w:r>
      <w:r w:rsidRPr="00B06F7A">
        <w:t>-</w:t>
      </w:r>
      <w:r>
        <w:t>gba-</w:t>
      </w:r>
      <w:r w:rsidRPr="00B06F7A">
        <w:t>ueau: Access to the n</w:t>
      </w:r>
      <w:r>
        <w:t>hss</w:t>
      </w:r>
      <w:r w:rsidRPr="00B06F7A">
        <w:t>-</w:t>
      </w:r>
      <w:r>
        <w:t>gba-</w:t>
      </w:r>
      <w:r w:rsidRPr="00B06F7A">
        <w:t>ueau API</w:t>
      </w:r>
    </w:p>
    <w:p w14:paraId="086C18F9" w14:textId="77777777" w:rsidR="001211EF" w:rsidRDefault="001211EF" w:rsidP="00A00071">
      <w:pPr>
        <w:pStyle w:val="PL"/>
        <w:rPr>
          <w:ins w:id="280" w:author="Jesus de Gregorio" w:date="2022-03-24T16:18:00Z"/>
        </w:rPr>
      </w:pPr>
      <w:ins w:id="281" w:author="Jesus de Gregorio" w:date="2022-03-24T16:17:00Z">
        <w:r>
          <w:t xml:space="preserve">            nhss-gba-ueau:</w:t>
        </w:r>
      </w:ins>
      <w:ins w:id="282" w:author="Jesus de Gregorio" w:date="2022-03-24T16:18:00Z">
        <w:r>
          <w:t>generate-auth-data:invoke: &gt;</w:t>
        </w:r>
      </w:ins>
    </w:p>
    <w:p w14:paraId="651CE0B0" w14:textId="69AACE1D" w:rsidR="001211EF" w:rsidRPr="00B06F7A" w:rsidRDefault="001211EF" w:rsidP="00A00071">
      <w:pPr>
        <w:pStyle w:val="PL"/>
      </w:pPr>
      <w:ins w:id="283" w:author="Jesus de Gregorio" w:date="2022-03-24T16:18:00Z">
        <w:r>
          <w:t xml:space="preserve">              Access to invoke the Generate Auth Data custom operation</w:t>
        </w:r>
      </w:ins>
    </w:p>
    <w:p w14:paraId="60CC1A0A" w14:textId="77777777" w:rsidR="00A00071" w:rsidRPr="00B06F7A" w:rsidRDefault="00A00071" w:rsidP="00A00071">
      <w:pPr>
        <w:pStyle w:val="PL"/>
        <w:rPr>
          <w:lang w:val="en-US"/>
        </w:rPr>
      </w:pPr>
    </w:p>
    <w:p w14:paraId="110FDFEE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schemas:</w:t>
      </w:r>
    </w:p>
    <w:p w14:paraId="290E6F53" w14:textId="77777777" w:rsidR="00A00071" w:rsidRDefault="00A00071" w:rsidP="00A00071">
      <w:pPr>
        <w:pStyle w:val="PL"/>
        <w:rPr>
          <w:lang w:val="en-US"/>
        </w:rPr>
      </w:pPr>
    </w:p>
    <w:p w14:paraId="29D19008" w14:textId="77777777" w:rsidR="00A00071" w:rsidRPr="00B06F7A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678F4451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# COMPLEX TYPES:</w:t>
      </w:r>
    </w:p>
    <w:p w14:paraId="7E3CC737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7CB3897B" w14:textId="77777777" w:rsidR="00A00071" w:rsidRPr="00B06F7A" w:rsidRDefault="00A00071" w:rsidP="00A00071">
      <w:pPr>
        <w:pStyle w:val="PL"/>
        <w:rPr>
          <w:lang w:val="en-US"/>
        </w:rPr>
      </w:pPr>
    </w:p>
    <w:p w14:paraId="0EAE214F" w14:textId="58B21449" w:rsidR="00A00071" w:rsidRDefault="00A00071" w:rsidP="00A00071">
      <w:pPr>
        <w:pStyle w:val="PL"/>
        <w:rPr>
          <w:ins w:id="284" w:author="Jesus de Gregorio" w:date="2022-03-24T16:19:00Z"/>
          <w:lang w:val="en-US"/>
        </w:rPr>
      </w:pPr>
      <w:r w:rsidRPr="00B06F7A">
        <w:rPr>
          <w:lang w:val="en-US"/>
        </w:rPr>
        <w:t xml:space="preserve">    AuthenticationInfoRequest:</w:t>
      </w:r>
    </w:p>
    <w:p w14:paraId="5B004E7F" w14:textId="77777777" w:rsidR="00636CDA" w:rsidRDefault="001211EF" w:rsidP="00636CDA">
      <w:pPr>
        <w:pStyle w:val="PL"/>
        <w:rPr>
          <w:ins w:id="285" w:author="Jesus de Gregorio" w:date="2022-03-24T20:47:00Z"/>
          <w:lang w:val="en-US"/>
        </w:rPr>
      </w:pPr>
      <w:ins w:id="286" w:author="Jesus de Gregorio" w:date="2022-03-24T16:19:00Z">
        <w:r>
          <w:rPr>
            <w:lang w:val="en-US"/>
          </w:rPr>
          <w:t xml:space="preserve">      description: </w:t>
        </w:r>
      </w:ins>
      <w:ins w:id="287" w:author="Jesus de Gregorio" w:date="2022-03-24T20:47:00Z">
        <w:r w:rsidR="00636CDA">
          <w:rPr>
            <w:lang w:val="en-US"/>
          </w:rPr>
          <w:t>&gt;</w:t>
        </w:r>
      </w:ins>
    </w:p>
    <w:p w14:paraId="4870B1C8" w14:textId="0B7D2534" w:rsidR="00636CDA" w:rsidRPr="00636CDA" w:rsidRDefault="00636CDA" w:rsidP="00636CDA">
      <w:pPr>
        <w:pStyle w:val="PL"/>
        <w:rPr>
          <w:ins w:id="288" w:author="Jesus de Gregorio" w:date="2022-03-24T20:46:00Z"/>
          <w:lang w:val="en-US"/>
        </w:rPr>
      </w:pPr>
      <w:ins w:id="289" w:author="Jesus de Gregorio" w:date="2022-03-24T20:47:00Z">
        <w:r>
          <w:rPr>
            <w:lang w:val="en-US"/>
          </w:rPr>
          <w:t xml:space="preserve">        </w:t>
        </w:r>
      </w:ins>
      <w:ins w:id="290" w:author="Jesus de Gregorio" w:date="2022-03-24T20:46:00Z">
        <w:r w:rsidRPr="00636CDA">
          <w:rPr>
            <w:lang w:val="en-US"/>
          </w:rPr>
          <w:t>Contains input data to the authentication request message (e.g. authentication</w:t>
        </w:r>
      </w:ins>
    </w:p>
    <w:p w14:paraId="42C127FC" w14:textId="7FDF65CF" w:rsidR="001211EF" w:rsidRPr="00B06F7A" w:rsidRDefault="00636CDA" w:rsidP="00636CDA">
      <w:pPr>
        <w:pStyle w:val="PL"/>
        <w:rPr>
          <w:lang w:val="en-US"/>
        </w:rPr>
      </w:pPr>
      <w:ins w:id="291" w:author="Jesus de Gregorio" w:date="2022-03-24T20:46:00Z">
        <w:r w:rsidRPr="00636CDA">
          <w:rPr>
            <w:lang w:val="en-US"/>
          </w:rPr>
          <w:t xml:space="preserve">        scheme, resynchronization information</w:t>
        </w:r>
      </w:ins>
      <w:ins w:id="292" w:author="Jesus de Gregorio" w:date="2022-03-24T20:47:00Z">
        <w:r>
          <w:rPr>
            <w:lang w:val="en-US"/>
          </w:rPr>
          <w:t>)</w:t>
        </w:r>
      </w:ins>
    </w:p>
    <w:p w14:paraId="49407D49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4A132C17" w14:textId="77777777" w:rsidR="00A00071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C8F4EA3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</w:t>
      </w:r>
      <w:r>
        <w:rPr>
          <w:lang w:val="en-US"/>
        </w:rPr>
        <w:t>a</w:t>
      </w:r>
      <w:r w:rsidRPr="00FE4A48">
        <w:rPr>
          <w:lang w:val="en-US"/>
        </w:rPr>
        <w:t>uthenticationScheme:</w:t>
      </w:r>
    </w:p>
    <w:p w14:paraId="00C8ACB8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'#/components/schemas/AuthenticationScheme'</w:t>
      </w:r>
    </w:p>
    <w:p w14:paraId="2D96B8BB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resynchronizationInfo:</w:t>
      </w:r>
    </w:p>
    <w:p w14:paraId="0A39A605" w14:textId="3B54995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</w:t>
      </w:r>
      <w:ins w:id="293" w:author="Jesus de Gregorio" w:date="2022-03-24T20:07:00Z">
        <w:r w:rsidR="008833CA">
          <w:t>TS29562_Nhss_imsUEAU.yaml</w:t>
        </w:r>
      </w:ins>
      <w:r w:rsidRPr="00FE4A48">
        <w:rPr>
          <w:lang w:val="en-US"/>
        </w:rPr>
        <w:t>#/components/schemas/ResynchronizationInfo'</w:t>
      </w:r>
    </w:p>
    <w:p w14:paraId="60A2C2C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5F16396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72A4C097" w14:textId="77777777" w:rsidR="00A00071" w:rsidRPr="00B06F7A" w:rsidRDefault="00A00071" w:rsidP="00A00071">
      <w:pPr>
        <w:pStyle w:val="PL"/>
        <w:rPr>
          <w:lang w:val="en-US"/>
        </w:rPr>
      </w:pPr>
    </w:p>
    <w:p w14:paraId="357D4616" w14:textId="21A9DC71" w:rsidR="00A00071" w:rsidRDefault="00A00071" w:rsidP="00A00071">
      <w:pPr>
        <w:pStyle w:val="PL"/>
        <w:rPr>
          <w:ins w:id="294" w:author="Jesus de Gregorio" w:date="2022-03-24T16:19:00Z"/>
          <w:lang w:val="en-US"/>
        </w:rPr>
      </w:pPr>
      <w:r w:rsidRPr="00B06F7A">
        <w:rPr>
          <w:lang w:val="en-US"/>
        </w:rPr>
        <w:t xml:space="preserve">    AuthenticationInfoRes</w:t>
      </w:r>
      <w:r>
        <w:rPr>
          <w:lang w:val="en-US"/>
        </w:rPr>
        <w:t>ult</w:t>
      </w:r>
      <w:r w:rsidRPr="00B06F7A">
        <w:rPr>
          <w:lang w:val="en-US"/>
        </w:rPr>
        <w:t>:</w:t>
      </w:r>
    </w:p>
    <w:p w14:paraId="0C7A9BCB" w14:textId="452A212A" w:rsidR="001211EF" w:rsidRPr="00B06F7A" w:rsidRDefault="001211EF" w:rsidP="00A00071">
      <w:pPr>
        <w:pStyle w:val="PL"/>
        <w:rPr>
          <w:lang w:val="en-US"/>
        </w:rPr>
      </w:pPr>
      <w:ins w:id="295" w:author="Jesus de Gregorio" w:date="2022-03-24T16:19:00Z">
        <w:r>
          <w:rPr>
            <w:lang w:val="en-US"/>
          </w:rPr>
          <w:t xml:space="preserve">      description: </w:t>
        </w:r>
      </w:ins>
      <w:ins w:id="296" w:author="Jesus de Gregorio" w:date="2022-03-24T20:47:00Z">
        <w:r w:rsidR="00636CDA">
          <w:rPr>
            <w:lang w:val="en-US"/>
          </w:rPr>
          <w:t>&gt;</w:t>
        </w:r>
      </w:ins>
    </w:p>
    <w:p w14:paraId="3A5A5FFB" w14:textId="7C4724DE" w:rsidR="00636CDA" w:rsidRDefault="00636CDA" w:rsidP="00636CDA">
      <w:pPr>
        <w:pStyle w:val="PL"/>
        <w:rPr>
          <w:ins w:id="297" w:author="Jesus de Gregorio" w:date="2022-03-24T20:47:00Z"/>
        </w:rPr>
      </w:pPr>
      <w:ins w:id="298" w:author="Jesus de Gregorio" w:date="2022-03-24T20:47:00Z">
        <w:r>
          <w:t xml:space="preserve">        </w:t>
        </w:r>
        <w:r w:rsidRPr="001F6D4A">
          <w:t xml:space="preserve">Contains authentication information </w:t>
        </w:r>
        <w:r>
          <w:t>returned in the authentication response message</w:t>
        </w:r>
      </w:ins>
    </w:p>
    <w:p w14:paraId="3820FB4C" w14:textId="19924D1E" w:rsidR="00636CDA" w:rsidRPr="004221FF" w:rsidRDefault="00636CDA" w:rsidP="00636CDA">
      <w:pPr>
        <w:pStyle w:val="PL"/>
        <w:rPr>
          <w:ins w:id="299" w:author="Jesus de Gregorio" w:date="2022-03-24T20:47:00Z"/>
        </w:rPr>
      </w:pPr>
      <w:ins w:id="300" w:author="Jesus de Gregorio" w:date="2022-03-24T20:47:00Z">
        <w:r>
          <w:t xml:space="preserve">        </w:t>
        </w:r>
        <w:r w:rsidRPr="001F6D4A">
          <w:t xml:space="preserve">(e.g. authentication vector, </w:t>
        </w:r>
      </w:ins>
      <w:ins w:id="301" w:author="Jesus de Gregorio" w:date="2022-03-24T20:48:00Z">
        <w:r>
          <w:t>digest authentication parameters</w:t>
        </w:r>
      </w:ins>
      <w:ins w:id="302" w:author="Jesus de Gregorio" w:date="2022-03-24T20:47:00Z">
        <w:r w:rsidRPr="001F6D4A">
          <w:t>)</w:t>
        </w:r>
      </w:ins>
    </w:p>
    <w:p w14:paraId="21F67CC1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081CCBE3" w14:textId="77777777" w:rsidR="00A00071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3C679C9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impi:</w:t>
      </w:r>
    </w:p>
    <w:p w14:paraId="003B0850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'#/components/schemas/Impi'</w:t>
      </w:r>
    </w:p>
    <w:p w14:paraId="73BA94F0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3gAkaAv:</w:t>
      </w:r>
    </w:p>
    <w:p w14:paraId="57F0BE03" w14:textId="56F937AE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</w:t>
      </w:r>
      <w:ins w:id="303" w:author="Jesus de Gregorio" w:date="2022-03-24T20:07:00Z">
        <w:r w:rsidR="005C6E74">
          <w:t>TS29562_Nhss_imsUEAU.yaml</w:t>
        </w:r>
      </w:ins>
      <w:r w:rsidRPr="00FE4A48">
        <w:rPr>
          <w:lang w:val="en-US"/>
        </w:rPr>
        <w:t>#/components/schemas/3GAkaAv'</w:t>
      </w:r>
    </w:p>
    <w:p w14:paraId="49B666DC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lastRenderedPageBreak/>
        <w:t xml:space="preserve">        digestAuth:</w:t>
      </w:r>
    </w:p>
    <w:p w14:paraId="7594E3BB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'#/components/schemas/DigestAuthentication'</w:t>
      </w:r>
    </w:p>
    <w:p w14:paraId="6BF166A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26FC204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316E6D1A" w14:textId="77777777" w:rsidR="00A00071" w:rsidRDefault="00A00071" w:rsidP="00A00071">
      <w:pPr>
        <w:pStyle w:val="PL"/>
        <w:rPr>
          <w:lang w:val="en-US"/>
        </w:rPr>
      </w:pPr>
    </w:p>
    <w:p w14:paraId="13D30017" w14:textId="015F99EE" w:rsidR="001211EF" w:rsidRPr="00FE4A48" w:rsidDel="008833CA" w:rsidRDefault="00A00071" w:rsidP="00A00071">
      <w:pPr>
        <w:pStyle w:val="PL"/>
        <w:rPr>
          <w:del w:id="304" w:author="Jesus de Gregorio" w:date="2022-03-24T20:37:00Z"/>
          <w:lang w:val="en-US"/>
        </w:rPr>
      </w:pPr>
      <w:del w:id="305" w:author="Jesus de Gregorio" w:date="2022-03-24T20:37:00Z">
        <w:r w:rsidRPr="00FE4A48" w:rsidDel="008833CA">
          <w:rPr>
            <w:lang w:val="en-US"/>
          </w:rPr>
          <w:delText xml:space="preserve">    ResynchronizationInfo:</w:delText>
        </w:r>
      </w:del>
    </w:p>
    <w:p w14:paraId="14CAE4AB" w14:textId="770244F7" w:rsidR="00A00071" w:rsidRPr="00FE4A48" w:rsidDel="008833CA" w:rsidRDefault="00A00071" w:rsidP="00A00071">
      <w:pPr>
        <w:pStyle w:val="PL"/>
        <w:rPr>
          <w:del w:id="306" w:author="Jesus de Gregorio" w:date="2022-03-24T20:37:00Z"/>
          <w:lang w:val="en-US"/>
        </w:rPr>
      </w:pPr>
      <w:del w:id="307" w:author="Jesus de Gregorio" w:date="2022-03-24T20:37:00Z">
        <w:r w:rsidRPr="00FE4A48" w:rsidDel="008833CA">
          <w:rPr>
            <w:lang w:val="en-US"/>
          </w:rPr>
          <w:delText xml:space="preserve">      type: object</w:delText>
        </w:r>
      </w:del>
    </w:p>
    <w:p w14:paraId="46B3421F" w14:textId="3DE96A44" w:rsidR="00A00071" w:rsidRPr="00FE4A48" w:rsidDel="008833CA" w:rsidRDefault="00A00071" w:rsidP="00A00071">
      <w:pPr>
        <w:pStyle w:val="PL"/>
        <w:rPr>
          <w:del w:id="308" w:author="Jesus de Gregorio" w:date="2022-03-24T20:37:00Z"/>
          <w:lang w:val="en-US"/>
        </w:rPr>
      </w:pPr>
      <w:del w:id="309" w:author="Jesus de Gregorio" w:date="2022-03-24T20:37:00Z">
        <w:r w:rsidRPr="00FE4A48" w:rsidDel="008833CA">
          <w:rPr>
            <w:lang w:val="en-US"/>
          </w:rPr>
          <w:delText xml:space="preserve">      required:</w:delText>
        </w:r>
      </w:del>
    </w:p>
    <w:p w14:paraId="65FC7C78" w14:textId="60214918" w:rsidR="00A00071" w:rsidRPr="00FE4A48" w:rsidDel="008833CA" w:rsidRDefault="00A00071" w:rsidP="00A00071">
      <w:pPr>
        <w:pStyle w:val="PL"/>
        <w:rPr>
          <w:del w:id="310" w:author="Jesus de Gregorio" w:date="2022-03-24T20:37:00Z"/>
          <w:lang w:val="en-US"/>
        </w:rPr>
      </w:pPr>
      <w:del w:id="311" w:author="Jesus de Gregorio" w:date="2022-03-24T20:37:00Z">
        <w:r w:rsidRPr="00FE4A48" w:rsidDel="008833CA">
          <w:rPr>
            <w:lang w:val="en-US"/>
          </w:rPr>
          <w:delText xml:space="preserve">        - rand</w:delText>
        </w:r>
      </w:del>
    </w:p>
    <w:p w14:paraId="2240064D" w14:textId="66E94548" w:rsidR="00A00071" w:rsidRPr="00FE4A48" w:rsidDel="008833CA" w:rsidRDefault="00A00071" w:rsidP="00A00071">
      <w:pPr>
        <w:pStyle w:val="PL"/>
        <w:rPr>
          <w:del w:id="312" w:author="Jesus de Gregorio" w:date="2022-03-24T20:37:00Z"/>
          <w:lang w:val="en-US"/>
        </w:rPr>
      </w:pPr>
      <w:del w:id="313" w:author="Jesus de Gregorio" w:date="2022-03-24T20:37:00Z">
        <w:r w:rsidRPr="00FE4A48" w:rsidDel="008833CA">
          <w:rPr>
            <w:lang w:val="en-US"/>
          </w:rPr>
          <w:delText xml:space="preserve">        - auts</w:delText>
        </w:r>
      </w:del>
    </w:p>
    <w:p w14:paraId="0D3E715F" w14:textId="769A5AB8" w:rsidR="00A00071" w:rsidRPr="00FE4A48" w:rsidDel="008833CA" w:rsidRDefault="00A00071" w:rsidP="00A00071">
      <w:pPr>
        <w:pStyle w:val="PL"/>
        <w:rPr>
          <w:del w:id="314" w:author="Jesus de Gregorio" w:date="2022-03-24T20:37:00Z"/>
          <w:lang w:val="en-US"/>
        </w:rPr>
      </w:pPr>
      <w:del w:id="315" w:author="Jesus de Gregorio" w:date="2022-03-24T20:37:00Z">
        <w:r w:rsidRPr="00FE4A48" w:rsidDel="008833CA">
          <w:rPr>
            <w:lang w:val="en-US"/>
          </w:rPr>
          <w:delText xml:space="preserve">      properties:</w:delText>
        </w:r>
      </w:del>
    </w:p>
    <w:p w14:paraId="2F90023C" w14:textId="34AE983C" w:rsidR="00A00071" w:rsidRPr="00FE4A48" w:rsidDel="008833CA" w:rsidRDefault="00A00071" w:rsidP="00A00071">
      <w:pPr>
        <w:pStyle w:val="PL"/>
        <w:rPr>
          <w:del w:id="316" w:author="Jesus de Gregorio" w:date="2022-03-24T20:37:00Z"/>
          <w:lang w:val="en-US"/>
        </w:rPr>
      </w:pPr>
      <w:del w:id="317" w:author="Jesus de Gregorio" w:date="2022-03-24T20:37:00Z">
        <w:r w:rsidRPr="00FE4A48" w:rsidDel="008833CA">
          <w:rPr>
            <w:lang w:val="en-US"/>
          </w:rPr>
          <w:delText xml:space="preserve">        rand:</w:delText>
        </w:r>
      </w:del>
    </w:p>
    <w:p w14:paraId="42B27E88" w14:textId="5771BE3F" w:rsidR="00A00071" w:rsidRPr="00FE4A48" w:rsidDel="008833CA" w:rsidRDefault="00A00071" w:rsidP="00A00071">
      <w:pPr>
        <w:pStyle w:val="PL"/>
        <w:rPr>
          <w:del w:id="318" w:author="Jesus de Gregorio" w:date="2022-03-24T20:37:00Z"/>
          <w:lang w:val="en-US"/>
        </w:rPr>
      </w:pPr>
      <w:del w:id="319" w:author="Jesus de Gregorio" w:date="2022-03-24T20:37:00Z">
        <w:r w:rsidRPr="00FE4A48" w:rsidDel="008833CA">
          <w:rPr>
            <w:lang w:val="en-US"/>
          </w:rPr>
          <w:delText xml:space="preserve">          $ref: 'TS29503_Nudm_UEAU.yaml#/components/schemas/Rand'</w:delText>
        </w:r>
      </w:del>
    </w:p>
    <w:p w14:paraId="54ACECDD" w14:textId="23DD6C3D" w:rsidR="00A00071" w:rsidRPr="00FE4A48" w:rsidDel="008833CA" w:rsidRDefault="00A00071" w:rsidP="00A00071">
      <w:pPr>
        <w:pStyle w:val="PL"/>
        <w:rPr>
          <w:del w:id="320" w:author="Jesus de Gregorio" w:date="2022-03-24T20:37:00Z"/>
          <w:lang w:val="en-US"/>
        </w:rPr>
      </w:pPr>
      <w:del w:id="321" w:author="Jesus de Gregorio" w:date="2022-03-24T20:37:00Z">
        <w:r w:rsidRPr="00FE4A48" w:rsidDel="008833CA">
          <w:rPr>
            <w:lang w:val="en-US"/>
          </w:rPr>
          <w:delText xml:space="preserve">        auts:</w:delText>
        </w:r>
      </w:del>
    </w:p>
    <w:p w14:paraId="0907C2BD" w14:textId="66437DFF" w:rsidR="00A00071" w:rsidRPr="00FE4A48" w:rsidDel="008833CA" w:rsidRDefault="00A00071" w:rsidP="00A00071">
      <w:pPr>
        <w:pStyle w:val="PL"/>
        <w:rPr>
          <w:del w:id="322" w:author="Jesus de Gregorio" w:date="2022-03-24T20:37:00Z"/>
          <w:lang w:val="en-US"/>
        </w:rPr>
      </w:pPr>
      <w:del w:id="323" w:author="Jesus de Gregorio" w:date="2022-03-24T20:37:00Z">
        <w:r w:rsidRPr="00FE4A48" w:rsidDel="008833CA">
          <w:rPr>
            <w:lang w:val="en-US"/>
          </w:rPr>
          <w:delText xml:space="preserve">          $ref: 'TS29503_Nudm_UEAU.yaml#/components/schemas/Auts'</w:delText>
        </w:r>
      </w:del>
    </w:p>
    <w:p w14:paraId="09C68815" w14:textId="46458A30" w:rsidR="00A00071" w:rsidDel="008833CA" w:rsidRDefault="00A00071" w:rsidP="00A00071">
      <w:pPr>
        <w:pStyle w:val="PL"/>
        <w:rPr>
          <w:del w:id="324" w:author="Jesus de Gregorio" w:date="2022-03-24T20:37:00Z"/>
          <w:lang w:val="en-US"/>
        </w:rPr>
      </w:pPr>
    </w:p>
    <w:p w14:paraId="205F42AE" w14:textId="0FD7D539" w:rsidR="00A00071" w:rsidRPr="00FE4A48" w:rsidDel="001211EF" w:rsidRDefault="00A00071" w:rsidP="00A00071">
      <w:pPr>
        <w:pStyle w:val="PL"/>
        <w:rPr>
          <w:del w:id="325" w:author="Jesus de Gregorio" w:date="2022-03-24T16:23:00Z"/>
          <w:lang w:val="en-US"/>
        </w:rPr>
      </w:pPr>
      <w:del w:id="326" w:author="Jesus de Gregorio" w:date="2022-03-24T16:23:00Z">
        <w:r w:rsidRPr="00FE4A48" w:rsidDel="001211EF">
          <w:rPr>
            <w:lang w:val="en-US"/>
          </w:rPr>
          <w:delText xml:space="preserve">    3GAkaAv:</w:delText>
        </w:r>
      </w:del>
    </w:p>
    <w:p w14:paraId="018DD7C5" w14:textId="4D6317FC" w:rsidR="00A00071" w:rsidRPr="00FE4A48" w:rsidDel="001211EF" w:rsidRDefault="00A00071" w:rsidP="00A00071">
      <w:pPr>
        <w:pStyle w:val="PL"/>
        <w:rPr>
          <w:del w:id="327" w:author="Jesus de Gregorio" w:date="2022-03-24T16:23:00Z"/>
          <w:lang w:val="en-US"/>
        </w:rPr>
      </w:pPr>
      <w:del w:id="328" w:author="Jesus de Gregorio" w:date="2022-03-24T16:23:00Z">
        <w:r w:rsidRPr="00FE4A48" w:rsidDel="001211EF">
          <w:rPr>
            <w:lang w:val="en-US"/>
          </w:rPr>
          <w:delText xml:space="preserve">      type: object</w:delText>
        </w:r>
      </w:del>
    </w:p>
    <w:p w14:paraId="399B49C7" w14:textId="16B3DBB0" w:rsidR="00A00071" w:rsidRPr="00FE4A48" w:rsidDel="001211EF" w:rsidRDefault="00A00071" w:rsidP="00A00071">
      <w:pPr>
        <w:pStyle w:val="PL"/>
        <w:rPr>
          <w:del w:id="329" w:author="Jesus de Gregorio" w:date="2022-03-24T16:23:00Z"/>
          <w:lang w:val="en-US"/>
        </w:rPr>
      </w:pPr>
      <w:del w:id="330" w:author="Jesus de Gregorio" w:date="2022-03-24T16:23:00Z">
        <w:r w:rsidRPr="00FE4A48" w:rsidDel="001211EF">
          <w:rPr>
            <w:lang w:val="en-US"/>
          </w:rPr>
          <w:delText xml:space="preserve">      required:</w:delText>
        </w:r>
      </w:del>
    </w:p>
    <w:p w14:paraId="156A2D64" w14:textId="46BE85E7" w:rsidR="00A00071" w:rsidRPr="00FE4A48" w:rsidDel="001211EF" w:rsidRDefault="00A00071" w:rsidP="00A00071">
      <w:pPr>
        <w:pStyle w:val="PL"/>
        <w:rPr>
          <w:del w:id="331" w:author="Jesus de Gregorio" w:date="2022-03-24T16:23:00Z"/>
          <w:lang w:val="en-US"/>
        </w:rPr>
      </w:pPr>
      <w:del w:id="332" w:author="Jesus de Gregorio" w:date="2022-03-24T16:23:00Z">
        <w:r w:rsidRPr="00FE4A48" w:rsidDel="001211EF">
          <w:rPr>
            <w:lang w:val="en-US"/>
          </w:rPr>
          <w:delText xml:space="preserve">        - rand</w:delText>
        </w:r>
      </w:del>
    </w:p>
    <w:p w14:paraId="255C08F5" w14:textId="768044A5" w:rsidR="00A00071" w:rsidRPr="00FE4A48" w:rsidDel="001211EF" w:rsidRDefault="00A00071" w:rsidP="00A00071">
      <w:pPr>
        <w:pStyle w:val="PL"/>
        <w:rPr>
          <w:del w:id="333" w:author="Jesus de Gregorio" w:date="2022-03-24T16:23:00Z"/>
          <w:lang w:val="en-US"/>
        </w:rPr>
      </w:pPr>
      <w:del w:id="334" w:author="Jesus de Gregorio" w:date="2022-03-24T16:23:00Z">
        <w:r w:rsidRPr="00FE4A48" w:rsidDel="001211EF">
          <w:rPr>
            <w:lang w:val="en-US"/>
          </w:rPr>
          <w:delText xml:space="preserve">        - xres</w:delText>
        </w:r>
      </w:del>
    </w:p>
    <w:p w14:paraId="56D05840" w14:textId="08E7E33A" w:rsidR="00A00071" w:rsidRPr="00FE4A48" w:rsidDel="001211EF" w:rsidRDefault="00A00071" w:rsidP="00A00071">
      <w:pPr>
        <w:pStyle w:val="PL"/>
        <w:rPr>
          <w:del w:id="335" w:author="Jesus de Gregorio" w:date="2022-03-24T16:23:00Z"/>
          <w:lang w:val="en-US"/>
        </w:rPr>
      </w:pPr>
      <w:del w:id="336" w:author="Jesus de Gregorio" w:date="2022-03-24T16:23:00Z">
        <w:r w:rsidRPr="00FE4A48" w:rsidDel="001211EF">
          <w:rPr>
            <w:lang w:val="en-US"/>
          </w:rPr>
          <w:delText xml:space="preserve">        - autn</w:delText>
        </w:r>
      </w:del>
    </w:p>
    <w:p w14:paraId="11D66067" w14:textId="2F38DB12" w:rsidR="00A00071" w:rsidRPr="00FE4A48" w:rsidDel="001211EF" w:rsidRDefault="00A00071" w:rsidP="00A00071">
      <w:pPr>
        <w:pStyle w:val="PL"/>
        <w:rPr>
          <w:del w:id="337" w:author="Jesus de Gregorio" w:date="2022-03-24T16:23:00Z"/>
          <w:lang w:val="en-US"/>
        </w:rPr>
      </w:pPr>
      <w:del w:id="338" w:author="Jesus de Gregorio" w:date="2022-03-24T16:23:00Z">
        <w:r w:rsidRPr="00FE4A48" w:rsidDel="001211EF">
          <w:rPr>
            <w:lang w:val="en-US"/>
          </w:rPr>
          <w:delText xml:space="preserve">        - ck</w:delText>
        </w:r>
      </w:del>
    </w:p>
    <w:p w14:paraId="683CF807" w14:textId="3101883B" w:rsidR="00A00071" w:rsidRPr="00FE4A48" w:rsidDel="001211EF" w:rsidRDefault="00A00071" w:rsidP="00A00071">
      <w:pPr>
        <w:pStyle w:val="PL"/>
        <w:rPr>
          <w:del w:id="339" w:author="Jesus de Gregorio" w:date="2022-03-24T16:23:00Z"/>
          <w:lang w:val="en-US"/>
        </w:rPr>
      </w:pPr>
      <w:del w:id="340" w:author="Jesus de Gregorio" w:date="2022-03-24T16:23:00Z">
        <w:r w:rsidRPr="00FE4A48" w:rsidDel="001211EF">
          <w:rPr>
            <w:lang w:val="en-US"/>
          </w:rPr>
          <w:delText xml:space="preserve">        - ik</w:delText>
        </w:r>
      </w:del>
    </w:p>
    <w:p w14:paraId="06040F9F" w14:textId="3B819F22" w:rsidR="00A00071" w:rsidRPr="00FE4A48" w:rsidDel="001211EF" w:rsidRDefault="00A00071" w:rsidP="00A00071">
      <w:pPr>
        <w:pStyle w:val="PL"/>
        <w:rPr>
          <w:del w:id="341" w:author="Jesus de Gregorio" w:date="2022-03-24T16:23:00Z"/>
          <w:lang w:val="en-US"/>
        </w:rPr>
      </w:pPr>
      <w:del w:id="342" w:author="Jesus de Gregorio" w:date="2022-03-24T16:23:00Z">
        <w:r w:rsidRPr="00FE4A48" w:rsidDel="001211EF">
          <w:rPr>
            <w:lang w:val="en-US"/>
          </w:rPr>
          <w:delText xml:space="preserve">      properties:</w:delText>
        </w:r>
      </w:del>
    </w:p>
    <w:p w14:paraId="64D7E987" w14:textId="2374EF97" w:rsidR="00A00071" w:rsidRPr="00FE4A48" w:rsidDel="001211EF" w:rsidRDefault="00A00071" w:rsidP="00A00071">
      <w:pPr>
        <w:pStyle w:val="PL"/>
        <w:rPr>
          <w:del w:id="343" w:author="Jesus de Gregorio" w:date="2022-03-24T16:23:00Z"/>
          <w:lang w:val="en-US"/>
        </w:rPr>
      </w:pPr>
      <w:del w:id="344" w:author="Jesus de Gregorio" w:date="2022-03-24T16:23:00Z">
        <w:r w:rsidRPr="00FE4A48" w:rsidDel="001211EF">
          <w:rPr>
            <w:lang w:val="en-US"/>
          </w:rPr>
          <w:delText xml:space="preserve">        rand:</w:delText>
        </w:r>
      </w:del>
    </w:p>
    <w:p w14:paraId="4A26C4AC" w14:textId="3661033C" w:rsidR="00A00071" w:rsidRPr="00FE4A48" w:rsidDel="001211EF" w:rsidRDefault="00A00071" w:rsidP="00A00071">
      <w:pPr>
        <w:pStyle w:val="PL"/>
        <w:rPr>
          <w:del w:id="345" w:author="Jesus de Gregorio" w:date="2022-03-24T16:23:00Z"/>
          <w:lang w:val="en-US"/>
        </w:rPr>
      </w:pPr>
      <w:del w:id="346" w:author="Jesus de Gregorio" w:date="2022-03-24T16:23:00Z">
        <w:r w:rsidRPr="00FE4A48" w:rsidDel="001211EF">
          <w:rPr>
            <w:lang w:val="en-US"/>
          </w:rPr>
          <w:delText xml:space="preserve">          $ref: 'TS29503_Nudm_UEAU.yaml#/components/schemas/Rand'</w:delText>
        </w:r>
      </w:del>
    </w:p>
    <w:p w14:paraId="4C53D226" w14:textId="3DA2FD6C" w:rsidR="00A00071" w:rsidRPr="00FE4A48" w:rsidDel="001211EF" w:rsidRDefault="00A00071" w:rsidP="00A00071">
      <w:pPr>
        <w:pStyle w:val="PL"/>
        <w:rPr>
          <w:del w:id="347" w:author="Jesus de Gregorio" w:date="2022-03-24T16:23:00Z"/>
          <w:lang w:val="en-US"/>
        </w:rPr>
      </w:pPr>
      <w:del w:id="348" w:author="Jesus de Gregorio" w:date="2022-03-24T16:23:00Z">
        <w:r w:rsidRPr="00FE4A48" w:rsidDel="001211EF">
          <w:rPr>
            <w:lang w:val="en-US"/>
          </w:rPr>
          <w:delText xml:space="preserve">        xres:</w:delText>
        </w:r>
      </w:del>
    </w:p>
    <w:p w14:paraId="46B1E993" w14:textId="41268F67" w:rsidR="00A00071" w:rsidRPr="00FE4A48" w:rsidDel="001211EF" w:rsidRDefault="00A00071" w:rsidP="00A00071">
      <w:pPr>
        <w:pStyle w:val="PL"/>
        <w:rPr>
          <w:del w:id="349" w:author="Jesus de Gregorio" w:date="2022-03-24T16:23:00Z"/>
          <w:lang w:val="en-US"/>
        </w:rPr>
      </w:pPr>
      <w:del w:id="350" w:author="Jesus de Gregorio" w:date="2022-03-24T16:23:00Z">
        <w:r w:rsidRPr="00FE4A48" w:rsidDel="001211EF">
          <w:rPr>
            <w:lang w:val="en-US"/>
          </w:rPr>
          <w:delText xml:space="preserve">          $ref: 'TS29503_Nudm_UEAU.yaml#/components/schemas/Xres'</w:delText>
        </w:r>
      </w:del>
    </w:p>
    <w:p w14:paraId="325A8A37" w14:textId="75465614" w:rsidR="00A00071" w:rsidRPr="00FE4A48" w:rsidDel="001211EF" w:rsidRDefault="00A00071" w:rsidP="00A00071">
      <w:pPr>
        <w:pStyle w:val="PL"/>
        <w:rPr>
          <w:del w:id="351" w:author="Jesus de Gregorio" w:date="2022-03-24T16:23:00Z"/>
          <w:lang w:val="en-US"/>
        </w:rPr>
      </w:pPr>
      <w:del w:id="352" w:author="Jesus de Gregorio" w:date="2022-03-24T16:23:00Z">
        <w:r w:rsidRPr="00FE4A48" w:rsidDel="001211EF">
          <w:rPr>
            <w:lang w:val="en-US"/>
          </w:rPr>
          <w:delText xml:space="preserve">        autn:</w:delText>
        </w:r>
      </w:del>
    </w:p>
    <w:p w14:paraId="56752357" w14:textId="7B4678EC" w:rsidR="00A00071" w:rsidRPr="00FE4A48" w:rsidDel="001211EF" w:rsidRDefault="00A00071" w:rsidP="00A00071">
      <w:pPr>
        <w:pStyle w:val="PL"/>
        <w:rPr>
          <w:del w:id="353" w:author="Jesus de Gregorio" w:date="2022-03-24T16:23:00Z"/>
          <w:lang w:val="en-US"/>
        </w:rPr>
      </w:pPr>
      <w:del w:id="354" w:author="Jesus de Gregorio" w:date="2022-03-24T16:23:00Z">
        <w:r w:rsidRPr="00FE4A48" w:rsidDel="001211EF">
          <w:rPr>
            <w:lang w:val="en-US"/>
          </w:rPr>
          <w:delText xml:space="preserve">          $ref: 'TS29503_Nudm_UEAU.yaml#/components/schemas/Autn'</w:delText>
        </w:r>
      </w:del>
    </w:p>
    <w:p w14:paraId="66D9A5C2" w14:textId="045154EF" w:rsidR="00A00071" w:rsidRPr="00FE4A48" w:rsidDel="001211EF" w:rsidRDefault="00A00071" w:rsidP="00A00071">
      <w:pPr>
        <w:pStyle w:val="PL"/>
        <w:rPr>
          <w:del w:id="355" w:author="Jesus de Gregorio" w:date="2022-03-24T16:23:00Z"/>
          <w:lang w:val="en-US"/>
        </w:rPr>
      </w:pPr>
      <w:del w:id="356" w:author="Jesus de Gregorio" w:date="2022-03-24T16:23:00Z">
        <w:r w:rsidRPr="00FE4A48" w:rsidDel="001211EF">
          <w:rPr>
            <w:lang w:val="en-US"/>
          </w:rPr>
          <w:delText xml:space="preserve">        ck:</w:delText>
        </w:r>
      </w:del>
    </w:p>
    <w:p w14:paraId="46B8E58F" w14:textId="2DFB6930" w:rsidR="00A00071" w:rsidRPr="00FE4A48" w:rsidDel="001211EF" w:rsidRDefault="00A00071" w:rsidP="00A00071">
      <w:pPr>
        <w:pStyle w:val="PL"/>
        <w:rPr>
          <w:del w:id="357" w:author="Jesus de Gregorio" w:date="2022-03-24T16:23:00Z"/>
          <w:lang w:val="en-US"/>
        </w:rPr>
      </w:pPr>
      <w:del w:id="358" w:author="Jesus de Gregorio" w:date="2022-03-24T16:23:00Z">
        <w:r w:rsidRPr="00FE4A48" w:rsidDel="001211EF">
          <w:rPr>
            <w:lang w:val="en-US"/>
          </w:rPr>
          <w:delText xml:space="preserve">          $ref: '#/components/schemas/Ck'</w:delText>
        </w:r>
      </w:del>
    </w:p>
    <w:p w14:paraId="3E4B6FDF" w14:textId="7861EBAB" w:rsidR="00A00071" w:rsidRPr="00FE4A48" w:rsidDel="001211EF" w:rsidRDefault="00A00071" w:rsidP="00A00071">
      <w:pPr>
        <w:pStyle w:val="PL"/>
        <w:rPr>
          <w:del w:id="359" w:author="Jesus de Gregorio" w:date="2022-03-24T16:23:00Z"/>
          <w:lang w:val="en-US"/>
        </w:rPr>
      </w:pPr>
      <w:del w:id="360" w:author="Jesus de Gregorio" w:date="2022-03-24T16:23:00Z">
        <w:r w:rsidRPr="00FE4A48" w:rsidDel="001211EF">
          <w:rPr>
            <w:lang w:val="en-US"/>
          </w:rPr>
          <w:delText xml:space="preserve">        ik:</w:delText>
        </w:r>
      </w:del>
    </w:p>
    <w:p w14:paraId="6F0F9E71" w14:textId="59169B54" w:rsidR="00A00071" w:rsidRPr="00FE4A48" w:rsidDel="001211EF" w:rsidRDefault="00A00071" w:rsidP="00A00071">
      <w:pPr>
        <w:pStyle w:val="PL"/>
        <w:rPr>
          <w:del w:id="361" w:author="Jesus de Gregorio" w:date="2022-03-24T16:23:00Z"/>
          <w:lang w:val="en-US"/>
        </w:rPr>
      </w:pPr>
      <w:del w:id="362" w:author="Jesus de Gregorio" w:date="2022-03-24T16:23:00Z">
        <w:r w:rsidRPr="00FE4A48" w:rsidDel="001211EF">
          <w:rPr>
            <w:lang w:val="en-US"/>
          </w:rPr>
          <w:delText xml:space="preserve">          $ref: '#/components/schemas/Ik'</w:delText>
        </w:r>
      </w:del>
    </w:p>
    <w:p w14:paraId="453E4C7D" w14:textId="5351C7D2" w:rsidR="00A00071" w:rsidRPr="00FE4A48" w:rsidDel="001211EF" w:rsidRDefault="00A00071" w:rsidP="00A00071">
      <w:pPr>
        <w:pStyle w:val="PL"/>
        <w:rPr>
          <w:del w:id="363" w:author="Jesus de Gregorio" w:date="2022-03-24T16:23:00Z"/>
          <w:lang w:val="en-US"/>
        </w:rPr>
      </w:pPr>
    </w:p>
    <w:p w14:paraId="02091F92" w14:textId="57B509C5" w:rsidR="00A00071" w:rsidRDefault="00A00071" w:rsidP="00A00071">
      <w:pPr>
        <w:pStyle w:val="PL"/>
        <w:rPr>
          <w:ins w:id="364" w:author="Jesus de Gregorio" w:date="2022-03-24T20:41:00Z"/>
          <w:lang w:val="en-US"/>
        </w:rPr>
      </w:pPr>
      <w:r w:rsidRPr="00FE4A48">
        <w:rPr>
          <w:lang w:val="en-US"/>
        </w:rPr>
        <w:t xml:space="preserve">    DigestAuthentication:</w:t>
      </w:r>
    </w:p>
    <w:p w14:paraId="5744B8EF" w14:textId="0FBE2423" w:rsidR="008833CA" w:rsidRPr="00FE4A48" w:rsidRDefault="008833CA" w:rsidP="00A00071">
      <w:pPr>
        <w:pStyle w:val="PL"/>
        <w:rPr>
          <w:lang w:val="en-US"/>
        </w:rPr>
      </w:pPr>
      <w:ins w:id="365" w:author="Jesus de Gregorio" w:date="2022-03-24T20:41:00Z">
        <w:r>
          <w:rPr>
            <w:lang w:val="en-US"/>
          </w:rPr>
          <w:t xml:space="preserve">      description: </w:t>
        </w:r>
      </w:ins>
      <w:ins w:id="366" w:author="Jesus de Gregorio" w:date="2022-03-24T20:46:00Z">
        <w:r w:rsidR="00636CDA" w:rsidRPr="00636CDA">
          <w:rPr>
            <w:lang w:val="en-US"/>
          </w:rPr>
          <w:t>Parameters used for the Digest authentication scheme</w:t>
        </w:r>
      </w:ins>
    </w:p>
    <w:p w14:paraId="330CD472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type: object</w:t>
      </w:r>
    </w:p>
    <w:p w14:paraId="0E3ED9EF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required:</w:t>
      </w:r>
    </w:p>
    <w:p w14:paraId="1C3B5901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digestRealm</w:t>
      </w:r>
    </w:p>
    <w:p w14:paraId="2BD2312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digestAlgorithm</w:t>
      </w:r>
    </w:p>
    <w:p w14:paraId="39B4DBC5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digestQop</w:t>
      </w:r>
    </w:p>
    <w:p w14:paraId="6A5FE14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ha1</w:t>
      </w:r>
    </w:p>
    <w:p w14:paraId="7B52D415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properties:</w:t>
      </w:r>
    </w:p>
    <w:p w14:paraId="339F21A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digestRealm:</w:t>
      </w:r>
    </w:p>
    <w:p w14:paraId="7ADB504B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type: string</w:t>
      </w:r>
    </w:p>
    <w:p w14:paraId="4AA44FC5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digestAlgorithm:</w:t>
      </w:r>
    </w:p>
    <w:p w14:paraId="1C952298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'#/components/schemas/DigestAlgorithm'</w:t>
      </w:r>
    </w:p>
    <w:p w14:paraId="205CD585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digestQop:</w:t>
      </w:r>
    </w:p>
    <w:p w14:paraId="247820E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'#/components/schemas/DigestQop'</w:t>
      </w:r>
    </w:p>
    <w:p w14:paraId="2F93836E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ha1:</w:t>
      </w:r>
    </w:p>
    <w:p w14:paraId="4925E54F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type: string</w:t>
      </w:r>
    </w:p>
    <w:p w14:paraId="4DDAD314" w14:textId="77777777" w:rsidR="00A00071" w:rsidRDefault="00A00071" w:rsidP="00A00071">
      <w:pPr>
        <w:pStyle w:val="PL"/>
        <w:rPr>
          <w:lang w:val="en-US"/>
        </w:rPr>
      </w:pPr>
    </w:p>
    <w:p w14:paraId="5EE075C3" w14:textId="44F5774A" w:rsidR="00A00071" w:rsidRPr="00B06F7A" w:rsidDel="001211EF" w:rsidRDefault="00A00071" w:rsidP="00A00071">
      <w:pPr>
        <w:pStyle w:val="PL"/>
        <w:rPr>
          <w:del w:id="367" w:author="Jesus de Gregorio" w:date="2022-03-24T16:24:00Z"/>
          <w:lang w:val="en-US"/>
        </w:rPr>
      </w:pPr>
    </w:p>
    <w:p w14:paraId="6412AF53" w14:textId="77777777" w:rsidR="00A00071" w:rsidRPr="00B06F7A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3BDCFC2A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# SIMPLE TYPES:</w:t>
      </w:r>
    </w:p>
    <w:p w14:paraId="27C29826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6F53A8D1" w14:textId="77777777" w:rsidR="00A00071" w:rsidRPr="00B06F7A" w:rsidRDefault="00A00071" w:rsidP="00A00071">
      <w:pPr>
        <w:pStyle w:val="PL"/>
        <w:rPr>
          <w:lang w:val="en-US"/>
        </w:rPr>
      </w:pPr>
    </w:p>
    <w:p w14:paraId="778050E9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UeId</w:t>
      </w:r>
      <w:r w:rsidRPr="00B06F7A">
        <w:rPr>
          <w:lang w:val="en-US"/>
        </w:rPr>
        <w:t>:</w:t>
      </w:r>
    </w:p>
    <w:p w14:paraId="10ACE592" w14:textId="77777777" w:rsidR="00A00071" w:rsidRPr="00B06F7A" w:rsidRDefault="00A00071" w:rsidP="00A00071">
      <w:pPr>
        <w:pStyle w:val="PL"/>
        <w:rPr>
          <w:lang w:val="en-US"/>
        </w:rPr>
      </w:pPr>
      <w:r>
        <w:t xml:space="preserve">      $ref: 'TS29562_Nhss_gbaSDM.yaml#/components/schemas/UeId'</w:t>
      </w:r>
    </w:p>
    <w:p w14:paraId="53EFCD4E" w14:textId="77777777" w:rsidR="00A00071" w:rsidRDefault="00A00071" w:rsidP="00A00071">
      <w:pPr>
        <w:pStyle w:val="PL"/>
        <w:rPr>
          <w:lang w:val="en-US"/>
        </w:rPr>
      </w:pPr>
    </w:p>
    <w:p w14:paraId="31A41D2D" w14:textId="0ACC4340" w:rsidR="00A00071" w:rsidRDefault="00A00071" w:rsidP="00A00071">
      <w:pPr>
        <w:pStyle w:val="PL"/>
        <w:rPr>
          <w:ins w:id="368" w:author="Jesus de Gregorio" w:date="2022-03-24T20:41:00Z"/>
          <w:lang w:val="en-US"/>
        </w:rPr>
      </w:pPr>
      <w:r w:rsidRPr="00FE4A48">
        <w:rPr>
          <w:lang w:val="en-US"/>
        </w:rPr>
        <w:t xml:space="preserve">    Impi:</w:t>
      </w:r>
    </w:p>
    <w:p w14:paraId="593CA878" w14:textId="48594D9B" w:rsidR="008833CA" w:rsidRPr="00FE4A48" w:rsidRDefault="008833CA" w:rsidP="00A00071">
      <w:pPr>
        <w:pStyle w:val="PL"/>
        <w:rPr>
          <w:lang w:val="en-US"/>
        </w:rPr>
      </w:pPr>
      <w:ins w:id="369" w:author="Jesus de Gregorio" w:date="2022-03-24T20:41:00Z">
        <w:r>
          <w:rPr>
            <w:lang w:val="en-US"/>
          </w:rPr>
          <w:t xml:space="preserve">      description: </w:t>
        </w:r>
      </w:ins>
      <w:ins w:id="370" w:author="Jesus de Gregorio" w:date="2022-03-24T20:42:00Z">
        <w:r>
          <w:rPr>
            <w:lang w:val="en-US"/>
          </w:rPr>
          <w:t>IMS Private Identity</w:t>
        </w:r>
      </w:ins>
      <w:ins w:id="371" w:author="Jesus de Gregorio" w:date="2022-03-24T20:43:00Z">
        <w:r>
          <w:rPr>
            <w:lang w:val="en-US"/>
          </w:rPr>
          <w:t xml:space="preserve"> of the UE</w:t>
        </w:r>
      </w:ins>
    </w:p>
    <w:p w14:paraId="00001A26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type: string</w:t>
      </w:r>
    </w:p>
    <w:p w14:paraId="1EF7CC45" w14:textId="2ECA1FE5" w:rsidR="00A00071" w:rsidRPr="00FE4A48" w:rsidDel="001211EF" w:rsidRDefault="00A00071" w:rsidP="00A00071">
      <w:pPr>
        <w:pStyle w:val="PL"/>
        <w:rPr>
          <w:del w:id="372" w:author="Jesus de Gregorio" w:date="2022-03-24T16:21:00Z"/>
          <w:lang w:val="en-US"/>
        </w:rPr>
      </w:pPr>
    </w:p>
    <w:p w14:paraId="236429D8" w14:textId="06E8A6EA" w:rsidR="00A00071" w:rsidRPr="00FE4A48" w:rsidDel="001211EF" w:rsidRDefault="00A00071" w:rsidP="00A00071">
      <w:pPr>
        <w:pStyle w:val="PL"/>
        <w:rPr>
          <w:del w:id="373" w:author="Jesus de Gregorio" w:date="2022-03-24T16:21:00Z"/>
          <w:lang w:val="en-US"/>
        </w:rPr>
      </w:pPr>
      <w:del w:id="374" w:author="Jesus de Gregorio" w:date="2022-03-24T16:21:00Z">
        <w:r w:rsidRPr="00FE4A48" w:rsidDel="001211EF">
          <w:rPr>
            <w:lang w:val="en-US"/>
          </w:rPr>
          <w:delText xml:space="preserve">    Ck:</w:delText>
        </w:r>
      </w:del>
    </w:p>
    <w:p w14:paraId="54A5FC43" w14:textId="1A87FF35" w:rsidR="00A00071" w:rsidRPr="00FE4A48" w:rsidDel="001211EF" w:rsidRDefault="00A00071" w:rsidP="00A00071">
      <w:pPr>
        <w:pStyle w:val="PL"/>
        <w:rPr>
          <w:del w:id="375" w:author="Jesus de Gregorio" w:date="2022-03-24T16:21:00Z"/>
          <w:lang w:val="en-US"/>
        </w:rPr>
      </w:pPr>
      <w:del w:id="376" w:author="Jesus de Gregorio" w:date="2022-03-24T16:21:00Z">
        <w:r w:rsidRPr="00FE4A48" w:rsidDel="001211EF">
          <w:rPr>
            <w:lang w:val="en-US"/>
          </w:rPr>
          <w:delText xml:space="preserve">      type: string</w:delText>
        </w:r>
      </w:del>
    </w:p>
    <w:p w14:paraId="7ECB8A66" w14:textId="7F27614F" w:rsidR="00A00071" w:rsidRPr="00FE4A48" w:rsidDel="001211EF" w:rsidRDefault="00A00071" w:rsidP="00A00071">
      <w:pPr>
        <w:pStyle w:val="PL"/>
        <w:rPr>
          <w:del w:id="377" w:author="Jesus de Gregorio" w:date="2022-03-24T16:21:00Z"/>
          <w:lang w:val="en-US"/>
        </w:rPr>
      </w:pPr>
      <w:del w:id="378" w:author="Jesus de Gregorio" w:date="2022-03-24T16:21:00Z">
        <w:r w:rsidRPr="00FE4A48" w:rsidDel="001211EF">
          <w:rPr>
            <w:lang w:val="en-US"/>
          </w:rPr>
          <w:delText xml:space="preserve">      pattern: '^[A-Fa-f0-9]{32}$'</w:delText>
        </w:r>
      </w:del>
    </w:p>
    <w:p w14:paraId="6189791E" w14:textId="24CD109B" w:rsidR="00A00071" w:rsidRPr="00FE4A48" w:rsidDel="001211EF" w:rsidRDefault="00A00071" w:rsidP="00A00071">
      <w:pPr>
        <w:pStyle w:val="PL"/>
        <w:rPr>
          <w:del w:id="379" w:author="Jesus de Gregorio" w:date="2022-03-24T16:21:00Z"/>
          <w:lang w:val="en-US"/>
        </w:rPr>
      </w:pPr>
    </w:p>
    <w:p w14:paraId="71F85CB8" w14:textId="0ACC64EE" w:rsidR="00A00071" w:rsidRPr="00FE4A48" w:rsidDel="001211EF" w:rsidRDefault="00A00071" w:rsidP="00A00071">
      <w:pPr>
        <w:pStyle w:val="PL"/>
        <w:rPr>
          <w:del w:id="380" w:author="Jesus de Gregorio" w:date="2022-03-24T16:21:00Z"/>
          <w:lang w:val="en-US"/>
        </w:rPr>
      </w:pPr>
      <w:del w:id="381" w:author="Jesus de Gregorio" w:date="2022-03-24T16:21:00Z">
        <w:r w:rsidRPr="00FE4A48" w:rsidDel="001211EF">
          <w:rPr>
            <w:lang w:val="en-US"/>
          </w:rPr>
          <w:delText xml:space="preserve">    Ik:</w:delText>
        </w:r>
      </w:del>
    </w:p>
    <w:p w14:paraId="600A0377" w14:textId="26CACB42" w:rsidR="00A00071" w:rsidRPr="00FE4A48" w:rsidDel="001211EF" w:rsidRDefault="00A00071" w:rsidP="00A00071">
      <w:pPr>
        <w:pStyle w:val="PL"/>
        <w:rPr>
          <w:del w:id="382" w:author="Jesus de Gregorio" w:date="2022-03-24T16:21:00Z"/>
          <w:lang w:val="en-US"/>
        </w:rPr>
      </w:pPr>
      <w:del w:id="383" w:author="Jesus de Gregorio" w:date="2022-03-24T16:21:00Z">
        <w:r w:rsidRPr="00FE4A48" w:rsidDel="001211EF">
          <w:rPr>
            <w:lang w:val="en-US"/>
          </w:rPr>
          <w:delText xml:space="preserve">      type: string</w:delText>
        </w:r>
      </w:del>
    </w:p>
    <w:p w14:paraId="7B33D98C" w14:textId="6FDDE5E9" w:rsidR="00A00071" w:rsidRPr="00FE4A48" w:rsidDel="001211EF" w:rsidRDefault="00A00071" w:rsidP="00A00071">
      <w:pPr>
        <w:pStyle w:val="PL"/>
        <w:rPr>
          <w:del w:id="384" w:author="Jesus de Gregorio" w:date="2022-03-24T16:21:00Z"/>
          <w:lang w:val="en-US"/>
        </w:rPr>
      </w:pPr>
      <w:del w:id="385" w:author="Jesus de Gregorio" w:date="2022-03-24T16:21:00Z">
        <w:r w:rsidRPr="00FE4A48" w:rsidDel="001211EF">
          <w:rPr>
            <w:lang w:val="en-US"/>
          </w:rPr>
          <w:delText xml:space="preserve">      pattern: '^[A-Fa-f0-9]{32}$'</w:delText>
        </w:r>
      </w:del>
    </w:p>
    <w:p w14:paraId="0F2DD097" w14:textId="77777777" w:rsidR="00A00071" w:rsidRPr="00B06F7A" w:rsidRDefault="00A00071" w:rsidP="00A00071">
      <w:pPr>
        <w:pStyle w:val="PL"/>
        <w:rPr>
          <w:lang w:val="en-US"/>
        </w:rPr>
      </w:pPr>
    </w:p>
    <w:p w14:paraId="6BA7E6BA" w14:textId="77777777" w:rsidR="00A00071" w:rsidRPr="00B06F7A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234B5E6A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# ENUMS:</w:t>
      </w:r>
    </w:p>
    <w:p w14:paraId="1D71D144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3275DF7E" w14:textId="77777777" w:rsidR="00A00071" w:rsidRDefault="00A00071" w:rsidP="00A00071">
      <w:pPr>
        <w:pStyle w:val="PL"/>
        <w:rPr>
          <w:lang w:val="en-US"/>
        </w:rPr>
      </w:pPr>
    </w:p>
    <w:p w14:paraId="6F0BAAAE" w14:textId="59200C90" w:rsidR="00A00071" w:rsidRDefault="00A00071" w:rsidP="00A00071">
      <w:pPr>
        <w:pStyle w:val="PL"/>
        <w:rPr>
          <w:ins w:id="386" w:author="Jesus de Gregorio" w:date="2022-03-24T20:42:00Z"/>
          <w:lang w:val="en-US"/>
        </w:rPr>
      </w:pPr>
      <w:r w:rsidRPr="00FE4A48">
        <w:rPr>
          <w:lang w:val="en-US"/>
        </w:rPr>
        <w:lastRenderedPageBreak/>
        <w:t xml:space="preserve">    AuthenticationScheme:</w:t>
      </w:r>
    </w:p>
    <w:p w14:paraId="3D8EC5E2" w14:textId="1D5985C6" w:rsidR="008833CA" w:rsidRPr="00FE4A48" w:rsidRDefault="008833CA" w:rsidP="00A00071">
      <w:pPr>
        <w:pStyle w:val="PL"/>
        <w:rPr>
          <w:lang w:val="en-US"/>
        </w:rPr>
      </w:pPr>
      <w:ins w:id="387" w:author="Jesus de Gregorio" w:date="2022-03-24T20:42:00Z">
        <w:r>
          <w:rPr>
            <w:lang w:val="en-US"/>
          </w:rPr>
          <w:t xml:space="preserve">      description: </w:t>
        </w:r>
      </w:ins>
      <w:ins w:id="388" w:author="Jesus de Gregorio" w:date="2022-03-24T20:43:00Z">
        <w:r w:rsidRPr="008833CA">
          <w:rPr>
            <w:lang w:val="en-US"/>
          </w:rPr>
          <w:t>Authentication scheme to be used in the authentication request message</w:t>
        </w:r>
      </w:ins>
    </w:p>
    <w:p w14:paraId="2D9FC11C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64C0183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386E46BB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799C4FB8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DIGEST</w:t>
      </w:r>
      <w:r>
        <w:rPr>
          <w:lang w:val="en-US"/>
        </w:rPr>
        <w:t>_</w:t>
      </w:r>
      <w:r w:rsidRPr="00FE4A48">
        <w:rPr>
          <w:lang w:val="en-US"/>
        </w:rPr>
        <w:t>AKAV1</w:t>
      </w:r>
      <w:r>
        <w:rPr>
          <w:lang w:val="en-US"/>
        </w:rPr>
        <w:t>_</w:t>
      </w:r>
      <w:r w:rsidRPr="00FE4A48">
        <w:rPr>
          <w:lang w:val="en-US"/>
        </w:rPr>
        <w:t>MD5</w:t>
      </w:r>
    </w:p>
    <w:p w14:paraId="7CAB333C" w14:textId="77777777" w:rsidR="00A00071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DIGEST</w:t>
      </w:r>
      <w:r>
        <w:rPr>
          <w:lang w:val="en-US"/>
        </w:rPr>
        <w:t>_</w:t>
      </w:r>
      <w:r w:rsidRPr="00FE4A48">
        <w:rPr>
          <w:lang w:val="en-US"/>
        </w:rPr>
        <w:t>HTTP</w:t>
      </w:r>
    </w:p>
    <w:p w14:paraId="10657F64" w14:textId="20D4CE9C" w:rsidR="001211EF" w:rsidRPr="00FE4A48" w:rsidRDefault="00A00071" w:rsidP="00A00071">
      <w:pPr>
        <w:pStyle w:val="PL"/>
        <w:rPr>
          <w:lang w:val="en-US"/>
        </w:rPr>
      </w:pPr>
      <w:r w:rsidRPr="001901CD">
        <w:t xml:space="preserve">        - type: string</w:t>
      </w:r>
    </w:p>
    <w:p w14:paraId="5443B7F8" w14:textId="77777777" w:rsidR="001211EF" w:rsidRDefault="001211EF" w:rsidP="00A00071">
      <w:pPr>
        <w:pStyle w:val="PL"/>
        <w:rPr>
          <w:ins w:id="389" w:author="Jesus de Gregorio" w:date="2022-03-24T16:24:00Z"/>
          <w:lang w:val="en-US"/>
        </w:rPr>
      </w:pPr>
    </w:p>
    <w:p w14:paraId="0AEF95D1" w14:textId="7A919156" w:rsidR="00A00071" w:rsidRDefault="00A00071" w:rsidP="00A00071">
      <w:pPr>
        <w:pStyle w:val="PL"/>
        <w:rPr>
          <w:ins w:id="390" w:author="Jesus de Gregorio" w:date="2022-03-24T20:42:00Z"/>
          <w:lang w:val="en-US"/>
        </w:rPr>
      </w:pPr>
      <w:r w:rsidRPr="00FE4A48">
        <w:rPr>
          <w:lang w:val="en-US"/>
        </w:rPr>
        <w:t xml:space="preserve">    DigestAlgorithm:</w:t>
      </w:r>
    </w:p>
    <w:p w14:paraId="3D8180EF" w14:textId="29583835" w:rsidR="008833CA" w:rsidRPr="00FE4A48" w:rsidRDefault="008833CA" w:rsidP="00A00071">
      <w:pPr>
        <w:pStyle w:val="PL"/>
        <w:rPr>
          <w:lang w:val="en-US"/>
        </w:rPr>
      </w:pPr>
      <w:ins w:id="391" w:author="Jesus de Gregorio" w:date="2022-03-24T20:42:00Z">
        <w:r>
          <w:rPr>
            <w:lang w:val="en-US"/>
          </w:rPr>
          <w:t xml:space="preserve">      description: </w:t>
        </w:r>
      </w:ins>
      <w:ins w:id="392" w:author="Jesus de Gregorio" w:date="2022-03-24T20:44:00Z">
        <w:r w:rsidR="00636CDA" w:rsidRPr="00636CDA">
          <w:rPr>
            <w:lang w:val="en-US"/>
          </w:rPr>
          <w:t>Algorithm used for the Digest authentication scheme</w:t>
        </w:r>
      </w:ins>
    </w:p>
    <w:p w14:paraId="245336D0" w14:textId="66B84560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276A92C5" w14:textId="2CD348CC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3E8D54CD" w14:textId="52437EAE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4EFB1004" w14:textId="2EF14E0A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MD5</w:t>
      </w:r>
    </w:p>
    <w:p w14:paraId="10A2579A" w14:textId="15B12886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MD5_SESS</w:t>
      </w:r>
    </w:p>
    <w:p w14:paraId="3F0762DF" w14:textId="7EDE799B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1968DA22" w14:textId="37EC1CB4" w:rsidR="00A00071" w:rsidRPr="00FE4A48" w:rsidRDefault="00A00071" w:rsidP="00A00071">
      <w:pPr>
        <w:pStyle w:val="PL"/>
        <w:rPr>
          <w:lang w:val="en-US"/>
        </w:rPr>
      </w:pPr>
    </w:p>
    <w:p w14:paraId="66850B03" w14:textId="2D1CB196" w:rsidR="00A00071" w:rsidRDefault="00A00071" w:rsidP="00A00071">
      <w:pPr>
        <w:pStyle w:val="PL"/>
        <w:rPr>
          <w:ins w:id="393" w:author="Jesus de Gregorio" w:date="2022-03-24T20:42:00Z"/>
          <w:lang w:val="en-US"/>
        </w:rPr>
      </w:pPr>
      <w:r w:rsidRPr="00FE4A48">
        <w:rPr>
          <w:lang w:val="en-US"/>
        </w:rPr>
        <w:t xml:space="preserve">    DigestQop:</w:t>
      </w:r>
    </w:p>
    <w:p w14:paraId="40D5920C" w14:textId="0FB6A052" w:rsidR="008833CA" w:rsidRPr="00FE4A48" w:rsidRDefault="008833CA" w:rsidP="00A00071">
      <w:pPr>
        <w:pStyle w:val="PL"/>
        <w:rPr>
          <w:lang w:val="en-US"/>
        </w:rPr>
      </w:pPr>
      <w:ins w:id="394" w:author="Jesus de Gregorio" w:date="2022-03-24T20:42:00Z">
        <w:r>
          <w:rPr>
            <w:lang w:val="en-US"/>
          </w:rPr>
          <w:t xml:space="preserve">      description: </w:t>
        </w:r>
      </w:ins>
      <w:ins w:id="395" w:author="Jesus de Gregorio" w:date="2022-03-24T20:44:00Z">
        <w:r w:rsidR="00636CDA" w:rsidRPr="00636CDA">
          <w:rPr>
            <w:lang w:val="en-US"/>
          </w:rPr>
          <w:t>Quality of Protection for the Digest authentication scheme</w:t>
        </w:r>
      </w:ins>
    </w:p>
    <w:p w14:paraId="190468EE" w14:textId="497763C6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593A2915" w14:textId="76D93615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2746F46E" w14:textId="4E6FE2DA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681BE5B8" w14:textId="085021BB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AUTH</w:t>
      </w:r>
    </w:p>
    <w:p w14:paraId="1148A1CF" w14:textId="55146FC0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AUTH_INT</w:t>
      </w:r>
    </w:p>
    <w:p w14:paraId="2A742D23" w14:textId="5EBFCFA6" w:rsidR="00A00071" w:rsidRPr="00B06F7A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0B28DDBB" w14:textId="7E62A915" w:rsidR="00FA7B4E" w:rsidRDefault="00FA7B4E" w:rsidP="00FA7B4E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3BF62" w14:textId="77777777" w:rsidR="007A7264" w:rsidRDefault="007A7264">
      <w:r>
        <w:separator/>
      </w:r>
    </w:p>
  </w:endnote>
  <w:endnote w:type="continuationSeparator" w:id="0">
    <w:p w14:paraId="47019EDD" w14:textId="77777777" w:rsidR="007A7264" w:rsidRDefault="007A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0ED78" w14:textId="77777777" w:rsidR="007A7264" w:rsidRDefault="007A7264">
      <w:r>
        <w:separator/>
      </w:r>
    </w:p>
  </w:footnote>
  <w:footnote w:type="continuationSeparator" w:id="0">
    <w:p w14:paraId="323F7C1A" w14:textId="77777777" w:rsidR="007A7264" w:rsidRDefault="007A7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A72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A7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F5"/>
    <w:rsid w:val="000628F9"/>
    <w:rsid w:val="000A6394"/>
    <w:rsid w:val="000B750E"/>
    <w:rsid w:val="000B7FED"/>
    <w:rsid w:val="000C038A"/>
    <w:rsid w:val="000C6598"/>
    <w:rsid w:val="000D44B3"/>
    <w:rsid w:val="001211EF"/>
    <w:rsid w:val="00145D43"/>
    <w:rsid w:val="00192C46"/>
    <w:rsid w:val="001A08B3"/>
    <w:rsid w:val="001A7B60"/>
    <w:rsid w:val="001B52F0"/>
    <w:rsid w:val="001B7A65"/>
    <w:rsid w:val="001E41F3"/>
    <w:rsid w:val="001E617B"/>
    <w:rsid w:val="001F43A4"/>
    <w:rsid w:val="00212662"/>
    <w:rsid w:val="0026004D"/>
    <w:rsid w:val="002640DD"/>
    <w:rsid w:val="00275D12"/>
    <w:rsid w:val="0028176A"/>
    <w:rsid w:val="00284FEB"/>
    <w:rsid w:val="002860C4"/>
    <w:rsid w:val="002B5741"/>
    <w:rsid w:val="002D0268"/>
    <w:rsid w:val="002D24A4"/>
    <w:rsid w:val="002D2FB8"/>
    <w:rsid w:val="002E472E"/>
    <w:rsid w:val="002E64DC"/>
    <w:rsid w:val="002F2024"/>
    <w:rsid w:val="00305409"/>
    <w:rsid w:val="00325AF4"/>
    <w:rsid w:val="00325E5D"/>
    <w:rsid w:val="00354764"/>
    <w:rsid w:val="003609EF"/>
    <w:rsid w:val="0036231A"/>
    <w:rsid w:val="00374DD4"/>
    <w:rsid w:val="003837C3"/>
    <w:rsid w:val="003D454E"/>
    <w:rsid w:val="003E1A36"/>
    <w:rsid w:val="003F08F5"/>
    <w:rsid w:val="004102D4"/>
    <w:rsid w:val="00410371"/>
    <w:rsid w:val="004242F1"/>
    <w:rsid w:val="00436B1C"/>
    <w:rsid w:val="004825FB"/>
    <w:rsid w:val="004B75B7"/>
    <w:rsid w:val="0051580D"/>
    <w:rsid w:val="00547111"/>
    <w:rsid w:val="00592D74"/>
    <w:rsid w:val="005B4E8A"/>
    <w:rsid w:val="005C6E74"/>
    <w:rsid w:val="005D6F94"/>
    <w:rsid w:val="005E2C44"/>
    <w:rsid w:val="00621188"/>
    <w:rsid w:val="006257ED"/>
    <w:rsid w:val="00630B8B"/>
    <w:rsid w:val="00636CDA"/>
    <w:rsid w:val="00665C47"/>
    <w:rsid w:val="00677055"/>
    <w:rsid w:val="00695808"/>
    <w:rsid w:val="006961D3"/>
    <w:rsid w:val="006B1333"/>
    <w:rsid w:val="006B402A"/>
    <w:rsid w:val="006B46FB"/>
    <w:rsid w:val="006D5707"/>
    <w:rsid w:val="006E21FB"/>
    <w:rsid w:val="00753AFD"/>
    <w:rsid w:val="0075473F"/>
    <w:rsid w:val="00792342"/>
    <w:rsid w:val="007977A8"/>
    <w:rsid w:val="007A7264"/>
    <w:rsid w:val="007B512A"/>
    <w:rsid w:val="007C2097"/>
    <w:rsid w:val="007D1F60"/>
    <w:rsid w:val="007D6A07"/>
    <w:rsid w:val="007F7259"/>
    <w:rsid w:val="008040A8"/>
    <w:rsid w:val="008279FA"/>
    <w:rsid w:val="008300DC"/>
    <w:rsid w:val="00842E74"/>
    <w:rsid w:val="008626E7"/>
    <w:rsid w:val="00870EE7"/>
    <w:rsid w:val="00877079"/>
    <w:rsid w:val="008833C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419D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00071"/>
    <w:rsid w:val="00A032DE"/>
    <w:rsid w:val="00A246B6"/>
    <w:rsid w:val="00A27121"/>
    <w:rsid w:val="00A47E70"/>
    <w:rsid w:val="00A50CF0"/>
    <w:rsid w:val="00A6114F"/>
    <w:rsid w:val="00A7671C"/>
    <w:rsid w:val="00AA2CBC"/>
    <w:rsid w:val="00AA774C"/>
    <w:rsid w:val="00AB5FB6"/>
    <w:rsid w:val="00AC5284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7B4"/>
    <w:rsid w:val="00C66BA2"/>
    <w:rsid w:val="00C95985"/>
    <w:rsid w:val="00CB5EC6"/>
    <w:rsid w:val="00CC5026"/>
    <w:rsid w:val="00CC68D0"/>
    <w:rsid w:val="00CD1281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86DB6"/>
    <w:rsid w:val="00DB28F1"/>
    <w:rsid w:val="00DE34CF"/>
    <w:rsid w:val="00E13F3D"/>
    <w:rsid w:val="00E22AF6"/>
    <w:rsid w:val="00E257C2"/>
    <w:rsid w:val="00E34898"/>
    <w:rsid w:val="00E53B23"/>
    <w:rsid w:val="00E660F0"/>
    <w:rsid w:val="00E8783E"/>
    <w:rsid w:val="00EB09B7"/>
    <w:rsid w:val="00EC5544"/>
    <w:rsid w:val="00EE7D7C"/>
    <w:rsid w:val="00F04EA6"/>
    <w:rsid w:val="00F15DE3"/>
    <w:rsid w:val="00F25D98"/>
    <w:rsid w:val="00F300FB"/>
    <w:rsid w:val="00F64A0E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00071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A00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000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000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00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00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007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000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007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A0007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000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A0007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0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0071"/>
    <w:rPr>
      <w:rFonts w:ascii="Courier New" w:hAnsi="Courier New" w:cs="Courier New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A00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0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15</Pages>
  <Words>4527</Words>
  <Characters>25805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2022-03-24T15:25:00Z</dcterms:created>
  <dcterms:modified xsi:type="dcterms:W3CDTF">2022-03-28T19:27:00Z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