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6057C" w14:textId="584A973F" w:rsidR="003D0CF0" w:rsidRDefault="002C19F3" w:rsidP="002A4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#110</w:t>
      </w:r>
      <w:r w:rsidR="003D0CF0">
        <w:rPr>
          <w:b/>
          <w:noProof/>
          <w:sz w:val="24"/>
        </w:rPr>
        <w:t>-e</w:t>
      </w:r>
      <w:r w:rsidR="003D0CF0">
        <w:rPr>
          <w:b/>
          <w:i/>
          <w:noProof/>
          <w:sz w:val="28"/>
        </w:rPr>
        <w:tab/>
      </w:r>
      <w:r w:rsidR="00F66896">
        <w:rPr>
          <w:b/>
          <w:noProof/>
          <w:sz w:val="24"/>
        </w:rPr>
        <w:t>C4-223017</w:t>
      </w:r>
    </w:p>
    <w:p w14:paraId="740D1F70" w14:textId="5738D71D" w:rsidR="003D0CF0" w:rsidRPr="00D6115B" w:rsidRDefault="002C19F3" w:rsidP="003D0CF0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3D0CF0">
        <w:rPr>
          <w:b/>
          <w:noProof/>
          <w:sz w:val="24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  <w:t xml:space="preserve">   </w:t>
      </w:r>
      <w:r w:rsidR="00D6115B" w:rsidRPr="004B4AB5">
        <w:rPr>
          <w:i/>
          <w:noProof/>
          <w:sz w:val="22"/>
          <w:szCs w:val="22"/>
        </w:rPr>
        <w:t>R</w:t>
      </w:r>
      <w:r w:rsidR="00D6115B" w:rsidRPr="00D6115B">
        <w:rPr>
          <w:i/>
          <w:noProof/>
          <w:sz w:val="22"/>
          <w:szCs w:val="22"/>
        </w:rPr>
        <w:t>evision of</w:t>
      </w:r>
      <w:r w:rsidR="004B4AB5">
        <w:rPr>
          <w:i/>
          <w:noProof/>
          <w:sz w:val="22"/>
          <w:szCs w:val="22"/>
        </w:rPr>
        <w:t xml:space="preserve"> </w:t>
      </w:r>
      <w:r w:rsidR="00D6115B" w:rsidRPr="00D6115B">
        <w:rPr>
          <w:i/>
          <w:noProof/>
          <w:sz w:val="22"/>
          <w:szCs w:val="22"/>
        </w:rPr>
        <w:t>C4-222251</w:t>
      </w:r>
      <w:r w:rsidR="004B4AB5">
        <w:rPr>
          <w:i/>
          <w:noProof/>
          <w:sz w:val="22"/>
          <w:szCs w:val="22"/>
        </w:rPr>
        <w:t>,</w:t>
      </w:r>
      <w:r w:rsidR="004B4AB5" w:rsidRPr="004B4AB5">
        <w:rPr>
          <w:i/>
          <w:noProof/>
          <w:sz w:val="22"/>
          <w:szCs w:val="22"/>
        </w:rPr>
        <w:t>2298</w:t>
      </w:r>
      <w:r w:rsidR="000A53F6">
        <w:rPr>
          <w:i/>
          <w:noProof/>
          <w:sz w:val="22"/>
          <w:szCs w:val="22"/>
        </w:rPr>
        <w:t>, 2312</w:t>
      </w:r>
      <w:r w:rsidR="00F66896">
        <w:rPr>
          <w:i/>
          <w:noProof/>
          <w:sz w:val="22"/>
          <w:szCs w:val="22"/>
        </w:rPr>
        <w:t>, 2440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C66A9" w:rsidR="001E41F3" w:rsidRPr="00410371" w:rsidRDefault="00E24977" w:rsidP="003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46E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80659" w:rsidR="001E41F3" w:rsidRPr="00410371" w:rsidRDefault="00E24977" w:rsidP="00975D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975D86">
              <w:rPr>
                <w:b/>
                <w:noProof/>
                <w:sz w:val="28"/>
              </w:rPr>
              <w:t>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BCE9D" w:rsidR="001E41F3" w:rsidRPr="00410371" w:rsidRDefault="00F66896" w:rsidP="00F668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193BC" w:rsidR="001E41F3" w:rsidRPr="00410371" w:rsidRDefault="00E24977" w:rsidP="00096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0963B9">
              <w:rPr>
                <w:b/>
                <w:noProof/>
                <w:sz w:val="28"/>
              </w:rPr>
              <w:t>5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A6F" w14:paraId="0EE45D52" w14:textId="77777777" w:rsidTr="00A7671C">
        <w:tc>
          <w:tcPr>
            <w:tcW w:w="2835" w:type="dxa"/>
          </w:tcPr>
          <w:p w14:paraId="59860FA1" w14:textId="77777777" w:rsidR="00F25D98" w:rsidRPr="00063A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Proposed change</w:t>
            </w:r>
            <w:r w:rsidR="00A7671C" w:rsidRPr="00063A6F">
              <w:rPr>
                <w:b/>
                <w:i/>
                <w:noProof/>
              </w:rPr>
              <w:t xml:space="preserve"> </w:t>
            </w:r>
            <w:r w:rsidRPr="00063A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63A6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3A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63A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A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Title:</w:t>
            </w:r>
            <w:r w:rsidRPr="00063A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AA8C" w:rsidR="001E41F3" w:rsidRPr="00B77375" w:rsidRDefault="00A962A9" w:rsidP="00975D86">
            <w:pPr>
              <w:pStyle w:val="CRCoverPage"/>
              <w:spacing w:after="0"/>
              <w:ind w:left="100"/>
            </w:pPr>
            <w:fldSimple w:instr=" DOCPROPERTY  CrTitle  \* MERGEFORMAT ">
              <w:r w:rsidR="00975D86" w:rsidRPr="00B77375">
                <w:t>Applying the agreed formatting to the 'description' fields in A.2</w:t>
              </w:r>
            </w:fldSimple>
          </w:p>
        </w:tc>
      </w:tr>
      <w:tr w:rsidR="001E41F3" w:rsidRPr="00063A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A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B77375" w:rsidRDefault="00A962A9" w:rsidP="003653AC">
            <w:pPr>
              <w:pStyle w:val="CRCoverPage"/>
              <w:spacing w:after="0"/>
              <w:ind w:left="100"/>
            </w:pPr>
            <w:fldSimple w:instr=" DOCPROPERTY  SourceIfWg  \* MERGEFORMAT ">
              <w:r w:rsidR="003653AC" w:rsidRPr="00B77375">
                <w:t>Huawei</w:t>
              </w:r>
            </w:fldSimple>
          </w:p>
        </w:tc>
      </w:tr>
      <w:tr w:rsidR="001E41F3" w:rsidRPr="00063A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77375" w:rsidRDefault="00CE1DA9" w:rsidP="00547111">
            <w:pPr>
              <w:pStyle w:val="CRCoverPage"/>
              <w:spacing w:after="0"/>
              <w:ind w:left="100"/>
            </w:pPr>
            <w:r w:rsidRPr="00B77375">
              <w:t>CT4</w:t>
            </w:r>
          </w:p>
        </w:tc>
      </w:tr>
      <w:tr w:rsidR="001E41F3" w:rsidRPr="00063A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Work item code</w:t>
            </w:r>
            <w:r w:rsidR="0051580D" w:rsidRPr="00063A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B01B7" w:rsidR="001E41F3" w:rsidRPr="00B77375" w:rsidRDefault="00A962A9" w:rsidP="007C12EF">
            <w:pPr>
              <w:pStyle w:val="CRCoverPage"/>
              <w:spacing w:after="0"/>
              <w:ind w:left="100"/>
            </w:pPr>
            <w:fldSimple w:instr=" DOCPROPERTY  RelatedWis  \* MERGEFORMAT ">
              <w:r w:rsidR="007C12EF" w:rsidRPr="007C12EF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73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7375" w:rsidRDefault="001E41F3">
            <w:pPr>
              <w:pStyle w:val="CRCoverPage"/>
              <w:spacing w:after="0"/>
              <w:jc w:val="right"/>
            </w:pPr>
            <w:r w:rsidRPr="00B773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E14BA" w:rsidR="001E41F3" w:rsidRPr="00B77375" w:rsidRDefault="00A962A9" w:rsidP="00975D86">
            <w:pPr>
              <w:pStyle w:val="CRCoverPage"/>
              <w:spacing w:after="0"/>
              <w:ind w:left="100"/>
            </w:pPr>
            <w:fldSimple w:instr=" DOCPROPERTY  ResDate  \* MERGEFORMAT ">
              <w:r w:rsidR="00975D86" w:rsidRPr="00B77375">
                <w:t>2022-03</w:t>
              </w:r>
              <w:r w:rsidR="003653AC" w:rsidRPr="00B77375">
                <w:t>-</w:t>
              </w:r>
              <w:r w:rsidR="00975D86" w:rsidRPr="00B77375"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AB09C" w:rsidR="001E41F3" w:rsidRPr="00B77375" w:rsidRDefault="00975D86" w:rsidP="003653AC">
            <w:pPr>
              <w:pStyle w:val="CRCoverPage"/>
              <w:spacing w:after="0"/>
              <w:ind w:left="100" w:right="-609"/>
              <w:rPr>
                <w:b/>
              </w:rPr>
            </w:pPr>
            <w:r w:rsidRPr="00B7737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73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73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73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Pr="00B77375" w:rsidRDefault="00A962A9" w:rsidP="003653AC">
            <w:pPr>
              <w:pStyle w:val="CRCoverPage"/>
              <w:spacing w:after="0"/>
              <w:ind w:left="100"/>
            </w:pPr>
            <w:fldSimple w:instr=" DOCPROPERTY  Release  \* MERGEFORMAT ">
              <w:r w:rsidR="003653AC" w:rsidRPr="00B77375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73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7375">
              <w:rPr>
                <w:i/>
                <w:sz w:val="18"/>
              </w:rPr>
              <w:t xml:space="preserve">Use </w:t>
            </w:r>
            <w:r w:rsidRPr="00B77375">
              <w:rPr>
                <w:i/>
                <w:sz w:val="18"/>
                <w:u w:val="single"/>
              </w:rPr>
              <w:t>one</w:t>
            </w:r>
            <w:r w:rsidRPr="00B77375">
              <w:rPr>
                <w:i/>
                <w:sz w:val="18"/>
              </w:rPr>
              <w:t xml:space="preserve"> of the following categories:</w:t>
            </w:r>
            <w:r w:rsidRPr="00B77375">
              <w:rPr>
                <w:b/>
                <w:i/>
                <w:sz w:val="18"/>
              </w:rPr>
              <w:br/>
              <w:t>F</w:t>
            </w:r>
            <w:r w:rsidRPr="00B77375">
              <w:rPr>
                <w:i/>
                <w:sz w:val="18"/>
              </w:rPr>
              <w:t xml:space="preserve">  (correction)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A</w:t>
            </w:r>
            <w:r w:rsidRPr="00B77375">
              <w:rPr>
                <w:i/>
                <w:sz w:val="18"/>
              </w:rPr>
              <w:t xml:space="preserve">  (</w:t>
            </w:r>
            <w:r w:rsidR="00DE34CF" w:rsidRPr="00B77375">
              <w:rPr>
                <w:i/>
                <w:sz w:val="18"/>
              </w:rPr>
              <w:t xml:space="preserve">mirror </w:t>
            </w:r>
            <w:r w:rsidRPr="00B77375">
              <w:rPr>
                <w:i/>
                <w:sz w:val="18"/>
              </w:rPr>
              <w:t>correspond</w:t>
            </w:r>
            <w:r w:rsidR="00DE34CF" w:rsidRPr="00B77375">
              <w:rPr>
                <w:i/>
                <w:sz w:val="18"/>
              </w:rPr>
              <w:t xml:space="preserve">ing </w:t>
            </w:r>
            <w:r w:rsidRPr="00B77375">
              <w:rPr>
                <w:i/>
                <w:sz w:val="18"/>
              </w:rPr>
              <w:t xml:space="preserve">to a </w:t>
            </w:r>
            <w:r w:rsidR="00DE34CF" w:rsidRPr="00B77375">
              <w:rPr>
                <w:i/>
                <w:sz w:val="18"/>
              </w:rPr>
              <w:t xml:space="preserve">change </w:t>
            </w:r>
            <w:r w:rsidRPr="00B77375">
              <w:rPr>
                <w:i/>
                <w:sz w:val="18"/>
              </w:rPr>
              <w:t xml:space="preserve">in an earlier </w:t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Pr="00B77375">
              <w:rPr>
                <w:i/>
                <w:sz w:val="18"/>
              </w:rPr>
              <w:t>release)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B</w:t>
            </w:r>
            <w:r w:rsidRPr="00B77375">
              <w:rPr>
                <w:i/>
                <w:sz w:val="18"/>
              </w:rPr>
              <w:t xml:space="preserve">  (addition of feature), 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C</w:t>
            </w:r>
            <w:r w:rsidRPr="00B77375">
              <w:rPr>
                <w:i/>
                <w:sz w:val="18"/>
              </w:rPr>
              <w:t xml:space="preserve">  (functional modification of feature)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D</w:t>
            </w:r>
            <w:r w:rsidRPr="00B773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77375" w:rsidRDefault="001E41F3">
            <w:pPr>
              <w:pStyle w:val="CRCoverPage"/>
            </w:pPr>
            <w:r w:rsidRPr="00B77375">
              <w:rPr>
                <w:sz w:val="18"/>
              </w:rPr>
              <w:t>Detailed explanations of the above categories can</w:t>
            </w:r>
            <w:r w:rsidRPr="00B77375">
              <w:rPr>
                <w:sz w:val="18"/>
              </w:rPr>
              <w:br/>
              <w:t xml:space="preserve">be found in 3GPP </w:t>
            </w:r>
            <w:hyperlink r:id="rId11" w:history="1">
              <w:r w:rsidRPr="00B77375">
                <w:rPr>
                  <w:rStyle w:val="Hyperlink"/>
                  <w:sz w:val="18"/>
                </w:rPr>
                <w:t>TR 21.900</w:t>
              </w:r>
            </w:hyperlink>
            <w:r w:rsidRPr="00B773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773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7375">
              <w:rPr>
                <w:i/>
                <w:sz w:val="18"/>
              </w:rPr>
              <w:t xml:space="preserve">Use </w:t>
            </w:r>
            <w:r w:rsidRPr="00B77375">
              <w:rPr>
                <w:i/>
                <w:sz w:val="18"/>
                <w:u w:val="single"/>
              </w:rPr>
              <w:t>one</w:t>
            </w:r>
            <w:r w:rsidRPr="00B77375">
              <w:rPr>
                <w:i/>
                <w:sz w:val="18"/>
              </w:rPr>
              <w:t xml:space="preserve"> of the following releases:</w:t>
            </w:r>
            <w:r w:rsidRPr="00B77375">
              <w:rPr>
                <w:i/>
                <w:sz w:val="18"/>
              </w:rPr>
              <w:br/>
              <w:t>Rel-8</w:t>
            </w:r>
            <w:r w:rsidRPr="00B77375">
              <w:rPr>
                <w:i/>
                <w:sz w:val="18"/>
              </w:rPr>
              <w:tab/>
              <w:t>(Release 8)</w:t>
            </w:r>
            <w:r w:rsidR="007C2097" w:rsidRPr="00B77375">
              <w:rPr>
                <w:i/>
                <w:sz w:val="18"/>
              </w:rPr>
              <w:br/>
              <w:t>Rel-9</w:t>
            </w:r>
            <w:r w:rsidR="007C2097" w:rsidRPr="00B77375">
              <w:rPr>
                <w:i/>
                <w:sz w:val="18"/>
              </w:rPr>
              <w:tab/>
              <w:t>(Release 9)</w:t>
            </w:r>
            <w:r w:rsidR="009777D9" w:rsidRPr="00B77375">
              <w:rPr>
                <w:i/>
                <w:sz w:val="18"/>
              </w:rPr>
              <w:br/>
              <w:t>Rel-10</w:t>
            </w:r>
            <w:r w:rsidR="009777D9" w:rsidRPr="00B77375">
              <w:rPr>
                <w:i/>
                <w:sz w:val="18"/>
              </w:rPr>
              <w:tab/>
              <w:t>(Release 10)</w:t>
            </w:r>
            <w:r w:rsidR="000C038A" w:rsidRPr="00B77375">
              <w:rPr>
                <w:i/>
                <w:sz w:val="18"/>
              </w:rPr>
              <w:br/>
              <w:t>Rel-11</w:t>
            </w:r>
            <w:r w:rsidR="000C038A" w:rsidRPr="00B77375">
              <w:rPr>
                <w:i/>
                <w:sz w:val="18"/>
              </w:rPr>
              <w:tab/>
              <w:t>(Release 11)</w:t>
            </w:r>
            <w:r w:rsidR="000C038A" w:rsidRPr="00B77375">
              <w:rPr>
                <w:i/>
                <w:sz w:val="18"/>
              </w:rPr>
              <w:br/>
            </w:r>
            <w:r w:rsidR="002E472E" w:rsidRPr="00B77375">
              <w:rPr>
                <w:i/>
                <w:sz w:val="18"/>
              </w:rPr>
              <w:t>…</w:t>
            </w:r>
            <w:r w:rsidR="0051580D" w:rsidRPr="00B77375">
              <w:rPr>
                <w:i/>
                <w:sz w:val="18"/>
              </w:rPr>
              <w:br/>
            </w:r>
            <w:r w:rsidR="00E34898" w:rsidRPr="00B77375">
              <w:rPr>
                <w:i/>
                <w:sz w:val="18"/>
              </w:rPr>
              <w:t>Rel-15</w:t>
            </w:r>
            <w:r w:rsidR="00E34898" w:rsidRPr="00B77375">
              <w:rPr>
                <w:i/>
                <w:sz w:val="18"/>
              </w:rPr>
              <w:tab/>
              <w:t>(Release 15)</w:t>
            </w:r>
            <w:r w:rsidR="00E34898" w:rsidRPr="00B77375">
              <w:rPr>
                <w:i/>
                <w:sz w:val="18"/>
              </w:rPr>
              <w:br/>
              <w:t>Rel-16</w:t>
            </w:r>
            <w:r w:rsidR="00E34898" w:rsidRPr="00B77375">
              <w:rPr>
                <w:i/>
                <w:sz w:val="18"/>
              </w:rPr>
              <w:tab/>
              <w:t>(Release 16)</w:t>
            </w:r>
            <w:r w:rsidR="002E472E" w:rsidRPr="00B77375">
              <w:rPr>
                <w:i/>
                <w:sz w:val="18"/>
              </w:rPr>
              <w:br/>
              <w:t>Rel-17</w:t>
            </w:r>
            <w:r w:rsidR="002E472E" w:rsidRPr="00B77375">
              <w:rPr>
                <w:i/>
                <w:sz w:val="18"/>
              </w:rPr>
              <w:tab/>
              <w:t>(Release 17)</w:t>
            </w:r>
            <w:r w:rsidR="002E472E" w:rsidRPr="00B77375">
              <w:rPr>
                <w:i/>
                <w:sz w:val="18"/>
              </w:rPr>
              <w:br/>
              <w:t>Rel-18</w:t>
            </w:r>
            <w:r w:rsidR="002E472E" w:rsidRPr="00B77375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420EF" w:rsidR="00762E94" w:rsidRPr="00B77375" w:rsidRDefault="00C87267" w:rsidP="00512545">
            <w:pPr>
              <w:pStyle w:val="CRCoverPage"/>
              <w:spacing w:after="0"/>
              <w:ind w:left="100"/>
            </w:pPr>
            <w:r w:rsidRPr="00B77375">
              <w:t xml:space="preserve">CT4 </w:t>
            </w:r>
            <w:r w:rsidR="002F59A4" w:rsidRPr="00B77375">
              <w:t>agreed</w:t>
            </w:r>
            <w:r w:rsidRPr="00B77375">
              <w:t xml:space="preserve"> to format long description </w:t>
            </w:r>
            <w:r w:rsidR="002F59A4" w:rsidRPr="00B77375">
              <w:t>fields</w:t>
            </w:r>
            <w:r w:rsidRPr="00B77375">
              <w:t xml:space="preserve"> to multiple lines.</w:t>
            </w:r>
            <w:r w:rsidR="00512545" w:rsidRPr="00B77375">
              <w:t xml:space="preserve"> Also, there is no extra new lines in between quite a few data type definitions, which leads to poor reading experience.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54287E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Summary of change</w:t>
            </w:r>
            <w:r w:rsidR="0051580D" w:rsidRPr="00B773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74C96" w:rsidR="001E41F3" w:rsidRPr="00B77375" w:rsidRDefault="00C87267" w:rsidP="00512545">
            <w:pPr>
              <w:pStyle w:val="CRCoverPage"/>
              <w:spacing w:after="0"/>
              <w:ind w:left="100"/>
            </w:pPr>
            <w:r w:rsidRPr="00B77375">
              <w:t xml:space="preserve">Long description </w:t>
            </w:r>
            <w:r w:rsidR="002F59A4" w:rsidRPr="00B77375">
              <w:t>fields</w:t>
            </w:r>
            <w:r w:rsidRPr="00B77375">
              <w:t xml:space="preserve"> are formatted into multiple lines.</w:t>
            </w:r>
            <w:r w:rsidR="00512545" w:rsidRPr="00B77375">
              <w:t xml:space="preserve"> Missing extra new lines are added in between data type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93AE3" w:rsidR="001E41F3" w:rsidRPr="00B77375" w:rsidRDefault="00C87267" w:rsidP="00C87267">
            <w:pPr>
              <w:pStyle w:val="CRCoverPage"/>
              <w:spacing w:after="0"/>
              <w:ind w:left="100"/>
            </w:pPr>
            <w:r w:rsidRPr="00B77375">
              <w:t>CT4 agreed formatting is not implemented in R</w:t>
            </w:r>
            <w:r w:rsidR="005C3016" w:rsidRPr="00B77375">
              <w:t>el-17</w:t>
            </w:r>
            <w:r w:rsidR="00050EB9" w:rsidRPr="00B7737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E9ACF" w:rsidR="001E41F3" w:rsidRPr="00B77375" w:rsidRDefault="00C252FC">
            <w:pPr>
              <w:pStyle w:val="CRCoverPage"/>
              <w:spacing w:after="0"/>
              <w:ind w:left="100"/>
            </w:pPr>
            <w:r w:rsidRPr="00B77375">
              <w:t>A</w:t>
            </w:r>
            <w:r w:rsidR="00261261" w:rsidRPr="00B77375">
              <w:t>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73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7375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773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7375">
              <w:t xml:space="preserve"> Other core specifications</w:t>
            </w:r>
            <w:r w:rsidRPr="00B773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77375" w:rsidRDefault="001E41F3">
            <w:pPr>
              <w:pStyle w:val="CRCoverPage"/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77375" w:rsidRDefault="001E41F3">
            <w:pPr>
              <w:pStyle w:val="CRCoverPage"/>
              <w:spacing w:after="0"/>
            </w:pPr>
            <w:r w:rsidRPr="00B773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77375" w:rsidRDefault="00145D43">
            <w:pPr>
              <w:pStyle w:val="CRCoverPage"/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 xml:space="preserve">(show </w:t>
            </w:r>
            <w:r w:rsidR="00592D74" w:rsidRPr="00B77375">
              <w:rPr>
                <w:b/>
                <w:i/>
              </w:rPr>
              <w:t xml:space="preserve">related </w:t>
            </w:r>
            <w:r w:rsidRPr="00B77375">
              <w:rPr>
                <w:b/>
                <w:i/>
              </w:rPr>
              <w:t>CR</w:t>
            </w:r>
            <w:r w:rsidR="00592D74" w:rsidRPr="00B77375">
              <w:rPr>
                <w:b/>
                <w:i/>
              </w:rPr>
              <w:t>s</w:t>
            </w:r>
            <w:r w:rsidRPr="00B773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77375" w:rsidRDefault="001E41F3">
            <w:pPr>
              <w:pStyle w:val="CRCoverPage"/>
              <w:spacing w:after="0"/>
            </w:pPr>
            <w:r w:rsidRPr="00B773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>TS</w:t>
            </w:r>
            <w:r w:rsidR="000A6394" w:rsidRPr="00B77375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73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7375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6B650" w:rsidR="001E41F3" w:rsidRPr="00B77375" w:rsidRDefault="003653AC" w:rsidP="005B72FC">
            <w:pPr>
              <w:pStyle w:val="CRCoverPage"/>
              <w:spacing w:after="0"/>
              <w:ind w:left="100"/>
            </w:pPr>
            <w:r w:rsidRPr="00B77375">
              <w:t xml:space="preserve">This CR </w:t>
            </w:r>
            <w:r w:rsidR="00B939A2" w:rsidRPr="00B77375">
              <w:t xml:space="preserve">adds backward compatible </w:t>
            </w:r>
            <w:r w:rsidRPr="00B77375">
              <w:t>change</w:t>
            </w:r>
            <w:r w:rsidR="00684047" w:rsidRPr="00B77375">
              <w:t>s</w:t>
            </w:r>
            <w:r w:rsidR="00B939A2" w:rsidRPr="00B77375">
              <w:t xml:space="preserve"> to </w:t>
            </w:r>
            <w:r w:rsidR="00684047" w:rsidRPr="00B77375">
              <w:t xml:space="preserve">the </w:t>
            </w:r>
            <w:r w:rsidR="00B939A2" w:rsidRPr="00B77375">
              <w:t>'Common Data Types'</w:t>
            </w:r>
            <w:r w:rsidRPr="00B77375">
              <w:t xml:space="preserve"> </w:t>
            </w:r>
            <w:proofErr w:type="spellStart"/>
            <w:r w:rsidRPr="00B77375">
              <w:t>OpenAPI</w:t>
            </w:r>
            <w:proofErr w:type="spellEnd"/>
            <w:r w:rsidRPr="00B7737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7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73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F953F" w14:textId="77777777" w:rsidR="008863B9" w:rsidRDefault="00D6115B" w:rsidP="00C179F3">
            <w:pPr>
              <w:pStyle w:val="CRCoverPage"/>
              <w:spacing w:after="0"/>
              <w:ind w:left="100"/>
            </w:pPr>
            <w:r w:rsidRPr="00B77375">
              <w:t xml:space="preserve">Rev1: The changes are applied to the </w:t>
            </w:r>
            <w:r w:rsidR="00C179F3">
              <w:t>whole</w:t>
            </w:r>
            <w:r w:rsidRPr="00B77375">
              <w:t xml:space="preserve"> </w:t>
            </w:r>
            <w:proofErr w:type="spellStart"/>
            <w:r w:rsidRPr="00B77375">
              <w:t>OpenAPI</w:t>
            </w:r>
            <w:proofErr w:type="spellEnd"/>
            <w:r w:rsidRPr="00B77375">
              <w:t>.</w:t>
            </w:r>
          </w:p>
          <w:p w14:paraId="0C623BC4" w14:textId="77777777" w:rsidR="004B4AB5" w:rsidRDefault="004B4AB5" w:rsidP="00C179F3">
            <w:pPr>
              <w:pStyle w:val="CRCoverPage"/>
              <w:spacing w:after="0"/>
              <w:ind w:left="100"/>
            </w:pPr>
            <w:r>
              <w:t>Rev2: Further updates, including long bullet lists.</w:t>
            </w:r>
          </w:p>
          <w:p w14:paraId="36791625" w14:textId="77777777" w:rsidR="000A53F6" w:rsidRDefault="000A53F6" w:rsidP="0089480C">
            <w:pPr>
              <w:pStyle w:val="CRCoverPage"/>
              <w:spacing w:after="0"/>
              <w:ind w:left="100"/>
            </w:pPr>
            <w:r>
              <w:t xml:space="preserve">Rev3: Hard space is </w:t>
            </w:r>
            <w:r w:rsidR="0089480C">
              <w:t>replaced by ordinary space</w:t>
            </w:r>
            <w:r>
              <w:t xml:space="preserve"> from </w:t>
            </w:r>
            <w:r w:rsidRPr="00F11966">
              <w:rPr>
                <w:lang w:val="sv-SE"/>
              </w:rPr>
              <w:t>TimeZone</w:t>
            </w:r>
            <w:r>
              <w:t xml:space="preserve"> type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6ACA4173" w14:textId="37090467" w:rsidR="00F66896" w:rsidRPr="00B77375" w:rsidRDefault="00F66896" w:rsidP="00F66896">
            <w:pPr>
              <w:pStyle w:val="CRCoverPage"/>
              <w:spacing w:after="0"/>
              <w:ind w:left="100"/>
            </w:pPr>
            <w:r>
              <w:t xml:space="preserve">Rev4: Indentation corrected in a couple of places. Visible in a different </w:t>
            </w:r>
            <w:proofErr w:type="spellStart"/>
            <w:r>
              <w:t>color</w:t>
            </w:r>
            <w:proofErr w:type="spellEnd"/>
            <w:r>
              <w:t xml:space="preserve"> revision marks</w:t>
            </w:r>
            <w:r w:rsidR="00375A99">
              <w:t xml:space="preserve"> (rapporteur)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22386" w14:textId="77777777" w:rsidR="009515E0" w:rsidRPr="00F11966" w:rsidRDefault="009515E0" w:rsidP="009515E0">
      <w:pPr>
        <w:pStyle w:val="Heading2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98505544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0177B3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59F309" w14:textId="77777777" w:rsidR="002F3B00" w:rsidRPr="00F11966" w:rsidRDefault="002F3B00" w:rsidP="002F3B00">
      <w:pPr>
        <w:pStyle w:val="PL"/>
        <w:rPr>
          <w:lang w:val="en-US"/>
        </w:rPr>
      </w:pPr>
    </w:p>
    <w:p w14:paraId="7DCD4E0C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3821E3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2C78E14D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46806AA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5D46A5F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1018459" w14:textId="77777777" w:rsidR="002F3B00" w:rsidRPr="00F11966" w:rsidRDefault="002F3B00" w:rsidP="002F3B00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23F08E7" w14:textId="77777777" w:rsidR="002F3B00" w:rsidRPr="00F11966" w:rsidRDefault="002F3B00" w:rsidP="002F3B0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7452CBB" w14:textId="77777777" w:rsidR="002F3B00" w:rsidRPr="00F11966" w:rsidRDefault="002F3B00" w:rsidP="002F3B00">
      <w:pPr>
        <w:pStyle w:val="PL"/>
      </w:pPr>
    </w:p>
    <w:p w14:paraId="43D1DF39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56D5DA7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2FAEC89B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F529C3A" w14:textId="77777777" w:rsidR="002F3B00" w:rsidRPr="00F11966" w:rsidRDefault="002F3B00" w:rsidP="002F3B00">
      <w:pPr>
        <w:pStyle w:val="PL"/>
        <w:rPr>
          <w:lang w:val="en-US"/>
        </w:rPr>
      </w:pPr>
    </w:p>
    <w:p w14:paraId="7F404691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FE01F49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41D220A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31B8188" w14:textId="77777777" w:rsidR="00B939A2" w:rsidRDefault="00B939A2" w:rsidP="00B939A2">
      <w:pPr>
        <w:pStyle w:val="PL"/>
        <w:rPr>
          <w:lang w:val="en-US"/>
        </w:rPr>
      </w:pPr>
    </w:p>
    <w:p w14:paraId="42711881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7C5F64B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Common Data Types for  Generic usage definitiones as defined in clause 5.2</w:t>
      </w:r>
    </w:p>
    <w:p w14:paraId="50863E29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90B9D76" w14:textId="77777777" w:rsidR="002F4F7C" w:rsidRPr="00F11966" w:rsidRDefault="002F4F7C" w:rsidP="002F4F7C">
      <w:pPr>
        <w:pStyle w:val="PL"/>
        <w:rPr>
          <w:lang w:val="en-US"/>
        </w:rPr>
      </w:pPr>
    </w:p>
    <w:p w14:paraId="5DA4874A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E71068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3A6D1630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F02B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50CFDC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514860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0B171DC" w14:textId="09A272F1" w:rsidR="002476B7" w:rsidRDefault="002476B7" w:rsidP="002476B7">
      <w:pPr>
        <w:pStyle w:val="PL"/>
        <w:rPr>
          <w:ins w:id="14" w:author="Giorgi Gulbani" w:date="2022-04-02T20:13:00Z"/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ins w:id="15" w:author="Giorgi Gulbani" w:date="2022-04-02T20:13:00Z">
        <w:r w:rsidR="00926A15">
          <w:rPr>
            <w:lang w:val="en-US"/>
          </w:rPr>
          <w:t>.</w:t>
        </w:r>
      </w:ins>
    </w:p>
    <w:p w14:paraId="78A5BF22" w14:textId="77777777" w:rsidR="00926A15" w:rsidRDefault="00926A15" w:rsidP="002476B7">
      <w:pPr>
        <w:pStyle w:val="PL"/>
      </w:pPr>
    </w:p>
    <w:p w14:paraId="1269FA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06C6C0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11C61E1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87D193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2C529B" w14:textId="77777777" w:rsidR="002476B7" w:rsidRDefault="002476B7" w:rsidP="002476B7">
      <w:pPr>
        <w:pStyle w:val="PL"/>
        <w:rPr>
          <w:ins w:id="16" w:author="Giorgi Gulbani" w:date="2022-03-29T17:27:00Z"/>
        </w:rPr>
      </w:pPr>
      <w:r w:rsidRPr="00F11966">
        <w:t xml:space="preserve">      description: </w:t>
      </w:r>
      <w:ins w:id="17" w:author="Giorgi Gulbani" w:date="2022-03-29T17:27:00Z">
        <w:r>
          <w:t>&gt;</w:t>
        </w:r>
      </w:ins>
    </w:p>
    <w:p w14:paraId="723E44E6" w14:textId="1ECD0AF9" w:rsidR="002476B7" w:rsidRDefault="002476B7" w:rsidP="002476B7">
      <w:pPr>
        <w:pStyle w:val="PL"/>
        <w:rPr>
          <w:lang w:val="en-US"/>
        </w:rPr>
      </w:pPr>
      <w:ins w:id="18" w:author="Giorgi Gulbani" w:date="2022-03-29T17:27:00Z">
        <w:r>
          <w:t xml:space="preserve">        </w:t>
        </w:r>
      </w:ins>
      <w:del w:id="19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0" w:author="Giorgi Gulbani" w:date="2022-04-04T17:21:00Z">
        <w:r w:rsidDel="002A2FE3">
          <w:rPr>
            <w:lang w:val="en-US"/>
          </w:rPr>
          <w:delText>"</w:delText>
        </w:r>
      </w:del>
    </w:p>
    <w:p w14:paraId="59E6229D" w14:textId="77777777" w:rsidR="002476B7" w:rsidRDefault="002476B7" w:rsidP="002476B7">
      <w:pPr>
        <w:pStyle w:val="PL"/>
      </w:pPr>
    </w:p>
    <w:p w14:paraId="6CCAD3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3C0D8B6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6EA9D78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BEC345" w14:textId="46EFD3F1" w:rsidR="002476B7" w:rsidRDefault="002476B7" w:rsidP="002476B7">
      <w:pPr>
        <w:pStyle w:val="PL"/>
        <w:rPr>
          <w:ins w:id="21" w:author="Giorgi Gulbani" w:date="2022-04-02T20:13:00Z"/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ins w:id="22" w:author="Giorgi Gulbani" w:date="2022-04-02T20:13:00Z">
        <w:r w:rsidR="00926A15">
          <w:rPr>
            <w:lang w:val="en-US"/>
          </w:rPr>
          <w:t>.</w:t>
        </w:r>
      </w:ins>
    </w:p>
    <w:p w14:paraId="38203722" w14:textId="77777777" w:rsidR="00926A15" w:rsidRDefault="00926A15" w:rsidP="002476B7">
      <w:pPr>
        <w:pStyle w:val="PL"/>
      </w:pPr>
    </w:p>
    <w:p w14:paraId="2555E4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6B2D5D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67BCDA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68CC38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9D4C63" w14:textId="77777777" w:rsidR="002476B7" w:rsidRDefault="002476B7" w:rsidP="002476B7">
      <w:pPr>
        <w:pStyle w:val="PL"/>
        <w:rPr>
          <w:ins w:id="23" w:author="Giorgi Gulbani" w:date="2022-03-29T17:28:00Z"/>
        </w:rPr>
      </w:pPr>
      <w:r w:rsidRPr="00F11966">
        <w:t xml:space="preserve">      description: </w:t>
      </w:r>
      <w:ins w:id="24" w:author="Giorgi Gulbani" w:date="2022-03-29T17:28:00Z">
        <w:r>
          <w:t>&gt;</w:t>
        </w:r>
      </w:ins>
    </w:p>
    <w:p w14:paraId="3134E4CF" w14:textId="71824D15" w:rsidR="002476B7" w:rsidRDefault="002476B7" w:rsidP="002476B7">
      <w:pPr>
        <w:pStyle w:val="PL"/>
        <w:rPr>
          <w:lang w:val="en-US"/>
        </w:rPr>
      </w:pPr>
      <w:ins w:id="25" w:author="Giorgi Gulbani" w:date="2022-03-29T17:28:00Z">
        <w:r>
          <w:t xml:space="preserve">        </w:t>
        </w:r>
      </w:ins>
      <w:del w:id="26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7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del w:id="28" w:author="Giorgi Gulbani" w:date="2022-04-04T17:21:00Z">
        <w:r w:rsidDel="002A2FE3">
          <w:rPr>
            <w:lang w:val="en-US"/>
          </w:rPr>
          <w:delText>"</w:delText>
        </w:r>
      </w:del>
    </w:p>
    <w:p w14:paraId="553AB4D6" w14:textId="77777777" w:rsidR="002476B7" w:rsidRDefault="002476B7" w:rsidP="002476B7">
      <w:pPr>
        <w:pStyle w:val="PL"/>
      </w:pPr>
    </w:p>
    <w:p w14:paraId="4838553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34296F1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34980F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9DB0B8" w14:textId="6C309031" w:rsidR="002476B7" w:rsidRDefault="002476B7" w:rsidP="002476B7">
      <w:pPr>
        <w:pStyle w:val="PL"/>
        <w:rPr>
          <w:ins w:id="29" w:author="Giorgi Gulbani" w:date="2022-04-02T20:13:00Z"/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ins w:id="30" w:author="Giorgi Gulbani" w:date="2022-04-02T20:13:00Z">
        <w:r w:rsidR="00926A15">
          <w:rPr>
            <w:lang w:val="en-US"/>
          </w:rPr>
          <w:t>.</w:t>
        </w:r>
      </w:ins>
    </w:p>
    <w:p w14:paraId="79A28E0D" w14:textId="77777777" w:rsidR="00926A15" w:rsidRDefault="00926A15" w:rsidP="002476B7">
      <w:pPr>
        <w:pStyle w:val="PL"/>
      </w:pPr>
    </w:p>
    <w:p w14:paraId="64915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362AA7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D79296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3558D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5F5060" w14:textId="77777777" w:rsidR="002476B7" w:rsidRDefault="002476B7" w:rsidP="002476B7">
      <w:pPr>
        <w:pStyle w:val="PL"/>
        <w:rPr>
          <w:ins w:id="31" w:author="Giorgi Gulbani" w:date="2022-03-29T17:29:00Z"/>
        </w:rPr>
      </w:pPr>
      <w:r w:rsidRPr="00F11966">
        <w:t xml:space="preserve">      description: </w:t>
      </w:r>
      <w:ins w:id="32" w:author="Giorgi Gulbani" w:date="2022-03-29T17:29:00Z">
        <w:r>
          <w:t>&gt;</w:t>
        </w:r>
      </w:ins>
    </w:p>
    <w:p w14:paraId="359EDBF8" w14:textId="1B2B3DA4" w:rsidR="002476B7" w:rsidRDefault="002476B7" w:rsidP="002476B7">
      <w:pPr>
        <w:pStyle w:val="PL"/>
        <w:rPr>
          <w:lang w:val="en-US"/>
        </w:rPr>
      </w:pPr>
      <w:ins w:id="33" w:author="Giorgi Gulbani" w:date="2022-03-29T17:29:00Z">
        <w:r>
          <w:t xml:space="preserve">        </w:t>
        </w:r>
      </w:ins>
      <w:del w:id="34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35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del w:id="36" w:author="Giorgi Gulbani" w:date="2022-04-04T17:21:00Z">
        <w:r w:rsidDel="002A2FE3">
          <w:rPr>
            <w:lang w:val="en-US"/>
          </w:rPr>
          <w:delText>"</w:delText>
        </w:r>
      </w:del>
    </w:p>
    <w:p w14:paraId="2A699016" w14:textId="77777777" w:rsidR="002476B7" w:rsidRDefault="002476B7" w:rsidP="002476B7">
      <w:pPr>
        <w:pStyle w:val="PL"/>
      </w:pPr>
    </w:p>
    <w:p w14:paraId="2EC9716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0110A5A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76B0EA8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2374CB" w14:textId="77777777" w:rsidR="002476B7" w:rsidRDefault="002476B7" w:rsidP="002476B7">
      <w:pPr>
        <w:pStyle w:val="PL"/>
        <w:rPr>
          <w:ins w:id="37" w:author="Giorgi Gulbani" w:date="2022-04-02T20:13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1E18913A" w14:textId="77777777" w:rsidR="00926A15" w:rsidRDefault="00926A15" w:rsidP="002476B7">
      <w:pPr>
        <w:pStyle w:val="PL"/>
      </w:pPr>
    </w:p>
    <w:p w14:paraId="77449D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1E5897B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7C24D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4919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nullable: true</w:t>
      </w:r>
    </w:p>
    <w:p w14:paraId="70853D37" w14:textId="77777777" w:rsidR="002476B7" w:rsidRDefault="002476B7" w:rsidP="002476B7">
      <w:pPr>
        <w:pStyle w:val="PL"/>
        <w:rPr>
          <w:ins w:id="38" w:author="Giorgi Gulbani" w:date="2022-03-29T17:29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ins w:id="39" w:author="Giorgi Gulbani" w:date="2022-03-29T17:29:00Z">
        <w:r>
          <w:rPr>
            <w:lang w:val="en-US"/>
          </w:rPr>
          <w:t>&gt;</w:t>
        </w:r>
      </w:ins>
    </w:p>
    <w:p w14:paraId="6FC2C198" w14:textId="48558A43" w:rsidR="002476B7" w:rsidRDefault="002476B7" w:rsidP="002476B7">
      <w:pPr>
        <w:pStyle w:val="PL"/>
      </w:pPr>
      <w:ins w:id="40" w:author="Giorgi Gulbani" w:date="2022-03-29T17:29:00Z">
        <w:r>
          <w:rPr>
            <w:lang w:val="en-US"/>
          </w:rPr>
          <w:t xml:space="preserve">        </w:t>
        </w:r>
      </w:ins>
      <w:del w:id="41" w:author="Giorgi Gulbani" w:date="2022-04-04T17:21:00Z">
        <w:r w:rsidDel="002A2FE3">
          <w:rPr>
            <w:lang w:val="en-US"/>
          </w:rPr>
          <w:delText>"</w:delText>
        </w:r>
      </w:del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del w:id="42" w:author="Giorgi Gulbani" w:date="2022-04-04T17:22:00Z">
        <w:r w:rsidDel="002A2FE3">
          <w:rPr>
            <w:lang w:val="en-US"/>
          </w:rPr>
          <w:delText>"</w:delText>
        </w:r>
      </w:del>
      <w:r w:rsidRPr="00420090">
        <w:t xml:space="preserve"> </w:t>
      </w:r>
    </w:p>
    <w:p w14:paraId="1D89DFB4" w14:textId="77777777" w:rsidR="002476B7" w:rsidRPr="00623C20" w:rsidRDefault="002476B7" w:rsidP="002476B7">
      <w:pPr>
        <w:pStyle w:val="PL"/>
        <w:rPr>
          <w:lang w:val="en-US"/>
        </w:rPr>
      </w:pPr>
    </w:p>
    <w:p w14:paraId="4D57BD0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DiameterIdentity:</w:t>
      </w:r>
    </w:p>
    <w:p w14:paraId="39FC928F" w14:textId="77777777" w:rsidR="002476B7" w:rsidRDefault="002476B7" w:rsidP="002476B7">
      <w:pPr>
        <w:pStyle w:val="PL"/>
        <w:rPr>
          <w:ins w:id="43" w:author="Giorgi Gulbani" w:date="2022-04-02T20:13:00Z"/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2F88276D" w14:textId="77777777" w:rsidR="00926A15" w:rsidRPr="00F11966" w:rsidRDefault="00926A15" w:rsidP="002476B7">
      <w:pPr>
        <w:pStyle w:val="PL"/>
        <w:rPr>
          <w:lang w:val="en-US"/>
        </w:rPr>
      </w:pPr>
    </w:p>
    <w:p w14:paraId="298F54F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7ABA3E9F" w14:textId="77777777" w:rsidR="002476B7" w:rsidRDefault="002476B7" w:rsidP="002476B7">
      <w:pPr>
        <w:pStyle w:val="PL"/>
        <w:rPr>
          <w:ins w:id="44" w:author="Giorgi Gulbani" w:date="2022-04-02T20:13:00Z"/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155D53C5" w14:textId="77777777" w:rsidR="00926A15" w:rsidRPr="00F11966" w:rsidRDefault="00926A15" w:rsidP="002476B7">
      <w:pPr>
        <w:pStyle w:val="PL"/>
        <w:rPr>
          <w:lang w:val="en-US"/>
        </w:rPr>
      </w:pPr>
    </w:p>
    <w:p w14:paraId="560145E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09E2CD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5CE48F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77468F9" w14:textId="5AFA6E8A" w:rsidR="002476B7" w:rsidRDefault="002476B7" w:rsidP="002476B7">
      <w:pPr>
        <w:pStyle w:val="PL"/>
        <w:rPr>
          <w:ins w:id="45" w:author="Giorgi Gulbani" w:date="2022-04-02T20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  <w:ins w:id="46" w:author="Giorgi Gulbani" w:date="2022-04-02T20:13:00Z">
        <w:r w:rsidR="00926A15">
          <w:rPr>
            <w:lang w:val="en-US"/>
          </w:rPr>
          <w:t>.</w:t>
        </w:r>
      </w:ins>
    </w:p>
    <w:p w14:paraId="386377DF" w14:textId="77777777" w:rsidR="00926A15" w:rsidRDefault="00926A15" w:rsidP="002476B7">
      <w:pPr>
        <w:pStyle w:val="PL"/>
        <w:rPr>
          <w:lang w:val="en-US"/>
        </w:rPr>
      </w:pPr>
    </w:p>
    <w:p w14:paraId="57EBFB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13226F1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2B0D9AE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3FB806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A2F673A" w14:textId="77777777" w:rsidR="002476B7" w:rsidRDefault="002476B7" w:rsidP="002476B7">
      <w:pPr>
        <w:pStyle w:val="PL"/>
        <w:rPr>
          <w:ins w:id="47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48" w:author="Giorgi Gulbani" w:date="2022-03-29T17:29:00Z">
        <w:r>
          <w:rPr>
            <w:lang w:val="en-US"/>
          </w:rPr>
          <w:t>&gt;</w:t>
        </w:r>
      </w:ins>
    </w:p>
    <w:p w14:paraId="227ADBDF" w14:textId="3E95D7E9" w:rsidR="002476B7" w:rsidRDefault="002476B7" w:rsidP="002476B7">
      <w:pPr>
        <w:pStyle w:val="PL"/>
        <w:rPr>
          <w:lang w:val="en-US"/>
        </w:rPr>
      </w:pPr>
      <w:ins w:id="49" w:author="Giorgi Gulbani" w:date="2022-03-29T17:29:00Z">
        <w:r>
          <w:rPr>
            <w:lang w:val="en-US"/>
          </w:rPr>
          <w:t xml:space="preserve">        </w:t>
        </w:r>
      </w:ins>
      <w:del w:id="50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51" w:author="Giorgi Gulbani" w:date="2022-04-04T17:22:00Z">
        <w:r w:rsidDel="002A2FE3">
          <w:rPr>
            <w:lang w:val="en-US"/>
          </w:rPr>
          <w:delText>"</w:delText>
        </w:r>
      </w:del>
    </w:p>
    <w:p w14:paraId="5E51C0AB" w14:textId="77777777" w:rsidR="002476B7" w:rsidRDefault="002476B7" w:rsidP="002476B7">
      <w:pPr>
        <w:pStyle w:val="PL"/>
        <w:rPr>
          <w:lang w:val="en-US"/>
        </w:rPr>
      </w:pPr>
    </w:p>
    <w:p w14:paraId="015944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58B7F10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23A67AF4" w14:textId="77777777" w:rsidR="002476B7" w:rsidRDefault="002476B7" w:rsidP="002476B7">
      <w:pPr>
        <w:pStyle w:val="PL"/>
        <w:rPr>
          <w:ins w:id="52" w:author="Giorgi Gulbani" w:date="2022-04-02T20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546F9DBE" w14:textId="77777777" w:rsidR="00926A15" w:rsidRDefault="00926A15" w:rsidP="002476B7">
      <w:pPr>
        <w:pStyle w:val="PL"/>
        <w:rPr>
          <w:lang w:val="en-US"/>
        </w:rPr>
      </w:pPr>
    </w:p>
    <w:p w14:paraId="44C7A6A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3A5211F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988FA4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2F0B2A" w14:textId="77777777" w:rsidR="002476B7" w:rsidRDefault="002476B7" w:rsidP="002476B7">
      <w:pPr>
        <w:pStyle w:val="PL"/>
        <w:rPr>
          <w:ins w:id="53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54" w:author="Giorgi Gulbani" w:date="2022-03-29T17:30:00Z">
        <w:r>
          <w:rPr>
            <w:lang w:val="en-US"/>
          </w:rPr>
          <w:t>&gt;</w:t>
        </w:r>
      </w:ins>
    </w:p>
    <w:p w14:paraId="16F5D700" w14:textId="4025FBE2" w:rsidR="002476B7" w:rsidRDefault="002476B7" w:rsidP="002476B7">
      <w:pPr>
        <w:pStyle w:val="PL"/>
        <w:rPr>
          <w:lang w:val="en-US"/>
        </w:rPr>
      </w:pPr>
      <w:ins w:id="55" w:author="Giorgi Gulbani" w:date="2022-03-29T17:30:00Z">
        <w:r>
          <w:rPr>
            <w:lang w:val="en-US"/>
          </w:rPr>
          <w:t xml:space="preserve">        </w:t>
        </w:r>
      </w:ins>
      <w:del w:id="56" w:author="Giorgi Gulbani" w:date="2022-04-04T17:22:00Z">
        <w:r w:rsidDel="002A2FE3">
          <w:rPr>
            <w:lang w:val="en-US"/>
          </w:rPr>
          <w:delText>"</w:delText>
        </w:r>
      </w:del>
      <w:r>
        <w:rPr>
          <w:lang w:val="en-US"/>
        </w:rPr>
        <w:t>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</w:t>
      </w:r>
      <w:del w:id="57" w:author="Giorgi Gulbani" w:date="2022-04-04T17:22:00Z">
        <w:r w:rsidDel="002A2FE3">
          <w:rPr>
            <w:lang w:val="en-US"/>
          </w:rPr>
          <w:delText>"</w:delText>
        </w:r>
      </w:del>
    </w:p>
    <w:p w14:paraId="7045DBCF" w14:textId="77777777" w:rsidR="002476B7" w:rsidRDefault="002476B7" w:rsidP="002476B7">
      <w:pPr>
        <w:pStyle w:val="PL"/>
        <w:rPr>
          <w:lang w:val="en-US"/>
        </w:rPr>
      </w:pPr>
    </w:p>
    <w:p w14:paraId="430E98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220F5D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4277581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77AB5FA" w14:textId="77777777" w:rsidR="002476B7" w:rsidRDefault="002476B7" w:rsidP="002476B7">
      <w:pPr>
        <w:pStyle w:val="PL"/>
        <w:rPr>
          <w:ins w:id="58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903544B" w14:textId="77777777" w:rsidR="00926A15" w:rsidRDefault="00926A15" w:rsidP="002476B7">
      <w:pPr>
        <w:pStyle w:val="PL"/>
      </w:pPr>
    </w:p>
    <w:p w14:paraId="39A4394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C36ED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247FF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6F2A575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3C3AC1" w14:textId="77777777" w:rsidR="002476B7" w:rsidRDefault="002476B7" w:rsidP="002476B7">
      <w:pPr>
        <w:pStyle w:val="PL"/>
        <w:rPr>
          <w:ins w:id="59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0" w:author="Giorgi Gulbani" w:date="2022-03-29T17:29:00Z">
        <w:r>
          <w:rPr>
            <w:lang w:val="en-US"/>
          </w:rPr>
          <w:t>&gt;</w:t>
        </w:r>
      </w:ins>
    </w:p>
    <w:p w14:paraId="7CD8C042" w14:textId="0C3CD38A" w:rsidR="002476B7" w:rsidRDefault="002476B7" w:rsidP="002476B7">
      <w:pPr>
        <w:pStyle w:val="PL"/>
        <w:rPr>
          <w:ins w:id="61" w:author="Giorgi Gulbani" w:date="2022-03-29T17:30:00Z"/>
          <w:lang w:val="en-US"/>
        </w:rPr>
      </w:pPr>
      <w:ins w:id="62" w:author="Giorgi Gulbani" w:date="2022-03-29T17:29:00Z">
        <w:r>
          <w:rPr>
            <w:lang w:val="en-US"/>
          </w:rPr>
          <w:t xml:space="preserve">        </w:t>
        </w:r>
      </w:ins>
      <w:del w:id="63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4664829C" w14:textId="148BFEB9" w:rsidR="002476B7" w:rsidRDefault="002476B7" w:rsidP="002476B7">
      <w:pPr>
        <w:pStyle w:val="PL"/>
        <w:rPr>
          <w:lang w:val="en-US"/>
        </w:rPr>
      </w:pPr>
      <w:ins w:id="64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65" w:author="Giorgi Gulbani" w:date="2022-04-04T17:22:00Z">
        <w:r w:rsidDel="002A2FE3">
          <w:rPr>
            <w:lang w:val="en-US"/>
          </w:rPr>
          <w:delText>"</w:delText>
        </w:r>
      </w:del>
    </w:p>
    <w:p w14:paraId="18F37FE7" w14:textId="77777777" w:rsidR="002476B7" w:rsidRDefault="002476B7" w:rsidP="002476B7">
      <w:pPr>
        <w:pStyle w:val="PL"/>
      </w:pPr>
    </w:p>
    <w:p w14:paraId="507E839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208B9E1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73D78F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C5702BB" w14:textId="77777777" w:rsidR="002476B7" w:rsidRDefault="002476B7" w:rsidP="002476B7">
      <w:pPr>
        <w:pStyle w:val="PL"/>
        <w:rPr>
          <w:ins w:id="66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6FC5AC04" w14:textId="77777777" w:rsidR="00926A15" w:rsidRDefault="00926A15" w:rsidP="002476B7">
      <w:pPr>
        <w:pStyle w:val="PL"/>
      </w:pPr>
    </w:p>
    <w:p w14:paraId="3110C0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6AA4F0A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4B1953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BB5D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4AFB835" w14:textId="77777777" w:rsidR="002476B7" w:rsidRDefault="002476B7" w:rsidP="002476B7">
      <w:pPr>
        <w:pStyle w:val="PL"/>
        <w:rPr>
          <w:ins w:id="67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8" w:author="Giorgi Gulbani" w:date="2022-03-29T17:30:00Z">
        <w:r>
          <w:rPr>
            <w:lang w:val="en-US"/>
          </w:rPr>
          <w:t>&gt;</w:t>
        </w:r>
      </w:ins>
    </w:p>
    <w:p w14:paraId="7FB5986B" w14:textId="59B7AB6A" w:rsidR="002476B7" w:rsidRDefault="002476B7" w:rsidP="002476B7">
      <w:pPr>
        <w:pStyle w:val="PL"/>
        <w:rPr>
          <w:ins w:id="69" w:author="Giorgi Gulbani" w:date="2022-03-29T17:30:00Z"/>
          <w:lang w:val="en-US"/>
        </w:rPr>
      </w:pPr>
      <w:ins w:id="70" w:author="Giorgi Gulbani" w:date="2022-03-29T17:30:00Z">
        <w:r>
          <w:rPr>
            <w:lang w:val="en-US"/>
          </w:rPr>
          <w:t xml:space="preserve">        </w:t>
        </w:r>
      </w:ins>
      <w:del w:id="71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4A27094F" w14:textId="7637E1CA" w:rsidR="002476B7" w:rsidRDefault="002476B7" w:rsidP="002476B7">
      <w:pPr>
        <w:pStyle w:val="PL"/>
        <w:rPr>
          <w:lang w:val="en-US"/>
        </w:rPr>
      </w:pPr>
      <w:ins w:id="72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73" w:author="Giorgi Gulbani" w:date="2022-04-04T17:22:00Z">
        <w:r w:rsidDel="002A2FE3">
          <w:rPr>
            <w:lang w:val="en-US"/>
          </w:rPr>
          <w:delText>"</w:delText>
        </w:r>
      </w:del>
    </w:p>
    <w:p w14:paraId="569CF53D" w14:textId="77777777" w:rsidR="002476B7" w:rsidRDefault="002476B7" w:rsidP="002476B7">
      <w:pPr>
        <w:pStyle w:val="PL"/>
      </w:pPr>
    </w:p>
    <w:p w14:paraId="5E79015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633490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729E967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48FFECE3" w14:textId="77777777" w:rsidR="002476B7" w:rsidRDefault="002476B7" w:rsidP="002476B7">
      <w:pPr>
        <w:pStyle w:val="PL"/>
        <w:rPr>
          <w:ins w:id="74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0D650F71" w14:textId="77777777" w:rsidR="00926A15" w:rsidRDefault="00926A15" w:rsidP="002476B7">
      <w:pPr>
        <w:pStyle w:val="PL"/>
      </w:pPr>
    </w:p>
    <w:p w14:paraId="1D2F923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450901F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059D9DE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AC0593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7ACB43" w14:textId="77777777" w:rsidR="002476B7" w:rsidRDefault="002476B7" w:rsidP="002476B7">
      <w:pPr>
        <w:pStyle w:val="PL"/>
        <w:rPr>
          <w:ins w:id="75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76" w:author="Giorgi Gulbani" w:date="2022-03-29T17:30:00Z">
        <w:r>
          <w:rPr>
            <w:lang w:val="en-US"/>
          </w:rPr>
          <w:t>&gt;</w:t>
        </w:r>
      </w:ins>
    </w:p>
    <w:p w14:paraId="3618D1CC" w14:textId="58DDEBE1" w:rsidR="002476B7" w:rsidRDefault="002476B7" w:rsidP="002476B7">
      <w:pPr>
        <w:pStyle w:val="PL"/>
        <w:rPr>
          <w:ins w:id="77" w:author="Giorgi Gulbani" w:date="2022-03-29T17:31:00Z"/>
          <w:lang w:val="en-US"/>
        </w:rPr>
      </w:pPr>
      <w:ins w:id="78" w:author="Giorgi Gulbani" w:date="2022-03-29T17:31:00Z">
        <w:r>
          <w:rPr>
            <w:lang w:val="en-US"/>
          </w:rPr>
          <w:t xml:space="preserve">        </w:t>
        </w:r>
      </w:ins>
      <w:del w:id="79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102BCE87" w14:textId="54AF0D59" w:rsidR="002476B7" w:rsidRDefault="002476B7" w:rsidP="002476B7">
      <w:pPr>
        <w:pStyle w:val="PL"/>
        <w:rPr>
          <w:lang w:val="en-US"/>
        </w:rPr>
      </w:pPr>
      <w:ins w:id="80" w:author="Giorgi Gulbani" w:date="2022-03-29T17:3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81" w:author="Giorgi Gulbani" w:date="2022-04-04T17:22:00Z">
        <w:r w:rsidDel="002A2FE3">
          <w:rPr>
            <w:lang w:val="en-US"/>
          </w:rPr>
          <w:delText>"</w:delText>
        </w:r>
      </w:del>
    </w:p>
    <w:p w14:paraId="7B9EDD51" w14:textId="77777777" w:rsidR="002476B7" w:rsidRDefault="002476B7" w:rsidP="002476B7">
      <w:pPr>
        <w:pStyle w:val="PL"/>
      </w:pPr>
    </w:p>
    <w:p w14:paraId="189D69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69D8F4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1C8D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9612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F0FDC32" w14:textId="77777777" w:rsidR="002476B7" w:rsidRDefault="002476B7" w:rsidP="002476B7">
      <w:pPr>
        <w:pStyle w:val="PL"/>
        <w:rPr>
          <w:ins w:id="82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83" w:author="Giorgi Gulbani" w:date="2022-03-29T17:31:00Z">
        <w:r>
          <w:rPr>
            <w:lang w:val="en-US"/>
          </w:rPr>
          <w:t>&gt;</w:t>
        </w:r>
      </w:ins>
    </w:p>
    <w:p w14:paraId="6E8760C7" w14:textId="77777777" w:rsidR="002476B7" w:rsidRDefault="002476B7" w:rsidP="002476B7">
      <w:pPr>
        <w:pStyle w:val="PL"/>
        <w:rPr>
          <w:ins w:id="84" w:author="Giorgi Gulbani" w:date="2022-03-29T17:31:00Z"/>
          <w:lang w:eastAsia="zh-CN"/>
        </w:rPr>
      </w:pPr>
      <w:ins w:id="85" w:author="Giorgi Gulbani" w:date="2022-03-29T17:31:00Z">
        <w:r>
          <w:rPr>
            <w:lang w:val="en-US"/>
          </w:rPr>
          <w:t xml:space="preserve">        </w:t>
        </w:r>
      </w:ins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5E94625E" w14:textId="2C4163B3" w:rsidR="002476B7" w:rsidRDefault="002476B7" w:rsidP="002476B7">
      <w:pPr>
        <w:pStyle w:val="PL"/>
      </w:pPr>
      <w:ins w:id="86" w:author="Giorgi Gulbani" w:date="2022-03-29T17:31:00Z">
        <w:r>
          <w:rPr>
            <w:lang w:eastAsia="zh-CN"/>
          </w:rPr>
          <w:lastRenderedPageBreak/>
          <w:t xml:space="preserve">       </w:t>
        </w:r>
      </w:ins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7D8E93B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61C62FC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237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A0B4FE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4F051F3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EC7CD0" w14:textId="77777777" w:rsidR="00993C39" w:rsidRDefault="002476B7" w:rsidP="002476B7">
      <w:pPr>
        <w:pStyle w:val="PL"/>
        <w:rPr>
          <w:ins w:id="87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88" w:author="Giorgi Gulbani" w:date="2022-03-29T17:31:00Z">
        <w:r w:rsidR="00993C39">
          <w:rPr>
            <w:lang w:val="en-US"/>
          </w:rPr>
          <w:t>&gt;</w:t>
        </w:r>
      </w:ins>
    </w:p>
    <w:p w14:paraId="581097E5" w14:textId="5A9FFDC6" w:rsidR="00993C39" w:rsidRDefault="00993C39" w:rsidP="002476B7">
      <w:pPr>
        <w:pStyle w:val="PL"/>
        <w:rPr>
          <w:ins w:id="89" w:author="Giorgi Gulbani" w:date="2022-03-29T17:31:00Z"/>
          <w:lang w:eastAsia="zh-CN"/>
        </w:rPr>
      </w:pPr>
      <w:ins w:id="90" w:author="Giorgi Gulbani" w:date="2022-03-29T17:31:00Z">
        <w:r>
          <w:rPr>
            <w:lang w:val="en-US"/>
          </w:rPr>
          <w:t xml:space="preserve">        </w:t>
        </w:r>
      </w:ins>
      <w:del w:id="91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 xml:space="preserve">String identifying a IPv4 address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notation</w:t>
      </w:r>
    </w:p>
    <w:p w14:paraId="128B7A11" w14:textId="46D78B17" w:rsidR="002476B7" w:rsidRDefault="00993C39" w:rsidP="002476B7">
      <w:pPr>
        <w:pStyle w:val="PL"/>
        <w:rPr>
          <w:lang w:val="en-US"/>
        </w:rPr>
      </w:pPr>
      <w:ins w:id="92" w:author="Giorgi Gulbani" w:date="2022-03-29T17:31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as </w:t>
      </w:r>
      <w:r w:rsidR="002476B7">
        <w:rPr>
          <w:lang w:eastAsia="zh-CN"/>
        </w:rPr>
        <w:t xml:space="preserve">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>
        <w:rPr>
          <w:lang w:eastAsia="zh-CN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del w:id="93" w:author="Giorgi Gulbani" w:date="2022-04-04T17:22:00Z">
        <w:r w:rsidR="002476B7" w:rsidDel="002A2FE3">
          <w:rPr>
            <w:lang w:val="en-US"/>
          </w:rPr>
          <w:delText>"</w:delText>
        </w:r>
      </w:del>
    </w:p>
    <w:p w14:paraId="0BD6A609" w14:textId="77777777" w:rsidR="002476B7" w:rsidRDefault="002476B7" w:rsidP="002476B7">
      <w:pPr>
        <w:pStyle w:val="PL"/>
      </w:pPr>
    </w:p>
    <w:p w14:paraId="44AC62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243EB64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E2C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A603D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339F52E4" w14:textId="77777777" w:rsidR="00993C39" w:rsidRDefault="002476B7" w:rsidP="002476B7">
      <w:pPr>
        <w:pStyle w:val="PL"/>
        <w:rPr>
          <w:ins w:id="94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95" w:author="Giorgi Gulbani" w:date="2022-03-29T17:31:00Z">
        <w:r w:rsidR="00993C39">
          <w:rPr>
            <w:lang w:val="en-US"/>
          </w:rPr>
          <w:t>&gt;</w:t>
        </w:r>
      </w:ins>
    </w:p>
    <w:p w14:paraId="01F39BC5" w14:textId="1C564EC2" w:rsidR="00993C39" w:rsidRDefault="00993C39" w:rsidP="002476B7">
      <w:pPr>
        <w:pStyle w:val="PL"/>
        <w:rPr>
          <w:ins w:id="96" w:author="Giorgi Gulbani" w:date="2022-03-29T17:32:00Z"/>
          <w:lang w:eastAsia="zh-CN"/>
        </w:rPr>
      </w:pPr>
      <w:ins w:id="97" w:author="Giorgi Gulbani" w:date="2022-03-29T17:31:00Z">
        <w:r>
          <w:rPr>
            <w:lang w:val="en-US"/>
          </w:rPr>
          <w:t xml:space="preserve">      </w:t>
        </w:r>
      </w:ins>
      <w:ins w:id="98" w:author="Giorgi Gulbani" w:date="2022-03-29T18:17:00Z">
        <w:r w:rsidR="007227DB">
          <w:rPr>
            <w:lang w:val="en-US"/>
          </w:rPr>
          <w:t xml:space="preserve">  </w:t>
        </w:r>
      </w:ins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</w:t>
      </w:r>
      <w:r w:rsidR="002476B7">
        <w:rPr>
          <w:lang w:eastAsia="zh-CN"/>
        </w:rPr>
        <w:t>n</w:t>
      </w:r>
    </w:p>
    <w:p w14:paraId="3920872A" w14:textId="36183A86" w:rsidR="002476B7" w:rsidRDefault="00993C39" w:rsidP="002476B7">
      <w:pPr>
        <w:pStyle w:val="PL"/>
        <w:rPr>
          <w:ins w:id="99" w:author="Giorgi Gulbani" w:date="2022-04-02T20:14:00Z"/>
          <w:lang w:val="en-US"/>
        </w:rPr>
      </w:pPr>
      <w:ins w:id="100" w:author="Giorgi Gulbani" w:date="2022-03-29T17:32:00Z">
        <w:r>
          <w:rPr>
            <w:lang w:eastAsia="zh-CN"/>
          </w:rPr>
          <w:t xml:space="preserve">     </w:t>
        </w:r>
      </w:ins>
      <w:r w:rsidR="002476B7">
        <w:rPr>
          <w:lang w:eastAsia="zh-CN"/>
        </w:rPr>
        <w:t xml:space="preserve"> </w:t>
      </w:r>
      <w:ins w:id="101" w:author="Giorgi Gulbani" w:date="2022-03-29T18:17:00Z">
        <w:r w:rsidR="007227DB">
          <w:rPr>
            <w:lang w:eastAsia="zh-CN"/>
          </w:rPr>
          <w:t xml:space="preserve">  </w:t>
        </w:r>
      </w:ins>
      <w:r w:rsidR="002476B7">
        <w:rPr>
          <w:lang w:eastAsia="zh-CN"/>
        </w:rPr>
        <w:t xml:space="preserve">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1531E3">
        <w:rPr>
          <w:lang w:val="en-US"/>
        </w:rPr>
        <w:t>.</w:t>
      </w:r>
    </w:p>
    <w:p w14:paraId="790E0A6F" w14:textId="77777777" w:rsidR="00926A15" w:rsidRDefault="00926A15" w:rsidP="002476B7">
      <w:pPr>
        <w:pStyle w:val="PL"/>
      </w:pPr>
    </w:p>
    <w:p w14:paraId="2FEE1B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5CA4643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9A46F7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2454D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669D1F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6515" w14:textId="77777777" w:rsidR="00993C39" w:rsidRDefault="002476B7" w:rsidP="002476B7">
      <w:pPr>
        <w:pStyle w:val="PL"/>
        <w:rPr>
          <w:ins w:id="102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103" w:author="Giorgi Gulbani" w:date="2022-03-29T17:32:00Z">
        <w:r w:rsidR="00993C39">
          <w:rPr>
            <w:lang w:val="en-US"/>
          </w:rPr>
          <w:t>&gt;</w:t>
        </w:r>
      </w:ins>
    </w:p>
    <w:p w14:paraId="7371A89B" w14:textId="55FFDC5A" w:rsidR="00993C39" w:rsidRDefault="00993C39" w:rsidP="002476B7">
      <w:pPr>
        <w:pStyle w:val="PL"/>
        <w:rPr>
          <w:ins w:id="104" w:author="Giorgi Gulbani" w:date="2022-03-29T17:32:00Z"/>
          <w:lang w:eastAsia="zh-CN"/>
        </w:rPr>
      </w:pPr>
      <w:ins w:id="105" w:author="Giorgi Gulbani" w:date="2022-03-29T17:32:00Z">
        <w:r>
          <w:rPr>
            <w:lang w:val="en-US"/>
          </w:rPr>
          <w:t xml:space="preserve">        </w:t>
        </w:r>
      </w:ins>
      <w:del w:id="106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</w:t>
      </w:r>
    </w:p>
    <w:p w14:paraId="34BB3BC9" w14:textId="53B55138" w:rsidR="002476B7" w:rsidRDefault="00993C39" w:rsidP="002476B7">
      <w:pPr>
        <w:pStyle w:val="PL"/>
        <w:rPr>
          <w:lang w:val="en-US"/>
        </w:rPr>
      </w:pPr>
      <w:ins w:id="107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notatio</w:t>
      </w:r>
      <w:r w:rsidR="002476B7">
        <w:rPr>
          <w:lang w:eastAsia="zh-CN"/>
        </w:rPr>
        <w:t xml:space="preserve">n 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263EFC">
        <w:rPr>
          <w:lang w:val="en-US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del w:id="108" w:author="Giorgi Gulbani" w:date="2022-04-04T17:22:00Z">
        <w:r w:rsidR="002476B7" w:rsidDel="002A2FE3">
          <w:rPr>
            <w:lang w:val="en-US"/>
          </w:rPr>
          <w:delText>"</w:delText>
        </w:r>
      </w:del>
    </w:p>
    <w:p w14:paraId="0DF1605E" w14:textId="77777777" w:rsidR="002476B7" w:rsidRDefault="002476B7" w:rsidP="002476B7">
      <w:pPr>
        <w:pStyle w:val="PL"/>
        <w:rPr>
          <w:lang w:val="en-US"/>
        </w:rPr>
      </w:pPr>
    </w:p>
    <w:p w14:paraId="000AC1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37AF27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8CCE9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5DF8A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BBFB17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4092563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C02A37B" w14:textId="77777777" w:rsidR="00A2106E" w:rsidRDefault="002476B7" w:rsidP="002476B7">
      <w:pPr>
        <w:pStyle w:val="PL"/>
        <w:rPr>
          <w:ins w:id="109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10" w:author="Giorgi Gulbani" w:date="2022-03-29T17:32:00Z">
        <w:r w:rsidR="00A2106E">
          <w:rPr>
            <w:lang w:val="en-US"/>
          </w:rPr>
          <w:t>&gt;</w:t>
        </w:r>
      </w:ins>
    </w:p>
    <w:p w14:paraId="487C0D80" w14:textId="77777777" w:rsidR="00A2106E" w:rsidRDefault="00A2106E" w:rsidP="002476B7">
      <w:pPr>
        <w:pStyle w:val="PL"/>
        <w:rPr>
          <w:ins w:id="111" w:author="Giorgi Gulbani" w:date="2022-03-29T17:32:00Z"/>
          <w:lang w:eastAsia="zh-CN"/>
        </w:rPr>
      </w:pPr>
      <w:ins w:id="112" w:author="Giorgi Gulbani" w:date="2022-03-29T17:32:00Z">
        <w:r>
          <w:rPr>
            <w:lang w:val="en-US"/>
          </w:rPr>
          <w:t xml:space="preserve">        </w:t>
        </w:r>
      </w:ins>
      <w:r w:rsidR="002476B7" w:rsidRPr="001D2CEF">
        <w:rPr>
          <w:lang w:eastAsia="zh-CN"/>
        </w:rPr>
        <w:t>String identifying an IPv6 address formatted accordi</w:t>
      </w:r>
      <w:r w:rsidR="002476B7">
        <w:rPr>
          <w:lang w:eastAsia="zh-CN"/>
        </w:rPr>
        <w:t>ng to clause 4 of RFC5952</w:t>
      </w:r>
      <w:r w:rsidR="002476B7" w:rsidRPr="001D2CEF">
        <w:rPr>
          <w:lang w:eastAsia="zh-CN"/>
        </w:rPr>
        <w:t xml:space="preserve">. </w:t>
      </w:r>
    </w:p>
    <w:p w14:paraId="2DEC0F0C" w14:textId="39CBE734" w:rsidR="002476B7" w:rsidRDefault="00A2106E" w:rsidP="002476B7">
      <w:pPr>
        <w:pStyle w:val="PL"/>
        <w:rPr>
          <w:ins w:id="113" w:author="Giorgi Gulbani" w:date="2022-04-02T20:14:00Z"/>
          <w:lang w:eastAsia="zh-CN"/>
        </w:rPr>
      </w:pPr>
      <w:ins w:id="114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The mixed IPv4 IPv6 notati</w:t>
      </w:r>
      <w:r w:rsidR="002476B7">
        <w:rPr>
          <w:lang w:eastAsia="zh-CN"/>
        </w:rPr>
        <w:t xml:space="preserve">on according to clause 5 of </w:t>
      </w:r>
      <w:r w:rsidR="002476B7" w:rsidRPr="001D2CEF">
        <w:rPr>
          <w:lang w:eastAsia="zh-CN"/>
        </w:rPr>
        <w:t>RFC5952 shall not be used</w:t>
      </w:r>
      <w:ins w:id="115" w:author="Giorgi Gulbani" w:date="2022-04-02T20:14:00Z">
        <w:r w:rsidR="00926A15">
          <w:rPr>
            <w:lang w:eastAsia="zh-CN"/>
          </w:rPr>
          <w:t>.</w:t>
        </w:r>
      </w:ins>
    </w:p>
    <w:p w14:paraId="2AB340DB" w14:textId="77777777" w:rsidR="00926A15" w:rsidRDefault="00926A15" w:rsidP="002476B7">
      <w:pPr>
        <w:pStyle w:val="PL"/>
        <w:rPr>
          <w:lang w:val="en-US"/>
        </w:rPr>
      </w:pPr>
    </w:p>
    <w:p w14:paraId="540A0F2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20F45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98E8F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4D2696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C65AA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359B7C2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3EB598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D677E4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78253D4" w14:textId="6DF9BA17" w:rsidR="00A2106E" w:rsidRDefault="002476B7" w:rsidP="002476B7">
      <w:pPr>
        <w:pStyle w:val="PL"/>
        <w:rPr>
          <w:ins w:id="116" w:author="Giorgi Gulbani" w:date="2022-03-29T17:33:00Z"/>
        </w:rPr>
      </w:pPr>
      <w:r>
        <w:rPr>
          <w:lang w:eastAsia="zh-CN"/>
        </w:rPr>
        <w:t xml:space="preserve">        </w:t>
      </w:r>
      <w:del w:id="117" w:author="Giorgi Gulbani" w:date="2022-04-04T17:22:00Z">
        <w:r w:rsidDel="002A2FE3">
          <w:rPr>
            <w:lang w:eastAsia="zh-CN"/>
          </w:rPr>
          <w:delText>"</w:delText>
        </w:r>
      </w:del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7CC25C96" w14:textId="5208C07E" w:rsidR="002476B7" w:rsidRDefault="00A2106E" w:rsidP="002476B7">
      <w:pPr>
        <w:pStyle w:val="PL"/>
        <w:rPr>
          <w:lang w:eastAsia="zh-CN"/>
        </w:rPr>
      </w:pPr>
      <w:ins w:id="118" w:author="Giorgi Gulbani" w:date="2022-03-29T17:33:00Z">
        <w:r>
          <w:t xml:space="preserve">     </w:t>
        </w:r>
      </w:ins>
      <w:ins w:id="119" w:author="Giorgi Gulbani" w:date="2022-03-29T17:34:00Z">
        <w:r w:rsidR="00A218C1">
          <w:t xml:space="preserve"> </w:t>
        </w:r>
      </w:ins>
      <w:ins w:id="120" w:author="Giorgi Gulbani" w:date="2022-03-29T17:33:00Z">
        <w:r>
          <w:t xml:space="preserve"> </w:t>
        </w:r>
      </w:ins>
      <w:r w:rsidR="002476B7" w:rsidRPr="001D2CEF">
        <w:t xml:space="preserve"> OpenAPI</w:t>
      </w:r>
      <w:r w:rsidR="002476B7">
        <w:t xml:space="preserve"> 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 w:rsidRPr="001D2CEF">
        <w:rPr>
          <w:lang w:eastAsia="zh-CN"/>
        </w:rPr>
        <w:t>.</w:t>
      </w:r>
    </w:p>
    <w:p w14:paraId="4766E2DF" w14:textId="20650203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  <w:del w:id="121" w:author="Giorgi Gulbani" w:date="2022-04-04T17:22:00Z">
        <w:r w:rsidDel="002A2FE3">
          <w:rPr>
            <w:lang w:eastAsia="zh-CN"/>
          </w:rPr>
          <w:delText>"</w:delText>
        </w:r>
      </w:del>
    </w:p>
    <w:p w14:paraId="511A72EE" w14:textId="77777777" w:rsidR="002476B7" w:rsidRDefault="002476B7" w:rsidP="002476B7">
      <w:pPr>
        <w:pStyle w:val="PL"/>
        <w:rPr>
          <w:lang w:val="en-US"/>
        </w:rPr>
      </w:pPr>
    </w:p>
    <w:p w14:paraId="7EB800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73ECD2B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5D5C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BA9CB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5BF131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F054F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34CD81FB" w14:textId="77777777" w:rsidR="00A218C1" w:rsidRDefault="002476B7" w:rsidP="002476B7">
      <w:pPr>
        <w:pStyle w:val="PL"/>
        <w:rPr>
          <w:ins w:id="122" w:author="Giorgi Gulbani" w:date="2022-03-29T17:34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123" w:author="Giorgi Gulbani" w:date="2022-03-29T17:34:00Z">
        <w:r w:rsidR="00A218C1">
          <w:rPr>
            <w:lang w:eastAsia="zh-CN"/>
          </w:rPr>
          <w:t>&gt;</w:t>
        </w:r>
      </w:ins>
    </w:p>
    <w:p w14:paraId="3D80EEE7" w14:textId="77777777" w:rsidR="00A218C1" w:rsidRDefault="00A218C1" w:rsidP="002476B7">
      <w:pPr>
        <w:pStyle w:val="PL"/>
        <w:rPr>
          <w:ins w:id="124" w:author="Giorgi Gulbani" w:date="2022-03-29T17:34:00Z"/>
          <w:lang w:eastAsia="zh-CN"/>
        </w:rPr>
      </w:pPr>
      <w:ins w:id="125" w:author="Giorgi Gulbani" w:date="2022-03-29T17:34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an IPv6 address prefix formatted according to clause 4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5952.</w:t>
      </w:r>
    </w:p>
    <w:p w14:paraId="19B56A41" w14:textId="1208E867" w:rsidR="002476B7" w:rsidRDefault="00A218C1" w:rsidP="002476B7">
      <w:pPr>
        <w:pStyle w:val="PL"/>
        <w:rPr>
          <w:ins w:id="126" w:author="Giorgi Gulbani" w:date="2022-04-02T20:14:00Z"/>
        </w:rPr>
      </w:pPr>
      <w:ins w:id="127" w:author="Giorgi Gulbani" w:date="2022-03-29T17:34:00Z">
        <w:r>
          <w:rPr>
            <w:lang w:eastAsia="zh-CN"/>
          </w:rPr>
          <w:t xml:space="preserve">       </w:t>
        </w:r>
      </w:ins>
      <w:r w:rsidR="002476B7" w:rsidRPr="005F456F">
        <w:t xml:space="preserve"> IPv6Prefix</w:t>
      </w:r>
      <w:r w:rsidR="002476B7">
        <w:t xml:space="preserve"> data</w:t>
      </w:r>
      <w:r w:rsidR="002476B7" w:rsidRPr="005F456F">
        <w:t xml:space="preserve"> type may contain an individual /128 IPv6 address</w:t>
      </w:r>
      <w:r w:rsidR="002476B7">
        <w:t>.</w:t>
      </w:r>
    </w:p>
    <w:p w14:paraId="5E7180F8" w14:textId="77777777" w:rsidR="00926A15" w:rsidRDefault="00926A15" w:rsidP="002476B7">
      <w:pPr>
        <w:pStyle w:val="PL"/>
        <w:rPr>
          <w:lang w:val="en-US"/>
        </w:rPr>
      </w:pPr>
    </w:p>
    <w:p w14:paraId="5FBA07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7EC3279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D2BAF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25BCAA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67B687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0762EB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F92FC1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7AC877B4" w14:textId="5E0AF817" w:rsidR="00A218C1" w:rsidRDefault="002476B7" w:rsidP="002476B7">
      <w:pPr>
        <w:pStyle w:val="PL"/>
        <w:rPr>
          <w:ins w:id="128" w:author="Giorgi Gulbani" w:date="2022-03-29T17:34:00Z"/>
        </w:rPr>
      </w:pPr>
      <w:r>
        <w:rPr>
          <w:lang w:eastAsia="zh-CN"/>
        </w:rPr>
        <w:t xml:space="preserve">        </w:t>
      </w:r>
      <w:del w:id="129" w:author="Giorgi Gulbani" w:date="2022-04-04T17:22:00Z">
        <w:r w:rsidDel="002A2FE3">
          <w:rPr>
            <w:lang w:eastAsia="zh-CN"/>
          </w:rPr>
          <w:delText>"</w:delText>
        </w:r>
      </w:del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0AA9F760" w14:textId="04C02533" w:rsidR="002476B7" w:rsidDel="00A218C1" w:rsidRDefault="00A218C1" w:rsidP="002476B7">
      <w:pPr>
        <w:pStyle w:val="PL"/>
        <w:rPr>
          <w:del w:id="130" w:author="Giorgi Gulbani" w:date="2022-03-29T17:35:00Z"/>
        </w:rPr>
      </w:pPr>
      <w:ins w:id="131" w:author="Giorgi Gulbani" w:date="2022-03-29T17:34:00Z">
        <w:r>
          <w:t xml:space="preserve">       </w:t>
        </w:r>
      </w:ins>
      <w:r w:rsidR="002476B7" w:rsidRPr="001D2CEF">
        <w:t xml:space="preserve"> the</w:t>
      </w:r>
      <w:ins w:id="132" w:author="Giorgi Gulbani" w:date="2022-03-29T17:34:00Z">
        <w:r>
          <w:t xml:space="preserve"> </w:t>
        </w:r>
      </w:ins>
    </w:p>
    <w:p w14:paraId="78C47D34" w14:textId="77777777" w:rsidR="00A218C1" w:rsidRDefault="002476B7" w:rsidP="002476B7">
      <w:pPr>
        <w:pStyle w:val="PL"/>
        <w:rPr>
          <w:ins w:id="133" w:author="Giorgi Gulbani" w:date="2022-03-29T17:35:00Z"/>
        </w:rPr>
      </w:pPr>
      <w:del w:id="134" w:author="Giorgi Gulbani" w:date="2022-03-29T17:35:00Z">
        <w:r w:rsidDel="00A218C1">
          <w:delText xml:space="preserve">       </w:delText>
        </w:r>
        <w:r w:rsidRPr="001D2CEF" w:rsidDel="00A218C1">
          <w:delText xml:space="preserve"> </w:delText>
        </w:r>
      </w:del>
      <w:r w:rsidRPr="001D2CEF">
        <w:t xml:space="preserve">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3583E5E2" w14:textId="65DC83BD" w:rsidR="002476B7" w:rsidRDefault="00A218C1" w:rsidP="002476B7">
      <w:pPr>
        <w:pStyle w:val="PL"/>
      </w:pPr>
      <w:ins w:id="135" w:author="Giorgi Gulbani" w:date="2022-03-29T17:35:00Z">
        <w:r>
          <w:t xml:space="preserve">       </w:t>
        </w:r>
      </w:ins>
      <w:r w:rsidR="002476B7" w:rsidRPr="005F456F">
        <w:t xml:space="preserve"> /128 IPv6 address</w:t>
      </w:r>
      <w:r w:rsidR="002476B7">
        <w:t>.</w:t>
      </w:r>
      <w:del w:id="136" w:author="Giorgi Gulbani" w:date="2022-04-04T17:22:00Z">
        <w:r w:rsidR="002476B7" w:rsidDel="002A2FE3">
          <w:delText>"</w:delText>
        </w:r>
      </w:del>
    </w:p>
    <w:p w14:paraId="2016D7EF" w14:textId="77777777" w:rsidR="002476B7" w:rsidRDefault="002476B7" w:rsidP="002476B7">
      <w:pPr>
        <w:pStyle w:val="PL"/>
        <w:rPr>
          <w:lang w:val="en-US"/>
        </w:rPr>
      </w:pPr>
    </w:p>
    <w:p w14:paraId="2766B49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MacAddr48:</w:t>
      </w:r>
    </w:p>
    <w:p w14:paraId="2A2A79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93F2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D07A7CB" w14:textId="77777777" w:rsidR="007227DB" w:rsidRDefault="002476B7" w:rsidP="002476B7">
      <w:pPr>
        <w:pStyle w:val="PL"/>
        <w:rPr>
          <w:ins w:id="137" w:author="Giorgi Gulbani" w:date="2022-03-29T18:17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138" w:author="Giorgi Gulbani" w:date="2022-03-29T18:17:00Z">
        <w:r w:rsidR="007227DB">
          <w:rPr>
            <w:lang w:eastAsia="zh-CN"/>
          </w:rPr>
          <w:t>&gt;</w:t>
        </w:r>
      </w:ins>
    </w:p>
    <w:p w14:paraId="5A89FC8C" w14:textId="57CCC716" w:rsidR="007227DB" w:rsidRDefault="007227DB" w:rsidP="002476B7">
      <w:pPr>
        <w:pStyle w:val="PL"/>
        <w:rPr>
          <w:ins w:id="139" w:author="Giorgi Gulbani" w:date="2022-03-29T18:17:00Z"/>
          <w:lang w:eastAsia="zh-CN"/>
        </w:rPr>
      </w:pPr>
      <w:ins w:id="140" w:author="Giorgi Gulbani" w:date="2022-03-29T18:17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</w:t>
      </w:r>
    </w:p>
    <w:p w14:paraId="58C279B0" w14:textId="5B70F93C" w:rsidR="002476B7" w:rsidRDefault="007227DB" w:rsidP="002476B7">
      <w:pPr>
        <w:pStyle w:val="PL"/>
        <w:rPr>
          <w:ins w:id="141" w:author="Giorgi Gulbani" w:date="2022-04-02T20:15:00Z"/>
          <w:lang w:eastAsia="zh-CN"/>
        </w:rPr>
      </w:pPr>
      <w:ins w:id="142" w:author="Giorgi Gulbani" w:date="2022-03-29T18:17:00Z">
        <w:r>
          <w:rPr>
            <w:lang w:eastAsia="zh-CN"/>
          </w:rPr>
          <w:t xml:space="preserve">      </w:t>
        </w:r>
      </w:ins>
      <w:r w:rsidR="002476B7">
        <w:rPr>
          <w:lang w:eastAsia="zh-CN"/>
        </w:rPr>
        <w:t xml:space="preserve"> </w:t>
      </w:r>
      <w:ins w:id="143" w:author="Giorgi Gulbani" w:date="2022-03-29T18:17:00Z">
        <w:r>
          <w:rPr>
            <w:lang w:eastAsia="zh-CN"/>
          </w:rPr>
          <w:t xml:space="preserve"> </w:t>
        </w:r>
      </w:ins>
      <w:r w:rsidR="002476B7">
        <w:rPr>
          <w:lang w:eastAsia="zh-CN"/>
        </w:rPr>
        <w:t xml:space="preserve">according to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ins w:id="144" w:author="Giorgi Gulbani" w:date="2022-04-02T20:15:00Z">
        <w:r w:rsidR="00926A15">
          <w:rPr>
            <w:lang w:eastAsia="zh-CN"/>
          </w:rPr>
          <w:t>.</w:t>
        </w:r>
      </w:ins>
    </w:p>
    <w:p w14:paraId="436D8415" w14:textId="77777777" w:rsidR="00926A15" w:rsidRDefault="00926A15" w:rsidP="002476B7">
      <w:pPr>
        <w:pStyle w:val="PL"/>
        <w:rPr>
          <w:lang w:val="en-US"/>
        </w:rPr>
      </w:pPr>
    </w:p>
    <w:p w14:paraId="37C344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92234B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4D52A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0167D7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435AB3B" w14:textId="77777777" w:rsidR="00F345CC" w:rsidRDefault="002476B7" w:rsidP="002476B7">
      <w:pPr>
        <w:pStyle w:val="PL"/>
        <w:rPr>
          <w:ins w:id="145" w:author="Giorgi Gulbani" w:date="2022-03-29T17:35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46" w:author="Giorgi Gulbani" w:date="2022-03-29T17:35:00Z">
        <w:r w:rsidR="00F345CC">
          <w:rPr>
            <w:lang w:val="en-US"/>
          </w:rPr>
          <w:t>&gt;</w:t>
        </w:r>
      </w:ins>
    </w:p>
    <w:p w14:paraId="3658C22A" w14:textId="57B6CD63" w:rsidR="00F345CC" w:rsidRDefault="00F345CC" w:rsidP="002476B7">
      <w:pPr>
        <w:pStyle w:val="PL"/>
        <w:rPr>
          <w:ins w:id="147" w:author="Giorgi Gulbani" w:date="2022-03-29T17:36:00Z"/>
          <w:lang w:eastAsia="zh-CN"/>
        </w:rPr>
      </w:pPr>
      <w:ins w:id="148" w:author="Giorgi Gulbani" w:date="2022-03-29T17:35:00Z">
        <w:r>
          <w:rPr>
            <w:lang w:val="en-US"/>
          </w:rPr>
          <w:t xml:space="preserve">        </w:t>
        </w:r>
      </w:ins>
      <w:del w:id="149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 according to</w:t>
      </w:r>
    </w:p>
    <w:p w14:paraId="07D1DA70" w14:textId="1AF2461A" w:rsidR="002476B7" w:rsidRDefault="00F345CC" w:rsidP="002476B7">
      <w:pPr>
        <w:pStyle w:val="PL"/>
      </w:pPr>
      <w:ins w:id="150" w:author="Giorgi Gulbani" w:date="2022-03-29T17:36:00Z">
        <w:r>
          <w:rPr>
            <w:lang w:eastAsia="zh-CN"/>
          </w:rPr>
          <w:t xml:space="preserve">       </w:t>
        </w:r>
      </w:ins>
      <w:r w:rsidR="002476B7">
        <w:rPr>
          <w:lang w:eastAsia="zh-CN"/>
        </w:rPr>
        <w:t xml:space="preserve">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r w:rsidR="002476B7">
        <w:rPr>
          <w:lang w:eastAsia="zh-CN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51" w:author="Giorgi Gulbani" w:date="2022-04-04T17:22:00Z">
        <w:r w:rsidR="002476B7" w:rsidDel="002A2FE3">
          <w:delText>"</w:delText>
        </w:r>
      </w:del>
    </w:p>
    <w:p w14:paraId="18B5AC4B" w14:textId="77777777" w:rsidR="002476B7" w:rsidRPr="003C791D" w:rsidRDefault="002476B7" w:rsidP="002476B7">
      <w:pPr>
        <w:pStyle w:val="PL"/>
      </w:pPr>
    </w:p>
    <w:p w14:paraId="0C9F81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E3E32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32D1B92" w14:textId="77777777" w:rsidR="002476B7" w:rsidRPr="00F11966" w:rsidRDefault="002476B7" w:rsidP="002476B7">
      <w:pPr>
        <w:pStyle w:val="PL"/>
      </w:pPr>
      <w:r w:rsidRPr="00F11966">
        <w:t xml:space="preserve">      pattern: '^[A-Fa-f0-9]*$'</w:t>
      </w:r>
    </w:p>
    <w:p w14:paraId="448773ED" w14:textId="77777777" w:rsidR="002476B7" w:rsidRDefault="002476B7" w:rsidP="002476B7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1B77144E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4252B992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7AA5E995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49FEE746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A27FF0A" w14:textId="77777777" w:rsidR="00F345CC" w:rsidRDefault="002476B7" w:rsidP="002476B7">
      <w:pPr>
        <w:pStyle w:val="PL"/>
        <w:rPr>
          <w:ins w:id="152" w:author="Giorgi Gulbani" w:date="2022-03-29T17:36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52FB42DE" w14:textId="62EA9295" w:rsidR="002476B7" w:rsidDel="00F345CC" w:rsidRDefault="00F345CC" w:rsidP="002476B7">
      <w:pPr>
        <w:pStyle w:val="PL"/>
        <w:rPr>
          <w:del w:id="153" w:author="Giorgi Gulbani" w:date="2022-03-29T17:36:00Z"/>
          <w:lang w:eastAsia="zh-CN"/>
        </w:rPr>
      </w:pPr>
      <w:ins w:id="154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</w:t>
      </w:r>
    </w:p>
    <w:p w14:paraId="5C064E25" w14:textId="71461A02" w:rsidR="00F345CC" w:rsidRDefault="002476B7" w:rsidP="002476B7">
      <w:pPr>
        <w:pStyle w:val="PL"/>
        <w:rPr>
          <w:ins w:id="155" w:author="Giorgi Gulbani" w:date="2022-03-29T17:36:00Z"/>
          <w:lang w:eastAsia="zh-CN"/>
        </w:rPr>
      </w:pPr>
      <w:del w:id="156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first in the string, and the character representing features 1 to 4</w:t>
      </w:r>
    </w:p>
    <w:p w14:paraId="0C4121B5" w14:textId="0FAACF8A" w:rsidR="002476B7" w:rsidDel="00F345CC" w:rsidRDefault="00F345CC" w:rsidP="002476B7">
      <w:pPr>
        <w:pStyle w:val="PL"/>
        <w:rPr>
          <w:del w:id="157" w:author="Giorgi Gulbani" w:date="2022-03-29T17:36:00Z"/>
          <w:lang w:eastAsia="zh-CN"/>
        </w:rPr>
      </w:pPr>
      <w:ins w:id="158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appear last </w:t>
      </w:r>
    </w:p>
    <w:p w14:paraId="7CBDC27B" w14:textId="77777777" w:rsidR="00F345CC" w:rsidRDefault="002476B7" w:rsidP="002476B7">
      <w:pPr>
        <w:pStyle w:val="PL"/>
        <w:rPr>
          <w:ins w:id="159" w:author="Giorgi Gulbani" w:date="2022-03-29T17:37:00Z"/>
          <w:lang w:eastAsia="zh-CN"/>
        </w:rPr>
      </w:pPr>
      <w:del w:id="160" w:author="Giorgi Gulbani" w:date="2022-03-29T17:36:00Z">
        <w:r w:rsidDel="00F345CC">
          <w:rPr>
            <w:lang w:eastAsia="zh-CN"/>
          </w:rPr>
          <w:delText xml:space="preserve">  </w:delText>
        </w:r>
      </w:del>
      <w:del w:id="161" w:author="Giorgi Gulbani" w:date="2022-03-29T17:37:00Z">
        <w:r w:rsidDel="00F345CC">
          <w:rPr>
            <w:lang w:eastAsia="zh-CN"/>
          </w:rPr>
          <w:delText xml:space="preserve">      </w:delText>
        </w:r>
      </w:del>
      <w:r w:rsidRPr="001D2CEF">
        <w:rPr>
          <w:lang w:eastAsia="zh-CN"/>
        </w:rPr>
        <w:t>in the string. The list of features and their numbering (starting with 1)</w:t>
      </w:r>
    </w:p>
    <w:p w14:paraId="39B6D52D" w14:textId="0E0ED646" w:rsidR="002476B7" w:rsidDel="00F345CC" w:rsidRDefault="00F345CC" w:rsidP="002476B7">
      <w:pPr>
        <w:pStyle w:val="PL"/>
        <w:rPr>
          <w:del w:id="162" w:author="Giorgi Gulbani" w:date="2022-03-29T17:37:00Z"/>
          <w:lang w:eastAsia="zh-CN"/>
        </w:rPr>
      </w:pPr>
      <w:ins w:id="163" w:author="Giorgi Gulbani" w:date="2022-03-29T17:37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are defined </w:t>
      </w:r>
    </w:p>
    <w:p w14:paraId="61907AD3" w14:textId="77777777" w:rsidR="00F345CC" w:rsidRDefault="002476B7" w:rsidP="002476B7">
      <w:pPr>
        <w:pStyle w:val="PL"/>
        <w:rPr>
          <w:ins w:id="164" w:author="Giorgi Gulbani" w:date="2022-03-29T17:38:00Z"/>
          <w:lang w:eastAsia="zh-CN"/>
        </w:rPr>
      </w:pPr>
      <w:del w:id="165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separately for each API. If the string contains a lower number of characters</w:t>
      </w:r>
      <w:del w:id="166" w:author="Giorgi Gulbani" w:date="2022-03-29T17:38:00Z">
        <w:r w:rsidRPr="001D2CEF" w:rsidDel="00F345CC">
          <w:rPr>
            <w:lang w:eastAsia="zh-CN"/>
          </w:rPr>
          <w:delText xml:space="preserve"> </w:delText>
        </w:r>
      </w:del>
    </w:p>
    <w:p w14:paraId="361CF092" w14:textId="63396029" w:rsidR="002476B7" w:rsidDel="00F345CC" w:rsidRDefault="00F345CC" w:rsidP="002476B7">
      <w:pPr>
        <w:pStyle w:val="PL"/>
        <w:rPr>
          <w:del w:id="167" w:author="Giorgi Gulbani" w:date="2022-03-29T17:37:00Z"/>
          <w:lang w:eastAsia="zh-CN"/>
        </w:rPr>
      </w:pPr>
      <w:ins w:id="168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than there are </w:t>
      </w:r>
    </w:p>
    <w:p w14:paraId="2B2AFAE8" w14:textId="77777777" w:rsidR="00F345CC" w:rsidRDefault="002476B7" w:rsidP="002476B7">
      <w:pPr>
        <w:pStyle w:val="PL"/>
        <w:rPr>
          <w:ins w:id="169" w:author="Giorgi Gulbani" w:date="2022-03-29T17:38:00Z"/>
          <w:lang w:eastAsia="zh-CN"/>
        </w:rPr>
      </w:pPr>
      <w:del w:id="170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defined features for an API, all features that would be represented by </w:t>
      </w:r>
    </w:p>
    <w:p w14:paraId="0F45E6FC" w14:textId="79AFD441" w:rsidR="002476B7" w:rsidDel="00F345CC" w:rsidRDefault="00F345CC" w:rsidP="002476B7">
      <w:pPr>
        <w:pStyle w:val="PL"/>
        <w:rPr>
          <w:del w:id="171" w:author="Giorgi Gulbani" w:date="2022-03-29T17:38:00Z"/>
          <w:lang w:eastAsia="zh-CN"/>
        </w:rPr>
      </w:pPr>
      <w:ins w:id="172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characters that are not </w:t>
      </w:r>
    </w:p>
    <w:p w14:paraId="07BB1224" w14:textId="0688672F" w:rsidR="002476B7" w:rsidRDefault="002476B7" w:rsidP="002476B7">
      <w:pPr>
        <w:pStyle w:val="PL"/>
        <w:rPr>
          <w:lang w:eastAsia="zh-CN"/>
        </w:rPr>
      </w:pPr>
      <w:del w:id="173" w:author="Giorgi Gulbani" w:date="2022-03-29T17:38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2EB39239" w14:textId="77777777" w:rsidR="002476B7" w:rsidRPr="000D2F61" w:rsidRDefault="002476B7" w:rsidP="002476B7">
      <w:pPr>
        <w:pStyle w:val="PL"/>
        <w:rPr>
          <w:lang w:eastAsia="zh-CN"/>
        </w:rPr>
      </w:pPr>
    </w:p>
    <w:p w14:paraId="39FD4F74" w14:textId="77777777" w:rsidR="002476B7" w:rsidRPr="00202CB2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45DDD834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6ABC0C2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4B2BC030" w14:textId="77777777" w:rsidR="002476B7" w:rsidRDefault="002476B7" w:rsidP="002476B7">
      <w:pPr>
        <w:pStyle w:val="PL"/>
        <w:rPr>
          <w:ins w:id="174" w:author="Giorgi Gulbani" w:date="2022-04-02T20:15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18166A4F" w14:textId="77777777" w:rsidR="00926A15" w:rsidRDefault="00926A15" w:rsidP="002476B7">
      <w:pPr>
        <w:pStyle w:val="PL"/>
        <w:rPr>
          <w:lang w:val="en-US"/>
        </w:rPr>
      </w:pPr>
    </w:p>
    <w:p w14:paraId="6878C0DC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7B8BA670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77D13D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7D2BEBF8" w14:textId="77777777" w:rsidR="002F4F7C" w:rsidRDefault="002476B7" w:rsidP="002476B7">
      <w:pPr>
        <w:pStyle w:val="PL"/>
        <w:rPr>
          <w:ins w:id="175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76" w:author="Giorgi Gulbani" w:date="2022-03-29T18:10:00Z">
        <w:r w:rsidR="002F4F7C">
          <w:t>&gt;</w:t>
        </w:r>
      </w:ins>
    </w:p>
    <w:p w14:paraId="4858CB65" w14:textId="43B73422" w:rsidR="002F4F7C" w:rsidRDefault="002F4F7C" w:rsidP="002476B7">
      <w:pPr>
        <w:pStyle w:val="PL"/>
        <w:rPr>
          <w:ins w:id="177" w:author="Giorgi Gulbani" w:date="2022-03-29T18:10:00Z"/>
        </w:rPr>
      </w:pPr>
      <w:ins w:id="178" w:author="Giorgi Gulbani" w:date="2022-03-29T18:10:00Z">
        <w:r>
          <w:t xml:space="preserve">        </w:t>
        </w:r>
      </w:ins>
      <w:del w:id="179" w:author="Giorgi Gulbani" w:date="2022-04-04T17:22:00Z">
        <w:r w:rsidR="002476B7" w:rsidDel="002A2FE3">
          <w:delText>"</w:delText>
        </w:r>
      </w:del>
      <w:r w:rsidR="002476B7" w:rsidRPr="001D2CEF">
        <w:t>Unsigned Integer, i.e. only value 0 and integers above 0 are permissible</w:t>
      </w:r>
      <w:r w:rsidR="002476B7" w:rsidRPr="009E21BA">
        <w:t xml:space="preserve"> </w:t>
      </w:r>
      <w:r w:rsidR="002476B7" w:rsidRPr="001D2CEF">
        <w:t>with</w:t>
      </w:r>
    </w:p>
    <w:p w14:paraId="546E1FF4" w14:textId="5459151C" w:rsidR="002476B7" w:rsidRDefault="002F4F7C" w:rsidP="002476B7">
      <w:pPr>
        <w:pStyle w:val="PL"/>
        <w:rPr>
          <w:lang w:val="en-US"/>
        </w:rPr>
      </w:pPr>
      <w:ins w:id="180" w:author="Giorgi Gulbani" w:date="2022-03-29T18:10:00Z">
        <w:r>
          <w:t xml:space="preserve">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81" w:author="Giorgi Gulbani" w:date="2022-04-04T17:22:00Z">
        <w:r w:rsidR="002476B7" w:rsidDel="002A2FE3">
          <w:delText>"</w:delText>
        </w:r>
      </w:del>
    </w:p>
    <w:p w14:paraId="1FCCA41E" w14:textId="77777777" w:rsidR="002476B7" w:rsidRDefault="002476B7" w:rsidP="002476B7">
      <w:pPr>
        <w:pStyle w:val="PL"/>
        <w:rPr>
          <w:ins w:id="182" w:author="Giorgi Gulbani" w:date="2022-04-02T20:15:00Z"/>
          <w:lang w:val="en-US"/>
        </w:rPr>
      </w:pPr>
      <w:r w:rsidRPr="00202CB2">
        <w:rPr>
          <w:lang w:val="en-US"/>
        </w:rPr>
        <w:t xml:space="preserve">      nullable: true</w:t>
      </w:r>
    </w:p>
    <w:p w14:paraId="2EF927AD" w14:textId="77777777" w:rsidR="00926A15" w:rsidRPr="00202CB2" w:rsidRDefault="00926A15" w:rsidP="002476B7">
      <w:pPr>
        <w:pStyle w:val="PL"/>
        <w:rPr>
          <w:lang w:val="en-US"/>
        </w:rPr>
      </w:pPr>
    </w:p>
    <w:p w14:paraId="08C0C9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66FFDD1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0D28DA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89143F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0E271FFB" w14:textId="77777777" w:rsidR="002F4F7C" w:rsidRDefault="002476B7" w:rsidP="002476B7">
      <w:pPr>
        <w:pStyle w:val="PL"/>
        <w:rPr>
          <w:ins w:id="183" w:author="Giorgi Gulbani" w:date="2022-03-29T18:1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84" w:author="Giorgi Gulbani" w:date="2022-03-29T18:10:00Z">
        <w:r w:rsidR="002F4F7C">
          <w:rPr>
            <w:lang w:val="en-US"/>
          </w:rPr>
          <w:t>&gt;</w:t>
        </w:r>
      </w:ins>
    </w:p>
    <w:p w14:paraId="4C82A0F9" w14:textId="77777777" w:rsidR="002F4F7C" w:rsidRDefault="002F4F7C" w:rsidP="002476B7">
      <w:pPr>
        <w:pStyle w:val="PL"/>
        <w:rPr>
          <w:ins w:id="185" w:author="Giorgi Gulbani" w:date="2022-03-29T18:10:00Z"/>
        </w:rPr>
      </w:pPr>
      <w:ins w:id="186" w:author="Giorgi Gulbani" w:date="2022-03-29T18:10:00Z">
        <w:r>
          <w:rPr>
            <w:lang w:val="en-US"/>
          </w:rPr>
          <w:t xml:space="preserve">        </w:t>
        </w:r>
      </w:ins>
      <w:r w:rsidR="002476B7">
        <w:t xml:space="preserve">Integer where the allowed values correspond to the value range of an unsigned </w:t>
      </w:r>
    </w:p>
    <w:p w14:paraId="67EA3892" w14:textId="51DB302B" w:rsidR="002476B7" w:rsidRDefault="002F4F7C" w:rsidP="002476B7">
      <w:pPr>
        <w:pStyle w:val="PL"/>
        <w:rPr>
          <w:ins w:id="187" w:author="Giorgi Gulbani" w:date="2022-04-02T20:15:00Z"/>
        </w:rPr>
      </w:pPr>
      <w:ins w:id="188" w:author="Giorgi Gulbani" w:date="2022-03-29T18:10:00Z">
        <w:r>
          <w:t xml:space="preserve">        </w:t>
        </w:r>
      </w:ins>
      <w:r w:rsidR="002476B7">
        <w:t>16-bit integer.</w:t>
      </w:r>
    </w:p>
    <w:p w14:paraId="2773DC8F" w14:textId="77777777" w:rsidR="00926A15" w:rsidRDefault="00926A15" w:rsidP="002476B7">
      <w:pPr>
        <w:pStyle w:val="PL"/>
        <w:rPr>
          <w:lang w:val="en-US"/>
        </w:rPr>
      </w:pPr>
    </w:p>
    <w:p w14:paraId="1F892174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6AD52A37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EC180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0651C90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3205986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0D3BE88" w14:textId="77777777" w:rsidR="002F4F7C" w:rsidRDefault="002476B7" w:rsidP="002476B7">
      <w:pPr>
        <w:pStyle w:val="PL"/>
        <w:rPr>
          <w:ins w:id="189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90" w:author="Giorgi Gulbani" w:date="2022-03-29T18:10:00Z">
        <w:r w:rsidR="002F4F7C">
          <w:t>&gt;</w:t>
        </w:r>
      </w:ins>
    </w:p>
    <w:p w14:paraId="363EED38" w14:textId="788BA2D1" w:rsidR="002F4F7C" w:rsidRDefault="002F4F7C" w:rsidP="002476B7">
      <w:pPr>
        <w:pStyle w:val="PL"/>
        <w:rPr>
          <w:ins w:id="191" w:author="Giorgi Gulbani" w:date="2022-03-29T18:10:00Z"/>
        </w:rPr>
      </w:pPr>
      <w:ins w:id="192" w:author="Giorgi Gulbani" w:date="2022-03-29T18:10:00Z">
        <w:r>
          <w:t xml:space="preserve">        </w:t>
        </w:r>
      </w:ins>
      <w:del w:id="193" w:author="Giorgi Gulbani" w:date="2022-04-04T17:22:00Z">
        <w:r w:rsidR="002476B7" w:rsidDel="002A2FE3">
          <w:delText>"</w:delText>
        </w:r>
      </w:del>
      <w:r w:rsidR="002476B7">
        <w:t>Integer where the allowed values correspond to the value range of an unsigned</w:t>
      </w:r>
    </w:p>
    <w:p w14:paraId="1BB57ED1" w14:textId="1FF22F5A" w:rsidR="002476B7" w:rsidRDefault="002F4F7C" w:rsidP="002476B7">
      <w:pPr>
        <w:pStyle w:val="PL"/>
      </w:pPr>
      <w:ins w:id="194" w:author="Giorgi Gulbani" w:date="2022-03-29T18:10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95" w:author="Giorgi Gulbani" w:date="2022-04-04T17:23:00Z">
        <w:r w:rsidR="002476B7" w:rsidDel="002A2FE3">
          <w:delText>"</w:delText>
        </w:r>
      </w:del>
    </w:p>
    <w:p w14:paraId="1CCEDD03" w14:textId="77777777" w:rsidR="002476B7" w:rsidRDefault="002476B7" w:rsidP="002476B7">
      <w:pPr>
        <w:pStyle w:val="PL"/>
        <w:rPr>
          <w:lang w:val="en-US"/>
        </w:rPr>
      </w:pPr>
    </w:p>
    <w:p w14:paraId="470181B3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1FD980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6124C42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04828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4EE37566" w14:textId="77777777" w:rsidR="002F4F7C" w:rsidRDefault="002476B7" w:rsidP="002476B7">
      <w:pPr>
        <w:pStyle w:val="PL"/>
        <w:rPr>
          <w:ins w:id="196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97" w:author="Giorgi Gulbani" w:date="2022-03-29T18:11:00Z">
        <w:r w:rsidR="002F4F7C">
          <w:t>&gt;</w:t>
        </w:r>
      </w:ins>
    </w:p>
    <w:p w14:paraId="38BD5CF5" w14:textId="77777777" w:rsidR="002F4F7C" w:rsidRDefault="002F4F7C" w:rsidP="002476B7">
      <w:pPr>
        <w:pStyle w:val="PL"/>
        <w:rPr>
          <w:ins w:id="198" w:author="Giorgi Gulbani" w:date="2022-03-29T18:11:00Z"/>
        </w:rPr>
      </w:pPr>
      <w:ins w:id="199" w:author="Giorgi Gulbani" w:date="2022-03-29T18:11:00Z">
        <w:r>
          <w:t xml:space="preserve">        </w:t>
        </w:r>
      </w:ins>
      <w:r w:rsidR="002476B7">
        <w:t>Integer where the allowed values correspond to the value range of an unsigned</w:t>
      </w:r>
    </w:p>
    <w:p w14:paraId="430F5286" w14:textId="5552DA33" w:rsidR="002476B7" w:rsidRDefault="002F4F7C" w:rsidP="002476B7">
      <w:pPr>
        <w:pStyle w:val="PL"/>
      </w:pPr>
      <w:ins w:id="200" w:author="Giorgi Gulbani" w:date="2022-03-29T18:11:00Z">
        <w:r>
          <w:t xml:space="preserve">       </w:t>
        </w:r>
      </w:ins>
      <w:r w:rsidR="002476B7">
        <w:t xml:space="preserve"> 32-bit integer.</w:t>
      </w:r>
    </w:p>
    <w:p w14:paraId="3DDDB958" w14:textId="77777777" w:rsidR="002476B7" w:rsidRPr="003C791D" w:rsidRDefault="002476B7" w:rsidP="002476B7">
      <w:pPr>
        <w:pStyle w:val="PL"/>
      </w:pPr>
    </w:p>
    <w:p w14:paraId="7E1C3690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1B662B1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3990306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9EB7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2EC541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7F635F0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lastRenderedPageBreak/>
        <w:t xml:space="preserve">      nullable: true</w:t>
      </w:r>
    </w:p>
    <w:p w14:paraId="6689BED3" w14:textId="77777777" w:rsidR="002F4F7C" w:rsidRDefault="002476B7" w:rsidP="002476B7">
      <w:pPr>
        <w:pStyle w:val="PL"/>
        <w:rPr>
          <w:ins w:id="201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202" w:author="Giorgi Gulbani" w:date="2022-03-29T18:11:00Z">
        <w:r w:rsidR="002F4F7C">
          <w:t>&gt;</w:t>
        </w:r>
      </w:ins>
    </w:p>
    <w:p w14:paraId="2AA99492" w14:textId="290F5A40" w:rsidR="002F4F7C" w:rsidRDefault="002F4F7C" w:rsidP="002476B7">
      <w:pPr>
        <w:pStyle w:val="PL"/>
        <w:rPr>
          <w:ins w:id="203" w:author="Giorgi Gulbani" w:date="2022-03-29T18:11:00Z"/>
        </w:rPr>
      </w:pPr>
      <w:ins w:id="204" w:author="Giorgi Gulbani" w:date="2022-03-29T18:11:00Z">
        <w:r>
          <w:t xml:space="preserve">        </w:t>
        </w:r>
      </w:ins>
      <w:del w:id="205" w:author="Giorgi Gulbani" w:date="2022-04-04T17:23:00Z">
        <w:r w:rsidR="002476B7" w:rsidDel="002A2FE3">
          <w:delText>"</w:delText>
        </w:r>
      </w:del>
      <w:r w:rsidR="002476B7">
        <w:t xml:space="preserve">Integer where the allowed values correspond to the value range of an unsigned </w:t>
      </w:r>
    </w:p>
    <w:p w14:paraId="2240A958" w14:textId="4D0618D3" w:rsidR="002476B7" w:rsidRDefault="002F4F7C" w:rsidP="002476B7">
      <w:pPr>
        <w:pStyle w:val="PL"/>
      </w:pPr>
      <w:ins w:id="206" w:author="Giorgi Gulbani" w:date="2022-03-29T18:11:00Z">
        <w:r>
          <w:t xml:space="preserve">        </w:t>
        </w:r>
      </w:ins>
      <w:r w:rsidR="002476B7">
        <w:t xml:space="preserve">32-bit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07" w:author="Giorgi Gulbani" w:date="2022-04-04T17:23:00Z">
        <w:r w:rsidR="002476B7" w:rsidDel="002A2FE3">
          <w:delText>"</w:delText>
        </w:r>
      </w:del>
    </w:p>
    <w:p w14:paraId="25AD51BD" w14:textId="77777777" w:rsidR="002476B7" w:rsidRDefault="002476B7" w:rsidP="002476B7">
      <w:pPr>
        <w:pStyle w:val="PL"/>
        <w:rPr>
          <w:lang w:val="en-US"/>
        </w:rPr>
      </w:pPr>
    </w:p>
    <w:p w14:paraId="05257F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A87E2D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A158EF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81AA3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07467EE" w14:textId="77777777" w:rsidR="007227DB" w:rsidRDefault="002476B7" w:rsidP="002476B7">
      <w:pPr>
        <w:pStyle w:val="PL"/>
        <w:rPr>
          <w:ins w:id="208" w:author="Giorgi Gulbani" w:date="2022-03-29T18:18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209" w:author="Giorgi Gulbani" w:date="2022-03-29T18:18:00Z">
        <w:r w:rsidR="007227DB">
          <w:t>&gt;</w:t>
        </w:r>
      </w:ins>
    </w:p>
    <w:p w14:paraId="2FE5927F" w14:textId="77777777" w:rsidR="007227DB" w:rsidRDefault="007227DB" w:rsidP="002476B7">
      <w:pPr>
        <w:pStyle w:val="PL"/>
        <w:rPr>
          <w:ins w:id="210" w:author="Giorgi Gulbani" w:date="2022-03-29T18:18:00Z"/>
        </w:rPr>
      </w:pPr>
      <w:ins w:id="211" w:author="Giorgi Gulbani" w:date="2022-03-29T18:18:00Z">
        <w:r>
          <w:t xml:space="preserve">        </w:t>
        </w:r>
      </w:ins>
      <w:r w:rsidR="002476B7">
        <w:t xml:space="preserve">Integer where the allowed values correspond to the value range of an </w:t>
      </w:r>
    </w:p>
    <w:p w14:paraId="410026F1" w14:textId="34458960" w:rsidR="002476B7" w:rsidRDefault="007227DB" w:rsidP="002476B7">
      <w:pPr>
        <w:pStyle w:val="PL"/>
        <w:rPr>
          <w:ins w:id="212" w:author="Giorgi Gulbani" w:date="2022-04-02T20:15:00Z"/>
        </w:rPr>
      </w:pPr>
      <w:ins w:id="213" w:author="Giorgi Gulbani" w:date="2022-03-29T18:18:00Z">
        <w:r>
          <w:t xml:space="preserve">        </w:t>
        </w:r>
      </w:ins>
      <w:r w:rsidR="002476B7">
        <w:t>unsigned 64-bit integer.</w:t>
      </w:r>
    </w:p>
    <w:p w14:paraId="22E12315" w14:textId="77777777" w:rsidR="00926A15" w:rsidRDefault="00926A15" w:rsidP="002476B7">
      <w:pPr>
        <w:pStyle w:val="PL"/>
        <w:rPr>
          <w:lang w:val="en-US"/>
        </w:rPr>
      </w:pPr>
    </w:p>
    <w:p w14:paraId="3DE2CE8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411A0F3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FC6D30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99B6F4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4B09545B" w14:textId="77777777" w:rsidR="002476B7" w:rsidRPr="00F11966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0C895426" w14:textId="77777777" w:rsidR="00EE5E3D" w:rsidRDefault="002476B7" w:rsidP="002476B7">
      <w:pPr>
        <w:pStyle w:val="PL"/>
        <w:rPr>
          <w:ins w:id="214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215" w:author="Giorgi Gulbani" w:date="2022-03-29T18:11:00Z">
        <w:r w:rsidR="00EE5E3D">
          <w:t>&gt;</w:t>
        </w:r>
      </w:ins>
    </w:p>
    <w:p w14:paraId="1034B5A6" w14:textId="7DF32CBE" w:rsidR="00EE5E3D" w:rsidRDefault="00EE5E3D" w:rsidP="002476B7">
      <w:pPr>
        <w:pStyle w:val="PL"/>
        <w:rPr>
          <w:ins w:id="216" w:author="Giorgi Gulbani" w:date="2022-03-29T18:11:00Z"/>
        </w:rPr>
      </w:pPr>
      <w:ins w:id="217" w:author="Giorgi Gulbani" w:date="2022-03-29T18:11:00Z">
        <w:r>
          <w:t xml:space="preserve">        </w:t>
        </w:r>
      </w:ins>
      <w:del w:id="218" w:author="Giorgi Gulbani" w:date="2022-04-04T17:23:00Z">
        <w:r w:rsidR="002476B7" w:rsidDel="002A2FE3">
          <w:delText>"</w:delText>
        </w:r>
      </w:del>
      <w:r w:rsidR="002476B7">
        <w:t>Integer where the allowed values correspond to the value range of an unsigned</w:t>
      </w:r>
    </w:p>
    <w:p w14:paraId="3FF6052B" w14:textId="750869E9" w:rsidR="002476B7" w:rsidRDefault="00EE5E3D" w:rsidP="002476B7">
      <w:pPr>
        <w:pStyle w:val="PL"/>
      </w:pPr>
      <w:ins w:id="219" w:author="Giorgi Gulbani" w:date="2022-03-29T18:11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20" w:author="Giorgi Gulbani" w:date="2022-04-04T17:23:00Z">
        <w:r w:rsidR="002476B7" w:rsidDel="002A2FE3">
          <w:delText>"</w:delText>
        </w:r>
      </w:del>
    </w:p>
    <w:p w14:paraId="5C3121DB" w14:textId="77777777" w:rsidR="002476B7" w:rsidRDefault="002476B7" w:rsidP="002476B7">
      <w:pPr>
        <w:pStyle w:val="PL"/>
        <w:rPr>
          <w:lang w:val="en-US"/>
        </w:rPr>
      </w:pPr>
    </w:p>
    <w:p w14:paraId="63ECA33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083ECBA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C178880" w14:textId="02421ADD" w:rsidR="002476B7" w:rsidRDefault="002476B7" w:rsidP="002476B7">
      <w:pPr>
        <w:pStyle w:val="PL"/>
        <w:rPr>
          <w:ins w:id="221" w:author="Giorgi Gulbani" w:date="2022-04-02T20:15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ins w:id="222" w:author="Giorgi Gulbani" w:date="2022-04-02T20:15:00Z">
        <w:r w:rsidR="00926A15">
          <w:rPr>
            <w:lang w:eastAsia="zh-CN"/>
          </w:rPr>
          <w:t>.</w:t>
        </w:r>
      </w:ins>
    </w:p>
    <w:p w14:paraId="320B9AE5" w14:textId="77777777" w:rsidR="00926A15" w:rsidRDefault="00926A15" w:rsidP="002476B7">
      <w:pPr>
        <w:pStyle w:val="PL"/>
        <w:rPr>
          <w:lang w:val="en-US"/>
        </w:rPr>
      </w:pPr>
    </w:p>
    <w:p w14:paraId="5DDC979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2B0C795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2E59AC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172A522" w14:textId="77777777" w:rsidR="00EE5E3D" w:rsidRDefault="002476B7" w:rsidP="002476B7">
      <w:pPr>
        <w:pStyle w:val="PL"/>
        <w:rPr>
          <w:ins w:id="223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24" w:author="Giorgi Gulbani" w:date="2022-03-29T18:12:00Z">
        <w:r w:rsidR="00EE5E3D">
          <w:rPr>
            <w:lang w:val="en-US"/>
          </w:rPr>
          <w:t>&gt;</w:t>
        </w:r>
      </w:ins>
    </w:p>
    <w:p w14:paraId="080100F1" w14:textId="5ED3F745" w:rsidR="00EE5E3D" w:rsidRDefault="00EE5E3D" w:rsidP="002476B7">
      <w:pPr>
        <w:pStyle w:val="PL"/>
        <w:rPr>
          <w:ins w:id="225" w:author="Giorgi Gulbani" w:date="2022-03-29T18:12:00Z"/>
        </w:rPr>
      </w:pPr>
      <w:ins w:id="226" w:author="Giorgi Gulbani" w:date="2022-03-29T18:12:00Z">
        <w:r>
          <w:rPr>
            <w:lang w:val="en-US"/>
          </w:rPr>
          <w:t xml:space="preserve">         </w:t>
        </w:r>
      </w:ins>
      <w:del w:id="227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providing an URI formatted according to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3986</w:t>
      </w:r>
      <w:r w:rsidR="002476B7">
        <w:rPr>
          <w:lang w:eastAsia="zh-CN"/>
        </w:rPr>
        <w:t xml:space="preserve"> </w:t>
      </w:r>
      <w:r w:rsidR="002476B7" w:rsidRPr="001D2CEF">
        <w:t>with the OpenAPI</w:t>
      </w:r>
    </w:p>
    <w:p w14:paraId="3D6EF997" w14:textId="04C1F400" w:rsidR="002476B7" w:rsidRDefault="00EE5E3D" w:rsidP="002476B7">
      <w:pPr>
        <w:pStyle w:val="PL"/>
      </w:pPr>
      <w:ins w:id="228" w:author="Giorgi Gulbani" w:date="2022-03-29T18:12:00Z">
        <w:r>
          <w:t xml:space="preserve">        </w:t>
        </w:r>
      </w:ins>
      <w:r w:rsidR="002476B7" w:rsidRPr="001D2CEF">
        <w:t xml:space="preserve">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29" w:author="Giorgi Gulbani" w:date="2022-04-04T17:23:00Z">
        <w:r w:rsidR="002476B7" w:rsidDel="002A2FE3">
          <w:delText>"</w:delText>
        </w:r>
      </w:del>
    </w:p>
    <w:p w14:paraId="6569EC06" w14:textId="77777777" w:rsidR="002476B7" w:rsidRDefault="002476B7" w:rsidP="002476B7">
      <w:pPr>
        <w:pStyle w:val="PL"/>
        <w:rPr>
          <w:lang w:val="en-US"/>
        </w:rPr>
      </w:pPr>
    </w:p>
    <w:p w14:paraId="2B908EAD" w14:textId="77777777" w:rsidR="002476B7" w:rsidRPr="00F11966" w:rsidRDefault="002476B7" w:rsidP="002476B7">
      <w:pPr>
        <w:pStyle w:val="PL"/>
      </w:pPr>
      <w:r w:rsidRPr="00F11966">
        <w:t xml:space="preserve">    VarUeId:</w:t>
      </w:r>
    </w:p>
    <w:p w14:paraId="63BE5D49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90D9C9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</w:t>
      </w:r>
      <w:r w:rsidRPr="00D74BA0">
        <w:rPr>
          <w:lang w:val="de-DE"/>
        </w:rPr>
        <w:t>pattern: '^(imsi-[0-9]{5,15}|nai-.+|msisdn-[0-9]{5,15}|extid-[^@]+@[^@]+|gci-.+|gli-.+|.+)$'</w:t>
      </w:r>
    </w:p>
    <w:p w14:paraId="3A3C9230" w14:textId="3E2A4154" w:rsidR="002476B7" w:rsidRDefault="002476B7" w:rsidP="002476B7">
      <w:pPr>
        <w:pStyle w:val="PL"/>
        <w:rPr>
          <w:ins w:id="230" w:author="Giorgi Gulbani" w:date="2022-04-02T20:15:00Z"/>
          <w:lang w:eastAsia="zh-CN"/>
        </w:rPr>
      </w:pPr>
      <w:r w:rsidRPr="00D74BA0">
        <w:rPr>
          <w:lang w:val="de-DE"/>
        </w:rPr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  <w:ins w:id="231" w:author="Giorgi Gulbani" w:date="2022-04-02T20:15:00Z">
        <w:r w:rsidR="00926A15">
          <w:rPr>
            <w:lang w:eastAsia="zh-CN"/>
          </w:rPr>
          <w:t>.</w:t>
        </w:r>
      </w:ins>
    </w:p>
    <w:p w14:paraId="3D0D3154" w14:textId="77777777" w:rsidR="00926A15" w:rsidRDefault="00926A15" w:rsidP="002476B7">
      <w:pPr>
        <w:pStyle w:val="PL"/>
        <w:rPr>
          <w:lang w:val="en-US"/>
        </w:rPr>
      </w:pPr>
    </w:p>
    <w:p w14:paraId="40C10CA9" w14:textId="77777777" w:rsidR="002476B7" w:rsidRPr="00F11966" w:rsidRDefault="002476B7" w:rsidP="002476B7">
      <w:pPr>
        <w:pStyle w:val="PL"/>
      </w:pPr>
      <w:r w:rsidRPr="00F11966">
        <w:t xml:space="preserve">    VarUeIdRm:</w:t>
      </w:r>
    </w:p>
    <w:p w14:paraId="490F8556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37B1B31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54CF16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57F4E" w14:textId="4D0DBA39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D74BA0">
        <w:rPr>
          <w:highlight w:val="yellow"/>
          <w:lang w:val="en-US"/>
        </w:rPr>
        <w:t>description: "</w:t>
      </w:r>
      <w:r w:rsidRPr="00D74BA0">
        <w:rPr>
          <w:highlight w:val="yellow"/>
          <w:lang w:eastAsia="zh-CN"/>
        </w:rPr>
        <w:t>String represents the SUPI or GPSI</w:t>
      </w:r>
      <w:r w:rsidRPr="00D74BA0">
        <w:rPr>
          <w:highlight w:val="yellow"/>
        </w:rPr>
        <w:t xml:space="preserve"> with the OpenAPI 'nullable: true' property."</w:t>
      </w:r>
    </w:p>
    <w:p w14:paraId="13119D5E" w14:textId="77777777" w:rsidR="002476B7" w:rsidRDefault="002476B7" w:rsidP="002476B7">
      <w:pPr>
        <w:pStyle w:val="PL"/>
        <w:rPr>
          <w:lang w:val="sv-SE"/>
        </w:rPr>
      </w:pPr>
    </w:p>
    <w:p w14:paraId="25CEE44F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0D1977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01AAB3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4BFE4894" w14:textId="77777777" w:rsidR="002476B7" w:rsidRDefault="002476B7" w:rsidP="002476B7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75332E67" w14:textId="22ADED08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>String with format "</w:t>
      </w:r>
      <w:del w:id="232" w:author="Giorgi Gulbani" w:date="2022-04-04T17:14:00Z">
        <w:r w:rsidRPr="003029DE" w:rsidDel="00180D74">
          <w:rPr>
            <w:lang w:eastAsia="zh-CN"/>
          </w:rPr>
          <w:delText>&lt;</w:delText>
        </w:r>
      </w:del>
      <w:r w:rsidRPr="003029DE">
        <w:rPr>
          <w:lang w:eastAsia="zh-CN"/>
        </w:rPr>
        <w:t>time-numoffset</w:t>
      </w:r>
      <w:del w:id="233" w:author="Giorgi Gulbani" w:date="2022-04-04T17:14:00Z">
        <w:r w:rsidRPr="003029DE" w:rsidDel="00180D74">
          <w:rPr>
            <w:lang w:eastAsia="zh-CN"/>
          </w:rPr>
          <w:delText>&gt;</w:delText>
        </w:r>
      </w:del>
      <w:r w:rsidRPr="003029DE">
        <w:rPr>
          <w:lang w:eastAsia="zh-CN"/>
        </w:rPr>
        <w:t>" optionally appended by "</w:t>
      </w:r>
      <w:del w:id="234" w:author="Giorgi Gulbani" w:date="2022-04-04T17:14:00Z">
        <w:r w:rsidRPr="003029DE" w:rsidDel="00180D74">
          <w:rPr>
            <w:lang w:eastAsia="zh-CN"/>
          </w:rPr>
          <w:delText>&lt;</w:delText>
        </w:r>
      </w:del>
      <w:r w:rsidRPr="003029DE">
        <w:rPr>
          <w:lang w:eastAsia="zh-CN"/>
        </w:rPr>
        <w:t>daylightSavingTime</w:t>
      </w:r>
      <w:del w:id="235" w:author="Giorgi Gulbani" w:date="2022-04-04T17:14:00Z">
        <w:r w:rsidRPr="003029DE" w:rsidDel="00180D74">
          <w:rPr>
            <w:lang w:eastAsia="zh-CN"/>
          </w:rPr>
          <w:delText>&gt;</w:delText>
        </w:r>
      </w:del>
      <w:r w:rsidRPr="003029DE">
        <w:rPr>
          <w:lang w:eastAsia="zh-CN"/>
        </w:rPr>
        <w:t xml:space="preserve">", where </w:t>
      </w:r>
    </w:p>
    <w:p w14:paraId="16EB0D8F" w14:textId="10304EB4" w:rsidR="00180D74" w:rsidRDefault="002476B7" w:rsidP="002476B7">
      <w:pPr>
        <w:pStyle w:val="PL"/>
        <w:rPr>
          <w:ins w:id="236" w:author="Giorgi Gulbani" w:date="2022-04-04T17:15:00Z"/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del w:id="237" w:author="v1" w:date="2022-04-10T16:22:00Z">
        <w:r w:rsidRPr="003029DE" w:rsidDel="00A45113">
          <w:rPr>
            <w:lang w:eastAsia="zh-CN"/>
          </w:rPr>
          <w:delText xml:space="preserve"> </w:delText>
        </w:r>
      </w:del>
      <w:del w:id="238" w:author="Giorgi Gulbani" w:date="2022-04-04T17:48:00Z">
        <w:r w:rsidRPr="003029DE" w:rsidDel="00EB6A47">
          <w:rPr>
            <w:lang w:eastAsia="zh-CN"/>
          </w:rPr>
          <w:delText>&lt;</w:delText>
        </w:r>
      </w:del>
      <w:ins w:id="239" w:author="Giorgi Gulbani" w:date="2022-04-04T17:48:00Z">
        <w:r w:rsidR="00EB6A47">
          <w:rPr>
            <w:lang w:eastAsia="zh-CN"/>
          </w:rPr>
          <w:t>"</w:t>
        </w:r>
      </w:ins>
      <w:r w:rsidRPr="003029DE">
        <w:rPr>
          <w:lang w:eastAsia="zh-CN"/>
        </w:rPr>
        <w:t>time-numoffset</w:t>
      </w:r>
      <w:del w:id="240" w:author="Giorgi Gulbani" w:date="2022-04-04T17:51:00Z">
        <w:r w:rsidRPr="003029DE" w:rsidDel="00EB6A47">
          <w:rPr>
            <w:lang w:eastAsia="zh-CN"/>
          </w:rPr>
          <w:delText>&gt;</w:delText>
        </w:r>
      </w:del>
      <w:ins w:id="241" w:author="Giorgi Gulbani" w:date="2022-04-04T17:51:00Z">
        <w:r w:rsidR="00EB6A47">
          <w:rPr>
            <w:lang w:eastAsia="zh-CN"/>
          </w:rPr>
          <w:t>"</w:t>
        </w:r>
      </w:ins>
      <w:r w:rsidRPr="003029DE">
        <w:rPr>
          <w:lang w:eastAsia="zh-CN"/>
        </w:rPr>
        <w:t xml:space="preserve"> shall represent the time zone adjusted for daylight saving time and be</w:t>
      </w:r>
    </w:p>
    <w:p w14:paraId="4788210D" w14:textId="058B200C" w:rsidR="002476B7" w:rsidRDefault="00180D74" w:rsidP="002476B7">
      <w:pPr>
        <w:pStyle w:val="PL"/>
        <w:rPr>
          <w:lang w:eastAsia="zh-CN"/>
        </w:rPr>
      </w:pPr>
      <w:ins w:id="242" w:author="Giorgi Gulbani" w:date="2022-04-04T17:15:00Z">
        <w:r>
          <w:rPr>
            <w:lang w:eastAsia="zh-CN"/>
          </w:rPr>
          <w:t xml:space="preserve">          </w:t>
        </w:r>
      </w:ins>
      <w:r w:rsidR="002476B7" w:rsidRPr="003029DE">
        <w:rPr>
          <w:lang w:eastAsia="zh-CN"/>
        </w:rPr>
        <w:t xml:space="preserve"> encoded as time-numoffset as defined in clause</w:t>
      </w:r>
      <w:ins w:id="243" w:author="v2" w:date="2022-04-12T15:56:00Z">
        <w:r w:rsidR="000A53F6">
          <w:rPr>
            <w:lang w:eastAsia="zh-CN"/>
          </w:rPr>
          <w:t xml:space="preserve"> </w:t>
        </w:r>
      </w:ins>
      <w:del w:id="244" w:author="v2" w:date="2022-04-12T15:56:00Z">
        <w:r w:rsidR="002476B7" w:rsidRPr="003029DE" w:rsidDel="000A53F6">
          <w:rPr>
            <w:lang w:eastAsia="zh-CN"/>
          </w:rPr>
          <w:delText> </w:delText>
        </w:r>
      </w:del>
      <w:r w:rsidR="002476B7" w:rsidRPr="003029DE">
        <w:rPr>
          <w:lang w:eastAsia="zh-CN"/>
        </w:rPr>
        <w:t>5.6 of</w:t>
      </w:r>
      <w:r w:rsidR="002476B7">
        <w:rPr>
          <w:lang w:eastAsia="zh-CN"/>
        </w:rPr>
        <w:t xml:space="preserve"> IETF</w:t>
      </w:r>
      <w:r w:rsidR="002476B7" w:rsidRPr="00C45411">
        <w:rPr>
          <w:lang w:eastAsia="zh-CN"/>
        </w:rPr>
        <w:t xml:space="preserve"> RFC</w:t>
      </w:r>
      <w:r w:rsidR="002476B7">
        <w:rPr>
          <w:lang w:eastAsia="zh-CN"/>
        </w:rPr>
        <w:t xml:space="preserve"> 3339</w:t>
      </w:r>
      <w:r w:rsidR="002476B7" w:rsidRPr="00C45411">
        <w:rPr>
          <w:lang w:eastAsia="zh-CN"/>
        </w:rPr>
        <w:t>;</w:t>
      </w:r>
      <w:r w:rsidR="002476B7">
        <w:rPr>
          <w:lang w:eastAsia="zh-CN"/>
        </w:rPr>
        <w:t xml:space="preserve"> </w:t>
      </w:r>
    </w:p>
    <w:p w14:paraId="2B76851E" w14:textId="77777777" w:rsidR="00180D74" w:rsidRDefault="002476B7" w:rsidP="002476B7">
      <w:pPr>
        <w:pStyle w:val="PL"/>
        <w:rPr>
          <w:ins w:id="245" w:author="Giorgi Gulbani" w:date="2022-04-04T17:15:00Z"/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ins w:id="246" w:author="Giorgi Gulbani" w:date="2022-04-04T17:15:00Z">
        <w:r w:rsidR="00180D74">
          <w:rPr>
            <w:lang w:eastAsia="zh-CN"/>
          </w:rPr>
          <w:t>"</w:t>
        </w:r>
      </w:ins>
      <w:del w:id="247" w:author="Giorgi Gulbani" w:date="2022-04-04T17:15:00Z">
        <w:r w:rsidRPr="00C45411" w:rsidDel="00180D74">
          <w:rPr>
            <w:lang w:eastAsia="zh-CN"/>
          </w:rPr>
          <w:delText>&lt;</w:delText>
        </w:r>
      </w:del>
      <w:r w:rsidRPr="00C45411">
        <w:rPr>
          <w:lang w:eastAsia="zh-CN"/>
        </w:rPr>
        <w:t>daylightSavingTime</w:t>
      </w:r>
      <w:del w:id="248" w:author="Giorgi Gulbani" w:date="2022-04-04T17:15:00Z">
        <w:r w:rsidRPr="00C45411" w:rsidDel="00180D74">
          <w:rPr>
            <w:lang w:eastAsia="zh-CN"/>
          </w:rPr>
          <w:delText>&gt;</w:delText>
        </w:r>
      </w:del>
      <w:ins w:id="249" w:author="Giorgi Gulbani" w:date="2022-04-04T17:15:00Z">
        <w:r w:rsidR="00180D74">
          <w:rPr>
            <w:lang w:eastAsia="zh-CN"/>
          </w:rPr>
          <w:t>"</w:t>
        </w:r>
      </w:ins>
      <w:r w:rsidRPr="00C45411">
        <w:rPr>
          <w:lang w:eastAsia="zh-CN"/>
        </w:rPr>
        <w:t xml:space="preserve"> shall represent the adjustment that has been made and shall be </w:t>
      </w:r>
    </w:p>
    <w:p w14:paraId="4C68BE79" w14:textId="5AEB95B1" w:rsidR="002476B7" w:rsidRDefault="00180D74" w:rsidP="002476B7">
      <w:pPr>
        <w:pStyle w:val="PL"/>
        <w:rPr>
          <w:ins w:id="250" w:author="Giorgi Gulbani" w:date="2022-04-04T17:16:00Z"/>
          <w:lang w:eastAsia="zh-CN"/>
        </w:rPr>
      </w:pPr>
      <w:ins w:id="251" w:author="Giorgi Gulbani" w:date="2022-04-04T17:15:00Z">
        <w:r>
          <w:rPr>
            <w:lang w:eastAsia="zh-CN"/>
          </w:rPr>
          <w:t xml:space="preserve">          </w:t>
        </w:r>
      </w:ins>
      <w:r w:rsidR="002476B7" w:rsidRPr="00C45411">
        <w:rPr>
          <w:lang w:eastAsia="zh-CN"/>
        </w:rPr>
        <w:t>encoded as "+1" or "+2" for a +1 or +2 hours adjustment.</w:t>
      </w:r>
      <w:r w:rsidR="002476B7">
        <w:rPr>
          <w:lang w:eastAsia="zh-CN"/>
        </w:rPr>
        <w:t xml:space="preserve"> </w:t>
      </w:r>
    </w:p>
    <w:p w14:paraId="1ADA7AD9" w14:textId="77777777" w:rsidR="00180D74" w:rsidRDefault="00180D74" w:rsidP="002476B7">
      <w:pPr>
        <w:pStyle w:val="PL"/>
        <w:rPr>
          <w:lang w:eastAsia="zh-CN"/>
        </w:rPr>
      </w:pPr>
    </w:p>
    <w:p w14:paraId="695FFE1F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22A4E71F" w14:textId="77777777" w:rsidR="002476B7" w:rsidRDefault="002476B7" w:rsidP="002476B7">
      <w:pPr>
        <w:pStyle w:val="PL"/>
        <w:rPr>
          <w:lang w:eastAsia="zh-CN"/>
        </w:rPr>
      </w:pPr>
    </w:p>
    <w:p w14:paraId="2B434D6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4FFD4AA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25A1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A4A074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7AC2D99" w14:textId="28BB48AC" w:rsidR="002476B7" w:rsidRDefault="002476B7" w:rsidP="002476B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del w:id="252" w:author="Giorgi Gulbani" w:date="2022-04-04T17:17:00Z">
        <w:r w:rsidDel="00180D74">
          <w:rPr>
            <w:lang w:val="en-US"/>
          </w:rPr>
          <w:delText>"</w:delText>
        </w:r>
      </w:del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del w:id="253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time-numoffset</w:t>
      </w:r>
      <w:del w:id="254" w:author="Giorgi Gulbani" w:date="2022-04-04T17:17:00Z">
        <w:r w:rsidRPr="001531E3" w:rsidDel="00180D74">
          <w:rPr>
            <w:lang w:eastAsia="zh-CN"/>
          </w:rPr>
          <w:delText>&gt;</w:delText>
        </w:r>
      </w:del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del w:id="255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daylightSavingTime</w:t>
      </w:r>
      <w:del w:id="256" w:author="Giorgi Gulbani" w:date="2022-04-04T17:17:00Z">
        <w:r w:rsidRPr="001531E3" w:rsidDel="00180D74">
          <w:rPr>
            <w:lang w:eastAsia="zh-CN"/>
          </w:rPr>
          <w:delText>&gt;</w:delText>
        </w:r>
      </w:del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8435BED" w14:textId="77777777" w:rsidR="00180D74" w:rsidRDefault="002476B7" w:rsidP="002476B7">
      <w:pPr>
        <w:pStyle w:val="PL"/>
        <w:rPr>
          <w:ins w:id="257" w:author="Giorgi Gulbani" w:date="2022-04-04T17:17:00Z"/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ins w:id="258" w:author="Giorgi Gulbani" w:date="2022-04-04T17:17:00Z">
        <w:r w:rsidR="00180D74">
          <w:rPr>
            <w:lang w:eastAsia="zh-CN"/>
          </w:rPr>
          <w:t>'</w:t>
        </w:r>
      </w:ins>
      <w:del w:id="259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time-numoffset</w:t>
      </w:r>
      <w:del w:id="260" w:author="Giorgi Gulbani" w:date="2022-04-04T17:17:00Z">
        <w:r w:rsidRPr="001531E3" w:rsidDel="00180D74">
          <w:rPr>
            <w:lang w:eastAsia="zh-CN"/>
          </w:rPr>
          <w:delText>&gt;</w:delText>
        </w:r>
      </w:del>
      <w:ins w:id="261" w:author="Giorgi Gulbani" w:date="2022-04-04T17:17:00Z">
        <w:r w:rsidR="00180D74">
          <w:rPr>
            <w:lang w:eastAsia="zh-CN"/>
          </w:rPr>
          <w:t>'</w:t>
        </w:r>
      </w:ins>
      <w:r w:rsidRPr="001531E3">
        <w:rPr>
          <w:lang w:eastAsia="zh-CN"/>
        </w:rPr>
        <w:t xml:space="preserve"> shall represent the time zone adjusted for daylight saving time and</w:t>
      </w:r>
    </w:p>
    <w:p w14:paraId="535E2DE8" w14:textId="0AE4DFDC" w:rsidR="002476B7" w:rsidRDefault="00180D74" w:rsidP="002476B7">
      <w:pPr>
        <w:pStyle w:val="PL"/>
        <w:rPr>
          <w:lang w:eastAsia="zh-CN"/>
        </w:rPr>
      </w:pPr>
      <w:ins w:id="262" w:author="Giorgi Gulbani" w:date="2022-04-04T17:17:00Z">
        <w:r>
          <w:rPr>
            <w:lang w:eastAsia="zh-CN"/>
          </w:rPr>
          <w:t xml:space="preserve">           </w:t>
        </w:r>
      </w:ins>
      <w:r w:rsidR="002476B7" w:rsidRPr="001531E3">
        <w:rPr>
          <w:lang w:eastAsia="zh-CN"/>
        </w:rPr>
        <w:t xml:space="preserve"> be encoded as time-numoffset as defined in clause</w:t>
      </w:r>
      <w:r w:rsidR="002476B7">
        <w:rPr>
          <w:lang w:eastAsia="zh-CN"/>
        </w:rPr>
        <w:t xml:space="preserve"> </w:t>
      </w:r>
      <w:r w:rsidR="002476B7" w:rsidRPr="001531E3">
        <w:rPr>
          <w:lang w:eastAsia="zh-CN"/>
        </w:rPr>
        <w:t xml:space="preserve">5.6 of </w:t>
      </w:r>
      <w:r w:rsidR="002476B7">
        <w:rPr>
          <w:lang w:eastAsia="zh-CN"/>
        </w:rPr>
        <w:t xml:space="preserve">IETF </w:t>
      </w:r>
      <w:r w:rsidR="002476B7" w:rsidRPr="001531E3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C45411">
        <w:rPr>
          <w:lang w:eastAsia="zh-CN"/>
        </w:rPr>
        <w:t>3339;</w:t>
      </w:r>
    </w:p>
    <w:p w14:paraId="245DBF06" w14:textId="77777777" w:rsidR="00180D74" w:rsidRDefault="002476B7" w:rsidP="002476B7">
      <w:pPr>
        <w:pStyle w:val="PL"/>
        <w:rPr>
          <w:ins w:id="263" w:author="Giorgi Gulbani" w:date="2022-04-04T17:18:00Z"/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ins w:id="264" w:author="Giorgi Gulbani" w:date="2022-04-04T17:18:00Z">
        <w:r w:rsidR="00180D74">
          <w:rPr>
            <w:lang w:eastAsia="zh-CN"/>
          </w:rPr>
          <w:t>'</w:t>
        </w:r>
      </w:ins>
      <w:del w:id="265" w:author="Giorgi Gulbani" w:date="2022-04-04T17:18:00Z">
        <w:r w:rsidRPr="00C45411" w:rsidDel="00180D74">
          <w:rPr>
            <w:lang w:eastAsia="zh-CN"/>
          </w:rPr>
          <w:delText>&lt;</w:delText>
        </w:r>
      </w:del>
      <w:r w:rsidRPr="00C45411">
        <w:rPr>
          <w:lang w:eastAsia="zh-CN"/>
        </w:rPr>
        <w:t>daylightSavingTime</w:t>
      </w:r>
      <w:del w:id="266" w:author="Giorgi Gulbani" w:date="2022-04-04T17:18:00Z">
        <w:r w:rsidRPr="00C45411" w:rsidDel="00180D74">
          <w:rPr>
            <w:lang w:eastAsia="zh-CN"/>
          </w:rPr>
          <w:delText>&gt;</w:delText>
        </w:r>
      </w:del>
      <w:ins w:id="267" w:author="Giorgi Gulbani" w:date="2022-04-04T17:18:00Z">
        <w:r w:rsidR="00180D74">
          <w:rPr>
            <w:lang w:eastAsia="zh-CN"/>
          </w:rPr>
          <w:t>'</w:t>
        </w:r>
      </w:ins>
      <w:r w:rsidRPr="00C45411">
        <w:rPr>
          <w:lang w:eastAsia="zh-CN"/>
        </w:rPr>
        <w:t xml:space="preserve"> shall represent the adjustment that has been made and shall be</w:t>
      </w:r>
    </w:p>
    <w:p w14:paraId="5F1409A0" w14:textId="3C4D1DF5" w:rsidR="002476B7" w:rsidRDefault="00180D74" w:rsidP="002476B7">
      <w:pPr>
        <w:pStyle w:val="PL"/>
        <w:rPr>
          <w:ins w:id="268" w:author="Giorgi Gulbani" w:date="2022-04-04T17:19:00Z"/>
          <w:lang w:eastAsia="zh-CN"/>
        </w:rPr>
      </w:pPr>
      <w:ins w:id="269" w:author="Giorgi Gulbani" w:date="2022-04-04T17:18:00Z">
        <w:r>
          <w:rPr>
            <w:lang w:eastAsia="zh-CN"/>
          </w:rPr>
          <w:t xml:space="preserve">           </w:t>
        </w:r>
      </w:ins>
      <w:r w:rsidR="002476B7" w:rsidRPr="00C45411">
        <w:rPr>
          <w:lang w:eastAsia="zh-CN"/>
        </w:rPr>
        <w:t xml:space="preserve"> encoded as 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>+1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 xml:space="preserve"> or 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>+2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 xml:space="preserve"> for a +1 or +2 hours adjustment.</w:t>
      </w:r>
    </w:p>
    <w:p w14:paraId="758312F2" w14:textId="77777777" w:rsidR="00180D74" w:rsidRDefault="00180D74" w:rsidP="002476B7">
      <w:pPr>
        <w:pStyle w:val="PL"/>
        <w:rPr>
          <w:lang w:eastAsia="zh-CN"/>
        </w:rPr>
      </w:pPr>
    </w:p>
    <w:p w14:paraId="1EC231FE" w14:textId="188C1F9D" w:rsidR="002476B7" w:rsidRDefault="002476B7" w:rsidP="002476B7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del w:id="270" w:author="v1" w:date="2022-04-10T16:17:00Z">
        <w:r w:rsidDel="00D119A0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</w:t>
      </w:r>
      <w:del w:id="271" w:author="Giorgi Gulbani" w:date="2022-04-04T17:17:00Z">
        <w:r w:rsidDel="00180D74">
          <w:delText>"</w:delText>
        </w:r>
      </w:del>
    </w:p>
    <w:p w14:paraId="1B04A236" w14:textId="77777777" w:rsidR="002476B7" w:rsidRDefault="002476B7" w:rsidP="002476B7">
      <w:pPr>
        <w:pStyle w:val="PL"/>
      </w:pPr>
    </w:p>
    <w:p w14:paraId="1BCFA94B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089E5427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t xml:space="preserve">      type: string</w:t>
      </w:r>
    </w:p>
    <w:p w14:paraId="3D0F0E98" w14:textId="77777777" w:rsidR="002476B7" w:rsidRDefault="002476B7" w:rsidP="002476B7">
      <w:pPr>
        <w:pStyle w:val="PL"/>
        <w:rPr>
          <w:ins w:id="272" w:author="Giorgi Gulbani" w:date="2022-04-02T20:16:00Z"/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76190DE0" w14:textId="77777777" w:rsidR="00926A15" w:rsidRDefault="00926A15" w:rsidP="002476B7">
      <w:pPr>
        <w:pStyle w:val="PL"/>
      </w:pPr>
    </w:p>
    <w:p w14:paraId="05AFC0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4275DBF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3E840EF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3A336F" w14:textId="77777777" w:rsidR="00EE5E3D" w:rsidRDefault="002476B7" w:rsidP="002476B7">
      <w:pPr>
        <w:pStyle w:val="PL"/>
        <w:rPr>
          <w:ins w:id="273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74" w:author="Giorgi Gulbani" w:date="2022-03-29T18:12:00Z">
        <w:r w:rsidR="00EE5E3D">
          <w:rPr>
            <w:lang w:val="en-US"/>
          </w:rPr>
          <w:t>&gt;</w:t>
        </w:r>
      </w:ins>
    </w:p>
    <w:p w14:paraId="1CDBBF22" w14:textId="6DE7B35D" w:rsidR="00EE5E3D" w:rsidRDefault="00EE5E3D" w:rsidP="002476B7">
      <w:pPr>
        <w:pStyle w:val="PL"/>
        <w:rPr>
          <w:ins w:id="275" w:author="Giorgi Gulbani" w:date="2022-03-29T18:13:00Z"/>
        </w:rPr>
      </w:pPr>
      <w:ins w:id="276" w:author="Giorgi Gulbani" w:date="2022-03-29T18:12:00Z">
        <w:r>
          <w:rPr>
            <w:lang w:val="en-US"/>
          </w:rPr>
          <w:t xml:space="preserve">        </w:t>
        </w:r>
      </w:ins>
      <w:del w:id="277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t xml:space="preserve">String </w:t>
      </w:r>
      <w:r w:rsidR="002476B7" w:rsidRPr="001D2CEF">
        <w:rPr>
          <w:rFonts w:hint="eastAsia"/>
          <w:lang w:val="en-US" w:eastAsia="zh-CN"/>
        </w:rPr>
        <w:t>representing</w:t>
      </w:r>
      <w:r w:rsidR="002476B7" w:rsidRPr="001D2CEF">
        <w:rPr>
          <w:rFonts w:hint="eastAsia"/>
          <w:lang w:eastAsia="zh-CN"/>
        </w:rPr>
        <w:t xml:space="preserve"> the STN-SR </w:t>
      </w:r>
      <w:r w:rsidR="002476B7" w:rsidRPr="001D2CEF">
        <w:rPr>
          <w:rFonts w:hint="eastAsia"/>
          <w:lang w:val="en-US" w:eastAsia="zh-CN"/>
        </w:rPr>
        <w:t xml:space="preserve">as defined in clause 18.6 of </w:t>
      </w:r>
      <w:r w:rsidR="002476B7">
        <w:rPr>
          <w:lang w:val="en-US"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23.003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t>with</w:t>
      </w:r>
    </w:p>
    <w:p w14:paraId="6B3FB03D" w14:textId="59D021EF" w:rsidR="002476B7" w:rsidRDefault="00EE5E3D" w:rsidP="002476B7">
      <w:pPr>
        <w:pStyle w:val="PL"/>
      </w:pPr>
      <w:ins w:id="278" w:author="Giorgi Gulbani" w:date="2022-03-29T18:13:00Z">
        <w:r>
          <w:t xml:space="preserve"> 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79" w:author="Giorgi Gulbani" w:date="2022-04-04T17:23:00Z">
        <w:r w:rsidR="002476B7" w:rsidRPr="00030C4F" w:rsidDel="002A2FE3">
          <w:delText xml:space="preserve"> </w:delText>
        </w:r>
        <w:r w:rsidR="002476B7" w:rsidDel="002A2FE3">
          <w:delText>"</w:delText>
        </w:r>
      </w:del>
    </w:p>
    <w:p w14:paraId="0558F413" w14:textId="77777777" w:rsidR="002476B7" w:rsidRDefault="002476B7" w:rsidP="002476B7">
      <w:pPr>
        <w:pStyle w:val="PL"/>
        <w:rPr>
          <w:lang w:val="en-US"/>
        </w:rPr>
      </w:pPr>
    </w:p>
    <w:p w14:paraId="40981D32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26A4EC0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FFF420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1E94C197" w14:textId="77777777" w:rsidR="002476B7" w:rsidRDefault="002476B7" w:rsidP="002476B7">
      <w:pPr>
        <w:pStyle w:val="PL"/>
        <w:rPr>
          <w:ins w:id="280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3A364CD3" w14:textId="77777777" w:rsidR="00926A15" w:rsidRPr="00623C20" w:rsidRDefault="00926A15" w:rsidP="002476B7">
      <w:pPr>
        <w:pStyle w:val="PL"/>
        <w:rPr>
          <w:lang w:val="en-US"/>
        </w:rPr>
      </w:pPr>
    </w:p>
    <w:p w14:paraId="4BD376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0A7312C3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BA36A2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472D28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DEB965" w14:textId="77777777" w:rsidR="00EE5E3D" w:rsidRDefault="002476B7" w:rsidP="002476B7">
      <w:pPr>
        <w:pStyle w:val="PL"/>
        <w:rPr>
          <w:ins w:id="281" w:author="Giorgi Gulbani" w:date="2022-03-29T18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82" w:author="Giorgi Gulbani" w:date="2022-03-29T18:13:00Z">
        <w:r w:rsidR="00EE5E3D">
          <w:rPr>
            <w:lang w:val="en-US"/>
          </w:rPr>
          <w:t>&gt;</w:t>
        </w:r>
      </w:ins>
    </w:p>
    <w:p w14:paraId="10EAD1CC" w14:textId="20B2A977" w:rsidR="00EE5E3D" w:rsidRDefault="00EE5E3D" w:rsidP="002476B7">
      <w:pPr>
        <w:pStyle w:val="PL"/>
        <w:rPr>
          <w:ins w:id="283" w:author="Giorgi Gulbani" w:date="2022-03-29T18:13:00Z"/>
        </w:rPr>
      </w:pPr>
      <w:ins w:id="284" w:author="Giorgi Gulbani" w:date="2022-03-29T18:13:00Z">
        <w:r>
          <w:rPr>
            <w:lang w:val="en-US"/>
          </w:rPr>
          <w:t xml:space="preserve">        </w:t>
        </w:r>
      </w:ins>
      <w:del w:id="285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represent</w:t>
      </w:r>
      <w:r w:rsidR="002476B7" w:rsidRPr="001D2CEF">
        <w:rPr>
          <w:rFonts w:hint="eastAsia"/>
          <w:lang w:val="en-US" w:eastAsia="zh-CN"/>
        </w:rPr>
        <w:t>ing</w:t>
      </w:r>
      <w:r w:rsidR="002476B7" w:rsidRPr="001D2CEF">
        <w:rPr>
          <w:lang w:eastAsia="zh-CN"/>
        </w:rPr>
        <w:t xml:space="preserve"> the </w:t>
      </w:r>
      <w:r w:rsidR="002476B7" w:rsidRPr="001D2CEF">
        <w:rPr>
          <w:rFonts w:hint="eastAsia"/>
          <w:lang w:eastAsia="zh-CN"/>
        </w:rPr>
        <w:t xml:space="preserve">C-MSISDN </w:t>
      </w:r>
      <w:r w:rsidR="002476B7" w:rsidRPr="001D2CEF">
        <w:rPr>
          <w:rFonts w:hint="eastAsia"/>
          <w:lang w:val="en-US" w:eastAsia="zh-CN"/>
        </w:rPr>
        <w:t xml:space="preserve">as defined in </w:t>
      </w:r>
      <w:r w:rsidR="002476B7" w:rsidRPr="001D2CEF">
        <w:rPr>
          <w:rFonts w:cs="Arial" w:hint="eastAsia"/>
          <w:szCs w:val="18"/>
          <w:lang w:eastAsia="zh-CN"/>
        </w:rPr>
        <w:t xml:space="preserve">clause </w:t>
      </w:r>
      <w:r w:rsidR="002476B7" w:rsidRPr="001D2CEF">
        <w:rPr>
          <w:rFonts w:cs="Arial" w:hint="eastAsia"/>
          <w:szCs w:val="18"/>
          <w:lang w:val="en-US" w:eastAsia="zh-CN"/>
        </w:rPr>
        <w:t>18.7</w:t>
      </w:r>
      <w:r w:rsidR="002476B7">
        <w:rPr>
          <w:rFonts w:cs="Arial" w:hint="eastAsia"/>
          <w:szCs w:val="18"/>
          <w:lang w:eastAsia="zh-CN"/>
        </w:rPr>
        <w:t xml:space="preserve"> of </w:t>
      </w:r>
      <w:r w:rsidR="002476B7">
        <w:rPr>
          <w:rFonts w:cs="Arial"/>
          <w:szCs w:val="18"/>
          <w:lang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</w:t>
      </w:r>
      <w:r w:rsidR="002476B7" w:rsidRPr="001D2CEF">
        <w:rPr>
          <w:rFonts w:cs="Arial" w:hint="eastAsia"/>
          <w:szCs w:val="18"/>
          <w:lang w:val="en-US" w:eastAsia="zh-CN"/>
        </w:rPr>
        <w:t>003</w:t>
      </w:r>
      <w:r w:rsidR="002476B7">
        <w:rPr>
          <w:rFonts w:cs="Arial"/>
          <w:szCs w:val="18"/>
          <w:lang w:val="en-US" w:eastAsia="zh-CN"/>
        </w:rPr>
        <w:t xml:space="preserve"> </w:t>
      </w:r>
      <w:r w:rsidR="002476B7" w:rsidRPr="001D2CEF">
        <w:t xml:space="preserve">with </w:t>
      </w:r>
    </w:p>
    <w:p w14:paraId="2A663D30" w14:textId="2852A0BA" w:rsidR="002476B7" w:rsidRDefault="00EE5E3D" w:rsidP="002476B7">
      <w:pPr>
        <w:pStyle w:val="PL"/>
      </w:pPr>
      <w:ins w:id="286" w:author="Giorgi Gulbani" w:date="2022-03-29T18:13:00Z">
        <w:r>
          <w:t xml:space="preserve">        </w:t>
        </w:r>
      </w:ins>
      <w:r w:rsidR="002476B7" w:rsidRPr="001D2CEF">
        <w:t xml:space="preserve">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87" w:author="Giorgi Gulbani" w:date="2022-04-04T17:24:00Z">
        <w:r w:rsidR="002476B7" w:rsidRPr="00420090" w:rsidDel="002A2FE3">
          <w:delText xml:space="preserve"> </w:delText>
        </w:r>
        <w:r w:rsidR="002476B7" w:rsidDel="002A2FE3">
          <w:delText>"</w:delText>
        </w:r>
      </w:del>
    </w:p>
    <w:p w14:paraId="2F461256" w14:textId="77777777" w:rsidR="002476B7" w:rsidRPr="003C791D" w:rsidRDefault="002476B7" w:rsidP="002476B7">
      <w:pPr>
        <w:pStyle w:val="PL"/>
      </w:pPr>
    </w:p>
    <w:p w14:paraId="2E3A340D" w14:textId="77777777" w:rsidR="002476B7" w:rsidRPr="00F11966" w:rsidRDefault="002476B7" w:rsidP="002476B7">
      <w:pPr>
        <w:pStyle w:val="PL"/>
      </w:pPr>
      <w:r w:rsidRPr="00F11966">
        <w:t xml:space="preserve">    DayOfWeek:</w:t>
      </w:r>
    </w:p>
    <w:p w14:paraId="09EBA327" w14:textId="77777777" w:rsidR="002476B7" w:rsidRPr="00F11966" w:rsidRDefault="002476B7" w:rsidP="002476B7">
      <w:pPr>
        <w:pStyle w:val="PL"/>
      </w:pPr>
      <w:r w:rsidRPr="00F11966">
        <w:t xml:space="preserve">      type: integer</w:t>
      </w:r>
    </w:p>
    <w:p w14:paraId="2FDECD23" w14:textId="77777777" w:rsidR="002476B7" w:rsidRPr="00F11966" w:rsidRDefault="002476B7" w:rsidP="002476B7">
      <w:pPr>
        <w:pStyle w:val="PL"/>
      </w:pPr>
      <w:r w:rsidRPr="00F11966">
        <w:t xml:space="preserve">      minimum: 1</w:t>
      </w:r>
    </w:p>
    <w:p w14:paraId="11707383" w14:textId="77777777" w:rsidR="002476B7" w:rsidRPr="00F11966" w:rsidRDefault="002476B7" w:rsidP="002476B7">
      <w:pPr>
        <w:pStyle w:val="PL"/>
      </w:pPr>
      <w:r w:rsidRPr="00F11966">
        <w:t xml:space="preserve">      maximum: 7</w:t>
      </w:r>
    </w:p>
    <w:p w14:paraId="220C1A1F" w14:textId="77777777" w:rsidR="002476B7" w:rsidRDefault="002476B7" w:rsidP="002476B7">
      <w:pPr>
        <w:pStyle w:val="PL"/>
      </w:pPr>
      <w:r w:rsidRPr="00F11966">
        <w:t xml:space="preserve">      description: </w:t>
      </w:r>
      <w:r>
        <w:t>&gt;</w:t>
      </w:r>
    </w:p>
    <w:p w14:paraId="2A5C1546" w14:textId="77777777" w:rsidR="00EE5E3D" w:rsidRDefault="002476B7" w:rsidP="002476B7">
      <w:pPr>
        <w:pStyle w:val="PL"/>
        <w:rPr>
          <w:ins w:id="288" w:author="Giorgi Gulbani" w:date="2022-03-29T18:13:00Z"/>
        </w:rPr>
      </w:pPr>
      <w:r>
        <w:t xml:space="preserve">        </w:t>
      </w:r>
      <w:r w:rsidRPr="00F11966">
        <w:t>integer between and including 1 and 7 denoting a weekday. 1 shall indicate Monday,</w:t>
      </w:r>
    </w:p>
    <w:p w14:paraId="4552CD36" w14:textId="57E81602" w:rsidR="002476B7" w:rsidDel="00EE5E3D" w:rsidRDefault="00EE5E3D" w:rsidP="002476B7">
      <w:pPr>
        <w:pStyle w:val="PL"/>
        <w:rPr>
          <w:del w:id="289" w:author="Giorgi Gulbani" w:date="2022-03-29T18:13:00Z"/>
        </w:rPr>
      </w:pPr>
      <w:ins w:id="290" w:author="Giorgi Gulbani" w:date="2022-03-29T18:13:00Z">
        <w:r>
          <w:t xml:space="preserve">       </w:t>
        </w:r>
      </w:ins>
      <w:r w:rsidR="002476B7" w:rsidRPr="00F11966">
        <w:t xml:space="preserve"> and the subsequent weekdays </w:t>
      </w:r>
    </w:p>
    <w:p w14:paraId="33B8BB8C" w14:textId="77777777" w:rsidR="00EE5E3D" w:rsidRDefault="002476B7" w:rsidP="002476B7">
      <w:pPr>
        <w:pStyle w:val="PL"/>
        <w:rPr>
          <w:ins w:id="291" w:author="Giorgi Gulbani" w:date="2022-03-29T18:13:00Z"/>
        </w:rPr>
      </w:pPr>
      <w:del w:id="292" w:author="Giorgi Gulbani" w:date="2022-03-29T18:13:00Z">
        <w:r w:rsidDel="00EE5E3D">
          <w:delText xml:space="preserve">        </w:delText>
        </w:r>
      </w:del>
      <w:r w:rsidRPr="00F11966">
        <w:t>shall be indicated with the next higher numbers.</w:t>
      </w:r>
    </w:p>
    <w:p w14:paraId="14976211" w14:textId="7E1AA62C" w:rsidR="002476B7" w:rsidRDefault="00EE5E3D" w:rsidP="002476B7">
      <w:pPr>
        <w:pStyle w:val="PL"/>
      </w:pPr>
      <w:ins w:id="293" w:author="Giorgi Gulbani" w:date="2022-03-29T18:13:00Z">
        <w:r>
          <w:t xml:space="preserve">       </w:t>
        </w:r>
      </w:ins>
      <w:r w:rsidR="002476B7" w:rsidRPr="00F11966">
        <w:t xml:space="preserve"> 7 shall indicate Sunday.</w:t>
      </w:r>
    </w:p>
    <w:p w14:paraId="0E99EAAA" w14:textId="77777777" w:rsidR="002476B7" w:rsidRPr="00F11966" w:rsidRDefault="002476B7" w:rsidP="002476B7">
      <w:pPr>
        <w:pStyle w:val="PL"/>
      </w:pPr>
    </w:p>
    <w:p w14:paraId="41CC2FFC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5159A12D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6AB406CF" w14:textId="77777777" w:rsidR="007227DB" w:rsidRDefault="002476B7" w:rsidP="002476B7">
      <w:pPr>
        <w:pStyle w:val="PL"/>
        <w:rPr>
          <w:ins w:id="294" w:author="Giorgi Gulbani" w:date="2022-03-29T18:19:00Z"/>
        </w:rPr>
      </w:pPr>
      <w:r w:rsidRPr="00F11966">
        <w:t xml:space="preserve">      description: </w:t>
      </w:r>
      <w:ins w:id="295" w:author="Giorgi Gulbani" w:date="2022-03-29T18:19:00Z">
        <w:r w:rsidR="007227DB">
          <w:t>&gt;</w:t>
        </w:r>
      </w:ins>
    </w:p>
    <w:p w14:paraId="6B2289F6" w14:textId="77777777" w:rsidR="007227DB" w:rsidRDefault="007227DB" w:rsidP="002476B7">
      <w:pPr>
        <w:pStyle w:val="PL"/>
        <w:rPr>
          <w:ins w:id="296" w:author="Giorgi Gulbani" w:date="2022-03-29T18:19:00Z"/>
        </w:rPr>
      </w:pPr>
      <w:ins w:id="297" w:author="Giorgi Gulbani" w:date="2022-03-29T18:19:00Z">
        <w:r>
          <w:t xml:space="preserve">        </w:t>
        </w:r>
      </w:ins>
      <w:r w:rsidR="002476B7" w:rsidRPr="00F11966">
        <w:t>String with format partial-time or full-time as defined in clause 5.6 of IETF RFC 3339.</w:t>
      </w:r>
    </w:p>
    <w:p w14:paraId="768911E3" w14:textId="33CFB523" w:rsidR="002476B7" w:rsidRDefault="007227DB" w:rsidP="002476B7">
      <w:pPr>
        <w:pStyle w:val="PL"/>
      </w:pPr>
      <w:ins w:id="298" w:author="Giorgi Gulbani" w:date="2022-03-29T18:19:00Z">
        <w:r>
          <w:t xml:space="preserve">       </w:t>
        </w:r>
      </w:ins>
      <w:r w:rsidR="002476B7" w:rsidRPr="00F11966">
        <w:t xml:space="preserve"> Examples, 20:15:00, 20:15:00-08:00 (for 8 hours behind UTC).</w:t>
      </w:r>
      <w:r w:rsidR="002476B7" w:rsidRPr="00030C4F">
        <w:t xml:space="preserve"> </w:t>
      </w:r>
    </w:p>
    <w:p w14:paraId="038029CE" w14:textId="77777777" w:rsidR="002476B7" w:rsidRPr="00F11966" w:rsidRDefault="002476B7" w:rsidP="002476B7">
      <w:pPr>
        <w:pStyle w:val="PL"/>
        <w:rPr>
          <w:lang w:val="en-US"/>
        </w:rPr>
      </w:pPr>
    </w:p>
    <w:p w14:paraId="66D06C85" w14:textId="77777777" w:rsidR="002476B7" w:rsidRDefault="002476B7" w:rsidP="002476B7">
      <w:pPr>
        <w:pStyle w:val="PL"/>
      </w:pPr>
      <w:r>
        <w:t xml:space="preserve">    EmptyObject:</w:t>
      </w:r>
    </w:p>
    <w:p w14:paraId="64E01C5B" w14:textId="77777777" w:rsidR="002476B7" w:rsidRDefault="002476B7" w:rsidP="002476B7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04ACBA6F" w14:textId="77777777" w:rsidR="002476B7" w:rsidRDefault="002476B7" w:rsidP="002476B7">
      <w:pPr>
        <w:pStyle w:val="PL"/>
      </w:pPr>
      <w:r>
        <w:t xml:space="preserve">      type: object</w:t>
      </w:r>
    </w:p>
    <w:p w14:paraId="7178F2F6" w14:textId="77777777" w:rsidR="002476B7" w:rsidRDefault="002476B7" w:rsidP="002476B7">
      <w:pPr>
        <w:pStyle w:val="PL"/>
      </w:pPr>
      <w:r>
        <w:t xml:space="preserve">      additionalProperties: false</w:t>
      </w:r>
    </w:p>
    <w:p w14:paraId="480DC1E0" w14:textId="77777777" w:rsidR="002476B7" w:rsidRDefault="002476B7" w:rsidP="002476B7">
      <w:pPr>
        <w:pStyle w:val="PL"/>
        <w:rPr>
          <w:lang w:val="en-US"/>
        </w:rPr>
      </w:pPr>
    </w:p>
    <w:p w14:paraId="52D3879D" w14:textId="77777777" w:rsidR="002476B7" w:rsidRDefault="002476B7" w:rsidP="002476B7">
      <w:pPr>
        <w:pStyle w:val="PL"/>
      </w:pPr>
      <w:r>
        <w:t xml:space="preserve">    Fqdn:</w:t>
      </w:r>
    </w:p>
    <w:p w14:paraId="180678B1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4B50CBEF" w14:textId="77777777" w:rsidR="002476B7" w:rsidRDefault="002476B7" w:rsidP="002476B7">
      <w:pPr>
        <w:pStyle w:val="PL"/>
      </w:pPr>
      <w:r>
        <w:t xml:space="preserve">      type: string</w:t>
      </w:r>
    </w:p>
    <w:p w14:paraId="75AC5B0D" w14:textId="77777777" w:rsidR="002476B7" w:rsidRDefault="002476B7" w:rsidP="002476B7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702DE9A5" w14:textId="77777777" w:rsidR="002476B7" w:rsidRPr="00580DB3" w:rsidRDefault="002476B7" w:rsidP="002476B7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2C695CBF" w14:textId="77777777" w:rsidR="002476B7" w:rsidRDefault="002476B7" w:rsidP="002476B7">
      <w:pPr>
        <w:pStyle w:val="PL"/>
        <w:rPr>
          <w:ins w:id="299" w:author="Giorgi Gulbani" w:date="2022-04-02T20:16:00Z"/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502E1DA2" w14:textId="77777777" w:rsidR="00926A15" w:rsidRPr="00580DB3" w:rsidRDefault="00926A15" w:rsidP="002476B7">
      <w:pPr>
        <w:pStyle w:val="PL"/>
        <w:rPr>
          <w:lang w:val="en-US"/>
        </w:rPr>
      </w:pPr>
    </w:p>
    <w:p w14:paraId="6117E453" w14:textId="77777777" w:rsidR="002476B7" w:rsidRDefault="002476B7" w:rsidP="002476B7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6C9F354B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32CC62BA" w14:textId="77777777" w:rsidR="002476B7" w:rsidRDefault="002476B7" w:rsidP="002476B7">
      <w:pPr>
        <w:pStyle w:val="PL"/>
      </w:pPr>
      <w:r>
        <w:t xml:space="preserve">      anyOf:</w:t>
      </w:r>
    </w:p>
    <w:p w14:paraId="65F4435F" w14:textId="77777777" w:rsidR="002476B7" w:rsidRDefault="002476B7" w:rsidP="002476B7">
      <w:pPr>
        <w:pStyle w:val="PL"/>
      </w:pPr>
      <w:r>
        <w:t xml:space="preserve">        - $ref: '#/components/schemas/Fqdn'</w:t>
      </w:r>
    </w:p>
    <w:p w14:paraId="66C9907D" w14:textId="77777777" w:rsidR="002476B7" w:rsidRDefault="002476B7" w:rsidP="002476B7">
      <w:pPr>
        <w:pStyle w:val="PL"/>
      </w:pPr>
      <w:r>
        <w:t xml:space="preserve">        - $ref: '#/components/schemas/NullValue'</w:t>
      </w:r>
    </w:p>
    <w:p w14:paraId="7C699A6A" w14:textId="77777777" w:rsidR="002476B7" w:rsidRDefault="002476B7" w:rsidP="00B939A2">
      <w:pPr>
        <w:pStyle w:val="PL"/>
        <w:rPr>
          <w:lang w:val="en-US"/>
        </w:rPr>
      </w:pPr>
    </w:p>
    <w:p w14:paraId="469767E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7A4F2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243C630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AF58FC" w14:textId="77777777" w:rsidR="00477B53" w:rsidRPr="00F11966" w:rsidRDefault="00477B53" w:rsidP="00477B53">
      <w:pPr>
        <w:pStyle w:val="PL"/>
        <w:rPr>
          <w:lang w:val="en-US"/>
        </w:rPr>
      </w:pPr>
    </w:p>
    <w:p w14:paraId="50F58EC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7773D40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199883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A0BECC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686F0E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61D55FC7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51C8518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0CEC61A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636B846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2EC2845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775B9DD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C2858A" w14:textId="77777777" w:rsidR="00477B53" w:rsidRDefault="00477B53" w:rsidP="00477B53">
      <w:pPr>
        <w:pStyle w:val="PL"/>
        <w:rPr>
          <w:ins w:id="300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1433A7AC" w14:textId="77777777" w:rsidR="00926A15" w:rsidRPr="001531E3" w:rsidRDefault="00926A15" w:rsidP="00477B53">
      <w:pPr>
        <w:pStyle w:val="PL"/>
        <w:rPr>
          <w:lang w:val="en-US"/>
        </w:rPr>
      </w:pPr>
    </w:p>
    <w:p w14:paraId="1189C98A" w14:textId="77777777" w:rsidR="00477B53" w:rsidRPr="00F11966" w:rsidRDefault="00477B53" w:rsidP="00477B53">
      <w:pPr>
        <w:pStyle w:val="PL"/>
      </w:pPr>
      <w:r w:rsidRPr="00F11966">
        <w:t xml:space="preserve">    UriScheme:</w:t>
      </w:r>
    </w:p>
    <w:p w14:paraId="6E0574C4" w14:textId="77777777" w:rsidR="00477B53" w:rsidRPr="00F11966" w:rsidRDefault="00477B53" w:rsidP="00477B53">
      <w:pPr>
        <w:pStyle w:val="PL"/>
      </w:pPr>
      <w:r w:rsidRPr="00F11966">
        <w:t xml:space="preserve">      anyOf:</w:t>
      </w:r>
    </w:p>
    <w:p w14:paraId="625D87E6" w14:textId="77777777" w:rsidR="00477B53" w:rsidRPr="00F11966" w:rsidRDefault="00477B53" w:rsidP="00477B53">
      <w:pPr>
        <w:pStyle w:val="PL"/>
      </w:pPr>
      <w:r w:rsidRPr="00F11966">
        <w:t xml:space="preserve">        - type: string</w:t>
      </w:r>
    </w:p>
    <w:p w14:paraId="393376C5" w14:textId="77777777" w:rsidR="00477B53" w:rsidRPr="00F11966" w:rsidRDefault="00477B53" w:rsidP="00477B53">
      <w:pPr>
        <w:pStyle w:val="PL"/>
      </w:pPr>
      <w:r w:rsidRPr="00F11966">
        <w:t xml:space="preserve">          enum:</w:t>
      </w:r>
    </w:p>
    <w:p w14:paraId="066032D8" w14:textId="77777777" w:rsidR="00477B53" w:rsidRPr="00F11966" w:rsidRDefault="00477B53" w:rsidP="00477B53">
      <w:pPr>
        <w:pStyle w:val="PL"/>
      </w:pPr>
      <w:r w:rsidRPr="00F11966">
        <w:t xml:space="preserve">            - http</w:t>
      </w:r>
    </w:p>
    <w:p w14:paraId="338B42B0" w14:textId="77777777" w:rsidR="00477B53" w:rsidRPr="00F11966" w:rsidRDefault="00477B53" w:rsidP="00477B53">
      <w:pPr>
        <w:pStyle w:val="PL"/>
      </w:pPr>
      <w:r w:rsidRPr="00F11966">
        <w:t xml:space="preserve">            - https</w:t>
      </w:r>
    </w:p>
    <w:p w14:paraId="008A38F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1B7820A" w14:textId="77777777" w:rsidR="00477B53" w:rsidRDefault="00477B53" w:rsidP="00477B53">
      <w:pPr>
        <w:pStyle w:val="PL"/>
        <w:rPr>
          <w:ins w:id="301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1CB42078" w14:textId="77777777" w:rsidR="00926A15" w:rsidRDefault="00926A15" w:rsidP="00477B53">
      <w:pPr>
        <w:pStyle w:val="PL"/>
        <w:rPr>
          <w:rFonts w:cs="Arial"/>
          <w:szCs w:val="18"/>
          <w:lang w:val="en-US" w:eastAsia="zh-CN"/>
        </w:rPr>
      </w:pPr>
    </w:p>
    <w:p w14:paraId="0804A99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35EA5FF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6F7DD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F3B5A0C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FA805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7F1B28F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4FFF092F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0610235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3427D31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6D8D138" w14:textId="77777777" w:rsidR="00477B53" w:rsidRDefault="00477B53" w:rsidP="00477B53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76DF4B5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6F59A44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FF9AF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E8127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6618AC21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5B904C79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9D299AB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2F5E1B8D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4853AF50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4D7967A7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458A5878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770D586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6EBC5F07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B967838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68ECCBD" w14:textId="77777777" w:rsidR="00477B53" w:rsidRDefault="00477B53" w:rsidP="00477B53">
      <w:pPr>
        <w:pStyle w:val="PL"/>
        <w:rPr>
          <w:ins w:id="302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454E4ACC" w14:textId="77777777" w:rsidR="00926A15" w:rsidRDefault="00926A15" w:rsidP="00477B53">
      <w:pPr>
        <w:pStyle w:val="PL"/>
        <w:rPr>
          <w:lang w:val="en-US"/>
        </w:rPr>
      </w:pPr>
    </w:p>
    <w:p w14:paraId="0F516B0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41844C8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0B79A8F9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5554139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3C959B42" w14:textId="77777777" w:rsidR="00887418" w:rsidRPr="00F11966" w:rsidRDefault="00887418" w:rsidP="00887418">
      <w:pPr>
        <w:pStyle w:val="PL"/>
        <w:rPr>
          <w:lang w:val="en-US"/>
        </w:rPr>
      </w:pPr>
    </w:p>
    <w:p w14:paraId="52720E2A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C963D44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AB95C01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0B6769" w14:textId="77777777" w:rsidR="00887418" w:rsidRPr="00F11966" w:rsidRDefault="00887418" w:rsidP="00887418">
      <w:pPr>
        <w:pStyle w:val="PL"/>
        <w:rPr>
          <w:lang w:val="en-US"/>
        </w:rPr>
      </w:pPr>
    </w:p>
    <w:p w14:paraId="7F83121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625AC28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EE536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561F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F603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D0405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2E551F9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12A93D3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9D65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0E3D85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929B45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7FF808B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9724E5B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6134F4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4787D9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1BB98EA" w14:textId="77777777" w:rsidR="002476B7" w:rsidRDefault="002476B7" w:rsidP="002476B7">
      <w:pPr>
        <w:pStyle w:val="PL"/>
        <w:rPr>
          <w:lang w:val="en-US"/>
        </w:rPr>
      </w:pPr>
    </w:p>
    <w:p w14:paraId="54E6241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1C048E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D4266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D1C549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3F0DF306" w14:textId="77777777" w:rsidR="000B3051" w:rsidRDefault="002476B7" w:rsidP="002476B7">
      <w:pPr>
        <w:pStyle w:val="PL"/>
        <w:rPr>
          <w:ins w:id="303" w:author="Giorgi Gulbani" w:date="2022-04-02T12:58:00Z"/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188A5E35" w14:textId="16C726E5" w:rsidR="002476B7" w:rsidRDefault="000B3051" w:rsidP="002476B7">
      <w:pPr>
        <w:pStyle w:val="PL"/>
        <w:rPr>
          <w:lang w:val="en-US"/>
        </w:rPr>
      </w:pPr>
      <w:ins w:id="304" w:author="Giorgi Gulbani" w:date="2022-04-02T12:58:00Z">
        <w:r>
          <w:rPr>
            <w:lang w:val="en-US"/>
          </w:rPr>
          <w:t xml:space="preserve">           </w:t>
        </w:r>
      </w:ins>
      <w:r w:rsidR="002476B7" w:rsidRPr="00623C20">
        <w:rPr>
          <w:lang w:val="en-US"/>
        </w:rPr>
        <w:t xml:space="preserve"> available</w:t>
      </w:r>
      <w:r w:rsidR="002476B7">
        <w:rPr>
          <w:lang w:val="en-US"/>
        </w:rPr>
        <w:t>.</w:t>
      </w:r>
    </w:p>
    <w:p w14:paraId="4E8AB07D" w14:textId="77777777" w:rsidR="005304E8" w:rsidRDefault="005304E8" w:rsidP="00B939A2">
      <w:pPr>
        <w:pStyle w:val="PL"/>
        <w:rPr>
          <w:lang w:val="en-US"/>
        </w:rPr>
      </w:pPr>
    </w:p>
    <w:p w14:paraId="745F1A5B" w14:textId="67985E95" w:rsidR="002476B7" w:rsidDel="00926A15" w:rsidRDefault="002476B7" w:rsidP="00B939A2">
      <w:pPr>
        <w:pStyle w:val="PL"/>
        <w:rPr>
          <w:del w:id="305" w:author="Giorgi Gulbani" w:date="2022-04-02T20:16:00Z"/>
          <w:lang w:val="en-US"/>
        </w:rPr>
      </w:pPr>
    </w:p>
    <w:p w14:paraId="51726C0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2DA6189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80B05F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9F1BBA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09B8384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B54C4E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7E11BC9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097CA009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0D142F25" w14:textId="77777777" w:rsidR="00477B53" w:rsidRDefault="00477B53" w:rsidP="00477B53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5A6168EB" w14:textId="77777777" w:rsidR="00477B53" w:rsidRDefault="00477B53" w:rsidP="00477B53">
      <w:pPr>
        <w:pStyle w:val="PL"/>
      </w:pPr>
      <w:r>
        <w:t xml:space="preserve">        accessTokenRequest:</w:t>
      </w:r>
    </w:p>
    <w:p w14:paraId="6602EE57" w14:textId="77777777" w:rsidR="00477B53" w:rsidRDefault="00477B53" w:rsidP="00477B53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7E59D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1F489B71" w14:textId="77777777" w:rsidR="00477B53" w:rsidRDefault="00477B53" w:rsidP="00477B53">
      <w:pPr>
        <w:pStyle w:val="PL"/>
        <w:rPr>
          <w:ins w:id="306" w:author="Giorgi Gulbani" w:date="2022-04-02T19:59:00Z"/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60B21BFF" w14:textId="77777777" w:rsidR="00477B53" w:rsidRPr="00F11966" w:rsidRDefault="00477B53" w:rsidP="00477B53">
      <w:pPr>
        <w:pStyle w:val="PL"/>
        <w:rPr>
          <w:lang w:val="en-US"/>
        </w:rPr>
      </w:pPr>
    </w:p>
    <w:p w14:paraId="3F8002D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2CF99BD8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DC679C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7FCA1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0978253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138F23E" w14:textId="77777777" w:rsidR="00477B53" w:rsidRDefault="00477B53" w:rsidP="00477B53">
      <w:pPr>
        <w:pStyle w:val="PL"/>
        <w:rPr>
          <w:ins w:id="307" w:author="Giorgi Gulbani" w:date="2022-04-02T19:59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BE8FFEC" w14:textId="77777777" w:rsidR="00477B53" w:rsidRPr="00F11966" w:rsidRDefault="00477B53" w:rsidP="00477B53">
      <w:pPr>
        <w:pStyle w:val="PL"/>
        <w:rPr>
          <w:lang w:val="en-US"/>
        </w:rPr>
      </w:pPr>
    </w:p>
    <w:p w14:paraId="0DD2F2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70A525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AC94F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9DAC30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7878EF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5294B33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64CD7E" w14:textId="77777777" w:rsidR="007227DB" w:rsidRDefault="002476B7" w:rsidP="002476B7">
      <w:pPr>
        <w:pStyle w:val="PL"/>
        <w:rPr>
          <w:ins w:id="308" w:author="Giorgi Gulbani" w:date="2022-03-29T18:2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309" w:author="Giorgi Gulbani" w:date="2022-03-29T18:20:00Z">
        <w:r w:rsidR="007227DB">
          <w:t>&gt;</w:t>
        </w:r>
      </w:ins>
    </w:p>
    <w:p w14:paraId="2DACF950" w14:textId="0CF8D2D9" w:rsidR="002476B7" w:rsidRDefault="007227DB" w:rsidP="002476B7">
      <w:pPr>
        <w:pStyle w:val="PL"/>
        <w:rPr>
          <w:rFonts w:cs="Arial"/>
          <w:szCs w:val="18"/>
          <w:lang w:val="en-US" w:eastAsia="zh-CN"/>
        </w:rPr>
      </w:pPr>
      <w:ins w:id="310" w:author="Giorgi Gulbani" w:date="2022-03-29T18:20:00Z">
        <w:r>
          <w:t xml:space="preserve">        </w:t>
        </w:r>
      </w:ins>
      <w:del w:id="311" w:author="Giorgi Gulbani" w:date="2022-04-04T17:26:00Z">
        <w:r w:rsidR="002476B7" w:rsidDel="002A2FE3">
          <w:delText>"</w:delText>
        </w:r>
      </w:del>
      <w:r w:rsidR="002476B7" w:rsidRPr="001D2CEF">
        <w:rPr>
          <w:rFonts w:cs="Arial"/>
          <w:szCs w:val="18"/>
        </w:rPr>
        <w:t>It contains the URI of the linked resource</w:t>
      </w:r>
      <w:r w:rsidR="002476B7">
        <w:rPr>
          <w:rFonts w:cs="Arial"/>
          <w:szCs w:val="18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rPr>
          <w:rFonts w:cs="Arial"/>
          <w:szCs w:val="18"/>
          <w:lang w:val="en-US" w:eastAsia="zh-CN"/>
        </w:rPr>
        <w:t>.</w:t>
      </w:r>
      <w:del w:id="312" w:author="Giorgi Gulbani" w:date="2022-04-04T17:26:00Z">
        <w:r w:rsidR="002476B7" w:rsidDel="002A2FE3">
          <w:rPr>
            <w:rFonts w:cs="Arial"/>
            <w:szCs w:val="18"/>
            <w:lang w:val="en-US" w:eastAsia="zh-CN"/>
          </w:rPr>
          <w:delText>"</w:delText>
        </w:r>
      </w:del>
    </w:p>
    <w:p w14:paraId="5FE536D8" w14:textId="77777777" w:rsidR="002476B7" w:rsidRPr="00F11966" w:rsidRDefault="002476B7" w:rsidP="002476B7">
      <w:pPr>
        <w:pStyle w:val="PL"/>
        <w:rPr>
          <w:lang w:val="en-US"/>
        </w:rPr>
      </w:pPr>
    </w:p>
    <w:p w14:paraId="7775F2E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02F574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952623" w14:textId="77777777" w:rsidR="002476B7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E4D099" w14:textId="77777777" w:rsidR="002476B7" w:rsidRPr="00F11966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4E2384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4391AEB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6E7DD6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27FABA" w14:textId="77777777" w:rsidR="007227DB" w:rsidRDefault="002476B7" w:rsidP="002476B7">
      <w:pPr>
        <w:pStyle w:val="PL"/>
        <w:rPr>
          <w:ins w:id="313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314" w:author="Giorgi Gulbani" w:date="2022-03-29T18:20:00Z">
        <w:r w:rsidR="007227DB">
          <w:t>&gt;</w:t>
        </w:r>
      </w:ins>
    </w:p>
    <w:p w14:paraId="5F28CE3E" w14:textId="77777777" w:rsidR="007227DB" w:rsidRDefault="007227DB" w:rsidP="002476B7">
      <w:pPr>
        <w:pStyle w:val="PL"/>
        <w:rPr>
          <w:ins w:id="315" w:author="Giorgi Gulbani" w:date="2022-03-29T18:20:00Z"/>
        </w:rPr>
      </w:pPr>
      <w:ins w:id="316" w:author="Giorgi Gulbani" w:date="2022-03-29T18:20:00Z">
        <w:r>
          <w:t xml:space="preserve">            </w:t>
        </w:r>
      </w:ins>
      <w:r w:rsidR="002476B7" w:rsidRPr="001D2CEF">
        <w:t>contains a JSON po</w:t>
      </w:r>
      <w:r w:rsidR="002476B7">
        <w:t xml:space="preserve">inter value (as defined in IETF RFC </w:t>
      </w:r>
      <w:r w:rsidR="002476B7" w:rsidRPr="001D2CEF">
        <w:t>6901) that references</w:t>
      </w:r>
    </w:p>
    <w:p w14:paraId="482559C3" w14:textId="48F8E147" w:rsidR="002476B7" w:rsidRPr="00F11966" w:rsidRDefault="007227DB" w:rsidP="002476B7">
      <w:pPr>
        <w:pStyle w:val="PL"/>
        <w:rPr>
          <w:lang w:val="en-US"/>
        </w:rPr>
      </w:pPr>
      <w:ins w:id="317" w:author="Giorgi Gulbani" w:date="2022-03-29T18:20:00Z">
        <w:r>
          <w:t xml:space="preserve">           </w:t>
        </w:r>
      </w:ins>
      <w:r w:rsidR="002476B7" w:rsidRPr="001D2CEF">
        <w:t xml:space="preserve"> a location of a resource on which the patch operation shall be performed.</w:t>
      </w:r>
    </w:p>
    <w:p w14:paraId="5BF1612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56293B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E74679" w14:textId="77777777" w:rsidR="007227DB" w:rsidRDefault="002476B7" w:rsidP="002476B7">
      <w:pPr>
        <w:pStyle w:val="PL"/>
        <w:rPr>
          <w:ins w:id="318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319" w:author="Giorgi Gulbani" w:date="2022-03-29T18:20:00Z">
        <w:r w:rsidR="007227DB">
          <w:t>&gt;</w:t>
        </w:r>
      </w:ins>
    </w:p>
    <w:p w14:paraId="3B1F70CD" w14:textId="77777777" w:rsidR="007227DB" w:rsidRDefault="007227DB" w:rsidP="002476B7">
      <w:pPr>
        <w:pStyle w:val="PL"/>
        <w:rPr>
          <w:ins w:id="320" w:author="Giorgi Gulbani" w:date="2022-03-29T18:20:00Z"/>
        </w:rPr>
      </w:pPr>
      <w:ins w:id="321" w:author="Giorgi Gulbani" w:date="2022-03-29T18:20:00Z">
        <w:r>
          <w:t xml:space="preserve">            </w:t>
        </w:r>
      </w:ins>
      <w:r w:rsidR="002476B7" w:rsidRPr="001D2CEF">
        <w:t>indicates the path of the source JSON element (according to JSON Pointer syntax)</w:t>
      </w:r>
    </w:p>
    <w:p w14:paraId="06CE6E02" w14:textId="23B58033" w:rsidR="002476B7" w:rsidRPr="00F11966" w:rsidRDefault="007227DB" w:rsidP="002476B7">
      <w:pPr>
        <w:pStyle w:val="PL"/>
        <w:rPr>
          <w:lang w:val="en-US"/>
        </w:rPr>
      </w:pPr>
      <w:ins w:id="322" w:author="Giorgi Gulbani" w:date="2022-03-29T18:20:00Z">
        <w:r>
          <w:t xml:space="preserve">           </w:t>
        </w:r>
      </w:ins>
      <w:r w:rsidR="002476B7" w:rsidRPr="001D2CEF">
        <w:t xml:space="preserve"> being moved or copied to the location indicated by the "path" attribute.</w:t>
      </w:r>
    </w:p>
    <w:p w14:paraId="385EF05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2D37C4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F7FFC3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BFC3A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16689C5F" w14:textId="77777777" w:rsidR="002476B7" w:rsidRDefault="002476B7" w:rsidP="002476B7">
      <w:pPr>
        <w:pStyle w:val="PL"/>
        <w:rPr>
          <w:ins w:id="323" w:author="Giorgi Gulbani" w:date="2022-04-02T20:0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012D774D" w14:textId="77777777" w:rsidR="00477B53" w:rsidRDefault="00477B53" w:rsidP="002476B7">
      <w:pPr>
        <w:pStyle w:val="PL"/>
      </w:pPr>
    </w:p>
    <w:p w14:paraId="6A8A36B7" w14:textId="77777777" w:rsidR="00477B53" w:rsidRPr="00477B53" w:rsidRDefault="00477B53" w:rsidP="00477B53">
      <w:pPr>
        <w:pStyle w:val="PL"/>
        <w:rPr>
          <w:lang w:val="en-US"/>
        </w:rPr>
      </w:pPr>
      <w:r w:rsidRPr="00477B53">
        <w:rPr>
          <w:lang w:val="en-US"/>
        </w:rPr>
        <w:t xml:space="preserve">    LinksValueSchema:</w:t>
      </w:r>
    </w:p>
    <w:p w14:paraId="5361F81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077CD5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3F0C8E6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FBF76C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4F3DACE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C1FF61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41316D3C" w14:textId="77777777" w:rsidR="00477B53" w:rsidRDefault="00477B53" w:rsidP="00477B53">
      <w:pPr>
        <w:pStyle w:val="PL"/>
        <w:rPr>
          <w:ins w:id="324" w:author="Giorgi Gulbani" w:date="2022-04-02T20:03:00Z"/>
        </w:rPr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</w:t>
      </w:r>
    </w:p>
    <w:p w14:paraId="48467E71" w14:textId="77777777" w:rsidR="00477B53" w:rsidRPr="00F11966" w:rsidRDefault="00477B53" w:rsidP="00477B53">
      <w:pPr>
        <w:pStyle w:val="PL"/>
        <w:rPr>
          <w:lang w:val="en-US"/>
        </w:rPr>
      </w:pPr>
    </w:p>
    <w:p w14:paraId="2038613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2DF5C987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411E6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373D0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7C2C8AC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53D4192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AD6D859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6F36919D" w14:textId="77777777" w:rsidR="00477B53" w:rsidRDefault="00477B53" w:rsidP="00477B53">
      <w:pPr>
        <w:pStyle w:val="PL"/>
        <w:rPr>
          <w:ins w:id="325" w:author="Giorgi Gulbani" w:date="2022-04-02T20:04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</w:p>
    <w:p w14:paraId="536D9B1A" w14:textId="77777777" w:rsidR="00477B53" w:rsidRPr="00F11966" w:rsidRDefault="00477B53" w:rsidP="00477B53">
      <w:pPr>
        <w:pStyle w:val="PL"/>
        <w:rPr>
          <w:lang w:val="en-US"/>
        </w:rPr>
      </w:pPr>
    </w:p>
    <w:p w14:paraId="3F6010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636C228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7638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51AA8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180812C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503FA79" w14:textId="7097285D" w:rsidR="007227DB" w:rsidRDefault="002476B7" w:rsidP="002476B7">
      <w:pPr>
        <w:pStyle w:val="PL"/>
        <w:rPr>
          <w:ins w:id="326" w:author="Giorgi Gulbani" w:date="2022-03-29T18:21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327" w:author="Giorgi Gulbani" w:date="2022-03-29T18:21:00Z">
        <w:r w:rsidR="007227DB">
          <w:t>&gt;</w:t>
        </w:r>
      </w:ins>
    </w:p>
    <w:p w14:paraId="46030C41" w14:textId="77777777" w:rsidR="007227DB" w:rsidRDefault="007227DB" w:rsidP="002476B7">
      <w:pPr>
        <w:pStyle w:val="PL"/>
        <w:rPr>
          <w:ins w:id="328" w:author="Giorgi Gulbani" w:date="2022-03-29T18:21:00Z"/>
          <w:rFonts w:cs="Arial"/>
          <w:szCs w:val="18"/>
        </w:rPr>
      </w:pPr>
      <w:ins w:id="329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6ADA5727" w14:textId="77777777" w:rsidR="007227DB" w:rsidRDefault="007227DB" w:rsidP="002476B7">
      <w:pPr>
        <w:pStyle w:val="PL"/>
        <w:rPr>
          <w:ins w:id="330" w:author="Giorgi Gulbani" w:date="2022-03-29T18:21:00Z"/>
          <w:rFonts w:cs="Arial"/>
          <w:szCs w:val="18"/>
        </w:rPr>
      </w:pPr>
      <w:ins w:id="331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attribute's name and shall be encoded as a JSON Pointer.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</w:t>
      </w:r>
    </w:p>
    <w:p w14:paraId="3663F225" w14:textId="77777777" w:rsidR="007227DB" w:rsidRDefault="007227DB" w:rsidP="002476B7">
      <w:pPr>
        <w:pStyle w:val="PL"/>
        <w:rPr>
          <w:ins w:id="332" w:author="Giorgi Gulbani" w:date="2022-03-29T18:21:00Z"/>
          <w:rFonts w:cs="Arial"/>
          <w:szCs w:val="18"/>
        </w:rPr>
      </w:pPr>
      <w:ins w:id="333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an HTTP header, this IE shall be formatted as the concatenation of the string "header</w:t>
      </w:r>
      <w:del w:id="334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"</w:t>
      </w:r>
    </w:p>
    <w:p w14:paraId="1255DF71" w14:textId="77777777" w:rsidR="007227DB" w:rsidRDefault="007227DB" w:rsidP="002476B7">
      <w:pPr>
        <w:pStyle w:val="PL"/>
        <w:rPr>
          <w:ins w:id="335" w:author="Giorgi Gulbani" w:date="2022-03-29T18:21:00Z"/>
          <w:rFonts w:cs="Arial"/>
          <w:szCs w:val="18"/>
        </w:rPr>
      </w:pPr>
      <w:ins w:id="336" w:author="Giorgi Gulbani" w:date="2022-03-29T18:21:00Z">
        <w:r>
          <w:rPr>
            <w:rFonts w:cs="Arial"/>
            <w:szCs w:val="18"/>
          </w:rPr>
          <w:t xml:space="preserve">            </w:t>
        </w:r>
      </w:ins>
      <w:del w:id="337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plus the name of such header.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 a query parameter, this IE</w:t>
      </w:r>
    </w:p>
    <w:p w14:paraId="7DD8A8FC" w14:textId="77777777" w:rsidR="007227DB" w:rsidRDefault="007227DB" w:rsidP="002476B7">
      <w:pPr>
        <w:pStyle w:val="PL"/>
        <w:rPr>
          <w:ins w:id="338" w:author="Giorgi Gulbani" w:date="2022-03-29T18:21:00Z"/>
          <w:rFonts w:cs="Arial"/>
          <w:szCs w:val="18"/>
        </w:rPr>
      </w:pPr>
      <w:ins w:id="339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shall be formatted as the concatenation of the string "query " plus the name of such </w:t>
      </w:r>
    </w:p>
    <w:p w14:paraId="025ADC14" w14:textId="77777777" w:rsidR="007227DB" w:rsidRDefault="007227DB" w:rsidP="002476B7">
      <w:pPr>
        <w:pStyle w:val="PL"/>
        <w:rPr>
          <w:ins w:id="340" w:author="Giorgi Gulbani" w:date="2022-03-29T18:22:00Z"/>
          <w:rFonts w:cs="Arial"/>
          <w:szCs w:val="18"/>
        </w:rPr>
      </w:pPr>
      <w:ins w:id="341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query parameter</w:t>
      </w:r>
      <w:r w:rsidR="002476B7">
        <w:rPr>
          <w:rFonts w:cs="Arial"/>
          <w:szCs w:val="18"/>
        </w:rPr>
        <w:t xml:space="preserve">. </w:t>
      </w:r>
      <w:r w:rsidR="002476B7" w:rsidRPr="001D2CEF">
        <w:rPr>
          <w:rFonts w:cs="Arial"/>
          <w:szCs w:val="18"/>
        </w:rPr>
        <w:t>If the invalid parameter is a variable part in the path of a resource</w:t>
      </w:r>
    </w:p>
    <w:p w14:paraId="6A8AEB58" w14:textId="77777777" w:rsidR="007227DB" w:rsidRDefault="007227DB" w:rsidP="002476B7">
      <w:pPr>
        <w:pStyle w:val="PL"/>
        <w:rPr>
          <w:ins w:id="342" w:author="Giorgi Gulbani" w:date="2022-03-29T18:22:00Z"/>
          <w:rFonts w:cs="Arial"/>
          <w:szCs w:val="18"/>
        </w:rPr>
      </w:pPr>
      <w:ins w:id="343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URI, this IE shall contain the name of the variable, including the symbols "{" and "}"</w:t>
      </w:r>
    </w:p>
    <w:p w14:paraId="08C42672" w14:textId="6250FC44" w:rsidR="002476B7" w:rsidRPr="00F11966" w:rsidRDefault="007227DB" w:rsidP="002476B7">
      <w:pPr>
        <w:pStyle w:val="PL"/>
        <w:rPr>
          <w:lang w:val="en-US"/>
        </w:rPr>
      </w:pPr>
      <w:ins w:id="344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used in OpenAPI specification as the notation to represent variable path segments.</w:t>
      </w:r>
    </w:p>
    <w:p w14:paraId="68039CF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6DA950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EAB02B" w14:textId="77777777" w:rsidR="007227DB" w:rsidRDefault="002476B7" w:rsidP="002476B7">
      <w:pPr>
        <w:pStyle w:val="PL"/>
        <w:rPr>
          <w:ins w:id="345" w:author="Giorgi Gulbani" w:date="2022-03-29T18:22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46" w:author="Giorgi Gulbani" w:date="2022-03-29T18:22:00Z">
        <w:r w:rsidR="007227DB">
          <w:t>&gt;</w:t>
        </w:r>
      </w:ins>
    </w:p>
    <w:p w14:paraId="53E2E9A9" w14:textId="77777777" w:rsidR="007227DB" w:rsidRDefault="007227DB" w:rsidP="002476B7">
      <w:pPr>
        <w:pStyle w:val="PL"/>
        <w:rPr>
          <w:ins w:id="347" w:author="Giorgi Gulbani" w:date="2022-03-29T18:22:00Z"/>
          <w:rFonts w:cs="Arial"/>
          <w:szCs w:val="18"/>
        </w:rPr>
      </w:pPr>
      <w:ins w:id="348" w:author="Giorgi Gulbani" w:date="2022-03-29T18:22:00Z">
        <w:r>
          <w:t xml:space="preserve">            </w:t>
        </w:r>
      </w:ins>
      <w:r w:rsidR="002476B7" w:rsidRPr="001D2CEF">
        <w:rPr>
          <w:rFonts w:cs="Arial"/>
          <w:szCs w:val="18"/>
        </w:rPr>
        <w:t>A human-readable reason, e.g. "must be a positive integer".</w:t>
      </w:r>
      <w:r w:rsidR="002476B7">
        <w:rPr>
          <w:rFonts w:cs="Arial"/>
          <w:szCs w:val="18"/>
        </w:rPr>
        <w:t xml:space="preserve"> </w:t>
      </w:r>
      <w:r w:rsidR="002476B7" w:rsidRPr="004154AB">
        <w:rPr>
          <w:rFonts w:cs="Arial"/>
          <w:szCs w:val="18"/>
        </w:rPr>
        <w:t>In cases involving failed</w:t>
      </w:r>
    </w:p>
    <w:p w14:paraId="43FC60A5" w14:textId="136D2544" w:rsidR="007227DB" w:rsidRDefault="007227DB" w:rsidP="002476B7">
      <w:pPr>
        <w:pStyle w:val="PL"/>
        <w:rPr>
          <w:ins w:id="349" w:author="Giorgi Gulbani" w:date="2022-03-29T18:22:00Z"/>
          <w:rFonts w:cs="Arial"/>
          <w:szCs w:val="18"/>
        </w:rPr>
      </w:pPr>
      <w:ins w:id="350" w:author="Giorgi Gulbani" w:date="2022-03-29T18:22:00Z">
        <w:r>
          <w:rPr>
            <w:rFonts w:cs="Arial"/>
            <w:szCs w:val="18"/>
          </w:rPr>
          <w:t xml:space="preserve">         </w:t>
        </w:r>
      </w:ins>
      <w:ins w:id="351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ins w:id="352" w:author="Giorgi Gulbani" w:date="2022-03-29T18:22:00Z">
        <w:r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operations in a PATCH request, the reason string should identify the operation that</w:t>
      </w:r>
    </w:p>
    <w:p w14:paraId="1FE88924" w14:textId="5D3B7074" w:rsidR="007227DB" w:rsidRDefault="007227DB" w:rsidP="002476B7">
      <w:pPr>
        <w:pStyle w:val="PL"/>
        <w:rPr>
          <w:ins w:id="353" w:author="Giorgi Gulbani" w:date="2022-03-29T18:22:00Z"/>
          <w:rFonts w:cs="Arial"/>
          <w:szCs w:val="18"/>
        </w:rPr>
      </w:pPr>
      <w:ins w:id="354" w:author="Giorgi Gulbani" w:date="2022-03-29T18:22:00Z">
        <w:r>
          <w:rPr>
            <w:rFonts w:cs="Arial"/>
            <w:szCs w:val="18"/>
          </w:rPr>
          <w:t xml:space="preserve">          </w:t>
        </w:r>
      </w:ins>
      <w:ins w:id="355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failed using the operation's array index to assist in correlation of the invalid</w:t>
      </w:r>
    </w:p>
    <w:p w14:paraId="447D1F7E" w14:textId="4C55E84F" w:rsidR="007227DB" w:rsidRDefault="007227DB" w:rsidP="002476B7">
      <w:pPr>
        <w:pStyle w:val="PL"/>
        <w:rPr>
          <w:ins w:id="356" w:author="Giorgi Gulbani" w:date="2022-03-29T18:22:00Z"/>
        </w:rPr>
      </w:pPr>
      <w:ins w:id="357" w:author="Giorgi Gulbani" w:date="2022-03-29T18:22:00Z">
        <w:r>
          <w:rPr>
            <w:rFonts w:cs="Arial"/>
            <w:szCs w:val="18"/>
          </w:rPr>
          <w:t xml:space="preserve">         </w:t>
        </w:r>
      </w:ins>
      <w:ins w:id="358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ins w:id="359" w:author="Giorgi Gulbani" w:date="2022-03-29T18:22:00Z">
        <w:r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parameter with the failed operation</w:t>
      </w:r>
      <w:r w:rsidR="002476B7">
        <w:rPr>
          <w:rFonts w:cs="Arial"/>
          <w:szCs w:val="18"/>
        </w:rPr>
        <w:t>, e.g."</w:t>
      </w:r>
      <w:r w:rsidR="002476B7">
        <w:t xml:space="preserve"> Replacement value invalid for attribute </w:t>
      </w:r>
    </w:p>
    <w:p w14:paraId="136FDB09" w14:textId="16BDF432" w:rsidR="002476B7" w:rsidRPr="00F11966" w:rsidRDefault="007227DB" w:rsidP="002476B7">
      <w:pPr>
        <w:pStyle w:val="PL"/>
        <w:rPr>
          <w:lang w:val="en-US"/>
        </w:rPr>
      </w:pPr>
      <w:ins w:id="360" w:author="Giorgi Gulbani" w:date="2022-03-29T18:22:00Z">
        <w:r>
          <w:t xml:space="preserve">          </w:t>
        </w:r>
      </w:ins>
      <w:ins w:id="361" w:author="Giorgi Gulbani" w:date="2022-04-04T17:31:00Z">
        <w:r w:rsidR="00197883">
          <w:t xml:space="preserve"> </w:t>
        </w:r>
      </w:ins>
      <w:r w:rsidR="002476B7" w:rsidRPr="00CE313E">
        <w:rPr>
          <w:highlight w:val="yellow"/>
        </w:rPr>
        <w:t>(failed operation index= 4)"</w:t>
      </w:r>
    </w:p>
    <w:p w14:paraId="4532AEA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4621F7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035E154A" w14:textId="77777777" w:rsidR="002476B7" w:rsidRDefault="002476B7" w:rsidP="002476B7">
      <w:pPr>
        <w:pStyle w:val="PL"/>
        <w:rPr>
          <w:ins w:id="362" w:author="Giorgi Gulbani" w:date="2022-04-02T20:17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5B71583D" w14:textId="77777777" w:rsidR="00926A15" w:rsidRDefault="00926A15" w:rsidP="002476B7">
      <w:pPr>
        <w:pStyle w:val="PL"/>
        <w:rPr>
          <w:rFonts w:cs="Arial"/>
          <w:szCs w:val="18"/>
        </w:rPr>
      </w:pPr>
    </w:p>
    <w:p w14:paraId="4B6371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41034F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12454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F794D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7F151DB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6821149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582010D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0C712ABC" w14:textId="77777777" w:rsidR="007227DB" w:rsidRDefault="002476B7" w:rsidP="002476B7">
      <w:pPr>
        <w:pStyle w:val="PL"/>
        <w:rPr>
          <w:ins w:id="363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64" w:author="Giorgi Gulbani" w:date="2022-03-29T18:23:00Z">
        <w:r w:rsidR="007227DB">
          <w:t>&gt;</w:t>
        </w:r>
      </w:ins>
    </w:p>
    <w:p w14:paraId="7412601A" w14:textId="77777777" w:rsidR="007227DB" w:rsidRDefault="007227DB" w:rsidP="002476B7">
      <w:pPr>
        <w:pStyle w:val="PL"/>
        <w:rPr>
          <w:ins w:id="365" w:author="Giorgi Gulbani" w:date="2022-03-29T18:23:00Z"/>
        </w:rPr>
      </w:pPr>
      <w:ins w:id="366" w:author="Giorgi Gulbani" w:date="2022-03-29T18:23:00Z">
        <w:r>
          <w:t xml:space="preserve">            </w:t>
        </w:r>
      </w:ins>
      <w:r w:rsidR="002476B7" w:rsidRPr="001D2CEF">
        <w:t>contains a JSON pointer value (as defined in IETF</w:t>
      </w:r>
      <w:r w:rsidR="002476B7">
        <w:t xml:space="preserve"> RFC </w:t>
      </w:r>
      <w:r w:rsidR="002476B7" w:rsidRPr="001D2CEF">
        <w:t>6901) that references a target</w:t>
      </w:r>
    </w:p>
    <w:p w14:paraId="6131F698" w14:textId="43247F31" w:rsidR="002476B7" w:rsidRPr="00F11966" w:rsidRDefault="007227DB" w:rsidP="002476B7">
      <w:pPr>
        <w:pStyle w:val="PL"/>
        <w:rPr>
          <w:lang w:val="en-US"/>
        </w:rPr>
      </w:pPr>
      <w:ins w:id="367" w:author="Giorgi Gulbani" w:date="2022-03-29T18:23:00Z">
        <w:r>
          <w:t xml:space="preserve">           </w:t>
        </w:r>
      </w:ins>
      <w:r w:rsidR="002476B7" w:rsidRPr="001D2CEF">
        <w:t xml:space="preserve"> location within the resource on which the </w:t>
      </w:r>
      <w:r w:rsidR="002476B7" w:rsidRPr="001D2CEF">
        <w:rPr>
          <w:rFonts w:hint="eastAsia"/>
          <w:lang w:eastAsia="zh-CN"/>
        </w:rPr>
        <w:t>change has been applied</w:t>
      </w:r>
      <w:r w:rsidR="002476B7">
        <w:rPr>
          <w:lang w:eastAsia="zh-CN"/>
        </w:rPr>
        <w:t>.</w:t>
      </w:r>
    </w:p>
    <w:p w14:paraId="54CE08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F34634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A3047C0" w14:textId="77777777" w:rsidR="007227DB" w:rsidRDefault="002476B7" w:rsidP="002476B7">
      <w:pPr>
        <w:pStyle w:val="PL"/>
        <w:rPr>
          <w:ins w:id="368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69" w:author="Giorgi Gulbani" w:date="2022-03-29T18:23:00Z">
        <w:r w:rsidR="007227DB">
          <w:t>&gt;</w:t>
        </w:r>
      </w:ins>
    </w:p>
    <w:p w14:paraId="67251FED" w14:textId="77777777" w:rsidR="007227DB" w:rsidRDefault="007227DB" w:rsidP="002476B7">
      <w:pPr>
        <w:pStyle w:val="PL"/>
        <w:rPr>
          <w:ins w:id="370" w:author="Giorgi Gulbani" w:date="2022-03-29T18:23:00Z"/>
        </w:rPr>
      </w:pPr>
      <w:ins w:id="371" w:author="Giorgi Gulbani" w:date="2022-03-29T18:23:00Z">
        <w:r>
          <w:t xml:space="preserve">            </w:t>
        </w:r>
      </w:ins>
      <w:r w:rsidR="002476B7" w:rsidRPr="001D2CEF">
        <w:t xml:space="preserve">indicates the path of the source JSON element (according to JSON Pointer syntax) </w:t>
      </w:r>
    </w:p>
    <w:p w14:paraId="469371B2" w14:textId="77777777" w:rsidR="007227DB" w:rsidRDefault="007227DB" w:rsidP="002476B7">
      <w:pPr>
        <w:pStyle w:val="PL"/>
        <w:rPr>
          <w:ins w:id="372" w:author="Giorgi Gulbani" w:date="2022-03-29T18:23:00Z"/>
        </w:rPr>
      </w:pPr>
      <w:ins w:id="373" w:author="Giorgi Gulbani" w:date="2022-03-29T18:23:00Z">
        <w:r>
          <w:t xml:space="preserve">            </w:t>
        </w:r>
      </w:ins>
      <w:r w:rsidR="002476B7" w:rsidRPr="001D2CEF">
        <w:t>being moved or copied to the location indicated by the "path" attribute.</w:t>
      </w:r>
      <w:r w:rsidR="002476B7">
        <w:t xml:space="preserve"> </w:t>
      </w:r>
      <w:r w:rsidR="002476B7" w:rsidRPr="001D2CEF">
        <w:t>It shall</w:t>
      </w:r>
    </w:p>
    <w:p w14:paraId="17D2A871" w14:textId="6873FA56" w:rsidR="002476B7" w:rsidRPr="00F11966" w:rsidRDefault="007227DB" w:rsidP="002476B7">
      <w:pPr>
        <w:pStyle w:val="PL"/>
        <w:rPr>
          <w:lang w:val="en-US"/>
        </w:rPr>
      </w:pPr>
      <w:ins w:id="374" w:author="Giorgi Gulbani" w:date="2022-03-29T18:23:00Z">
        <w:r>
          <w:t xml:space="preserve">           </w:t>
        </w:r>
      </w:ins>
      <w:r w:rsidR="002476B7" w:rsidRPr="001D2CEF">
        <w:t xml:space="preserve"> be present if the </w:t>
      </w:r>
      <w:r w:rsidR="002476B7" w:rsidRPr="001D2CEF">
        <w:rPr>
          <w:rFonts w:hint="eastAsia"/>
          <w:lang w:eastAsia="zh-CN"/>
        </w:rPr>
        <w:t>"op" attribute</w:t>
      </w:r>
      <w:r w:rsidR="002476B7" w:rsidRPr="001D2CEF">
        <w:t xml:space="preserve"> is </w:t>
      </w:r>
      <w:r w:rsidR="002476B7" w:rsidRPr="001D2CEF">
        <w:rPr>
          <w:rFonts w:hint="eastAsia"/>
          <w:lang w:eastAsia="zh-CN"/>
        </w:rPr>
        <w:t xml:space="preserve">of value </w:t>
      </w:r>
      <w:r w:rsidR="002476B7" w:rsidRPr="001D2CEF">
        <w:t>"</w:t>
      </w:r>
      <w:r w:rsidR="002476B7" w:rsidRPr="001D2CEF">
        <w:rPr>
          <w:rFonts w:hint="eastAsia"/>
          <w:lang w:eastAsia="zh-CN"/>
        </w:rPr>
        <w:t>MOVE</w:t>
      </w:r>
      <w:r w:rsidR="002476B7" w:rsidRPr="001D2CEF">
        <w:t>".</w:t>
      </w:r>
    </w:p>
    <w:p w14:paraId="0794A95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6D30D0C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4C67DA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DCE051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3A541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5DD3360" w14:textId="77777777" w:rsidR="002476B7" w:rsidRDefault="002476B7" w:rsidP="002476B7">
      <w:pPr>
        <w:pStyle w:val="PL"/>
        <w:rPr>
          <w:ins w:id="375" w:author="Giorgi Gulbani" w:date="2022-04-02T20:17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2652FB65" w14:textId="77777777" w:rsidR="00926A15" w:rsidRDefault="00926A15" w:rsidP="002476B7">
      <w:pPr>
        <w:pStyle w:val="PL"/>
        <w:rPr>
          <w:rFonts w:cs="Arial"/>
          <w:szCs w:val="18"/>
        </w:rPr>
      </w:pPr>
    </w:p>
    <w:p w14:paraId="3208AD3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11EABBF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393B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FA7095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361E55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4BF21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7374A6C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5D2F0F7C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7171F7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C23EE69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497DF834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00A7B65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3D0BCE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901A1FF" w14:textId="77777777" w:rsidR="002476B7" w:rsidRDefault="002476B7" w:rsidP="002476B7">
      <w:pPr>
        <w:pStyle w:val="PL"/>
        <w:rPr>
          <w:ins w:id="376" w:author="Giorgi Gulbani" w:date="2022-04-02T20:1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883265C" w14:textId="77777777" w:rsidR="00926A15" w:rsidRPr="00F11966" w:rsidRDefault="00926A15" w:rsidP="002476B7">
      <w:pPr>
        <w:pStyle w:val="PL"/>
        <w:rPr>
          <w:lang w:val="en-US"/>
        </w:rPr>
      </w:pPr>
    </w:p>
    <w:p w14:paraId="1EB06D7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7164EA3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477A145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316B888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0C9D4BFA" w14:textId="77777777" w:rsidR="005D2C70" w:rsidRDefault="002476B7" w:rsidP="002476B7">
      <w:pPr>
        <w:pStyle w:val="PL"/>
        <w:rPr>
          <w:ins w:id="377" w:author="Giorgi Gulbani" w:date="2022-03-29T18:24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78" w:author="Giorgi Gulbani" w:date="2022-03-29T18:24:00Z">
        <w:r w:rsidR="005D2C70">
          <w:t>&gt;</w:t>
        </w:r>
      </w:ins>
    </w:p>
    <w:p w14:paraId="4EBB0C46" w14:textId="77777777" w:rsidR="005D2C70" w:rsidRDefault="005D2C70" w:rsidP="002476B7">
      <w:pPr>
        <w:pStyle w:val="PL"/>
        <w:rPr>
          <w:ins w:id="379" w:author="Giorgi Gulbani" w:date="2022-03-29T18:24:00Z"/>
          <w:lang w:val="en-US" w:eastAsia="zh-CN"/>
        </w:rPr>
      </w:pPr>
      <w:ins w:id="380" w:author="Giorgi Gulbani" w:date="2022-03-29T18:24:00Z">
        <w:r>
          <w:t xml:space="preserve">        </w:t>
        </w:r>
      </w:ins>
      <w:r w:rsidR="002476B7" w:rsidRPr="001D2CEF">
        <w:rPr>
          <w:rFonts w:hint="eastAsia"/>
          <w:lang w:val="en-US" w:eastAsia="zh-CN"/>
        </w:rPr>
        <w:t xml:space="preserve">The ComplexQuery data type is either a </w:t>
      </w:r>
      <w:r w:rsidR="002476B7" w:rsidRPr="001D2CEF">
        <w:rPr>
          <w:lang w:val="en-US" w:eastAsia="zh-CN"/>
        </w:rPr>
        <w:t>conjunctive</w:t>
      </w:r>
      <w:r w:rsidR="002476B7" w:rsidRPr="001D2CEF">
        <w:rPr>
          <w:rFonts w:hint="eastAsia"/>
          <w:lang w:val="en-US" w:eastAsia="zh-CN"/>
        </w:rPr>
        <w:t xml:space="preserve"> normal form or a disjunctive normal form.</w:t>
      </w:r>
    </w:p>
    <w:p w14:paraId="27B343D5" w14:textId="77777777" w:rsidR="005D2C70" w:rsidRDefault="005D2C70" w:rsidP="002476B7">
      <w:pPr>
        <w:pStyle w:val="PL"/>
        <w:rPr>
          <w:ins w:id="381" w:author="Giorgi Gulbani" w:date="2022-03-29T18:24:00Z"/>
          <w:lang w:val="en-US" w:eastAsia="zh-CN"/>
        </w:rPr>
      </w:pPr>
      <w:ins w:id="382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rFonts w:hint="eastAsia"/>
          <w:lang w:val="en-US" w:eastAsia="zh-CN"/>
        </w:rPr>
        <w:t xml:space="preserve"> The attribute names "cnfUn</w:t>
      </w:r>
      <w:r w:rsidR="002476B7">
        <w:rPr>
          <w:rFonts w:hint="eastAsia"/>
          <w:lang w:val="en-US" w:eastAsia="zh-CN"/>
        </w:rPr>
        <w:t xml:space="preserve">its" and "dnfUnits" (see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11</w:t>
      </w:r>
      <w:r w:rsidR="002476B7">
        <w:rPr>
          <w:rFonts w:hint="eastAsia"/>
          <w:lang w:val="en-US" w:eastAsia="zh-CN"/>
        </w:rPr>
        <w:t xml:space="preserve"> and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12</w:t>
      </w:r>
      <w:r w:rsidR="002476B7" w:rsidRPr="001D2CEF">
        <w:rPr>
          <w:rFonts w:hint="eastAsia"/>
          <w:lang w:val="en-US" w:eastAsia="zh-CN"/>
        </w:rPr>
        <w:t>)</w:t>
      </w:r>
    </w:p>
    <w:p w14:paraId="05626A7C" w14:textId="1B7DBF30" w:rsidR="002476B7" w:rsidRDefault="005D2C70" w:rsidP="002476B7">
      <w:pPr>
        <w:pStyle w:val="PL"/>
        <w:rPr>
          <w:ins w:id="383" w:author="Giorgi Gulbani" w:date="2022-04-02T20:05:00Z"/>
          <w:lang w:val="en-US" w:eastAsia="zh-CN"/>
        </w:rPr>
      </w:pPr>
      <w:ins w:id="384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lang w:val="en-US" w:eastAsia="zh-CN"/>
        </w:rPr>
        <w:t xml:space="preserve"> </w:t>
      </w:r>
      <w:r w:rsidR="002476B7" w:rsidRPr="001D2CEF">
        <w:rPr>
          <w:rFonts w:hint="eastAsia"/>
          <w:lang w:val="en-US" w:eastAsia="zh-CN"/>
        </w:rPr>
        <w:t xml:space="preserve">serve as </w:t>
      </w:r>
      <w:r w:rsidR="002476B7" w:rsidRPr="001D2CEF">
        <w:rPr>
          <w:lang w:val="en-US" w:eastAsia="zh-CN"/>
        </w:rPr>
        <w:t>discriminator</w:t>
      </w:r>
      <w:r w:rsidR="002476B7" w:rsidRPr="001D2CEF">
        <w:rPr>
          <w:rFonts w:hint="eastAsia"/>
          <w:lang w:val="en-US" w:eastAsia="zh-CN"/>
        </w:rPr>
        <w:t>.</w:t>
      </w:r>
    </w:p>
    <w:p w14:paraId="7F9AE7B7" w14:textId="77777777" w:rsidR="00193FE8" w:rsidRPr="00F11966" w:rsidRDefault="00193FE8" w:rsidP="002476B7">
      <w:pPr>
        <w:pStyle w:val="PL"/>
        <w:rPr>
          <w:lang w:val="en-US"/>
        </w:rPr>
      </w:pPr>
    </w:p>
    <w:p w14:paraId="1F6E082E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5B3C9A7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EFF75B7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953D22F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4FB333B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8D39068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57579D9A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746032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3F3995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234EF5A7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732C6FC" w14:textId="77777777" w:rsidR="00193FE8" w:rsidRPr="00F11966" w:rsidRDefault="00193FE8" w:rsidP="00193FE8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620877AE" w14:textId="77777777" w:rsidR="00193FE8" w:rsidRDefault="00193FE8" w:rsidP="00193FE8">
      <w:pPr>
        <w:pStyle w:val="PL"/>
        <w:rPr>
          <w:lang w:val="en-US" w:eastAsia="zh-CN"/>
        </w:rPr>
      </w:pPr>
    </w:p>
    <w:p w14:paraId="79E428A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40F84B5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06FE75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0B6D38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4169CB0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29F4CB3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44E317E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46CD66A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0E89B4A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069A58AD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A48A2D0" w14:textId="77777777" w:rsidR="00193FE8" w:rsidRDefault="00193FE8" w:rsidP="00193FE8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</w:p>
    <w:p w14:paraId="5039765F" w14:textId="77777777" w:rsidR="005304E8" w:rsidRDefault="005304E8" w:rsidP="005304E8">
      <w:pPr>
        <w:pStyle w:val="PL"/>
        <w:rPr>
          <w:lang w:val="en-US"/>
        </w:rPr>
      </w:pPr>
    </w:p>
    <w:p w14:paraId="6529E4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133E829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0241E6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4AEA5C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1B1A15F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2C95C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cnfUnit:</w:t>
      </w:r>
    </w:p>
    <w:p w14:paraId="11E7D3D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05B5AF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997C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3EE0EA4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642FB6F" w14:textId="77777777" w:rsidR="003F00C8" w:rsidRDefault="002476B7" w:rsidP="002476B7">
      <w:pPr>
        <w:pStyle w:val="PL"/>
        <w:rPr>
          <w:ins w:id="385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86" w:author="Giorgi Gulbani" w:date="2022-03-29T18:27:00Z">
        <w:r w:rsidR="003F00C8">
          <w:t>&gt;</w:t>
        </w:r>
      </w:ins>
    </w:p>
    <w:p w14:paraId="6FA27618" w14:textId="77777777" w:rsidR="003F00C8" w:rsidRDefault="003F00C8" w:rsidP="002476B7">
      <w:pPr>
        <w:pStyle w:val="PL"/>
        <w:rPr>
          <w:ins w:id="387" w:author="Giorgi Gulbani" w:date="2022-03-29T18:27:00Z"/>
          <w:lang w:eastAsia="zh-CN"/>
        </w:rPr>
      </w:pPr>
      <w:ins w:id="388" w:author="Giorgi Gulbani" w:date="2022-03-29T18:27:00Z">
        <w:r>
          <w:t xml:space="preserve">        </w:t>
        </w:r>
      </w:ins>
      <w:r w:rsidR="002476B7" w:rsidRPr="001D2CEF">
        <w:rPr>
          <w:rFonts w:hint="eastAsia"/>
          <w:lang w:eastAsia="zh-CN"/>
        </w:rPr>
        <w:t>During the processing of cnfUnits attribute, all the members in the array shall be</w:t>
      </w:r>
    </w:p>
    <w:p w14:paraId="5587E9ED" w14:textId="04F615A1" w:rsidR="002476B7" w:rsidRPr="00F11966" w:rsidRDefault="003F00C8" w:rsidP="002476B7">
      <w:pPr>
        <w:pStyle w:val="PL"/>
        <w:rPr>
          <w:lang w:val="en-US"/>
        </w:rPr>
      </w:pPr>
      <w:ins w:id="389" w:author="Giorgi Gulbani" w:date="2022-03-29T18:27:00Z">
        <w:r>
          <w:rPr>
            <w:lang w:eastAsia="zh-CN"/>
          </w:rPr>
          <w:t xml:space="preserve">       </w:t>
        </w:r>
      </w:ins>
      <w:r w:rsidR="002476B7" w:rsidRPr="001D2CEF">
        <w:rPr>
          <w:rFonts w:hint="eastAsia"/>
          <w:lang w:eastAsia="zh-CN"/>
        </w:rPr>
        <w:t xml:space="preserve"> interpreted as logically concatenated with logical "AND".</w:t>
      </w:r>
    </w:p>
    <w:p w14:paraId="5A25FDEA" w14:textId="77777777" w:rsidR="002476B7" w:rsidRDefault="002476B7" w:rsidP="002476B7">
      <w:pPr>
        <w:pStyle w:val="PL"/>
        <w:rPr>
          <w:lang w:val="en-US" w:eastAsia="zh-CN"/>
        </w:rPr>
      </w:pPr>
    </w:p>
    <w:p w14:paraId="7E8AEB8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327A54A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A0DCCD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E78A6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159E3E3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72C6A7B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4A1DE7F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8597EC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1C62203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7B79C7B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FA8842C" w14:textId="77777777" w:rsidR="003F00C8" w:rsidRDefault="002476B7" w:rsidP="002476B7">
      <w:pPr>
        <w:pStyle w:val="PL"/>
        <w:rPr>
          <w:ins w:id="390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91" w:author="Giorgi Gulbani" w:date="2022-03-29T18:27:00Z">
        <w:r w:rsidR="003F00C8">
          <w:t>&gt;</w:t>
        </w:r>
      </w:ins>
    </w:p>
    <w:p w14:paraId="38F3F575" w14:textId="77777777" w:rsidR="003F00C8" w:rsidRDefault="003F00C8" w:rsidP="002476B7">
      <w:pPr>
        <w:pStyle w:val="PL"/>
        <w:rPr>
          <w:ins w:id="392" w:author="Giorgi Gulbani" w:date="2022-03-29T18:27:00Z"/>
        </w:rPr>
      </w:pPr>
      <w:ins w:id="393" w:author="Giorgi Gulbani" w:date="2022-03-29T18:27:00Z">
        <w:r>
          <w:t xml:space="preserve">        </w:t>
        </w:r>
      </w:ins>
      <w:r w:rsidR="002476B7" w:rsidRPr="001D2CEF">
        <w:rPr>
          <w:rFonts w:hint="eastAsia"/>
        </w:rPr>
        <w:t>During the processing of dnfUnits attribute, all the members in the array shall be</w:t>
      </w:r>
    </w:p>
    <w:p w14:paraId="09F0E353" w14:textId="157AFFE3" w:rsidR="002476B7" w:rsidRDefault="003F00C8" w:rsidP="002476B7">
      <w:pPr>
        <w:pStyle w:val="PL"/>
        <w:rPr>
          <w:ins w:id="394" w:author="Giorgi Gulbani" w:date="2022-04-02T20:17:00Z"/>
        </w:rPr>
      </w:pPr>
      <w:ins w:id="395" w:author="Giorgi Gulbani" w:date="2022-03-29T18:27:00Z">
        <w:r>
          <w:t xml:space="preserve">       </w:t>
        </w:r>
      </w:ins>
      <w:r w:rsidR="002476B7" w:rsidRPr="001D2CEF">
        <w:rPr>
          <w:rFonts w:hint="eastAsia"/>
        </w:rPr>
        <w:t xml:space="preserve"> interpreted as logically concatenated with logical "OR".</w:t>
      </w:r>
    </w:p>
    <w:p w14:paraId="0D84761A" w14:textId="77777777" w:rsidR="006F2D71" w:rsidRPr="00F11966" w:rsidRDefault="006F2D71" w:rsidP="002476B7">
      <w:pPr>
        <w:pStyle w:val="PL"/>
        <w:rPr>
          <w:lang w:val="en-US"/>
        </w:rPr>
      </w:pPr>
    </w:p>
    <w:p w14:paraId="794DA13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322ED8C8" w14:textId="77777777" w:rsidR="002476B7" w:rsidRDefault="002476B7" w:rsidP="002476B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4A3F38D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6735A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25D2F6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0BEFF84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10158E2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5FBEC8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4CAEAA6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63CBE857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209D30E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496A5CA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1071056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5AE903A1" w14:textId="58B52F9B" w:rsidR="002476B7" w:rsidRDefault="002476B7" w:rsidP="002476B7">
      <w:pPr>
        <w:pStyle w:val="PL"/>
        <w:rPr>
          <w:ins w:id="396" w:author="Giorgi Gulbani" w:date="2022-04-02T20:18:00Z"/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ins w:id="397" w:author="Giorgi Gulbani" w:date="2022-04-02T20:18:00Z">
        <w:r w:rsidR="006F2D71">
          <w:rPr>
            <w:lang w:eastAsia="zh-CN"/>
          </w:rPr>
          <w:t>.</w:t>
        </w:r>
      </w:ins>
    </w:p>
    <w:p w14:paraId="2DB375A6" w14:textId="77777777" w:rsidR="006F2D71" w:rsidRPr="00F11966" w:rsidRDefault="006F2D71" w:rsidP="002476B7">
      <w:pPr>
        <w:pStyle w:val="PL"/>
        <w:rPr>
          <w:lang w:val="en-US"/>
        </w:rPr>
      </w:pPr>
    </w:p>
    <w:p w14:paraId="383D0E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1969F9B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119DB1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69B53B2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8AACE5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7BBB8A0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ABB40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2A26E1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3097DF1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D5589D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659597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36026171" w14:textId="77777777" w:rsidR="003F00C8" w:rsidRDefault="002476B7" w:rsidP="002476B7">
      <w:pPr>
        <w:pStyle w:val="PL"/>
        <w:rPr>
          <w:ins w:id="398" w:author="Giorgi Gulbani" w:date="2022-03-29T18:27:00Z"/>
        </w:rPr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ins w:id="399" w:author="Giorgi Gulbani" w:date="2022-03-29T18:27:00Z">
        <w:r w:rsidR="003F00C8">
          <w:t>&gt;</w:t>
        </w:r>
      </w:ins>
    </w:p>
    <w:p w14:paraId="318CCB71" w14:textId="77777777" w:rsidR="003F00C8" w:rsidRDefault="003F00C8" w:rsidP="002476B7">
      <w:pPr>
        <w:pStyle w:val="PL"/>
        <w:rPr>
          <w:ins w:id="400" w:author="Giorgi Gulbani" w:date="2022-03-29T18:28:00Z"/>
          <w:lang w:eastAsia="zh-CN"/>
        </w:rPr>
      </w:pPr>
      <w:ins w:id="401" w:author="Giorgi Gulbani" w:date="2022-03-29T18:27:00Z">
        <w:r>
          <w:t xml:space="preserve">          </w:t>
        </w:r>
      </w:ins>
      <w:r w:rsidR="002476B7"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36E12120" w14:textId="2CDF013D" w:rsidR="002476B7" w:rsidRDefault="003F00C8" w:rsidP="002476B7">
      <w:pPr>
        <w:pStyle w:val="PL"/>
        <w:rPr>
          <w:ins w:id="402" w:author="Giorgi Gulbani" w:date="2022-04-02T20:18:00Z"/>
          <w:lang w:eastAsia="zh-CN"/>
        </w:rPr>
      </w:pPr>
      <w:ins w:id="403" w:author="Giorgi Gulbani" w:date="2022-03-29T18:28:00Z">
        <w:r>
          <w:rPr>
            <w:lang w:eastAsia="zh-CN"/>
          </w:rPr>
          <w:t xml:space="preserve">          </w:t>
        </w:r>
      </w:ins>
      <w:r w:rsidR="002476B7" w:rsidRPr="001D2CEF">
        <w:rPr>
          <w:rFonts w:hint="eastAsia"/>
          <w:lang w:eastAsia="zh-CN"/>
        </w:rPr>
        <w:t>failed modification.</w:t>
      </w:r>
    </w:p>
    <w:p w14:paraId="39F02008" w14:textId="77777777" w:rsidR="006F2D71" w:rsidRPr="00E45957" w:rsidRDefault="006F2D71" w:rsidP="002476B7">
      <w:pPr>
        <w:pStyle w:val="PL"/>
        <w:rPr>
          <w:lang w:val="en-US"/>
        </w:rPr>
      </w:pPr>
    </w:p>
    <w:p w14:paraId="75C0A17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A00229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23B96C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73152D3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E752CE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47F56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239F4532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23F42A7" w14:textId="77777777" w:rsidR="003F00C8" w:rsidRDefault="002476B7" w:rsidP="002476B7">
      <w:pPr>
        <w:pStyle w:val="PL"/>
        <w:rPr>
          <w:ins w:id="404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05" w:author="Giorgi Gulbani" w:date="2022-03-29T18:28:00Z">
        <w:r w:rsidR="003F00C8">
          <w:t>&gt;</w:t>
        </w:r>
      </w:ins>
    </w:p>
    <w:p w14:paraId="7FCA1D54" w14:textId="77777777" w:rsidR="003F00C8" w:rsidRDefault="003F00C8" w:rsidP="002476B7">
      <w:pPr>
        <w:pStyle w:val="PL"/>
        <w:rPr>
          <w:ins w:id="406" w:author="Giorgi Gulbani" w:date="2022-03-29T18:28:00Z"/>
        </w:rPr>
      </w:pPr>
      <w:ins w:id="407" w:author="Giorgi Gulbani" w:date="2022-03-29T18:28:00Z">
        <w:r>
          <w:t xml:space="preserve">            </w:t>
        </w:r>
      </w:ins>
      <w:r w:rsidR="002476B7">
        <w:t>C</w:t>
      </w:r>
      <w:r w:rsidR="002476B7" w:rsidRPr="001D2CEF">
        <w:t>ontains a JSON pointer value (as defined in IETF</w:t>
      </w:r>
      <w:r w:rsidR="002476B7">
        <w:t xml:space="preserve"> </w:t>
      </w:r>
      <w:r w:rsidR="002476B7" w:rsidRPr="001D2CEF">
        <w:t>RFC</w:t>
      </w:r>
      <w:r w:rsidR="002476B7">
        <w:t xml:space="preserve"> </w:t>
      </w:r>
      <w:r w:rsidR="002476B7" w:rsidRPr="001D2CEF">
        <w:t xml:space="preserve">6901) that references a </w:t>
      </w:r>
    </w:p>
    <w:p w14:paraId="302E468A" w14:textId="57961994" w:rsidR="002476B7" w:rsidRPr="00F11966" w:rsidRDefault="003F00C8" w:rsidP="002476B7">
      <w:pPr>
        <w:pStyle w:val="PL"/>
        <w:rPr>
          <w:lang w:val="en-US"/>
        </w:rPr>
      </w:pPr>
      <w:ins w:id="408" w:author="Giorgi Gulbani" w:date="2022-03-29T18:28:00Z">
        <w:r>
          <w:t xml:space="preserve">            </w:t>
        </w:r>
      </w:ins>
      <w:r w:rsidR="002476B7" w:rsidRPr="001D2CEF">
        <w:t>location</w:t>
      </w:r>
      <w:del w:id="409" w:author="Giorgi Gulbani" w:date="2022-03-29T18:28:00Z">
        <w:r w:rsidR="002476B7" w:rsidRPr="001D2CEF" w:rsidDel="003F00C8">
          <w:delText xml:space="preserve"> </w:delText>
        </w:r>
      </w:del>
      <w:ins w:id="410" w:author="Giorgi Gulbani" w:date="2022-03-29T18:28:00Z">
        <w:r>
          <w:t xml:space="preserve"> </w:t>
        </w:r>
      </w:ins>
      <w:r w:rsidR="002476B7" w:rsidRPr="001D2CEF">
        <w:t xml:space="preserve">of a resource </w:t>
      </w:r>
      <w:r w:rsidR="002476B7" w:rsidRPr="001D2CEF">
        <w:rPr>
          <w:rFonts w:hint="eastAsia"/>
          <w:lang w:eastAsia="zh-CN"/>
        </w:rPr>
        <w:t>to</w:t>
      </w:r>
      <w:r w:rsidR="002476B7" w:rsidRPr="001D2CEF">
        <w:t xml:space="preserve"> which the </w:t>
      </w:r>
      <w:r w:rsidR="002476B7" w:rsidRPr="001D2CEF">
        <w:rPr>
          <w:rFonts w:hint="eastAsia"/>
          <w:lang w:eastAsia="zh-CN"/>
        </w:rPr>
        <w:t>modification is subject</w:t>
      </w:r>
      <w:r w:rsidR="002476B7" w:rsidRPr="001D2CEF">
        <w:t>.</w:t>
      </w:r>
    </w:p>
    <w:p w14:paraId="7A54D886" w14:textId="77777777" w:rsidR="002476B7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240375F5" w14:textId="77777777" w:rsidR="002476B7" w:rsidRPr="00F11966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460284B" w14:textId="77777777" w:rsidR="003F00C8" w:rsidRDefault="002476B7" w:rsidP="002476B7">
      <w:pPr>
        <w:pStyle w:val="PL"/>
        <w:rPr>
          <w:ins w:id="411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12" w:author="Giorgi Gulbani" w:date="2022-03-29T18:28:00Z">
        <w:r w:rsidR="003F00C8">
          <w:t>&gt;</w:t>
        </w:r>
      </w:ins>
    </w:p>
    <w:p w14:paraId="013143CF" w14:textId="77777777" w:rsidR="003F00C8" w:rsidRDefault="003F00C8" w:rsidP="002476B7">
      <w:pPr>
        <w:pStyle w:val="PL"/>
        <w:rPr>
          <w:ins w:id="413" w:author="Giorgi Gulbani" w:date="2022-03-29T18:28:00Z"/>
          <w:rFonts w:cs="Arial"/>
          <w:szCs w:val="18"/>
        </w:rPr>
      </w:pPr>
      <w:ins w:id="414" w:author="Giorgi Gulbani" w:date="2022-03-29T18:28:00Z">
        <w:r>
          <w:t xml:space="preserve">             </w:t>
        </w:r>
      </w:ins>
      <w:r w:rsidR="002476B7" w:rsidRPr="00624AB4">
        <w:rPr>
          <w:rFonts w:cs="Arial"/>
          <w:szCs w:val="18"/>
        </w:rPr>
        <w:t>A human-readable reason providing details on the reported modification failure</w:t>
      </w:r>
      <w:r w:rsidR="002476B7" w:rsidRPr="001F393D">
        <w:rPr>
          <w:rFonts w:cs="Arial"/>
          <w:szCs w:val="18"/>
        </w:rPr>
        <w:t>.</w:t>
      </w:r>
    </w:p>
    <w:p w14:paraId="2CB3C697" w14:textId="77777777" w:rsidR="003F00C8" w:rsidRDefault="003F00C8" w:rsidP="002476B7">
      <w:pPr>
        <w:pStyle w:val="PL"/>
        <w:rPr>
          <w:ins w:id="415" w:author="Giorgi Gulbani" w:date="2022-03-29T18:29:00Z"/>
          <w:rFonts w:cs="Arial"/>
          <w:szCs w:val="18"/>
        </w:rPr>
      </w:pPr>
      <w:ins w:id="416" w:author="Giorgi Gulbani" w:date="2022-03-29T18:28:00Z">
        <w:r>
          <w:rPr>
            <w:rFonts w:cs="Arial"/>
            <w:szCs w:val="18"/>
          </w:rPr>
          <w:t xml:space="preserve">            </w:t>
        </w:r>
      </w:ins>
      <w:r w:rsidR="002476B7">
        <w:rPr>
          <w:rFonts w:cs="Arial"/>
          <w:szCs w:val="18"/>
        </w:rPr>
        <w:t xml:space="preserve"> </w:t>
      </w:r>
      <w:r w:rsidR="002476B7" w:rsidRPr="001F393D">
        <w:rPr>
          <w:rFonts w:cs="Arial"/>
          <w:szCs w:val="18"/>
        </w:rPr>
        <w:t>The reas</w:t>
      </w:r>
      <w:r w:rsidR="002476B7" w:rsidRPr="00F82649">
        <w:rPr>
          <w:rFonts w:cs="Arial"/>
          <w:szCs w:val="18"/>
        </w:rPr>
        <w:t>on string should identify the operation that failed using the operation's</w:t>
      </w:r>
    </w:p>
    <w:p w14:paraId="38245365" w14:textId="77777777" w:rsidR="003F00C8" w:rsidRDefault="003F00C8" w:rsidP="002476B7">
      <w:pPr>
        <w:pStyle w:val="PL"/>
        <w:rPr>
          <w:ins w:id="417" w:author="Giorgi Gulbani" w:date="2022-03-29T18:29:00Z"/>
          <w:rFonts w:cs="Arial"/>
          <w:szCs w:val="18"/>
        </w:rPr>
      </w:pPr>
      <w:ins w:id="418" w:author="Giorgi Gulbani" w:date="2022-03-29T18:29:00Z">
        <w:r>
          <w:rPr>
            <w:rFonts w:cs="Arial"/>
            <w:szCs w:val="18"/>
          </w:rPr>
          <w:t xml:space="preserve">            </w:t>
        </w:r>
      </w:ins>
      <w:r w:rsidR="002476B7" w:rsidRPr="00F82649">
        <w:rPr>
          <w:rFonts w:cs="Arial"/>
          <w:szCs w:val="18"/>
        </w:rPr>
        <w:t xml:space="preserve"> array index to assist in correlation of the invalid parameter with the failed </w:t>
      </w:r>
    </w:p>
    <w:p w14:paraId="33D0F36C" w14:textId="6AEDD334" w:rsidR="002476B7" w:rsidRPr="00F11966" w:rsidRDefault="003F00C8" w:rsidP="002476B7">
      <w:pPr>
        <w:pStyle w:val="PL"/>
        <w:rPr>
          <w:lang w:val="en-US"/>
        </w:rPr>
      </w:pPr>
      <w:ins w:id="419" w:author="Giorgi Gulbani" w:date="2022-03-29T18:29:00Z">
        <w:r>
          <w:rPr>
            <w:rFonts w:cs="Arial"/>
            <w:szCs w:val="18"/>
          </w:rPr>
          <w:t xml:space="preserve">             </w:t>
        </w:r>
      </w:ins>
      <w:r w:rsidR="002476B7" w:rsidRPr="00F82649">
        <w:rPr>
          <w:rFonts w:cs="Arial"/>
          <w:szCs w:val="18"/>
        </w:rPr>
        <w:t>operation, e.g. "Replaceme</w:t>
      </w:r>
      <w:r w:rsidR="002476B7">
        <w:rPr>
          <w:rFonts w:cs="Arial"/>
          <w:szCs w:val="18"/>
        </w:rPr>
        <w:t>nt value invalid for attribute (</w:t>
      </w:r>
      <w:r w:rsidR="002476B7" w:rsidRPr="00F82649">
        <w:rPr>
          <w:rFonts w:cs="Arial"/>
          <w:szCs w:val="18"/>
        </w:rPr>
        <w:t>failed operation index</w:t>
      </w:r>
      <w:r w:rsidR="002476B7">
        <w:rPr>
          <w:rFonts w:cs="Arial"/>
          <w:szCs w:val="18"/>
        </w:rPr>
        <w:t>= 4)</w:t>
      </w:r>
      <w:r w:rsidR="002476B7" w:rsidRPr="00F82649">
        <w:rPr>
          <w:rFonts w:cs="Arial"/>
          <w:szCs w:val="18"/>
        </w:rPr>
        <w:t>".</w:t>
      </w:r>
    </w:p>
    <w:p w14:paraId="721751A5" w14:textId="77777777" w:rsidR="002476B7" w:rsidRDefault="002476B7" w:rsidP="002476B7">
      <w:pPr>
        <w:pStyle w:val="PL"/>
        <w:rPr>
          <w:ins w:id="420" w:author="Giorgi Gulbani" w:date="2022-04-02T20:18:00Z"/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4C099AC3" w14:textId="77777777" w:rsidR="006F2D71" w:rsidRPr="00F11966" w:rsidRDefault="006F2D71" w:rsidP="002476B7">
      <w:pPr>
        <w:pStyle w:val="PL"/>
        <w:rPr>
          <w:lang w:val="en-US"/>
        </w:rPr>
      </w:pPr>
    </w:p>
    <w:p w14:paraId="03A41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0CC516D" w14:textId="77777777" w:rsidR="003F00C8" w:rsidRDefault="002476B7" w:rsidP="002476B7">
      <w:pPr>
        <w:pStyle w:val="PL"/>
        <w:rPr>
          <w:ins w:id="421" w:author="Giorgi Gulbani" w:date="2022-03-29T18:2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22" w:author="Giorgi Gulbani" w:date="2022-03-29T18:29:00Z">
        <w:r w:rsidR="003F00C8">
          <w:t>&gt;</w:t>
        </w:r>
      </w:ins>
    </w:p>
    <w:p w14:paraId="49342292" w14:textId="6E946142" w:rsidR="002476B7" w:rsidRDefault="003F00C8" w:rsidP="002476B7">
      <w:pPr>
        <w:pStyle w:val="PL"/>
      </w:pPr>
      <w:ins w:id="423" w:author="Giorgi Gulbani" w:date="2022-03-29T18:29:00Z">
        <w:r>
          <w:t xml:space="preserve">        </w:t>
        </w:r>
      </w:ins>
      <w:r w:rsidR="002476B7">
        <w:t>Hypertext Application Language (HAL) template contains the e</w:t>
      </w:r>
      <w:r w:rsidR="002476B7">
        <w:rPr>
          <w:lang w:eastAsia="zh-CN"/>
        </w:rPr>
        <w:t xml:space="preserve">xtended </w:t>
      </w:r>
      <w:r w:rsidR="002476B7">
        <w:t>3GPP hypermedia format.</w:t>
      </w:r>
    </w:p>
    <w:p w14:paraId="701F181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3EC67D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F58D7E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1E5FC4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8580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6A257C6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21506F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081778D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07835A4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552BE40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0FD8F41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D6407B4" w14:textId="77777777" w:rsidR="003F00C8" w:rsidRDefault="002476B7" w:rsidP="002476B7">
      <w:pPr>
        <w:pStyle w:val="PL"/>
        <w:rPr>
          <w:ins w:id="424" w:author="Giorgi Gulbani" w:date="2022-03-29T18:29:00Z"/>
        </w:rPr>
      </w:pPr>
      <w:r>
        <w:lastRenderedPageBreak/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25" w:author="Giorgi Gulbani" w:date="2022-03-29T18:29:00Z">
        <w:r w:rsidR="003F00C8">
          <w:t>&gt;</w:t>
        </w:r>
      </w:ins>
    </w:p>
    <w:p w14:paraId="20E3B673" w14:textId="77777777" w:rsidR="003F00C8" w:rsidRDefault="003F00C8" w:rsidP="002476B7">
      <w:pPr>
        <w:pStyle w:val="PL"/>
        <w:rPr>
          <w:ins w:id="426" w:author="Giorgi Gulbani" w:date="2022-03-29T18:30:00Z"/>
          <w:rFonts w:cs="Arial"/>
          <w:szCs w:val="18"/>
          <w:lang w:eastAsia="zh-CN"/>
        </w:rPr>
      </w:pPr>
      <w:ins w:id="427" w:author="Giorgi Gulbani" w:date="2022-03-29T18:29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="002476B7" w:rsidRPr="001D2CEF">
        <w:rPr>
          <w:rFonts w:cs="Arial"/>
          <w:szCs w:val="18"/>
          <w:lang w:eastAsia="zh-CN"/>
        </w:rPr>
        <w:t xml:space="preserve">If the </w:t>
      </w:r>
      <w:r w:rsidR="002476B7" w:rsidRPr="001D2CEF">
        <w:rPr>
          <w:rFonts w:cs="Arial" w:hint="eastAsia"/>
          <w:szCs w:val="18"/>
          <w:lang w:eastAsia="zh-CN"/>
        </w:rPr>
        <w:t>attribute</w:t>
      </w:r>
    </w:p>
    <w:p w14:paraId="4B4CB421" w14:textId="77777777" w:rsidR="003F00C8" w:rsidRDefault="003F00C8" w:rsidP="002476B7">
      <w:pPr>
        <w:pStyle w:val="PL"/>
        <w:rPr>
          <w:ins w:id="428" w:author="Giorgi Gulbani" w:date="2022-03-29T18:30:00Z"/>
          <w:rFonts w:cs="Arial"/>
          <w:szCs w:val="18"/>
          <w:lang w:eastAsia="zh-CN"/>
        </w:rPr>
      </w:pPr>
      <w:ins w:id="429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="002476B7" w:rsidRPr="001D2CEF">
        <w:rPr>
          <w:rFonts w:cs="Arial" w:hint="eastAsia"/>
          <w:szCs w:val="18"/>
          <w:lang w:eastAsia="zh-CN"/>
        </w:rPr>
        <w:t>should</w:t>
      </w:r>
      <w:r w:rsidR="002476B7" w:rsidRPr="001D2CEF">
        <w:rPr>
          <w:rFonts w:cs="Arial"/>
          <w:szCs w:val="18"/>
          <w:lang w:eastAsia="zh-CN"/>
        </w:rPr>
        <w:t xml:space="preserve"> act </w:t>
      </w:r>
      <w:r w:rsidR="002476B7" w:rsidRPr="001D2CEF">
        <w:rPr>
          <w:rFonts w:cs="Arial" w:hint="eastAsia"/>
          <w:szCs w:val="18"/>
          <w:lang w:eastAsia="zh-CN"/>
        </w:rPr>
        <w:t>a</w:t>
      </w:r>
      <w:r w:rsidR="002476B7" w:rsidRPr="001D2CEF">
        <w:rPr>
          <w:rFonts w:cs="Arial"/>
          <w:szCs w:val="18"/>
          <w:lang w:eastAsia="zh-CN"/>
        </w:rPr>
        <w:t>s if the</w:t>
      </w:r>
    </w:p>
    <w:p w14:paraId="111995CA" w14:textId="20AEEC04" w:rsidR="002476B7" w:rsidRPr="00F11966" w:rsidRDefault="003F00C8" w:rsidP="002476B7">
      <w:pPr>
        <w:pStyle w:val="PL"/>
        <w:rPr>
          <w:lang w:val="en-US"/>
        </w:rPr>
      </w:pPr>
      <w:ins w:id="430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contentType is set to "application/json".</w:t>
      </w:r>
    </w:p>
    <w:p w14:paraId="1D94220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56EA307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1535CB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7C30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78A0A2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71A12C4B" w14:textId="77777777" w:rsidR="003F00C8" w:rsidRDefault="002476B7" w:rsidP="002476B7">
      <w:pPr>
        <w:pStyle w:val="PL"/>
        <w:rPr>
          <w:ins w:id="431" w:author="Giorgi Gulbani" w:date="2022-03-29T18:30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432" w:author="Giorgi Gulbani" w:date="2022-03-29T18:30:00Z">
        <w:r w:rsidR="003F00C8">
          <w:t>&gt;</w:t>
        </w:r>
      </w:ins>
    </w:p>
    <w:p w14:paraId="762FF7B1" w14:textId="77777777" w:rsidR="003F00C8" w:rsidRDefault="003F00C8" w:rsidP="002476B7">
      <w:pPr>
        <w:pStyle w:val="PL"/>
        <w:rPr>
          <w:ins w:id="433" w:author="Giorgi Gulbani" w:date="2022-03-29T18:30:00Z"/>
          <w:rFonts w:cs="Arial"/>
          <w:szCs w:val="18"/>
          <w:lang w:eastAsia="zh-CN"/>
        </w:rPr>
      </w:pPr>
      <w:ins w:id="434" w:author="Giorgi Gulbani" w:date="2022-03-29T18:30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="002476B7" w:rsidRPr="001D2CEF">
        <w:rPr>
          <w:rFonts w:cs="Arial"/>
          <w:szCs w:val="18"/>
          <w:lang w:eastAsia="zh-CN"/>
        </w:rPr>
        <w:t>the</w:t>
      </w:r>
      <w:r w:rsidR="002476B7"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62FB1F00" w14:textId="77777777" w:rsidR="003F00C8" w:rsidRDefault="003F00C8" w:rsidP="002476B7">
      <w:pPr>
        <w:pStyle w:val="PL"/>
        <w:rPr>
          <w:ins w:id="435" w:author="Giorgi Gulbani" w:date="2022-03-29T18:30:00Z"/>
          <w:rFonts w:cs="Arial"/>
          <w:szCs w:val="18"/>
          <w:lang w:eastAsia="zh-CN"/>
        </w:rPr>
      </w:pPr>
      <w:ins w:id="436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="002476B7" w:rsidRPr="001D2CEF">
        <w:rPr>
          <w:rFonts w:cs="Arial"/>
          <w:szCs w:val="18"/>
          <w:lang w:eastAsia="zh-CN"/>
        </w:rPr>
        <w:t>"application/json"</w:t>
      </w:r>
      <w:r w:rsidR="002476B7"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458AD259" w14:textId="1555B332" w:rsidR="002476B7" w:rsidRPr="00F11966" w:rsidRDefault="003F00C8" w:rsidP="002476B7">
      <w:pPr>
        <w:pStyle w:val="PL"/>
        <w:rPr>
          <w:lang w:val="en-US"/>
        </w:rPr>
      </w:pPr>
      <w:ins w:id="437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79B48974" w14:textId="77777777" w:rsidR="002476B7" w:rsidRDefault="002476B7" w:rsidP="002476B7">
      <w:pPr>
        <w:pStyle w:val="PL"/>
        <w:rPr>
          <w:lang w:val="en-US"/>
        </w:rPr>
      </w:pPr>
    </w:p>
    <w:p w14:paraId="1E0A214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3C83280" w14:textId="77777777" w:rsidR="003F00C8" w:rsidRDefault="002476B7" w:rsidP="002476B7">
      <w:pPr>
        <w:pStyle w:val="PL"/>
        <w:rPr>
          <w:ins w:id="438" w:author="Giorgi Gulbani" w:date="2022-03-29T18:3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39" w:author="Giorgi Gulbani" w:date="2022-03-29T18:30:00Z">
        <w:r w:rsidR="003F00C8">
          <w:t>&gt;</w:t>
        </w:r>
      </w:ins>
    </w:p>
    <w:p w14:paraId="7610C62D" w14:textId="77777777" w:rsidR="003F00C8" w:rsidRDefault="003F00C8" w:rsidP="002476B7">
      <w:pPr>
        <w:pStyle w:val="PL"/>
        <w:rPr>
          <w:ins w:id="440" w:author="Giorgi Gulbani" w:date="2022-03-29T18:31:00Z"/>
          <w:rFonts w:cs="Arial"/>
          <w:szCs w:val="18"/>
          <w:lang w:eastAsia="zh-CN"/>
        </w:rPr>
      </w:pPr>
      <w:ins w:id="441" w:author="Giorgi Gulbani" w:date="2022-03-29T18:30:00Z">
        <w:r>
          <w:t xml:space="preserve">        </w:t>
        </w:r>
      </w:ins>
      <w:r w:rsidR="002476B7">
        <w:rPr>
          <w:rFonts w:cs="Arial"/>
          <w:szCs w:val="18"/>
          <w:lang w:eastAsia="zh-CN"/>
        </w:rPr>
        <w:t>If the contentType attribute is set to "application/json", then this attribute describes</w:t>
      </w:r>
    </w:p>
    <w:p w14:paraId="05AB5745" w14:textId="2D79DECE" w:rsidR="002476B7" w:rsidRDefault="003F00C8" w:rsidP="002476B7">
      <w:pPr>
        <w:pStyle w:val="PL"/>
      </w:pPr>
      <w:ins w:id="442" w:author="Giorgi Gulbani" w:date="2022-03-29T18:31:00Z">
        <w:r>
          <w:rPr>
            <w:rFonts w:cs="Arial"/>
            <w:szCs w:val="18"/>
            <w:lang w:eastAsia="zh-CN"/>
          </w:rPr>
          <w:t xml:space="preserve">       </w:t>
        </w:r>
      </w:ins>
      <w:r w:rsidR="002476B7">
        <w:rPr>
          <w:rFonts w:cs="Arial"/>
          <w:szCs w:val="18"/>
          <w:lang w:eastAsia="zh-CN"/>
        </w:rPr>
        <w:t xml:space="preserve"> the attributes of the JSON object of the body.</w:t>
      </w:r>
    </w:p>
    <w:p w14:paraId="193FA79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3A0C33A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0127511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5C5D84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BC192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6D1D64A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1BAA3335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6B7B2D1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6F7D344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299EC870" w14:textId="77777777" w:rsidR="00AD3DBD" w:rsidRDefault="002476B7" w:rsidP="002476B7">
      <w:pPr>
        <w:pStyle w:val="PL"/>
        <w:rPr>
          <w:ins w:id="443" w:author="Giorgi Gulbani" w:date="2022-03-29T18:34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444" w:author="Giorgi Gulbani" w:date="2022-03-29T18:34:00Z">
        <w:r w:rsidR="00AD3DBD">
          <w:t>&gt;</w:t>
        </w:r>
      </w:ins>
    </w:p>
    <w:p w14:paraId="061ED210" w14:textId="353E69BC" w:rsidR="00AD3DBD" w:rsidRDefault="00AD3DBD" w:rsidP="002476B7">
      <w:pPr>
        <w:pStyle w:val="PL"/>
        <w:rPr>
          <w:ins w:id="445" w:author="Giorgi Gulbani" w:date="2022-03-29T18:34:00Z"/>
          <w:rFonts w:cs="Arial"/>
          <w:szCs w:val="18"/>
          <w:lang w:eastAsia="zh-CN"/>
        </w:rPr>
      </w:pPr>
      <w:ins w:id="446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/>
          <w:szCs w:val="18"/>
          <w:lang w:eastAsia="zh-CN"/>
        </w:rPr>
        <w:t xml:space="preserve">Indicates whether the </w:t>
      </w:r>
      <w:r w:rsidR="002476B7" w:rsidRPr="001D2CEF">
        <w:rPr>
          <w:rFonts w:cs="Arial" w:hint="eastAsia"/>
          <w:szCs w:val="18"/>
          <w:lang w:eastAsia="zh-CN"/>
        </w:rPr>
        <w:t>property</w:t>
      </w:r>
      <w:r w:rsidR="002476B7" w:rsidRPr="001D2CEF">
        <w:rPr>
          <w:rFonts w:cs="Arial"/>
          <w:szCs w:val="18"/>
          <w:lang w:eastAsia="zh-CN"/>
        </w:rPr>
        <w:t xml:space="preserve"> is required</w:t>
      </w:r>
      <w:r w:rsidR="002476B7">
        <w:rPr>
          <w:rFonts w:cs="Arial"/>
          <w:szCs w:val="18"/>
          <w:lang w:eastAsia="zh-CN"/>
        </w:rPr>
        <w:t xml:space="preserve"> –</w:t>
      </w:r>
      <w:r w:rsidR="002476B7">
        <w:rPr>
          <w:rFonts w:cs="Arial" w:hint="eastAsia"/>
          <w:szCs w:val="18"/>
          <w:lang w:eastAsia="zh-CN"/>
        </w:rPr>
        <w:t xml:space="preserve"> true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required</w:t>
      </w:r>
      <w:r w:rsidR="002476B7">
        <w:rPr>
          <w:rFonts w:cs="Arial"/>
          <w:szCs w:val="18"/>
          <w:lang w:eastAsia="zh-CN"/>
        </w:rPr>
        <w:t xml:space="preserve"> </w:t>
      </w:r>
      <w:del w:id="447" w:author="Giorgi Gulbani" w:date="2022-03-29T18:34:00Z">
        <w:r w:rsidR="002476B7" w:rsidRPr="001D2CEF" w:rsidDel="00AD3DBD">
          <w:rPr>
            <w:rFonts w:cs="Arial"/>
            <w:szCs w:val="18"/>
            <w:lang w:eastAsia="zh-CN"/>
          </w:rPr>
          <w:delText>-</w:delText>
        </w:r>
      </w:del>
      <w:ins w:id="448" w:author="Giorgi Gulbani" w:date="2022-03-29T18:34:00Z">
        <w:r>
          <w:rPr>
            <w:rFonts w:cs="Arial"/>
            <w:szCs w:val="18"/>
            <w:lang w:eastAsia="zh-CN"/>
          </w:rPr>
          <w:t>–</w:t>
        </w:r>
      </w:ins>
      <w:r w:rsidR="002476B7" w:rsidRPr="001D2CEF">
        <w:rPr>
          <w:rFonts w:cs="Arial" w:hint="eastAsia"/>
          <w:szCs w:val="18"/>
          <w:lang w:eastAsia="zh-CN"/>
        </w:rPr>
        <w:t xml:space="preserve"> </w:t>
      </w:r>
    </w:p>
    <w:p w14:paraId="314B63BB" w14:textId="366B2CC9" w:rsidR="002476B7" w:rsidRPr="00F11966" w:rsidRDefault="00AD3DBD" w:rsidP="002476B7">
      <w:pPr>
        <w:pStyle w:val="PL"/>
        <w:rPr>
          <w:lang w:val="en-US"/>
        </w:rPr>
      </w:pPr>
      <w:ins w:id="449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false(default)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not required</w:t>
      </w:r>
    </w:p>
    <w:p w14:paraId="343DD1F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42AD43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C11E356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254B10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4BC478B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B58784C" w14:textId="77777777" w:rsidR="002476B7" w:rsidRDefault="002476B7" w:rsidP="002476B7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57976632" w14:textId="77777777" w:rsidR="00887418" w:rsidRDefault="00887418" w:rsidP="002476B7">
      <w:pPr>
        <w:pStyle w:val="PL"/>
        <w:rPr>
          <w:rFonts w:cs="Arial"/>
          <w:szCs w:val="18"/>
          <w:lang w:eastAsia="zh-CN"/>
        </w:rPr>
      </w:pPr>
    </w:p>
    <w:p w14:paraId="2100B43F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196A5826" w14:textId="77777777" w:rsidR="00E45957" w:rsidRDefault="00887418" w:rsidP="00887418">
      <w:pPr>
        <w:pStyle w:val="PL"/>
        <w:rPr>
          <w:ins w:id="450" w:author="Giorgi Gulbani" w:date="2022-04-02T21:0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51" w:author="Giorgi Gulbani" w:date="2022-04-02T21:03:00Z">
        <w:r w:rsidR="00E45957">
          <w:t>&gt;</w:t>
        </w:r>
      </w:ins>
    </w:p>
    <w:p w14:paraId="6A269CD7" w14:textId="4D6ECB7B" w:rsidR="007A6783" w:rsidRDefault="00E45957" w:rsidP="00887418">
      <w:pPr>
        <w:pStyle w:val="PL"/>
        <w:rPr>
          <w:ins w:id="452" w:author="Giorgi Gulbani" w:date="2022-04-02T13:02:00Z"/>
        </w:rPr>
      </w:pPr>
      <w:ins w:id="453" w:author="Giorgi Gulbani" w:date="2022-04-02T21:03:00Z">
        <w:r>
          <w:t xml:space="preserve">        </w:t>
        </w:r>
      </w:ins>
      <w:r w:rsidR="00887418">
        <w:t>The response shall include a Location header field containing a different URI</w:t>
      </w:r>
    </w:p>
    <w:p w14:paraId="26A8B5C0" w14:textId="77777777" w:rsidR="00E45957" w:rsidRDefault="00887418" w:rsidP="00887418">
      <w:pPr>
        <w:pStyle w:val="PL"/>
        <w:rPr>
          <w:ins w:id="454" w:author="Giorgi Gulbani" w:date="2022-04-02T21:03:00Z"/>
        </w:rPr>
      </w:pPr>
      <w:r>
        <w:t xml:space="preserve"> </w:t>
      </w:r>
      <w:ins w:id="455" w:author="Giorgi Gulbani" w:date="2022-04-02T13:03:00Z">
        <w:r w:rsidR="007A6783">
          <w:t xml:space="preserve">     </w:t>
        </w:r>
      </w:ins>
      <w:ins w:id="456" w:author="Giorgi Gulbani" w:date="2022-04-02T21:03:00Z">
        <w:r w:rsidR="00E45957">
          <w:t xml:space="preserve">  </w:t>
        </w:r>
      </w:ins>
      <w:r>
        <w:t>(pointing to a different URI of an other service instance), or the same URI if a request</w:t>
      </w:r>
    </w:p>
    <w:p w14:paraId="330FA091" w14:textId="5E640A05" w:rsidR="00887418" w:rsidRDefault="00E45957" w:rsidP="00887418">
      <w:pPr>
        <w:pStyle w:val="PL"/>
      </w:pPr>
      <w:ins w:id="457" w:author="Giorgi Gulbani" w:date="2022-04-02T21:03:00Z">
        <w:r>
          <w:t xml:space="preserve">       </w:t>
        </w:r>
      </w:ins>
      <w:r w:rsidR="00887418">
        <w:t xml:space="preserve"> is redirected to the same target resource via a different SCP.</w:t>
      </w:r>
    </w:p>
    <w:p w14:paraId="798F9FAE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5EDE195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1F3BEE9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5EEFC9CF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01DE9E2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6A25B39" w14:textId="77777777" w:rsidR="00887418" w:rsidRPr="00F11966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D923E33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0E68EF9D" w14:textId="77777777" w:rsidR="00887418" w:rsidRDefault="00887418" w:rsidP="00887418">
      <w:pPr>
        <w:pStyle w:val="PL"/>
        <w:rPr>
          <w:ins w:id="458" w:author="Giorgi Gulbani" w:date="2022-04-02T20:09:00Z"/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D92BD61" w14:textId="77777777" w:rsidR="008A366A" w:rsidRPr="00F11966" w:rsidRDefault="008A366A" w:rsidP="00887418">
      <w:pPr>
        <w:pStyle w:val="PL"/>
        <w:rPr>
          <w:lang w:val="en-US" w:eastAsia="zh-CN"/>
        </w:rPr>
      </w:pPr>
    </w:p>
    <w:p w14:paraId="6ABD1FA4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7473CCF6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198AF946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89A84F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0A82D0" w14:textId="77777777" w:rsidR="00887418" w:rsidRDefault="00887418" w:rsidP="0088741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5495488" w14:textId="77777777" w:rsidR="00887418" w:rsidRPr="00F11966" w:rsidRDefault="00887418" w:rsidP="00887418">
      <w:pPr>
        <w:pStyle w:val="PL"/>
      </w:pPr>
      <w:r w:rsidRPr="00B3056F">
        <w:t xml:space="preserve">          $ref: '#/components/schemas/Ipv4Addr'</w:t>
      </w:r>
    </w:p>
    <w:p w14:paraId="793CBF9E" w14:textId="77777777" w:rsidR="00887418" w:rsidRDefault="00887418" w:rsidP="0088741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9004EA" w14:textId="77777777" w:rsidR="00887418" w:rsidRPr="00B3056F" w:rsidRDefault="00887418" w:rsidP="00887418">
      <w:pPr>
        <w:pStyle w:val="PL"/>
      </w:pPr>
      <w:r w:rsidRPr="00B3056F">
        <w:t xml:space="preserve">          $ref: '#/components/schemas/Ipv6Addr'</w:t>
      </w:r>
    </w:p>
    <w:p w14:paraId="721949DD" w14:textId="77777777" w:rsidR="00887418" w:rsidRDefault="00887418" w:rsidP="00887418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F33A0B7" w14:textId="77777777" w:rsidR="00887418" w:rsidRPr="00F11966" w:rsidRDefault="00887418" w:rsidP="00887418">
      <w:pPr>
        <w:pStyle w:val="PL"/>
      </w:pPr>
      <w:r w:rsidRPr="00F11966">
        <w:t xml:space="preserve">          $ref: '#/components/schemas/Uinteger'</w:t>
      </w:r>
    </w:p>
    <w:p w14:paraId="0AA96905" w14:textId="77777777" w:rsidR="00887418" w:rsidRPr="00F11966" w:rsidRDefault="00887418" w:rsidP="00887418">
      <w:pPr>
        <w:pStyle w:val="PL"/>
      </w:pPr>
      <w:r w:rsidRPr="00F11966">
        <w:t xml:space="preserve">      required:</w:t>
      </w:r>
    </w:p>
    <w:p w14:paraId="202EA4CF" w14:textId="77777777" w:rsidR="00887418" w:rsidRPr="00F11966" w:rsidRDefault="00887418" w:rsidP="00887418">
      <w:pPr>
        <w:pStyle w:val="PL"/>
      </w:pPr>
      <w:r w:rsidRPr="00F11966">
        <w:t xml:space="preserve">        - </w:t>
      </w:r>
      <w:r>
        <w:t>portNumber</w:t>
      </w:r>
    </w:p>
    <w:p w14:paraId="7281144E" w14:textId="77777777" w:rsidR="00193FE8" w:rsidRPr="00F11966" w:rsidRDefault="00193FE8" w:rsidP="00193FE8">
      <w:pPr>
        <w:pStyle w:val="PL"/>
      </w:pPr>
      <w:r w:rsidRPr="00F11966">
        <w:t xml:space="preserve">      anyOf:</w:t>
      </w:r>
    </w:p>
    <w:p w14:paraId="5CF4FB0E" w14:textId="77777777" w:rsidR="00193FE8" w:rsidRPr="00F11966" w:rsidRDefault="00193FE8" w:rsidP="00193FE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5038B4" w14:textId="77777777" w:rsidR="00193FE8" w:rsidRPr="00F11966" w:rsidRDefault="00193FE8" w:rsidP="00193FE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99C2B74" w14:textId="68FC1758" w:rsidR="00193FE8" w:rsidRPr="00BC0053" w:rsidDel="00193FE8" w:rsidRDefault="00193FE8" w:rsidP="00193FE8">
      <w:pPr>
        <w:pStyle w:val="PL"/>
        <w:rPr>
          <w:del w:id="459" w:author="Giorgi Gulbani" w:date="2022-04-02T20:06:00Z"/>
          <w:lang w:eastAsia="zh-CN"/>
        </w:rPr>
      </w:pPr>
    </w:p>
    <w:p w14:paraId="073BE7B9" w14:textId="2A187179" w:rsidR="00193FE8" w:rsidRPr="00F11966" w:rsidDel="00193FE8" w:rsidRDefault="00193FE8" w:rsidP="00193FE8">
      <w:pPr>
        <w:pStyle w:val="PL"/>
        <w:rPr>
          <w:del w:id="460" w:author="Giorgi Gulbani" w:date="2022-04-02T20:06:00Z"/>
          <w:lang w:val="en-US" w:eastAsia="zh-CN"/>
        </w:rPr>
      </w:pPr>
    </w:p>
    <w:p w14:paraId="20354ADF" w14:textId="77777777" w:rsidR="00193FE8" w:rsidRPr="00F11966" w:rsidRDefault="00193FE8" w:rsidP="00193FE8">
      <w:pPr>
        <w:pStyle w:val="PL"/>
        <w:rPr>
          <w:lang w:val="en-US"/>
        </w:rPr>
      </w:pPr>
    </w:p>
    <w:p w14:paraId="37861C5D" w14:textId="77777777" w:rsidR="00193FE8" w:rsidRPr="00F11966" w:rsidRDefault="00193FE8" w:rsidP="00193FE8">
      <w:pPr>
        <w:pStyle w:val="PL"/>
        <w:rPr>
          <w:lang w:val="en-US"/>
        </w:rPr>
      </w:pPr>
    </w:p>
    <w:p w14:paraId="2EFADCF9" w14:textId="77777777" w:rsidR="00193FE8" w:rsidRPr="00F11966" w:rsidRDefault="00193FE8" w:rsidP="00193F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32BCE35" w14:textId="77777777" w:rsidR="000F409A" w:rsidRPr="00F11966" w:rsidRDefault="000F409A" w:rsidP="000F409A">
      <w:pPr>
        <w:pStyle w:val="PL"/>
        <w:rPr>
          <w:lang w:val="en-US"/>
        </w:rPr>
      </w:pPr>
      <w:r w:rsidRPr="00B721EC">
        <w:rPr>
          <w:highlight w:val="yellow"/>
          <w:lang w:val="en-US"/>
        </w:rPr>
        <w:t># Data Types related to Subscription, Identification and Numbering as defined in clause 5.3</w:t>
      </w:r>
    </w:p>
    <w:p w14:paraId="7292C7FA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0EC46D" w14:textId="77777777" w:rsidR="000F409A" w:rsidRPr="00F11966" w:rsidRDefault="000F409A" w:rsidP="000F409A">
      <w:pPr>
        <w:pStyle w:val="PL"/>
        <w:rPr>
          <w:lang w:val="en-US"/>
        </w:rPr>
      </w:pPr>
    </w:p>
    <w:p w14:paraId="45922DCA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F36DF6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CCE2618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52C874" w14:textId="77777777" w:rsidR="000F409A" w:rsidRDefault="000F409A" w:rsidP="005304E8">
      <w:pPr>
        <w:pStyle w:val="PL"/>
        <w:rPr>
          <w:lang w:val="en-US"/>
        </w:rPr>
      </w:pPr>
    </w:p>
    <w:p w14:paraId="04AD212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Dnn:</w:t>
      </w:r>
    </w:p>
    <w:p w14:paraId="00DE6C2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6291452" w14:textId="77777777" w:rsidR="00E45957" w:rsidRDefault="008558B4" w:rsidP="008558B4">
      <w:pPr>
        <w:pStyle w:val="PL"/>
        <w:rPr>
          <w:ins w:id="461" w:author="Giorgi Gulbani" w:date="2022-04-02T21:02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462" w:author="Giorgi Gulbani" w:date="2022-04-02T21:02:00Z">
        <w:r w:rsidR="00E45957">
          <w:t>&gt;</w:t>
        </w:r>
      </w:ins>
    </w:p>
    <w:p w14:paraId="2CFBEE7B" w14:textId="748BBC83" w:rsidR="00E45957" w:rsidRDefault="00E45957" w:rsidP="008558B4">
      <w:pPr>
        <w:pStyle w:val="PL"/>
        <w:rPr>
          <w:ins w:id="463" w:author="Giorgi Gulbani" w:date="2022-04-02T21:01:00Z"/>
          <w:lang w:eastAsia="zh-CN"/>
        </w:rPr>
      </w:pPr>
      <w:ins w:id="464" w:author="Giorgi Gulbani" w:date="2022-04-02T21:02:00Z">
        <w:r>
          <w:t xml:space="preserve">        </w:t>
        </w:r>
      </w:ins>
      <w:r w:rsidR="008558B4" w:rsidRPr="001D2CEF">
        <w:rPr>
          <w:lang w:eastAsia="zh-CN"/>
        </w:rPr>
        <w:t xml:space="preserve">String representing a Data Network as defined </w:t>
      </w:r>
      <w:r w:rsidR="008558B4" w:rsidRPr="001D2CEF">
        <w:t xml:space="preserve">in </w:t>
      </w:r>
      <w:r w:rsidR="008558B4">
        <w:rPr>
          <w:lang w:eastAsia="zh-CN"/>
        </w:rPr>
        <w:t xml:space="preserve">clause 9A of 3GPP TS </w:t>
      </w:r>
      <w:r w:rsidR="008558B4" w:rsidRPr="001D2CEF">
        <w:rPr>
          <w:lang w:eastAsia="zh-CN"/>
        </w:rPr>
        <w:t>23.003;</w:t>
      </w:r>
    </w:p>
    <w:p w14:paraId="7CAD9A4E" w14:textId="2FCBD8BD" w:rsidR="00E45957" w:rsidRDefault="00E45957" w:rsidP="008558B4">
      <w:pPr>
        <w:pStyle w:val="PL"/>
        <w:rPr>
          <w:ins w:id="465" w:author="Giorgi Gulbani" w:date="2022-04-02T21:01:00Z"/>
        </w:rPr>
      </w:pPr>
      <w:ins w:id="466" w:author="Giorgi Gulbani" w:date="2022-04-02T21:01:00Z">
        <w:r>
          <w:rPr>
            <w:lang w:eastAsia="zh-CN"/>
          </w:rPr>
          <w:t xml:space="preserve">     </w:t>
        </w:r>
      </w:ins>
      <w:r w:rsidR="008558B4" w:rsidRPr="001D2CEF">
        <w:rPr>
          <w:lang w:eastAsia="zh-CN"/>
        </w:rPr>
        <w:t xml:space="preserve"> </w:t>
      </w:r>
      <w:ins w:id="467" w:author="Giorgi Gulbani" w:date="2022-04-02T21:02:00Z">
        <w:r>
          <w:rPr>
            <w:lang w:eastAsia="zh-CN"/>
          </w:rPr>
          <w:t xml:space="preserve">  </w:t>
        </w:r>
      </w:ins>
      <w:r w:rsidR="008558B4" w:rsidRPr="001D2CEF">
        <w:rPr>
          <w:lang w:eastAsia="zh-CN"/>
        </w:rPr>
        <w:t xml:space="preserve">it shall contain either a DNN Network Identifier, or </w:t>
      </w:r>
      <w:r w:rsidR="008558B4" w:rsidRPr="001D2CEF">
        <w:t>a full DNN with both the Network</w:t>
      </w:r>
    </w:p>
    <w:p w14:paraId="0D774C9D" w14:textId="3A469AE9" w:rsidR="00E45957" w:rsidRDefault="00E45957" w:rsidP="008558B4">
      <w:pPr>
        <w:pStyle w:val="PL"/>
        <w:rPr>
          <w:ins w:id="468" w:author="Giorgi Gulbani" w:date="2022-04-02T21:01:00Z"/>
        </w:rPr>
      </w:pPr>
      <w:ins w:id="469" w:author="Giorgi Gulbani" w:date="2022-04-02T21:01:00Z">
        <w:r>
          <w:t xml:space="preserve">     </w:t>
        </w:r>
      </w:ins>
      <w:r w:rsidR="008558B4" w:rsidRPr="001D2CEF">
        <w:t xml:space="preserve"> </w:t>
      </w:r>
      <w:ins w:id="470" w:author="Giorgi Gulbani" w:date="2022-04-02T21:02:00Z">
        <w:r>
          <w:t xml:space="preserve">  </w:t>
        </w:r>
      </w:ins>
      <w:r w:rsidR="008558B4" w:rsidRPr="001D2CEF">
        <w:t>Identifier and Operator Identifier, as specified in 3GPP</w:t>
      </w:r>
      <w:r w:rsidR="008558B4">
        <w:rPr>
          <w:lang w:eastAsia="zh-CN"/>
        </w:rPr>
        <w:t xml:space="preserve"> </w:t>
      </w:r>
      <w:r w:rsidR="008558B4" w:rsidRPr="001D2CEF">
        <w:rPr>
          <w:lang w:eastAsia="zh-CN"/>
        </w:rPr>
        <w:t>TS</w:t>
      </w:r>
      <w:r w:rsidR="008558B4">
        <w:rPr>
          <w:lang w:eastAsia="zh-CN"/>
        </w:rPr>
        <w:t xml:space="preserve"> </w:t>
      </w:r>
      <w:r w:rsidR="008558B4" w:rsidRPr="001D2CEF">
        <w:rPr>
          <w:lang w:eastAsia="zh-CN"/>
        </w:rPr>
        <w:t>23.003 clause 9.1.1 and 9.1.2</w:t>
      </w:r>
      <w:r w:rsidR="008558B4" w:rsidRPr="001D2CEF">
        <w:t>.</w:t>
      </w:r>
    </w:p>
    <w:p w14:paraId="475E778A" w14:textId="41B1A4BA" w:rsidR="00E45957" w:rsidRDefault="00E45957" w:rsidP="008558B4">
      <w:pPr>
        <w:pStyle w:val="PL"/>
        <w:rPr>
          <w:ins w:id="471" w:author="Giorgi Gulbani" w:date="2022-04-02T21:01:00Z"/>
        </w:rPr>
      </w:pPr>
      <w:ins w:id="472" w:author="Giorgi Gulbani" w:date="2022-04-02T21:01:00Z">
        <w:r>
          <w:t xml:space="preserve">     </w:t>
        </w:r>
      </w:ins>
      <w:r w:rsidR="008558B4" w:rsidRPr="001D2CEF">
        <w:t xml:space="preserve"> </w:t>
      </w:r>
      <w:ins w:id="473" w:author="Giorgi Gulbani" w:date="2022-04-02T21:02:00Z">
        <w:r>
          <w:t xml:space="preserve">  </w:t>
        </w:r>
      </w:ins>
      <w:r w:rsidR="008558B4" w:rsidRPr="001D2CEF">
        <w:t>It shall be coded as string in which the labels are separated by dots</w:t>
      </w:r>
    </w:p>
    <w:p w14:paraId="6FE6EAFA" w14:textId="5709435E" w:rsidR="008558B4" w:rsidRPr="00D74BA0" w:rsidRDefault="00E45957" w:rsidP="008558B4">
      <w:pPr>
        <w:pStyle w:val="PL"/>
        <w:rPr>
          <w:ins w:id="474" w:author="Giorgi Gulbani" w:date="2022-04-02T20:18:00Z"/>
          <w:lang w:val="de-DE"/>
        </w:rPr>
      </w:pPr>
      <w:ins w:id="475" w:author="Giorgi Gulbani" w:date="2022-04-02T21:02:00Z">
        <w:r>
          <w:t xml:space="preserve">    </w:t>
        </w:r>
      </w:ins>
      <w:r w:rsidR="008558B4" w:rsidRPr="001D2CEF">
        <w:t xml:space="preserve"> </w:t>
      </w:r>
      <w:ins w:id="476" w:author="Giorgi Gulbani" w:date="2022-04-02T21:02:00Z">
        <w:r>
          <w:t xml:space="preserve">   </w:t>
        </w:r>
      </w:ins>
      <w:r w:rsidR="008558B4" w:rsidRPr="00D74BA0">
        <w:rPr>
          <w:lang w:val="de-DE"/>
        </w:rPr>
        <w:t>(e.g. "Label1.Label2.Label3").</w:t>
      </w:r>
    </w:p>
    <w:p w14:paraId="27830C19" w14:textId="77777777" w:rsidR="006F2D71" w:rsidRPr="00D74BA0" w:rsidRDefault="006F2D71" w:rsidP="008558B4">
      <w:pPr>
        <w:pStyle w:val="PL"/>
        <w:rPr>
          <w:lang w:val="de-DE"/>
        </w:rPr>
      </w:pPr>
    </w:p>
    <w:p w14:paraId="08D1737C" w14:textId="77777777" w:rsidR="008558B4" w:rsidRPr="00D74BA0" w:rsidRDefault="008558B4" w:rsidP="008558B4">
      <w:pPr>
        <w:pStyle w:val="PL"/>
        <w:rPr>
          <w:lang w:val="de-DE"/>
        </w:rPr>
      </w:pPr>
      <w:r w:rsidRPr="00D74BA0">
        <w:rPr>
          <w:lang w:val="de-DE"/>
        </w:rPr>
        <w:t xml:space="preserve">    DnnRm:</w:t>
      </w:r>
    </w:p>
    <w:p w14:paraId="66480209" w14:textId="77777777" w:rsidR="008558B4" w:rsidRPr="00F11966" w:rsidRDefault="008558B4" w:rsidP="008558B4">
      <w:pPr>
        <w:pStyle w:val="PL"/>
        <w:rPr>
          <w:lang w:val="en-US"/>
        </w:rPr>
      </w:pPr>
      <w:r w:rsidRPr="00D74BA0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7382F0A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15636C5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7FD4CB" w14:textId="40BD874A" w:rsidR="008558B4" w:rsidRDefault="008558B4" w:rsidP="008558B4">
      <w:pPr>
        <w:pStyle w:val="PL"/>
        <w:rPr>
          <w:lang w:eastAsia="zh-CN"/>
        </w:rPr>
      </w:pPr>
      <w:r>
        <w:t xml:space="preserve">        </w:t>
      </w:r>
      <w:del w:id="477" w:author="Giorgi Gulbani" w:date="2022-04-04T17:28:00Z">
        <w:r w:rsidDel="002A2FE3">
          <w:delText>"</w:delText>
        </w:r>
      </w:del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3A13568D" w14:textId="77777777" w:rsidR="008558B4" w:rsidRDefault="008558B4" w:rsidP="008558B4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2EC2642" w14:textId="77777777" w:rsidR="008558B4" w:rsidRDefault="008558B4" w:rsidP="008558B4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08846CF3" w14:textId="77777777" w:rsidR="008558B4" w:rsidRDefault="008558B4" w:rsidP="008558B4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5B5457E1" w14:textId="41FC09C5" w:rsidR="008558B4" w:rsidRDefault="008558B4" w:rsidP="008558B4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del w:id="478" w:author="Giorgi Gulbani" w:date="2022-04-04T17:28:00Z">
        <w:r w:rsidDel="002A2FE3">
          <w:delText>"</w:delText>
        </w:r>
      </w:del>
    </w:p>
    <w:p w14:paraId="4DBC3605" w14:textId="77777777" w:rsidR="008558B4" w:rsidRPr="00F11966" w:rsidRDefault="008558B4" w:rsidP="008558B4">
      <w:pPr>
        <w:pStyle w:val="PL"/>
        <w:rPr>
          <w:lang w:val="en-US"/>
        </w:rPr>
      </w:pPr>
    </w:p>
    <w:p w14:paraId="48712B2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3890EF4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39340A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C8E4005" w14:textId="77777777" w:rsidR="008558B4" w:rsidRDefault="008558B4" w:rsidP="008558B4">
      <w:pPr>
        <w:pStyle w:val="PL"/>
        <w:rPr>
          <w:ins w:id="479" w:author="Giorgi Gulbani" w:date="2022-04-02T20:18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6973EC14" w14:textId="77777777" w:rsidR="006F2D71" w:rsidRPr="00F11966" w:rsidRDefault="006F2D71" w:rsidP="008558B4">
      <w:pPr>
        <w:pStyle w:val="PL"/>
        <w:rPr>
          <w:lang w:val="en-US"/>
        </w:rPr>
      </w:pPr>
    </w:p>
    <w:p w14:paraId="083AD83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4863629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BD89DD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002CC80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0A56A" w14:textId="77777777" w:rsidR="00E45957" w:rsidRDefault="008558B4" w:rsidP="008558B4">
      <w:pPr>
        <w:pStyle w:val="PL"/>
        <w:rPr>
          <w:ins w:id="480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481" w:author="Giorgi Gulbani" w:date="2022-04-02T21:04:00Z">
        <w:r w:rsidR="00E45957">
          <w:t>&gt;</w:t>
        </w:r>
      </w:ins>
    </w:p>
    <w:p w14:paraId="3D44C579" w14:textId="77777777" w:rsidR="00E45957" w:rsidRDefault="00E45957" w:rsidP="008558B4">
      <w:pPr>
        <w:pStyle w:val="PL"/>
        <w:rPr>
          <w:ins w:id="482" w:author="Giorgi Gulbani" w:date="2022-04-02T21:04:00Z"/>
        </w:rPr>
      </w:pPr>
      <w:ins w:id="483" w:author="Giorgi Gulbani" w:date="2022-04-02T21:04:00Z">
        <w:r>
          <w:t xml:space="preserve">        </w:t>
        </w:r>
      </w:ins>
      <w:del w:id="484" w:author="Giorgi Gulbani" w:date="2022-04-04T17:28:00Z">
        <w:r w:rsidR="008558B4" w:rsidDel="002A2FE3">
          <w:delText>"</w:delText>
        </w:r>
      </w:del>
      <w:r w:rsidR="008558B4" w:rsidRPr="001D2CEF">
        <w:t>String representing the Wildcard DNN.</w:t>
      </w:r>
      <w:r w:rsidR="008558B4" w:rsidRPr="0038393A">
        <w:t xml:space="preserve"> </w:t>
      </w:r>
      <w:r w:rsidR="008558B4" w:rsidRPr="001D2CEF">
        <w:t xml:space="preserve">It shall contain </w:t>
      </w:r>
      <w:r w:rsidR="008558B4">
        <w:t>the string '*' but w</w:t>
      </w:r>
      <w:r w:rsidR="008558B4" w:rsidRPr="001D2CEF">
        <w:t>ith the</w:t>
      </w:r>
    </w:p>
    <w:p w14:paraId="51029CD8" w14:textId="6A12C04C" w:rsidR="008558B4" w:rsidRDefault="00E45957" w:rsidP="008558B4">
      <w:pPr>
        <w:pStyle w:val="PL"/>
      </w:pPr>
      <w:ins w:id="485" w:author="Giorgi Gulbani" w:date="2022-04-02T21:04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486" w:author="Giorgi Gulbani" w:date="2022-04-04T17:28:00Z">
        <w:r w:rsidR="008558B4" w:rsidDel="002A2FE3">
          <w:delText>"</w:delText>
        </w:r>
      </w:del>
    </w:p>
    <w:p w14:paraId="6C47DE50" w14:textId="77777777" w:rsidR="008558B4" w:rsidRPr="00F11966" w:rsidRDefault="008558B4" w:rsidP="008558B4">
      <w:pPr>
        <w:pStyle w:val="PL"/>
        <w:rPr>
          <w:lang w:val="en-US"/>
        </w:rPr>
      </w:pPr>
    </w:p>
    <w:p w14:paraId="1C28951B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5BECF1F7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2C0B83AC" w14:textId="77777777" w:rsidR="008558B4" w:rsidRPr="00202CB2" w:rsidRDefault="008558B4" w:rsidP="008558B4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50C7296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38B94E2" w14:textId="77777777" w:rsidR="008558B4" w:rsidRDefault="008558B4" w:rsidP="008558B4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1CDB5462" w14:textId="1F9D0475" w:rsidR="008558B4" w:rsidRDefault="008558B4" w:rsidP="008558B4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del w:id="487" w:author="Giorgi Gulbani" w:date="2022-04-04T17:49:00Z">
        <w:r w:rsidRPr="001D2CEF" w:rsidDel="00EB6A47">
          <w:delText>&lt;</w:delText>
        </w:r>
      </w:del>
      <w:ins w:id="488" w:author="Giorgi Gulbani" w:date="2022-04-04T17:49:00Z">
        <w:r w:rsidR="00EB6A47">
          <w:t>'</w:t>
        </w:r>
      </w:ins>
      <w:r w:rsidRPr="001D2CEF">
        <w:t>extid</w:t>
      </w:r>
      <w:del w:id="489" w:author="Giorgi Gulbani" w:date="2022-04-04T17:53:00Z">
        <w:r w:rsidRPr="001D2CEF" w:rsidDel="00EB6A47">
          <w:delText>&gt;</w:delText>
        </w:r>
      </w:del>
      <w:ins w:id="490" w:author="Giorgi Gulbani" w:date="2022-04-04T17:53:00Z">
        <w:r w:rsidR="00EB6A47">
          <w:t>'</w:t>
        </w:r>
      </w:ins>
      <w:ins w:id="491" w:author="Giorgi Gulbani" w:date="2022-04-04T17:59:00Z">
        <w:r w:rsidR="001F0BC1">
          <w:t>"</w:t>
        </w:r>
      </w:ins>
      <w:r w:rsidRPr="001D2CEF">
        <w:t xml:space="preserve">, where </w:t>
      </w:r>
      <w:del w:id="492" w:author="Giorgi Gulbani" w:date="2022-04-04T17:49:00Z">
        <w:r w:rsidRPr="001D2CEF" w:rsidDel="00EB6A47">
          <w:delText>&lt;</w:delText>
        </w:r>
      </w:del>
      <w:ins w:id="493" w:author="Giorgi Gulbani" w:date="2022-04-04T17:49:00Z">
        <w:r w:rsidR="00EB6A47">
          <w:t>'</w:t>
        </w:r>
      </w:ins>
      <w:r w:rsidRPr="001D2CEF">
        <w:t>extid</w:t>
      </w:r>
      <w:del w:id="494" w:author="Giorgi Gulbani" w:date="2022-04-04T17:53:00Z">
        <w:r w:rsidRPr="001D2CEF" w:rsidDel="00EB6A47">
          <w:delText>&gt;</w:delText>
        </w:r>
      </w:del>
      <w:ins w:id="495" w:author="Giorgi Gulbani" w:date="2022-04-04T17:53:00Z">
        <w:r w:rsidR="00EB6A47">
          <w:t>'</w:t>
        </w:r>
      </w:ins>
      <w:r w:rsidRPr="001D2CEF">
        <w:t xml:space="preserve"> </w:t>
      </w:r>
    </w:p>
    <w:p w14:paraId="2540E282" w14:textId="77777777" w:rsidR="008558B4" w:rsidRDefault="008558B4" w:rsidP="008558B4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453E63D4" w14:textId="77777777" w:rsidR="008558B4" w:rsidRDefault="008558B4" w:rsidP="008558B4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05888440" w14:textId="77777777" w:rsidR="008558B4" w:rsidRPr="000D2F61" w:rsidRDefault="008558B4" w:rsidP="008558B4">
      <w:pPr>
        <w:pStyle w:val="PL"/>
      </w:pPr>
    </w:p>
    <w:p w14:paraId="6146429F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5F76B084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75EA13A" w14:textId="77777777" w:rsidR="008558B4" w:rsidRPr="00F11966" w:rsidRDefault="008558B4" w:rsidP="008558B4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345C0FC7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AD619BD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2A63657" w14:textId="77777777" w:rsidR="008558B4" w:rsidRDefault="008558B4" w:rsidP="008558B4">
      <w:pPr>
        <w:pStyle w:val="PL"/>
      </w:pPr>
      <w:r>
        <w:t xml:space="preserve">        </w:t>
      </w:r>
      <w:del w:id="496" w:author="Giorgi Gulbani" w:date="2022-04-04T17:29:00Z">
        <w:r w:rsidDel="002A2FE3">
          <w:delText>"</w:delText>
        </w:r>
      </w:del>
      <w:r w:rsidRPr="001D2CEF">
        <w:t xml:space="preserve">String identifying a Gpsi shall contain either an External Id or an MSISDN. It shall be </w:t>
      </w:r>
    </w:p>
    <w:p w14:paraId="0D7F5072" w14:textId="472FC399" w:rsidR="008558B4" w:rsidRDefault="008558B4" w:rsidP="008558B4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del w:id="497" w:author="Giorgi Gulbani" w:date="2022-04-04T17:49:00Z">
        <w:r w:rsidRPr="001D2CEF" w:rsidDel="00EB6A47">
          <w:delText>&lt;</w:delText>
        </w:r>
      </w:del>
      <w:ins w:id="498" w:author="Giorgi Gulbani" w:date="2022-04-04T17:49:00Z">
        <w:r w:rsidR="00EB6A47">
          <w:t>'</w:t>
        </w:r>
      </w:ins>
      <w:r w:rsidRPr="001D2CEF">
        <w:t>extid</w:t>
      </w:r>
      <w:del w:id="499" w:author="Giorgi Gulbani" w:date="2022-04-04T17:53:00Z">
        <w:r w:rsidRPr="001D2CEF" w:rsidDel="00EB6A47">
          <w:delText>&gt;</w:delText>
        </w:r>
      </w:del>
      <w:ins w:id="500" w:author="Giorgi Gulbani" w:date="2022-04-04T17:53:00Z">
        <w:r w:rsidR="00EB6A47">
          <w:t>'</w:t>
        </w:r>
      </w:ins>
      <w:r w:rsidRPr="001D2CEF">
        <w:t xml:space="preserve">, where </w:t>
      </w:r>
      <w:del w:id="501" w:author="Giorgi Gulbani" w:date="2022-04-04T17:49:00Z">
        <w:r w:rsidRPr="001D2CEF" w:rsidDel="00EB6A47">
          <w:delText>&lt;</w:delText>
        </w:r>
      </w:del>
      <w:ins w:id="502" w:author="Giorgi Gulbani" w:date="2022-04-04T17:49:00Z">
        <w:r w:rsidR="00EB6A47">
          <w:t>'</w:t>
        </w:r>
      </w:ins>
      <w:r w:rsidRPr="001D2CEF">
        <w:t>extid</w:t>
      </w:r>
      <w:del w:id="503" w:author="Giorgi Gulbani" w:date="2022-04-04T17:53:00Z">
        <w:r w:rsidRPr="001D2CEF" w:rsidDel="00EB6A47">
          <w:delText>&gt;</w:delText>
        </w:r>
      </w:del>
      <w:ins w:id="504" w:author="Giorgi Gulbani" w:date="2022-04-04T17:53:00Z">
        <w:r w:rsidR="00EB6A47">
          <w:t>'</w:t>
        </w:r>
      </w:ins>
      <w:r w:rsidRPr="001D2CEF">
        <w:t xml:space="preserve"> shall be formatted </w:t>
      </w:r>
    </w:p>
    <w:p w14:paraId="683DD8AA" w14:textId="77777777" w:rsidR="008558B4" w:rsidRDefault="008558B4" w:rsidP="008558B4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27ADD4E4" w14:textId="77777777" w:rsidR="008558B4" w:rsidRDefault="008558B4" w:rsidP="008558B4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del w:id="505" w:author="Giorgi Gulbani" w:date="2022-04-04T17:29:00Z">
        <w:r w:rsidRPr="00030C4F" w:rsidDel="002A2FE3">
          <w:delText xml:space="preserve"> </w:delText>
        </w:r>
        <w:r w:rsidDel="002A2FE3">
          <w:delText>"</w:delText>
        </w:r>
      </w:del>
    </w:p>
    <w:p w14:paraId="52CCEE37" w14:textId="77777777" w:rsidR="008558B4" w:rsidRPr="00F11966" w:rsidRDefault="008558B4" w:rsidP="008558B4">
      <w:pPr>
        <w:pStyle w:val="PL"/>
        <w:rPr>
          <w:lang w:val="en-US"/>
        </w:rPr>
      </w:pPr>
    </w:p>
    <w:p w14:paraId="1ADBA773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77B396BA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AA675D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6C680D7B" w14:textId="77777777" w:rsidR="00E45957" w:rsidRDefault="008558B4" w:rsidP="008558B4">
      <w:pPr>
        <w:pStyle w:val="PL"/>
        <w:rPr>
          <w:ins w:id="506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07" w:author="Giorgi Gulbani" w:date="2022-04-02T21:04:00Z">
        <w:r w:rsidR="00E45957">
          <w:t>&gt;</w:t>
        </w:r>
      </w:ins>
    </w:p>
    <w:p w14:paraId="3DCB1250" w14:textId="77777777" w:rsidR="00E45957" w:rsidRDefault="00E45957" w:rsidP="008558B4">
      <w:pPr>
        <w:pStyle w:val="PL"/>
        <w:rPr>
          <w:ins w:id="508" w:author="Giorgi Gulbani" w:date="2022-04-02T21:04:00Z"/>
        </w:rPr>
      </w:pPr>
      <w:ins w:id="509" w:author="Giorgi Gulbani" w:date="2022-04-02T21:04:00Z">
        <w:r>
          <w:t xml:space="preserve">        </w:t>
        </w:r>
      </w:ins>
      <w:r w:rsidR="008558B4" w:rsidRPr="001D2CEF">
        <w:rPr>
          <w:lang w:eastAsia="zh-CN"/>
        </w:rPr>
        <w:t xml:space="preserve">String identifying a group of devices </w:t>
      </w:r>
      <w:r w:rsidR="008558B4" w:rsidRPr="001D2CEF">
        <w:t>network internal globally unique ID which identifies</w:t>
      </w:r>
    </w:p>
    <w:p w14:paraId="074C3620" w14:textId="02AE6458" w:rsidR="008558B4" w:rsidRDefault="00E45957" w:rsidP="008558B4">
      <w:pPr>
        <w:pStyle w:val="PL"/>
      </w:pPr>
      <w:ins w:id="510" w:author="Giorgi Gulbani" w:date="2022-04-02T21:04:00Z">
        <w:r>
          <w:t xml:space="preserve">       </w:t>
        </w:r>
      </w:ins>
      <w:r w:rsidR="008558B4" w:rsidRPr="001D2CEF">
        <w:t xml:space="preserve"> a set of IMSIs, as specified in </w:t>
      </w:r>
      <w:r w:rsidR="008558B4">
        <w:rPr>
          <w:lang w:eastAsia="zh-CN"/>
        </w:rPr>
        <w:t xml:space="preserve">clause 19.9 of 3GPP TS </w:t>
      </w:r>
      <w:r w:rsidR="008558B4" w:rsidRPr="001D2CEF">
        <w:rPr>
          <w:lang w:eastAsia="zh-CN"/>
        </w:rPr>
        <w:t>23.003</w:t>
      </w:r>
      <w:r w:rsidR="008558B4" w:rsidRPr="001D2CEF">
        <w:t>.</w:t>
      </w:r>
      <w:r w:rsidR="008558B4" w:rsidRPr="00030C4F">
        <w:t xml:space="preserve"> </w:t>
      </w:r>
    </w:p>
    <w:p w14:paraId="11C52D37" w14:textId="77777777" w:rsidR="008558B4" w:rsidRPr="003C791D" w:rsidRDefault="008558B4" w:rsidP="008558B4">
      <w:pPr>
        <w:pStyle w:val="PL"/>
      </w:pPr>
    </w:p>
    <w:p w14:paraId="54644450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59D86C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4878B4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24B6743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74C29BB" w14:textId="77777777" w:rsidR="00E45957" w:rsidRDefault="008558B4" w:rsidP="008558B4">
      <w:pPr>
        <w:pStyle w:val="PL"/>
        <w:rPr>
          <w:ins w:id="511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12" w:author="Giorgi Gulbani" w:date="2022-04-02T21:04:00Z">
        <w:r w:rsidR="00E45957">
          <w:t>&gt;</w:t>
        </w:r>
      </w:ins>
    </w:p>
    <w:p w14:paraId="68D68404" w14:textId="77777777" w:rsidR="00E45957" w:rsidRDefault="00E45957" w:rsidP="008558B4">
      <w:pPr>
        <w:pStyle w:val="PL"/>
        <w:rPr>
          <w:ins w:id="513" w:author="Giorgi Gulbani" w:date="2022-04-02T21:04:00Z"/>
        </w:rPr>
      </w:pPr>
      <w:ins w:id="514" w:author="Giorgi Gulbani" w:date="2022-04-02T21:04:00Z">
        <w:r>
          <w:t xml:space="preserve">        </w:t>
        </w:r>
      </w:ins>
      <w:del w:id="515" w:author="Giorgi Gulbani" w:date="2022-04-04T17:29:00Z">
        <w:r w:rsidR="008558B4" w:rsidDel="002A2FE3">
          <w:delText>"</w:delText>
        </w:r>
      </w:del>
      <w:r w:rsidR="008558B4" w:rsidRPr="001D2CEF">
        <w:rPr>
          <w:lang w:eastAsia="zh-CN"/>
        </w:rPr>
        <w:t xml:space="preserve">String identifying a group of devices </w:t>
      </w:r>
      <w:r w:rsidR="008558B4" w:rsidRPr="001D2CEF">
        <w:t>network internal globally unique ID which</w:t>
      </w:r>
    </w:p>
    <w:p w14:paraId="5C97FC65" w14:textId="77777777" w:rsidR="00E45957" w:rsidRDefault="00E45957" w:rsidP="008558B4">
      <w:pPr>
        <w:pStyle w:val="PL"/>
        <w:rPr>
          <w:ins w:id="516" w:author="Giorgi Gulbani" w:date="2022-04-02T21:05:00Z"/>
        </w:rPr>
      </w:pPr>
      <w:ins w:id="517" w:author="Giorgi Gulbani" w:date="2022-04-02T21:04:00Z">
        <w:r>
          <w:t xml:space="preserve">       </w:t>
        </w:r>
      </w:ins>
      <w:r w:rsidR="008558B4" w:rsidRPr="001D2CEF">
        <w:t xml:space="preserve"> identifies a set of IMSIs, as specified in </w:t>
      </w:r>
      <w:r w:rsidR="008558B4">
        <w:rPr>
          <w:lang w:eastAsia="zh-CN"/>
        </w:rPr>
        <w:t xml:space="preserve">clause 19.9 of 3GPP TS </w:t>
      </w:r>
      <w:r w:rsidR="008558B4" w:rsidRPr="001D2CEF">
        <w:rPr>
          <w:lang w:eastAsia="zh-CN"/>
        </w:rPr>
        <w:t>23.003</w:t>
      </w:r>
      <w:r w:rsidR="008558B4">
        <w:rPr>
          <w:lang w:eastAsia="zh-CN"/>
        </w:rPr>
        <w:t xml:space="preserve"> </w:t>
      </w:r>
      <w:r w:rsidR="008558B4" w:rsidRPr="001D2CEF">
        <w:t>with the</w:t>
      </w:r>
    </w:p>
    <w:p w14:paraId="41C52EF6" w14:textId="6A544BBB" w:rsidR="008558B4" w:rsidRDefault="00E45957" w:rsidP="008558B4">
      <w:pPr>
        <w:pStyle w:val="PL"/>
      </w:pPr>
      <w:ins w:id="518" w:author="Giorgi Gulbani" w:date="2022-04-02T21:05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519" w:author="Giorgi Gulbani" w:date="2022-04-02T21:05:00Z">
        <w:r w:rsidR="008558B4" w:rsidRPr="00030C4F" w:rsidDel="00E45957">
          <w:delText xml:space="preserve"> </w:delText>
        </w:r>
      </w:del>
      <w:del w:id="520" w:author="Giorgi Gulbani" w:date="2022-04-04T17:29:00Z">
        <w:r w:rsidR="008558B4" w:rsidDel="002A2FE3">
          <w:delText>"</w:delText>
        </w:r>
      </w:del>
    </w:p>
    <w:p w14:paraId="44A760FE" w14:textId="77777777" w:rsidR="008558B4" w:rsidRPr="00F11966" w:rsidRDefault="008558B4" w:rsidP="008558B4">
      <w:pPr>
        <w:pStyle w:val="PL"/>
        <w:rPr>
          <w:lang w:val="en-US"/>
        </w:rPr>
      </w:pPr>
    </w:p>
    <w:p w14:paraId="6440D10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259F0050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DBB49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AABA8D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6786151" w14:textId="77777777" w:rsidR="008558B4" w:rsidRDefault="008558B4" w:rsidP="008558B4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 xml:space="preserve">group made up of one or more </w:t>
      </w:r>
    </w:p>
    <w:p w14:paraId="3EEA3267" w14:textId="77777777" w:rsidR="00E45957" w:rsidRDefault="008558B4" w:rsidP="008558B4">
      <w:pPr>
        <w:pStyle w:val="PL"/>
        <w:rPr>
          <w:ins w:id="521" w:author="Giorgi Gulbani" w:date="2022-04-02T21:05:00Z"/>
          <w:lang w:eastAsia="zh-CN"/>
        </w:rPr>
      </w:pPr>
      <w:r>
        <w:rPr>
          <w:lang w:val="en-US" w:eastAsia="zh-CN"/>
        </w:rPr>
        <w:t xml:space="preserve">       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</w:t>
      </w:r>
    </w:p>
    <w:p w14:paraId="033A6940" w14:textId="442943B0" w:rsidR="008558B4" w:rsidRDefault="00E45957" w:rsidP="008558B4">
      <w:pPr>
        <w:pStyle w:val="PL"/>
      </w:pPr>
      <w:ins w:id="522" w:author="Giorgi Gulbani" w:date="2022-04-02T21:05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3GPP</w:t>
      </w:r>
      <w:r w:rsidR="008558B4">
        <w:rPr>
          <w:lang w:eastAsia="zh-CN"/>
        </w:rPr>
        <w:t xml:space="preserve"> TS </w:t>
      </w:r>
      <w:r w:rsidR="008558B4" w:rsidRPr="001D2CEF">
        <w:rPr>
          <w:lang w:eastAsia="zh-CN"/>
        </w:rPr>
        <w:t>23.003</w:t>
      </w:r>
      <w:r w:rsidR="008558B4" w:rsidRPr="001D2CEF">
        <w:t>.</w:t>
      </w:r>
      <w:r w:rsidR="008558B4" w:rsidRPr="00030C4F">
        <w:t xml:space="preserve"> </w:t>
      </w:r>
    </w:p>
    <w:p w14:paraId="72E4636F" w14:textId="77777777" w:rsidR="008558B4" w:rsidRPr="00F11966" w:rsidRDefault="008558B4" w:rsidP="008558B4">
      <w:pPr>
        <w:pStyle w:val="PL"/>
        <w:rPr>
          <w:lang w:val="en-US"/>
        </w:rPr>
      </w:pPr>
    </w:p>
    <w:p w14:paraId="3EC7997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0A56D8E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CCB126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</w:t>
      </w:r>
      <w:r w:rsidRPr="00F11966">
        <w:t>pattern: '^extgroupid-[^@]+@[^@]+$'</w:t>
      </w:r>
    </w:p>
    <w:p w14:paraId="07B4C95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9D9DFF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E169A97" w14:textId="77777777" w:rsidR="00E45957" w:rsidRDefault="008558B4" w:rsidP="008558B4">
      <w:pPr>
        <w:pStyle w:val="PL"/>
        <w:rPr>
          <w:ins w:id="523" w:author="Giorgi Gulbani" w:date="2022-04-02T21:05:00Z"/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2C315BA" w14:textId="6114EC62" w:rsidR="008558B4" w:rsidDel="00E45957" w:rsidRDefault="00E45957" w:rsidP="008558B4">
      <w:pPr>
        <w:pStyle w:val="PL"/>
        <w:rPr>
          <w:del w:id="524" w:author="Giorgi Gulbani" w:date="2022-04-02T21:05:00Z"/>
          <w:lang w:val="en-US" w:eastAsia="zh-CN"/>
        </w:rPr>
      </w:pPr>
      <w:ins w:id="525" w:author="Giorgi Gulbani" w:date="2022-04-02T21:05:00Z">
        <w:r>
          <w:rPr>
            <w:lang w:val="en-US" w:eastAsia="zh-CN"/>
          </w:rPr>
          <w:t xml:space="preserve">       </w:t>
        </w:r>
      </w:ins>
      <w:r w:rsidR="008558B4" w:rsidRPr="001D2CEF">
        <w:rPr>
          <w:lang w:val="en-US" w:eastAsia="zh-CN"/>
        </w:rPr>
        <w:t xml:space="preserve"> more </w:t>
      </w:r>
    </w:p>
    <w:p w14:paraId="3C5C20A1" w14:textId="77777777" w:rsidR="00E45957" w:rsidRPr="00026FED" w:rsidRDefault="008558B4" w:rsidP="008558B4">
      <w:pPr>
        <w:pStyle w:val="PL"/>
        <w:rPr>
          <w:ins w:id="526" w:author="Giorgi Gulbani" w:date="2022-04-02T21:05:00Z"/>
          <w:lang w:eastAsia="zh-CN"/>
          <w:rPrChange w:id="527" w:author="rapporteur" w:date="2022-04-18T20:28:00Z">
            <w:rPr>
              <w:ins w:id="528" w:author="Giorgi Gulbani" w:date="2022-04-02T21:05:00Z"/>
              <w:highlight w:val="yellow"/>
              <w:lang w:eastAsia="zh-CN"/>
            </w:rPr>
          </w:rPrChange>
        </w:rPr>
      </w:pPr>
      <w:del w:id="529" w:author="Giorgi Gulbani" w:date="2022-04-02T21:05:00Z">
        <w:r w:rsidDel="00E45957">
          <w:rPr>
            <w:lang w:val="en-US" w:eastAsia="zh-CN"/>
          </w:rPr>
          <w:delText xml:space="preserve">        </w:delText>
        </w:r>
      </w:del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  <w:r w:rsidRPr="00026FED">
        <w:rPr>
          <w:lang w:eastAsia="zh-CN"/>
          <w:rPrChange w:id="530" w:author="rapporteur" w:date="2022-04-18T20:28:00Z">
            <w:rPr>
              <w:highlight w:val="yellow"/>
              <w:lang w:eastAsia="zh-CN"/>
            </w:rPr>
          </w:rPrChange>
        </w:rPr>
        <w:t>3GPP</w:t>
      </w:r>
    </w:p>
    <w:p w14:paraId="71257575" w14:textId="3A279E07" w:rsidR="008558B4" w:rsidDel="00E45957" w:rsidRDefault="00E45957" w:rsidP="008558B4">
      <w:pPr>
        <w:pStyle w:val="PL"/>
        <w:rPr>
          <w:del w:id="531" w:author="Giorgi Gulbani" w:date="2022-04-02T21:05:00Z"/>
        </w:rPr>
      </w:pPr>
      <w:ins w:id="532" w:author="Giorgi Gulbani" w:date="2022-04-02T21:05:00Z">
        <w:r w:rsidRPr="00026FED">
          <w:rPr>
            <w:lang w:eastAsia="zh-CN"/>
            <w:rPrChange w:id="533" w:author="rapporteur" w:date="2022-04-18T20:28:00Z">
              <w:rPr>
                <w:highlight w:val="yellow"/>
                <w:lang w:eastAsia="zh-CN"/>
              </w:rPr>
            </w:rPrChange>
          </w:rPr>
          <w:t xml:space="preserve">      </w:t>
        </w:r>
      </w:ins>
      <w:r w:rsidR="008558B4" w:rsidRPr="00026FED">
        <w:rPr>
          <w:lang w:eastAsia="zh-CN"/>
          <w:rPrChange w:id="534" w:author="rapporteur" w:date="2022-04-18T20:28:00Z">
            <w:rPr>
              <w:highlight w:val="yellow"/>
              <w:lang w:eastAsia="zh-CN"/>
            </w:rPr>
          </w:rPrChange>
        </w:rPr>
        <w:t xml:space="preserve"> </w:t>
      </w:r>
      <w:ins w:id="535" w:author="rapporteur" w:date="2022-04-18T20:21:00Z">
        <w:r w:rsidR="00585EFE" w:rsidRPr="00026FED">
          <w:rPr>
            <w:lang w:eastAsia="zh-CN"/>
            <w:rPrChange w:id="536" w:author="rapporteur" w:date="2022-04-18T20:28:00Z">
              <w:rPr>
                <w:highlight w:val="yellow"/>
                <w:lang w:eastAsia="zh-CN"/>
              </w:rPr>
            </w:rPrChange>
          </w:rPr>
          <w:t xml:space="preserve"> </w:t>
        </w:r>
      </w:ins>
      <w:r w:rsidR="008558B4" w:rsidRPr="00026FED">
        <w:rPr>
          <w:lang w:eastAsia="zh-CN"/>
          <w:rPrChange w:id="537" w:author="rapporteur" w:date="2022-04-18T20:28:00Z">
            <w:rPr>
              <w:highlight w:val="yellow"/>
              <w:lang w:eastAsia="zh-CN"/>
            </w:rPr>
          </w:rPrChange>
        </w:rPr>
        <w:t>TS 23.003</w:t>
      </w:r>
      <w:r w:rsidR="008558B4" w:rsidRPr="00F11966">
        <w:t xml:space="preserve"> </w:t>
      </w:r>
    </w:p>
    <w:p w14:paraId="4517F121" w14:textId="5CD1D6A7" w:rsidR="008558B4" w:rsidRDefault="008558B4" w:rsidP="008558B4">
      <w:pPr>
        <w:pStyle w:val="PL"/>
      </w:pPr>
      <w:del w:id="538" w:author="Giorgi Gulbani" w:date="2022-04-02T21:05:00Z">
        <w:r w:rsidDel="00E45957">
          <w:delText xml:space="preserve">        </w:delText>
        </w:r>
      </w:del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28A60EB" w14:textId="77777777" w:rsidR="008558B4" w:rsidRPr="00F11966" w:rsidRDefault="008558B4" w:rsidP="008558B4">
      <w:pPr>
        <w:pStyle w:val="PL"/>
        <w:rPr>
          <w:lang w:val="en-US"/>
        </w:rPr>
      </w:pPr>
    </w:p>
    <w:p w14:paraId="51B500B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27E97B8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346DA4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F11966"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F11966">
        <w:rPr>
          <w:lang w:val="en-US"/>
        </w:rPr>
        <w:t>|</w:t>
      </w:r>
      <w:r w:rsidRPr="00F11966">
        <w:t>.+)$'</w:t>
      </w:r>
    </w:p>
    <w:p w14:paraId="4D5EFBA1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9249B35" w14:textId="77777777" w:rsidR="00E45957" w:rsidRDefault="008558B4" w:rsidP="008558B4">
      <w:pPr>
        <w:pStyle w:val="PL"/>
        <w:rPr>
          <w:ins w:id="539" w:author="Giorgi Gulbani" w:date="2022-04-02T21:06:00Z"/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FE81B2A" w14:textId="7BC7DAF5" w:rsidR="008558B4" w:rsidDel="00E45957" w:rsidRDefault="00E45957" w:rsidP="008558B4">
      <w:pPr>
        <w:pStyle w:val="PL"/>
        <w:rPr>
          <w:del w:id="540" w:author="Giorgi Gulbani" w:date="2022-04-02T21:06:00Z"/>
          <w:lang w:eastAsia="zh-CN"/>
        </w:rPr>
      </w:pPr>
      <w:ins w:id="541" w:author="Giorgi Gulbani" w:date="2022-04-02T21:06:00Z">
        <w:r>
          <w:rPr>
            <w:lang w:eastAsia="zh-CN"/>
          </w:rPr>
          <w:t xml:space="preserve">       </w:t>
        </w:r>
      </w:ins>
      <w:r w:rsidR="008558B4">
        <w:rPr>
          <w:lang w:eastAsia="zh-CN"/>
        </w:rPr>
        <w:t xml:space="preserve"> as </w:t>
      </w:r>
    </w:p>
    <w:p w14:paraId="658447E2" w14:textId="77777777" w:rsidR="00E45957" w:rsidRDefault="008558B4" w:rsidP="008558B4">
      <w:pPr>
        <w:pStyle w:val="PL"/>
        <w:rPr>
          <w:ins w:id="542" w:author="Giorgi Gulbani" w:date="2022-04-02T21:06:00Z"/>
          <w:lang w:eastAsia="zh-CN"/>
        </w:rPr>
      </w:pPr>
      <w:del w:id="543" w:author="Giorgi Gulbani" w:date="2022-04-02T21:06:00Z">
        <w:r w:rsidDel="00E45957">
          <w:rPr>
            <w:lang w:eastAsia="zh-CN"/>
          </w:rPr>
          <w:delText xml:space="preserve">        </w:delText>
        </w:r>
      </w:del>
      <w:r>
        <w:rPr>
          <w:lang w:eastAsia="zh-CN"/>
        </w:rPr>
        <w:t xml:space="preserve">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>a MAC address for a 5G-RG or FN-RG via</w:t>
      </w:r>
    </w:p>
    <w:p w14:paraId="166705A2" w14:textId="616CB1D1" w:rsidR="008558B4" w:rsidDel="00E45957" w:rsidRDefault="00E45957" w:rsidP="008558B4">
      <w:pPr>
        <w:pStyle w:val="PL"/>
        <w:rPr>
          <w:del w:id="544" w:author="Giorgi Gulbani" w:date="2022-04-02T21:06:00Z"/>
          <w:lang w:eastAsia="zh-CN"/>
        </w:rPr>
      </w:pPr>
      <w:ins w:id="545" w:author="Giorgi Gulbani" w:date="2022-04-02T21:06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wireline </w:t>
      </w:r>
    </w:p>
    <w:p w14:paraId="2E1CA500" w14:textId="77777777" w:rsidR="00E45957" w:rsidRDefault="008558B4" w:rsidP="008558B4">
      <w:pPr>
        <w:pStyle w:val="PL"/>
        <w:rPr>
          <w:ins w:id="546" w:author="Giorgi Gulbani" w:date="2022-04-02T21:06:00Z"/>
          <w:lang w:eastAsia="zh-CN"/>
        </w:rPr>
      </w:pPr>
      <w:del w:id="547" w:author="Giorgi Gulbani" w:date="2022-04-02T21:06:00Z">
        <w:r w:rsidDel="00E45957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094FD67F" w14:textId="30E0804F" w:rsidR="008558B4" w:rsidDel="00E45957" w:rsidRDefault="00E45957" w:rsidP="008558B4">
      <w:pPr>
        <w:pStyle w:val="PL"/>
        <w:rPr>
          <w:del w:id="548" w:author="Giorgi Gulbani" w:date="2022-04-02T21:06:00Z"/>
          <w:lang w:eastAsia="zh-CN"/>
        </w:rPr>
      </w:pPr>
      <w:ins w:id="549" w:author="Giorgi Gulbani" w:date="2022-04-02T21:06:00Z">
        <w:r>
          <w:rPr>
            <w:lang w:eastAsia="zh-CN"/>
          </w:rPr>
          <w:t xml:space="preserve">       </w:t>
        </w:r>
      </w:ins>
      <w:r w:rsidR="008558B4" w:rsidRPr="00AC30FE">
        <w:rPr>
          <w:lang w:eastAsia="zh-CN"/>
        </w:rPr>
        <w:t xml:space="preserve"> purpose if this </w:t>
      </w:r>
    </w:p>
    <w:p w14:paraId="21327F20" w14:textId="77777777" w:rsidR="00E45957" w:rsidRDefault="008558B4" w:rsidP="008558B4">
      <w:pPr>
        <w:pStyle w:val="PL"/>
        <w:rPr>
          <w:ins w:id="550" w:author="Giorgi Gulbani" w:date="2022-04-02T21:07:00Z"/>
          <w:lang w:eastAsia="zh-CN"/>
        </w:rPr>
      </w:pPr>
      <w:del w:id="551" w:author="Giorgi Gulbani" w:date="2022-04-02T21:06:00Z">
        <w:r w:rsidDel="00E45957">
          <w:rPr>
            <w:lang w:eastAsia="zh-CN"/>
          </w:rPr>
          <w:delText xml:space="preserve">        </w:delText>
        </w:r>
      </w:del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6E473EB" w14:textId="44499071" w:rsidR="008558B4" w:rsidDel="00E45957" w:rsidRDefault="00E45957" w:rsidP="008558B4">
      <w:pPr>
        <w:pStyle w:val="PL"/>
        <w:rPr>
          <w:del w:id="552" w:author="Giorgi Gulbani" w:date="2022-04-02T21:07:00Z"/>
          <w:lang w:eastAsia="zh-CN"/>
        </w:rPr>
      </w:pPr>
      <w:ins w:id="553" w:author="Giorgi Gulbani" w:date="2022-04-02T21:07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sp</w:t>
      </w:r>
      <w:r w:rsidR="008558B4">
        <w:rPr>
          <w:lang w:eastAsia="zh-CN"/>
        </w:rPr>
        <w:t>ecified</w:t>
      </w:r>
      <w:ins w:id="554" w:author="Giorgi Gulbani" w:date="2022-04-02T21:07:00Z">
        <w:r>
          <w:rPr>
            <w:lang w:eastAsia="zh-CN"/>
          </w:rPr>
          <w:t xml:space="preserve"> </w:t>
        </w:r>
      </w:ins>
      <w:del w:id="555" w:author="Giorgi Gulbani" w:date="2022-04-02T21:07:00Z">
        <w:r w:rsidR="008558B4" w:rsidDel="00E45957">
          <w:rPr>
            <w:lang w:eastAsia="zh-CN"/>
          </w:rPr>
          <w:delText xml:space="preserve"> </w:delText>
        </w:r>
      </w:del>
      <w:r w:rsidR="008558B4">
        <w:rPr>
          <w:lang w:eastAsia="zh-CN"/>
        </w:rPr>
        <w:t xml:space="preserve">in clause 4.7.7 </w:t>
      </w:r>
    </w:p>
    <w:p w14:paraId="5537100C" w14:textId="77777777" w:rsidR="00E45957" w:rsidRDefault="008558B4" w:rsidP="008558B4">
      <w:pPr>
        <w:pStyle w:val="PL"/>
        <w:rPr>
          <w:ins w:id="556" w:author="Giorgi Gulbani" w:date="2022-04-02T21:07:00Z"/>
          <w:lang w:val="sv-SE" w:eastAsia="zh-CN"/>
        </w:rPr>
      </w:pPr>
      <w:del w:id="557" w:author="Giorgi Gulbani" w:date="2022-04-02T21:07:00Z">
        <w:r w:rsidDel="00E45957">
          <w:rPr>
            <w:lang w:eastAsia="zh-CN"/>
          </w:rPr>
          <w:delText xml:space="preserve">        </w:delText>
        </w:r>
      </w:del>
      <w:r>
        <w:rPr>
          <w:lang w:eastAsia="zh-CN"/>
        </w:rPr>
        <w:t>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153FD78A" w14:textId="1D1E9CCB" w:rsidR="008558B4" w:rsidRDefault="00E45957" w:rsidP="008558B4">
      <w:pPr>
        <w:pStyle w:val="PL"/>
      </w:pPr>
      <w:ins w:id="558" w:author="Giorgi Gulbani" w:date="2022-04-02T21:07:00Z">
        <w:r>
          <w:rPr>
            <w:lang w:val="sv-SE" w:eastAsia="zh-CN"/>
          </w:rPr>
          <w:t xml:space="preserve">       </w:t>
        </w:r>
      </w:ins>
      <w:r w:rsidR="008558B4">
        <w:rPr>
          <w:lang w:val="sv-SE" w:eastAsia="zh-CN"/>
        </w:rPr>
        <w:t xml:space="preserve"> </w:t>
      </w:r>
      <w:r w:rsidR="008558B4" w:rsidRPr="001D2CEF">
        <w:rPr>
          <w:lang w:val="sv-SE" w:eastAsia="zh-CN"/>
        </w:rPr>
        <w:t>imeisv-0123456789012345</w:t>
      </w:r>
      <w:r w:rsidR="008558B4">
        <w:rPr>
          <w:lang w:val="sv-SE" w:eastAsia="zh-CN"/>
        </w:rPr>
        <w:t>.</w:t>
      </w:r>
      <w:r w:rsidR="008558B4" w:rsidRPr="00030C4F">
        <w:t xml:space="preserve"> </w:t>
      </w:r>
    </w:p>
    <w:p w14:paraId="4D3C8274" w14:textId="77777777" w:rsidR="008558B4" w:rsidRPr="00F11966" w:rsidRDefault="008558B4" w:rsidP="008558B4">
      <w:pPr>
        <w:pStyle w:val="PL"/>
        <w:rPr>
          <w:lang w:val="en-US"/>
        </w:rPr>
      </w:pPr>
    </w:p>
    <w:p w14:paraId="25657442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4029D2D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89FA77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0B5A6CD8" w14:textId="77777777" w:rsidR="008558B4" w:rsidRPr="00F11966" w:rsidRDefault="008558B4" w:rsidP="008558B4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3A71E021" w14:textId="77777777" w:rsidR="00E45957" w:rsidRDefault="008558B4" w:rsidP="008558B4">
      <w:pPr>
        <w:pStyle w:val="PL"/>
        <w:rPr>
          <w:ins w:id="559" w:author="Giorgi Gulbani" w:date="2022-04-02T21:07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60" w:author="Giorgi Gulbani" w:date="2022-04-02T21:07:00Z">
        <w:r w:rsidR="00E45957">
          <w:t>&gt;</w:t>
        </w:r>
      </w:ins>
    </w:p>
    <w:p w14:paraId="2551244A" w14:textId="77777777" w:rsidR="00E45957" w:rsidRDefault="00E45957" w:rsidP="008558B4">
      <w:pPr>
        <w:pStyle w:val="PL"/>
        <w:rPr>
          <w:ins w:id="561" w:author="Giorgi Gulbani" w:date="2022-04-02T21:07:00Z"/>
        </w:rPr>
      </w:pPr>
      <w:ins w:id="562" w:author="Giorgi Gulbani" w:date="2022-04-02T21:07:00Z">
        <w:r>
          <w:t xml:space="preserve">        </w:t>
        </w:r>
      </w:ins>
      <w:del w:id="563" w:author="Giorgi Gulbani" w:date="2022-04-04T17:20:00Z">
        <w:r w:rsidR="008558B4" w:rsidDel="002A2FE3">
          <w:delText>"</w:delText>
        </w:r>
      </w:del>
      <w:r w:rsidR="008558B4" w:rsidRPr="001D2CEF">
        <w:t xml:space="preserve">This data type is defined in the same way as the </w:t>
      </w:r>
      <w:r w:rsidR="008558B4">
        <w:t>'</w:t>
      </w:r>
      <w:r w:rsidR="008558B4" w:rsidRPr="001D2CEF">
        <w:t>Pei</w:t>
      </w:r>
      <w:r w:rsidR="008558B4">
        <w:t>'</w:t>
      </w:r>
      <w:r w:rsidR="008558B4" w:rsidRPr="001D2CEF">
        <w:t xml:space="preserve"> data type </w:t>
      </w:r>
      <w:r w:rsidR="008558B4">
        <w:t xml:space="preserve">but </w:t>
      </w:r>
      <w:r w:rsidR="008558B4" w:rsidRPr="001D2CEF">
        <w:t>with the</w:t>
      </w:r>
    </w:p>
    <w:p w14:paraId="270E4421" w14:textId="0B23DFAD" w:rsidR="008558B4" w:rsidRDefault="00E45957" w:rsidP="008558B4">
      <w:pPr>
        <w:pStyle w:val="PL"/>
      </w:pPr>
      <w:ins w:id="564" w:author="Giorgi Gulbani" w:date="2022-04-02T21:07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565" w:author="Giorgi Gulbani" w:date="2022-04-04T17:20:00Z">
        <w:r w:rsidR="008558B4" w:rsidRPr="00030C4F" w:rsidDel="002A2FE3">
          <w:delText xml:space="preserve"> </w:delText>
        </w:r>
        <w:r w:rsidR="008558B4" w:rsidDel="002A2FE3">
          <w:delText>"</w:delText>
        </w:r>
      </w:del>
    </w:p>
    <w:p w14:paraId="69587F87" w14:textId="77777777" w:rsidR="008558B4" w:rsidRPr="00F11966" w:rsidRDefault="008558B4" w:rsidP="008558B4">
      <w:pPr>
        <w:pStyle w:val="PL"/>
        <w:rPr>
          <w:lang w:val="en-US"/>
        </w:rPr>
      </w:pPr>
    </w:p>
    <w:p w14:paraId="03213A3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2CC2C6C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75019E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6FFB04D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07AD10A" w14:textId="77777777" w:rsidR="00180D74" w:rsidRDefault="008558B4" w:rsidP="008558B4">
      <w:pPr>
        <w:pStyle w:val="PL"/>
        <w:rPr>
          <w:ins w:id="566" w:author="Giorgi Gulbani" w:date="2022-04-04T17:20:00Z"/>
        </w:rPr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3181BDE0" w14:textId="77777777" w:rsidR="00180D74" w:rsidRDefault="00180D74" w:rsidP="008558B4">
      <w:pPr>
        <w:pStyle w:val="PL"/>
        <w:rPr>
          <w:ins w:id="567" w:author="Giorgi Gulbani" w:date="2022-04-04T17:20:00Z"/>
        </w:rPr>
      </w:pPr>
      <w:ins w:id="568" w:author="Giorgi Gulbani" w:date="2022-04-04T17:20:00Z">
        <w:r>
          <w:t xml:space="preserve">       </w:t>
        </w:r>
      </w:ins>
      <w:r w:rsidR="008558B4" w:rsidRPr="001D2CEF">
        <w:t xml:space="preserve"> a Global Cable Identifier (GCI) or a Global Line Identifier (GLI)</w:t>
      </w:r>
      <w:r w:rsidR="008558B4">
        <w:t xml:space="preserve"> as specified in clause</w:t>
      </w:r>
    </w:p>
    <w:p w14:paraId="7A1B68F0" w14:textId="0DD55504" w:rsidR="008558B4" w:rsidRDefault="00180D74" w:rsidP="008558B4">
      <w:pPr>
        <w:pStyle w:val="PL"/>
      </w:pPr>
      <w:ins w:id="569" w:author="Giorgi Gulbani" w:date="2022-04-04T17:20:00Z">
        <w:r>
          <w:t xml:space="preserve">       </w:t>
        </w:r>
      </w:ins>
      <w:r w:rsidR="008558B4">
        <w:t xml:space="preserve"> 2.2A of 3GPP TS 23.003</w:t>
      </w:r>
      <w:r w:rsidR="008558B4" w:rsidRPr="001D2CEF">
        <w:t>.</w:t>
      </w:r>
      <w:r w:rsidR="008558B4">
        <w:t xml:space="preserve"> </w:t>
      </w:r>
      <w:r w:rsidR="008558B4" w:rsidRPr="001D2CEF">
        <w:t>I</w:t>
      </w:r>
      <w:r w:rsidR="008558B4">
        <w:t>t shall be formatted as follows</w:t>
      </w:r>
      <w:ins w:id="570" w:author="Giorgi Gulbani" w:date="2022-04-04T17:20:00Z">
        <w:r>
          <w:t>:</w:t>
        </w:r>
      </w:ins>
    </w:p>
    <w:p w14:paraId="18FB2B2D" w14:textId="77777777" w:rsidR="00476C20" w:rsidRDefault="008558B4" w:rsidP="008558B4">
      <w:pPr>
        <w:pStyle w:val="PL"/>
        <w:rPr>
          <w:ins w:id="571" w:author="v1" w:date="2022-04-10T16:27:00Z"/>
        </w:rPr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</w:t>
      </w:r>
      <w:del w:id="572" w:author="Giorgi Gulbani" w:date="2022-04-04T17:50:00Z">
        <w:r w:rsidRPr="001D2CEF" w:rsidDel="00EB6A47">
          <w:delText>&lt;</w:delText>
        </w:r>
      </w:del>
      <w:ins w:id="573" w:author="Giorgi Gulbani" w:date="2022-04-04T17:50:00Z">
        <w:r w:rsidR="00EB6A47">
          <w:t>'</w:t>
        </w:r>
      </w:ins>
      <w:r w:rsidRPr="001D2CEF">
        <w:t>imsi</w:t>
      </w:r>
      <w:del w:id="574" w:author="Giorgi Gulbani" w:date="2022-04-04T17:53:00Z">
        <w:r w:rsidRPr="001D2CEF" w:rsidDel="00EB6A47">
          <w:delText>&gt;</w:delText>
        </w:r>
      </w:del>
      <w:ins w:id="575" w:author="Giorgi Gulbani" w:date="2022-04-04T17:53:00Z">
        <w:r w:rsidR="00EB6A47">
          <w:t>'</w:t>
        </w:r>
      </w:ins>
      <w:r w:rsidRPr="001D2CEF">
        <w:t xml:space="preserve">", where </w:t>
      </w:r>
      <w:del w:id="576" w:author="Giorgi Gulbani" w:date="2022-04-04T17:50:00Z">
        <w:r w:rsidRPr="001D2CEF" w:rsidDel="00EB6A47">
          <w:delText>&lt;</w:delText>
        </w:r>
      </w:del>
      <w:ins w:id="577" w:author="Giorgi Gulbani" w:date="2022-04-04T17:50:00Z">
        <w:r w:rsidR="00EB6A47">
          <w:t>'</w:t>
        </w:r>
      </w:ins>
      <w:r w:rsidRPr="001D2CEF">
        <w:t>imsi</w:t>
      </w:r>
      <w:del w:id="578" w:author="Giorgi Gulbani" w:date="2022-04-04T17:53:00Z">
        <w:r w:rsidRPr="001D2CEF" w:rsidDel="00EB6A47">
          <w:delText>&gt;</w:delText>
        </w:r>
      </w:del>
      <w:ins w:id="579" w:author="Giorgi Gulbani" w:date="2022-04-04T17:53:00Z">
        <w:r w:rsidR="00EB6A47">
          <w:t>'</w:t>
        </w:r>
      </w:ins>
      <w:r w:rsidRPr="001D2CEF">
        <w:t xml:space="preserve"> shall be formatted according to clause</w:t>
      </w:r>
      <w:r>
        <w:t xml:space="preserve"> 2.2 </w:t>
      </w:r>
    </w:p>
    <w:p w14:paraId="0895BFC5" w14:textId="124EF244" w:rsidR="008558B4" w:rsidRDefault="00476C20" w:rsidP="008558B4">
      <w:pPr>
        <w:pStyle w:val="PL"/>
      </w:pPr>
      <w:ins w:id="580" w:author="v1" w:date="2022-04-10T16:27:00Z">
        <w:r>
          <w:t xml:space="preserve">           </w:t>
        </w:r>
      </w:ins>
      <w:r w:rsidR="008558B4">
        <w:t xml:space="preserve">of 3GPP TS </w:t>
      </w:r>
      <w:r w:rsidR="008558B4" w:rsidRPr="001D2CEF">
        <w:t>23.003 that describes an IMSI.</w:t>
      </w:r>
    </w:p>
    <w:p w14:paraId="79B0CDE0" w14:textId="77777777" w:rsidR="00476C20" w:rsidRDefault="008558B4" w:rsidP="008558B4">
      <w:pPr>
        <w:pStyle w:val="PL"/>
        <w:rPr>
          <w:ins w:id="581" w:author="v1" w:date="2022-04-10T16:28:00Z"/>
        </w:rPr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</w:t>
      </w:r>
      <w:del w:id="582" w:author="Giorgi Gulbani" w:date="2022-04-04T17:50:00Z">
        <w:r w:rsidRPr="001D2CEF" w:rsidDel="00EB6A47">
          <w:delText>&lt;</w:delText>
        </w:r>
      </w:del>
      <w:ins w:id="583" w:author="Giorgi Gulbani" w:date="2022-04-04T17:50:00Z">
        <w:r w:rsidR="00EB6A47">
          <w:t>'</w:t>
        </w:r>
      </w:ins>
      <w:r w:rsidRPr="001D2CEF">
        <w:t>nai</w:t>
      </w:r>
      <w:del w:id="584" w:author="Giorgi Gulbani" w:date="2022-04-04T17:53:00Z">
        <w:r w:rsidRPr="001D2CEF" w:rsidDel="00EB6A47">
          <w:delText>&gt;</w:delText>
        </w:r>
      </w:del>
      <w:ins w:id="585" w:author="Giorgi Gulbani" w:date="2022-04-04T17:53:00Z">
        <w:r w:rsidR="00EB6A47">
          <w:t>'</w:t>
        </w:r>
      </w:ins>
      <w:ins w:id="586" w:author="Giorgi Gulbani" w:date="2022-04-04T18:01:00Z">
        <w:r w:rsidR="001F0BC1">
          <w:t>"</w:t>
        </w:r>
      </w:ins>
      <w:r w:rsidRPr="001D2CEF">
        <w:t xml:space="preserve">, where </w:t>
      </w:r>
      <w:del w:id="587" w:author="Giorgi Gulbani" w:date="2022-04-04T17:50:00Z">
        <w:r w:rsidRPr="001D2CEF" w:rsidDel="00EB6A47">
          <w:delText>&lt;</w:delText>
        </w:r>
      </w:del>
      <w:ins w:id="588" w:author="Giorgi Gulbani" w:date="2022-04-04T17:50:00Z">
        <w:r w:rsidR="00EB6A47">
          <w:t>'</w:t>
        </w:r>
      </w:ins>
      <w:r w:rsidRPr="001D2CEF">
        <w:t>nai</w:t>
      </w:r>
      <w:del w:id="589" w:author="Giorgi Gulbani" w:date="2022-04-04T17:53:00Z">
        <w:r w:rsidRPr="001D2CEF" w:rsidDel="00EB6A47">
          <w:delText>&gt;</w:delText>
        </w:r>
      </w:del>
      <w:ins w:id="590" w:author="Giorgi Gulbani" w:date="2022-04-04T17:53:00Z">
        <w:r w:rsidR="00EB6A47">
          <w:t>'</w:t>
        </w:r>
      </w:ins>
      <w:r w:rsidRPr="001D2CEF">
        <w:t xml:space="preserve"> shall be formatted </w:t>
      </w:r>
    </w:p>
    <w:p w14:paraId="73EA905A" w14:textId="6B16BD93" w:rsidR="008558B4" w:rsidRDefault="00476C20" w:rsidP="008558B4">
      <w:pPr>
        <w:pStyle w:val="PL"/>
      </w:pPr>
      <w:ins w:id="591" w:author="v1" w:date="2022-04-10T16:28:00Z">
        <w:r>
          <w:t xml:space="preserve">           </w:t>
        </w:r>
      </w:ins>
      <w:r w:rsidR="008558B4" w:rsidRPr="001D2CEF">
        <w:t>according to clause</w:t>
      </w:r>
      <w:r w:rsidR="008558B4">
        <w:t xml:space="preserve"> </w:t>
      </w:r>
      <w:r w:rsidR="008558B4" w:rsidRPr="001D2CEF">
        <w:t>28.7.2 of 3GPP</w:t>
      </w:r>
      <w:r w:rsidR="008558B4">
        <w:t xml:space="preserve"> TS </w:t>
      </w:r>
      <w:r w:rsidR="008558B4" w:rsidRPr="001D2CEF">
        <w:t>23.003 that describes an NAI.</w:t>
      </w:r>
    </w:p>
    <w:p w14:paraId="6273B16D" w14:textId="77777777" w:rsidR="00476C20" w:rsidRDefault="008558B4" w:rsidP="008558B4">
      <w:pPr>
        <w:pStyle w:val="PL"/>
        <w:rPr>
          <w:ins w:id="592" w:author="v1" w:date="2022-04-10T16:28:00Z"/>
        </w:rPr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</w:t>
      </w:r>
      <w:del w:id="593" w:author="Giorgi Gulbani" w:date="2022-04-04T17:50:00Z">
        <w:r w:rsidRPr="00AC30FE" w:rsidDel="00EB6A47">
          <w:delText>&lt;</w:delText>
        </w:r>
      </w:del>
      <w:ins w:id="594" w:author="Giorgi Gulbani" w:date="2022-04-04T17:50:00Z">
        <w:r w:rsidR="00EB6A47">
          <w:t>'</w:t>
        </w:r>
      </w:ins>
      <w:r w:rsidRPr="00AC30FE">
        <w:t>gci</w:t>
      </w:r>
      <w:del w:id="595" w:author="Giorgi Gulbani" w:date="2022-04-04T17:53:00Z">
        <w:r w:rsidRPr="00AC30FE" w:rsidDel="00EB6A47">
          <w:delText>&gt;</w:delText>
        </w:r>
      </w:del>
      <w:ins w:id="596" w:author="Giorgi Gulbani" w:date="2022-04-04T17:53:00Z">
        <w:r w:rsidR="00EB6A47">
          <w:t>'</w:t>
        </w:r>
      </w:ins>
      <w:r w:rsidRPr="00AC30FE">
        <w:t xml:space="preserve">", where </w:t>
      </w:r>
      <w:del w:id="597" w:author="Giorgi Gulbani" w:date="2022-04-04T17:50:00Z">
        <w:r w:rsidRPr="00AC30FE" w:rsidDel="00EB6A47">
          <w:delText>&lt;</w:delText>
        </w:r>
      </w:del>
      <w:ins w:id="598" w:author="Giorgi Gulbani" w:date="2022-04-04T17:50:00Z">
        <w:r w:rsidR="00EB6A47">
          <w:t>'</w:t>
        </w:r>
      </w:ins>
      <w:r w:rsidRPr="00AC30FE">
        <w:t>gci</w:t>
      </w:r>
      <w:del w:id="599" w:author="Giorgi Gulbani" w:date="2022-04-04T17:53:00Z">
        <w:r w:rsidRPr="00AC30FE" w:rsidDel="00EB6A47">
          <w:delText>&gt;</w:delText>
        </w:r>
      </w:del>
      <w:ins w:id="600" w:author="Giorgi Gulbani" w:date="2022-04-04T17:53:00Z">
        <w:r w:rsidR="00EB6A47">
          <w:t>'</w:t>
        </w:r>
      </w:ins>
      <w:r w:rsidRPr="00AC30FE">
        <w:t xml:space="preserve"> shall be formatted according to clause</w:t>
      </w:r>
      <w:r>
        <w:t xml:space="preserve"> </w:t>
      </w:r>
      <w:r w:rsidRPr="00AC30FE">
        <w:t xml:space="preserve">28.15.2 </w:t>
      </w:r>
    </w:p>
    <w:p w14:paraId="08B0B7D9" w14:textId="13BDF21D" w:rsidR="008558B4" w:rsidRDefault="00476C20" w:rsidP="008558B4">
      <w:pPr>
        <w:pStyle w:val="PL"/>
      </w:pPr>
      <w:ins w:id="601" w:author="v1" w:date="2022-04-10T16:28:00Z">
        <w:r>
          <w:t xml:space="preserve">           </w:t>
        </w:r>
      </w:ins>
      <w:r w:rsidR="008558B4" w:rsidRPr="00AC30FE">
        <w:t>of 3GPP</w:t>
      </w:r>
      <w:r w:rsidR="008558B4">
        <w:t xml:space="preserve"> </w:t>
      </w:r>
      <w:r w:rsidR="008558B4" w:rsidRPr="00924527">
        <w:t xml:space="preserve">TS </w:t>
      </w:r>
      <w:r w:rsidR="008558B4" w:rsidRPr="00164DEA">
        <w:t>23.003.</w:t>
      </w:r>
    </w:p>
    <w:p w14:paraId="78FE0CA3" w14:textId="77777777" w:rsidR="00476C20" w:rsidRDefault="008558B4" w:rsidP="008558B4">
      <w:pPr>
        <w:pStyle w:val="PL"/>
        <w:rPr>
          <w:ins w:id="602" w:author="v1" w:date="2022-04-10T16:28:00Z"/>
        </w:rPr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</w:t>
      </w:r>
      <w:del w:id="603" w:author="Giorgi Gulbani" w:date="2022-04-04T17:50:00Z">
        <w:r w:rsidRPr="00AC30FE" w:rsidDel="00EB6A47">
          <w:delText>&lt;</w:delText>
        </w:r>
      </w:del>
      <w:ins w:id="604" w:author="Giorgi Gulbani" w:date="2022-04-04T17:50:00Z">
        <w:r w:rsidR="00EB6A47">
          <w:t>'</w:t>
        </w:r>
      </w:ins>
      <w:r w:rsidRPr="00AC30FE">
        <w:t>gli</w:t>
      </w:r>
      <w:del w:id="605" w:author="Giorgi Gulbani" w:date="2022-04-04T17:53:00Z">
        <w:r w:rsidRPr="00AC30FE" w:rsidDel="00EB6A47">
          <w:delText>&gt;</w:delText>
        </w:r>
      </w:del>
      <w:ins w:id="606" w:author="Giorgi Gulbani" w:date="2022-04-04T17:53:00Z">
        <w:r w:rsidR="00EB6A47">
          <w:t>'</w:t>
        </w:r>
      </w:ins>
      <w:r w:rsidRPr="00AC30FE">
        <w:t xml:space="preserve">", where </w:t>
      </w:r>
      <w:del w:id="607" w:author="Giorgi Gulbani" w:date="2022-04-04T17:50:00Z">
        <w:r w:rsidRPr="00AC30FE" w:rsidDel="00EB6A47">
          <w:delText>&lt;</w:delText>
        </w:r>
      </w:del>
      <w:ins w:id="608" w:author="Giorgi Gulbani" w:date="2022-04-04T17:50:00Z">
        <w:r w:rsidR="00EB6A47">
          <w:t>'</w:t>
        </w:r>
      </w:ins>
      <w:r w:rsidRPr="00AC30FE">
        <w:t>gli</w:t>
      </w:r>
      <w:del w:id="609" w:author="Giorgi Gulbani" w:date="2022-04-04T17:53:00Z">
        <w:r w:rsidRPr="00AC30FE" w:rsidDel="00EB6A47">
          <w:delText>&gt;</w:delText>
        </w:r>
      </w:del>
      <w:ins w:id="610" w:author="Giorgi Gulbani" w:date="2022-04-04T17:53:00Z">
        <w:r w:rsidR="00EB6A47">
          <w:t>'</w:t>
        </w:r>
      </w:ins>
      <w:r w:rsidRPr="00AC30FE">
        <w:t xml:space="preserve"> shall be formatted according to clause</w:t>
      </w:r>
      <w:r w:rsidRPr="002C466A">
        <w:t xml:space="preserve"> 28.16.2 of</w:t>
      </w:r>
    </w:p>
    <w:p w14:paraId="67D4FEE4" w14:textId="77777777" w:rsidR="00476C20" w:rsidRDefault="00476C20" w:rsidP="008558B4">
      <w:pPr>
        <w:pStyle w:val="PL"/>
        <w:rPr>
          <w:ins w:id="611" w:author="v1" w:date="2022-04-10T16:28:00Z"/>
        </w:rPr>
      </w:pPr>
      <w:ins w:id="612" w:author="v1" w:date="2022-04-10T16:28:00Z">
        <w:r>
          <w:t xml:space="preserve">          </w:t>
        </w:r>
      </w:ins>
      <w:r w:rsidR="008558B4" w:rsidRPr="002C466A">
        <w:t xml:space="preserve"> 3GPP TS </w:t>
      </w:r>
      <w:r w:rsidR="008558B4" w:rsidRPr="00AC30FE">
        <w:t>23.003.</w:t>
      </w:r>
      <w:r w:rsidR="008558B4" w:rsidRPr="001D2CEF">
        <w:t xml:space="preserve">To enable that the value is used as part of an URI, the string shall </w:t>
      </w:r>
    </w:p>
    <w:p w14:paraId="3A8C2D2F" w14:textId="77777777" w:rsidR="00476C20" w:rsidRDefault="00476C20" w:rsidP="008558B4">
      <w:pPr>
        <w:pStyle w:val="PL"/>
        <w:rPr>
          <w:ins w:id="613" w:author="v1" w:date="2022-04-10T16:28:00Z"/>
        </w:rPr>
      </w:pPr>
      <w:ins w:id="614" w:author="v1" w:date="2022-04-10T16:28:00Z">
        <w:r>
          <w:t xml:space="preserve">           </w:t>
        </w:r>
      </w:ins>
      <w:r w:rsidR="008558B4" w:rsidRPr="001D2CEF">
        <w:t>only contain characters allowed according to the "lower-with-hyphen" namin</w:t>
      </w:r>
      <w:r w:rsidR="008558B4">
        <w:t>g convention</w:t>
      </w:r>
    </w:p>
    <w:p w14:paraId="7E89A9B7" w14:textId="6EF71B41" w:rsidR="008558B4" w:rsidRDefault="00476C20" w:rsidP="008558B4">
      <w:pPr>
        <w:pStyle w:val="PL"/>
        <w:rPr>
          <w:lang w:val="en-US"/>
        </w:rPr>
      </w:pPr>
      <w:ins w:id="615" w:author="v1" w:date="2022-04-10T16:28:00Z">
        <w:r>
          <w:t xml:space="preserve">          </w:t>
        </w:r>
      </w:ins>
      <w:r w:rsidR="008558B4">
        <w:t xml:space="preserve"> </w:t>
      </w:r>
      <w:r w:rsidR="008558B4" w:rsidRPr="00476C20">
        <w:t>defined</w:t>
      </w:r>
      <w:r w:rsidR="008558B4">
        <w:t xml:space="preserve"> in 3GPP TS </w:t>
      </w:r>
      <w:r w:rsidR="008558B4" w:rsidRPr="001D2CEF">
        <w:t>29.501.</w:t>
      </w:r>
    </w:p>
    <w:p w14:paraId="0240BFEE" w14:textId="77777777" w:rsidR="008558B4" w:rsidRPr="00AC30FE" w:rsidRDefault="008558B4" w:rsidP="008558B4">
      <w:pPr>
        <w:pStyle w:val="PL"/>
      </w:pPr>
    </w:p>
    <w:p w14:paraId="090FB70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3AEE19E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65B6B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82041CE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489BE7" w14:textId="77777777" w:rsidR="00E45957" w:rsidRDefault="008558B4" w:rsidP="008558B4">
      <w:pPr>
        <w:pStyle w:val="PL"/>
        <w:rPr>
          <w:ins w:id="616" w:author="Giorgi Gulbani" w:date="2022-04-02T21:08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ins w:id="617" w:author="Giorgi Gulbani" w:date="2022-04-02T21:08:00Z">
        <w:r w:rsidR="00E45957">
          <w:t>&gt;</w:t>
        </w:r>
      </w:ins>
    </w:p>
    <w:p w14:paraId="341A2005" w14:textId="77777777" w:rsidR="00E45957" w:rsidRDefault="00E45957" w:rsidP="008558B4">
      <w:pPr>
        <w:pStyle w:val="PL"/>
        <w:rPr>
          <w:ins w:id="618" w:author="Giorgi Gulbani" w:date="2022-04-02T21:08:00Z"/>
        </w:rPr>
      </w:pPr>
      <w:ins w:id="619" w:author="Giorgi Gulbani" w:date="2022-04-02T21:08:00Z">
        <w:r>
          <w:t xml:space="preserve">        </w:t>
        </w:r>
      </w:ins>
      <w:del w:id="620" w:author="Giorgi Gulbani" w:date="2022-04-04T17:32:00Z">
        <w:r w:rsidR="008558B4" w:rsidDel="00197883">
          <w:delText>"</w:delText>
        </w:r>
      </w:del>
      <w:r w:rsidR="008558B4" w:rsidRPr="001D2CEF">
        <w:t xml:space="preserve">This data type is defined in the same way as the </w:t>
      </w:r>
      <w:r w:rsidR="008558B4">
        <w:t>'</w:t>
      </w:r>
      <w:r w:rsidR="008558B4" w:rsidRPr="001D2CEF">
        <w:t>Supi</w:t>
      </w:r>
      <w:r w:rsidR="008558B4">
        <w:t>'</w:t>
      </w:r>
      <w:r w:rsidR="008558B4" w:rsidRPr="001D2CEF">
        <w:t xml:space="preserve"> data type, but with the</w:t>
      </w:r>
    </w:p>
    <w:p w14:paraId="3889712D" w14:textId="0D57F36F" w:rsidR="008558B4" w:rsidRDefault="00E45957" w:rsidP="008558B4">
      <w:pPr>
        <w:pStyle w:val="PL"/>
        <w:rPr>
          <w:lang w:val="en-US"/>
        </w:rPr>
      </w:pPr>
      <w:ins w:id="621" w:author="Giorgi Gulbani" w:date="2022-04-02T21:08:00Z">
        <w:r>
          <w:t xml:space="preserve"> 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622" w:author="Giorgi Gulbani" w:date="2022-04-02T21:08:00Z">
        <w:r w:rsidR="008558B4" w:rsidRPr="00030C4F" w:rsidDel="00E45957">
          <w:rPr>
            <w:lang w:val="en-US"/>
          </w:rPr>
          <w:delText xml:space="preserve"> </w:delText>
        </w:r>
      </w:del>
      <w:del w:id="623" w:author="Giorgi Gulbani" w:date="2022-04-04T17:32:00Z">
        <w:r w:rsidR="008558B4" w:rsidDel="00197883">
          <w:rPr>
            <w:lang w:val="en-US"/>
          </w:rPr>
          <w:delText>"</w:delText>
        </w:r>
      </w:del>
    </w:p>
    <w:p w14:paraId="0BC7900F" w14:textId="77777777" w:rsidR="008558B4" w:rsidRPr="00F11966" w:rsidRDefault="008558B4" w:rsidP="008558B4">
      <w:pPr>
        <w:pStyle w:val="PL"/>
        <w:rPr>
          <w:lang w:val="en-US"/>
        </w:rPr>
      </w:pPr>
    </w:p>
    <w:p w14:paraId="01EE589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FC90A65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4EA09C5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29B53D6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BEBE720" w14:textId="77777777" w:rsidR="008558B4" w:rsidRDefault="008558B4" w:rsidP="008558B4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440E7AD0" w14:textId="77777777" w:rsidR="008558B4" w:rsidRDefault="008558B4" w:rsidP="008558B4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7A8A5347" w14:textId="77777777" w:rsidR="008558B4" w:rsidRPr="00F11966" w:rsidRDefault="008558B4" w:rsidP="008558B4">
      <w:pPr>
        <w:pStyle w:val="PL"/>
        <w:rPr>
          <w:lang w:val="en-US"/>
        </w:rPr>
      </w:pPr>
    </w:p>
    <w:p w14:paraId="27A9C334" w14:textId="77777777" w:rsidR="008558B4" w:rsidRPr="00F11966" w:rsidRDefault="008558B4" w:rsidP="008558B4">
      <w:pPr>
        <w:pStyle w:val="PL"/>
      </w:pPr>
      <w:r w:rsidRPr="00F11966">
        <w:t xml:space="preserve">    AmfId:</w:t>
      </w:r>
    </w:p>
    <w:p w14:paraId="36B277D6" w14:textId="77777777" w:rsidR="008558B4" w:rsidRPr="00F11966" w:rsidRDefault="008558B4" w:rsidP="008558B4">
      <w:pPr>
        <w:pStyle w:val="PL"/>
      </w:pPr>
      <w:r w:rsidRPr="00F11966">
        <w:t xml:space="preserve">      type: string</w:t>
      </w:r>
    </w:p>
    <w:p w14:paraId="77AC0D54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E883F6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22293BD" w14:textId="77777777" w:rsidR="00E45957" w:rsidRDefault="008558B4" w:rsidP="008558B4">
      <w:pPr>
        <w:pStyle w:val="PL"/>
        <w:rPr>
          <w:ins w:id="624" w:author="Giorgi Gulbani" w:date="2022-04-02T21:08:00Z"/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BF473C8" w14:textId="353FA210" w:rsidR="008558B4" w:rsidDel="00E45957" w:rsidRDefault="00E45957" w:rsidP="008558B4">
      <w:pPr>
        <w:pStyle w:val="PL"/>
        <w:rPr>
          <w:del w:id="625" w:author="Giorgi Gulbani" w:date="2022-04-02T21:08:00Z"/>
          <w:lang w:eastAsia="zh-CN"/>
        </w:rPr>
      </w:pPr>
      <w:ins w:id="626" w:author="Giorgi Gulbani" w:date="2022-04-02T21:08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and AMF </w:t>
      </w:r>
    </w:p>
    <w:p w14:paraId="3CFA1321" w14:textId="77777777" w:rsidR="00E45957" w:rsidRDefault="008558B4" w:rsidP="008558B4">
      <w:pPr>
        <w:pStyle w:val="PL"/>
        <w:rPr>
          <w:ins w:id="627" w:author="Giorgi Gulbani" w:date="2022-04-02T21:08:00Z"/>
          <w:rFonts w:cs="Arial"/>
          <w:szCs w:val="18"/>
          <w:lang w:eastAsia="zh-CN"/>
        </w:rPr>
      </w:pPr>
      <w:del w:id="628" w:author="Giorgi Gulbani" w:date="2022-04-02T21:08:00Z">
        <w:r w:rsidDel="00E45957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C0AB00D" w14:textId="7C9E4740" w:rsidR="008558B4" w:rsidDel="00E45957" w:rsidRDefault="00E45957" w:rsidP="008558B4">
      <w:pPr>
        <w:pStyle w:val="PL"/>
        <w:rPr>
          <w:del w:id="629" w:author="Giorgi Gulbani" w:date="2022-04-02T21:08:00Z"/>
          <w:rFonts w:cs="Arial"/>
          <w:szCs w:val="18"/>
        </w:rPr>
      </w:pPr>
      <w:ins w:id="630" w:author="Giorgi Gulbani" w:date="2022-04-02T21:08:00Z">
        <w:r>
          <w:rPr>
            <w:rFonts w:cs="Arial"/>
            <w:szCs w:val="18"/>
            <w:lang w:eastAsia="zh-CN"/>
          </w:rPr>
          <w:t xml:space="preserve">       </w:t>
        </w:r>
      </w:ins>
      <w:r w:rsidR="008558B4" w:rsidRPr="001D2CEF">
        <w:rPr>
          <w:rFonts w:cs="Arial"/>
          <w:szCs w:val="18"/>
          <w:lang w:eastAsia="zh-CN"/>
        </w:rPr>
        <w:t xml:space="preserve"> as a </w:t>
      </w:r>
      <w:r w:rsidR="008558B4" w:rsidRPr="001D2CEF">
        <w:rPr>
          <w:rFonts w:cs="Arial"/>
          <w:szCs w:val="18"/>
        </w:rPr>
        <w:t xml:space="preserve">string of </w:t>
      </w:r>
    </w:p>
    <w:p w14:paraId="6110A7E1" w14:textId="6FCC7A87" w:rsidR="008558B4" w:rsidRDefault="008558B4" w:rsidP="008558B4">
      <w:pPr>
        <w:pStyle w:val="PL"/>
        <w:rPr>
          <w:lang w:val="en-US"/>
        </w:rPr>
      </w:pPr>
      <w:del w:id="631" w:author="Giorgi Gulbani" w:date="2022-04-02T21:08:00Z">
        <w:r w:rsidDel="00E45957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570555AD" w14:textId="77777777" w:rsidR="008558B4" w:rsidRPr="00F11966" w:rsidRDefault="008558B4" w:rsidP="008558B4">
      <w:pPr>
        <w:pStyle w:val="PL"/>
        <w:rPr>
          <w:lang w:val="en-US"/>
        </w:rPr>
      </w:pPr>
    </w:p>
    <w:p w14:paraId="02B4C01E" w14:textId="77777777" w:rsidR="008558B4" w:rsidRPr="00F11966" w:rsidRDefault="008558B4" w:rsidP="008558B4">
      <w:pPr>
        <w:pStyle w:val="PL"/>
      </w:pPr>
      <w:r w:rsidRPr="00F11966">
        <w:t xml:space="preserve">    AmfRegionId:</w:t>
      </w:r>
    </w:p>
    <w:p w14:paraId="6B3AF272" w14:textId="77777777" w:rsidR="008558B4" w:rsidRPr="00F11966" w:rsidRDefault="008558B4" w:rsidP="008558B4">
      <w:pPr>
        <w:pStyle w:val="PL"/>
      </w:pPr>
      <w:r w:rsidRPr="00F11966">
        <w:lastRenderedPageBreak/>
        <w:t xml:space="preserve">      type: string</w:t>
      </w:r>
    </w:p>
    <w:p w14:paraId="4F73FE6B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2FF43B25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478DBFFA" w14:textId="77777777" w:rsidR="008558B4" w:rsidRDefault="008558B4" w:rsidP="008558B4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234C4E9" w14:textId="77777777" w:rsidR="00FE4AFB" w:rsidRDefault="008558B4" w:rsidP="008558B4">
      <w:pPr>
        <w:pStyle w:val="PL"/>
        <w:rPr>
          <w:ins w:id="632" w:author="Giorgi Gulbani" w:date="2022-04-02T21:09:00Z"/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240AA2E1" w14:textId="5E9060CB" w:rsidR="008558B4" w:rsidDel="00FE4AFB" w:rsidRDefault="00FE4AFB" w:rsidP="008558B4">
      <w:pPr>
        <w:pStyle w:val="PL"/>
        <w:rPr>
          <w:del w:id="633" w:author="Giorgi Gulbani" w:date="2022-04-02T21:09:00Z"/>
          <w:rFonts w:cs="Arial"/>
          <w:szCs w:val="18"/>
        </w:rPr>
      </w:pPr>
      <w:ins w:id="634" w:author="Giorgi Gulbani" w:date="2022-04-02T21:09:00Z">
        <w:r>
          <w:rPr>
            <w:rFonts w:cs="Arial"/>
            <w:szCs w:val="18"/>
          </w:rPr>
          <w:t xml:space="preserve">       </w:t>
        </w:r>
      </w:ins>
      <w:r w:rsidR="008558B4" w:rsidRPr="001D2CEF">
        <w:rPr>
          <w:rFonts w:cs="Arial"/>
          <w:szCs w:val="18"/>
        </w:rPr>
        <w:t xml:space="preserve"> to </w:t>
      </w:r>
    </w:p>
    <w:p w14:paraId="47174909" w14:textId="544C223C" w:rsidR="008558B4" w:rsidRDefault="008558B4" w:rsidP="008558B4">
      <w:pPr>
        <w:pStyle w:val="PL"/>
        <w:rPr>
          <w:ins w:id="635" w:author="Giorgi Gulbani" w:date="2022-04-02T20:09:00Z"/>
          <w:rFonts w:cs="Arial"/>
          <w:szCs w:val="18"/>
        </w:rPr>
      </w:pPr>
      <w:del w:id="636" w:author="Giorgi Gulbani" w:date="2022-04-02T21:09:00Z">
        <w:r w:rsidDel="00FE4AFB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values 0 to 3 (i.e. 10 bits)</w:t>
      </w:r>
      <w:ins w:id="637" w:author="Giorgi Gulbani" w:date="2022-04-02T21:09:00Z">
        <w:r w:rsidR="00FE4AFB">
          <w:rPr>
            <w:rFonts w:cs="Arial"/>
            <w:szCs w:val="18"/>
          </w:rPr>
          <w:t>.</w:t>
        </w:r>
      </w:ins>
    </w:p>
    <w:p w14:paraId="11780B08" w14:textId="77777777" w:rsidR="008A366A" w:rsidRPr="00F11966" w:rsidRDefault="008A366A" w:rsidP="008558B4">
      <w:pPr>
        <w:pStyle w:val="PL"/>
        <w:rPr>
          <w:lang w:val="en-US"/>
        </w:rPr>
      </w:pPr>
    </w:p>
    <w:p w14:paraId="6359BA0E" w14:textId="77777777" w:rsidR="008558B4" w:rsidRPr="00F11966" w:rsidRDefault="008558B4" w:rsidP="008558B4">
      <w:pPr>
        <w:pStyle w:val="PL"/>
      </w:pPr>
      <w:r w:rsidRPr="00F11966">
        <w:t xml:space="preserve">    AmfSetId:</w:t>
      </w:r>
    </w:p>
    <w:p w14:paraId="0443987C" w14:textId="77777777" w:rsidR="008558B4" w:rsidRPr="00F11966" w:rsidRDefault="008558B4" w:rsidP="008558B4">
      <w:pPr>
        <w:pStyle w:val="PL"/>
      </w:pPr>
      <w:r w:rsidRPr="00F11966">
        <w:t xml:space="preserve">      type: string</w:t>
      </w:r>
    </w:p>
    <w:p w14:paraId="303D8804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4397D96B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37CC127" w14:textId="77777777" w:rsidR="008558B4" w:rsidRDefault="008558B4" w:rsidP="008558B4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7CA4605" w14:textId="77777777" w:rsidR="00FE4AFB" w:rsidRDefault="008558B4" w:rsidP="008558B4">
      <w:pPr>
        <w:pStyle w:val="PL"/>
        <w:rPr>
          <w:ins w:id="638" w:author="Giorgi Gulbani" w:date="2022-04-02T21:09:00Z"/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540AC27E" w14:textId="0255C304" w:rsidR="008558B4" w:rsidDel="00FE4AFB" w:rsidRDefault="00FE4AFB" w:rsidP="008558B4">
      <w:pPr>
        <w:pStyle w:val="PL"/>
        <w:rPr>
          <w:del w:id="639" w:author="Giorgi Gulbani" w:date="2022-04-02T21:09:00Z"/>
          <w:rFonts w:cs="Arial"/>
          <w:szCs w:val="18"/>
        </w:rPr>
      </w:pPr>
      <w:ins w:id="640" w:author="Giorgi Gulbani" w:date="2022-04-02T21:09:00Z">
        <w:r>
          <w:rPr>
            <w:rFonts w:cs="Arial"/>
            <w:szCs w:val="18"/>
          </w:rPr>
          <w:t xml:space="preserve">       </w:t>
        </w:r>
      </w:ins>
      <w:r w:rsidR="008558B4" w:rsidRPr="001D2CEF">
        <w:rPr>
          <w:rFonts w:cs="Arial"/>
          <w:szCs w:val="18"/>
        </w:rPr>
        <w:t xml:space="preserve"> to </w:t>
      </w:r>
    </w:p>
    <w:p w14:paraId="3BD446FF" w14:textId="0A087149" w:rsidR="008558B4" w:rsidRDefault="008558B4" w:rsidP="008558B4">
      <w:pPr>
        <w:pStyle w:val="PL"/>
        <w:rPr>
          <w:lang w:val="en-US"/>
        </w:rPr>
      </w:pPr>
      <w:del w:id="641" w:author="Giorgi Gulbani" w:date="2022-04-02T21:09:00Z">
        <w:r w:rsidDel="00FE4AFB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164BCEF6" w14:textId="77777777" w:rsidR="008558B4" w:rsidRDefault="008558B4" w:rsidP="005304E8">
      <w:pPr>
        <w:pStyle w:val="PL"/>
        <w:rPr>
          <w:lang w:val="en-US"/>
        </w:rPr>
      </w:pPr>
    </w:p>
    <w:p w14:paraId="0225F603" w14:textId="77777777" w:rsidR="00F04B79" w:rsidRPr="00F11966" w:rsidRDefault="00F04B79" w:rsidP="00F04B79">
      <w:pPr>
        <w:pStyle w:val="PL"/>
        <w:rPr>
          <w:lang w:val="en-US"/>
        </w:rPr>
      </w:pPr>
    </w:p>
    <w:p w14:paraId="055B8FF5" w14:textId="77777777" w:rsidR="00F04B79" w:rsidRPr="00F11966" w:rsidRDefault="00F04B79" w:rsidP="00F04B79">
      <w:pPr>
        <w:pStyle w:val="PL"/>
      </w:pPr>
      <w:r w:rsidRPr="00F11966">
        <w:t xml:space="preserve">    RfspIndex:</w:t>
      </w:r>
    </w:p>
    <w:p w14:paraId="24AE6CB2" w14:textId="77777777" w:rsidR="00F04B79" w:rsidRPr="00F11966" w:rsidRDefault="00F04B79" w:rsidP="00F04B79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28CA618" w14:textId="77777777" w:rsidR="00F04B79" w:rsidRPr="00F11966" w:rsidRDefault="00F04B79" w:rsidP="00F04B79">
      <w:pPr>
        <w:pStyle w:val="PL"/>
      </w:pPr>
      <w:r w:rsidRPr="00F11966">
        <w:t xml:space="preserve">      minimum: 1</w:t>
      </w:r>
    </w:p>
    <w:p w14:paraId="78CCD592" w14:textId="77777777" w:rsidR="00F04B79" w:rsidRPr="00F11966" w:rsidRDefault="00F04B79" w:rsidP="00F04B79">
      <w:pPr>
        <w:pStyle w:val="PL"/>
      </w:pPr>
      <w:r w:rsidRPr="00F11966">
        <w:t xml:space="preserve">      maximum: 256</w:t>
      </w:r>
    </w:p>
    <w:p w14:paraId="652A4B4E" w14:textId="77777777" w:rsidR="00F04B79" w:rsidRDefault="00F04B79" w:rsidP="00F04B79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2297E68D" w14:textId="77777777" w:rsidR="00F04B79" w:rsidRDefault="00F04B79" w:rsidP="00F04B79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8746253" w14:textId="77777777" w:rsidR="00F04B79" w:rsidRDefault="00F04B79" w:rsidP="00F04B79">
      <w:pPr>
        <w:pStyle w:val="PL"/>
        <w:rPr>
          <w:ins w:id="642" w:author="Giorgi Gulbani" w:date="2022-04-02T20:09:00Z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54BEEBF" w14:textId="77777777" w:rsidR="008A366A" w:rsidRPr="00F11966" w:rsidRDefault="008A366A" w:rsidP="00F04B79">
      <w:pPr>
        <w:pStyle w:val="PL"/>
        <w:rPr>
          <w:lang w:val="en-US"/>
        </w:rPr>
      </w:pPr>
    </w:p>
    <w:p w14:paraId="63ECDF58" w14:textId="77777777" w:rsidR="00F04B79" w:rsidRPr="00F11966" w:rsidRDefault="00F04B79" w:rsidP="00F04B79">
      <w:pPr>
        <w:pStyle w:val="PL"/>
      </w:pPr>
      <w:r w:rsidRPr="00F11966">
        <w:t xml:space="preserve">    RfspIndexRm:</w:t>
      </w:r>
    </w:p>
    <w:p w14:paraId="114120F7" w14:textId="77777777" w:rsidR="00F04B79" w:rsidRPr="00F11966" w:rsidRDefault="00F04B79" w:rsidP="00F04B79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0A9A7016" w14:textId="77777777" w:rsidR="00F04B79" w:rsidRPr="00F11966" w:rsidRDefault="00F04B79" w:rsidP="00F04B79">
      <w:pPr>
        <w:pStyle w:val="PL"/>
      </w:pPr>
      <w:r w:rsidRPr="00F11966">
        <w:t xml:space="preserve">      minimum: 1</w:t>
      </w:r>
    </w:p>
    <w:p w14:paraId="61CAB2FD" w14:textId="77777777" w:rsidR="00F04B79" w:rsidRPr="00F11966" w:rsidRDefault="00F04B79" w:rsidP="00F04B79">
      <w:pPr>
        <w:pStyle w:val="PL"/>
      </w:pPr>
      <w:r w:rsidRPr="00F11966">
        <w:t xml:space="preserve">      maximum: 256</w:t>
      </w:r>
    </w:p>
    <w:p w14:paraId="38417A30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F95AF4" w14:textId="77777777" w:rsidR="00F04B79" w:rsidRDefault="00F04B79" w:rsidP="00F04B79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73232279" w14:textId="77777777" w:rsidR="00F04B79" w:rsidRDefault="00F04B79" w:rsidP="00F04B79">
      <w:pPr>
        <w:pStyle w:val="PL"/>
      </w:pPr>
      <w:r>
        <w:t xml:space="preserve">        </w:t>
      </w:r>
      <w:del w:id="643" w:author="Giorgi Gulbani" w:date="2022-04-04T17:32:00Z">
        <w:r w:rsidDel="00197883">
          <w:delText>"</w:delText>
        </w:r>
      </w:del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25EE6203" w14:textId="77777777" w:rsidR="00F04B79" w:rsidRDefault="00F04B79" w:rsidP="00F04B79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del w:id="644" w:author="Giorgi Gulbani" w:date="2022-04-04T17:32:00Z">
        <w:r w:rsidDel="00197883">
          <w:delText>"</w:delText>
        </w:r>
      </w:del>
      <w:r w:rsidRPr="00030C4F">
        <w:rPr>
          <w:lang w:val="en-US"/>
        </w:rPr>
        <w:t xml:space="preserve"> </w:t>
      </w:r>
    </w:p>
    <w:p w14:paraId="4532CFDA" w14:textId="77777777" w:rsidR="00F04B79" w:rsidRPr="00F11966" w:rsidRDefault="00F04B79" w:rsidP="00F04B79">
      <w:pPr>
        <w:pStyle w:val="PL"/>
        <w:rPr>
          <w:lang w:val="en-US"/>
        </w:rPr>
      </w:pPr>
    </w:p>
    <w:p w14:paraId="495CB1F7" w14:textId="77777777" w:rsidR="00F04B79" w:rsidRPr="00F11966" w:rsidRDefault="00F04B79" w:rsidP="00F04B79">
      <w:pPr>
        <w:pStyle w:val="PL"/>
      </w:pPr>
      <w:r w:rsidRPr="00F11966">
        <w:t xml:space="preserve">    NfGroupId:</w:t>
      </w:r>
    </w:p>
    <w:p w14:paraId="04242D6C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7AEF2FCB" w14:textId="77777777" w:rsidR="00F04B79" w:rsidRDefault="00F04B79" w:rsidP="00F04B79">
      <w:pPr>
        <w:pStyle w:val="PL"/>
        <w:rPr>
          <w:ins w:id="645" w:author="Giorgi Gulbani" w:date="2022-04-02T20:09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0D13021C" w14:textId="77777777" w:rsidR="008A366A" w:rsidRPr="00F11966" w:rsidRDefault="008A366A" w:rsidP="00F04B79">
      <w:pPr>
        <w:pStyle w:val="PL"/>
        <w:rPr>
          <w:lang w:val="en-US"/>
        </w:rPr>
      </w:pPr>
    </w:p>
    <w:p w14:paraId="45097B5A" w14:textId="77777777" w:rsidR="00F04B79" w:rsidRPr="00F11966" w:rsidRDefault="00F04B79" w:rsidP="00F04B79">
      <w:pPr>
        <w:pStyle w:val="PL"/>
      </w:pPr>
      <w:r w:rsidRPr="00F11966">
        <w:t xml:space="preserve">    MtcProviderInformation:</w:t>
      </w:r>
    </w:p>
    <w:p w14:paraId="17CE083C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561EA5C9" w14:textId="77777777" w:rsidR="00F04B79" w:rsidRDefault="00F04B79" w:rsidP="00F04B79">
      <w:pPr>
        <w:pStyle w:val="PL"/>
        <w:rPr>
          <w:ins w:id="646" w:author="Giorgi Gulbani" w:date="2022-04-02T20:09:00Z"/>
        </w:rPr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2D44B527" w14:textId="77777777" w:rsidR="008A366A" w:rsidRPr="00F11966" w:rsidRDefault="008A366A" w:rsidP="00F04B79">
      <w:pPr>
        <w:pStyle w:val="PL"/>
        <w:rPr>
          <w:lang w:val="en-US"/>
        </w:rPr>
      </w:pPr>
    </w:p>
    <w:p w14:paraId="70CAEE80" w14:textId="77777777" w:rsidR="00F04B79" w:rsidRPr="00F11966" w:rsidRDefault="00F04B79" w:rsidP="00F04B79">
      <w:pPr>
        <w:pStyle w:val="PL"/>
      </w:pPr>
      <w:r w:rsidRPr="00F11966">
        <w:t xml:space="preserve">    CagId:</w:t>
      </w:r>
    </w:p>
    <w:p w14:paraId="342CA694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2FFF3BD5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6DA71977" w14:textId="77777777" w:rsidR="00F04B79" w:rsidRDefault="00F04B79" w:rsidP="00F04B79">
      <w:pPr>
        <w:pStyle w:val="PL"/>
        <w:rPr>
          <w:ins w:id="647" w:author="Giorgi Gulbani" w:date="2022-04-02T20:09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3FE66FDC" w14:textId="77777777" w:rsidR="008A366A" w:rsidRPr="00F11966" w:rsidRDefault="008A366A" w:rsidP="00F04B79">
      <w:pPr>
        <w:pStyle w:val="PL"/>
        <w:rPr>
          <w:lang w:val="en-US"/>
        </w:rPr>
      </w:pPr>
    </w:p>
    <w:p w14:paraId="3E88E82F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254039F4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FC082E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'^(imsi-[0-9]{5,15}|nai-.+|gli-.+|gci-.+|suci-(0-[0-9]{3}-[0-9]{2,3}|[1-7]-.+)-[0-9]{1,4}-(0-0-.+|[a-fA-F1-9]-([1-9]|[1-9][0-9]|1[0-9]{2}|2[0-4][0-9]|25[0-5])-[a-fA-F0-9]+)|.+)$'</w:t>
      </w:r>
    </w:p>
    <w:p w14:paraId="7ED28B93" w14:textId="77777777" w:rsidR="00F04B79" w:rsidRPr="00F11966" w:rsidRDefault="00F04B79" w:rsidP="00F04B79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6E416F73" w14:textId="77777777" w:rsidR="00F04B79" w:rsidRPr="00F11966" w:rsidRDefault="00F04B79" w:rsidP="00F04B79">
      <w:pPr>
        <w:pStyle w:val="PL"/>
        <w:rPr>
          <w:lang w:val="en-US"/>
        </w:rPr>
      </w:pPr>
    </w:p>
    <w:p w14:paraId="5F5D8217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AD8195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F5241FB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1BA0651" w14:textId="77777777" w:rsidR="008558B4" w:rsidRPr="00F11966" w:rsidRDefault="008558B4" w:rsidP="008558B4">
      <w:pPr>
        <w:pStyle w:val="PL"/>
      </w:pPr>
      <w:r w:rsidRPr="00F11966">
        <w:t xml:space="preserve">    Guami:</w:t>
      </w:r>
    </w:p>
    <w:p w14:paraId="5890F384" w14:textId="77777777" w:rsidR="008558B4" w:rsidRPr="00F11966" w:rsidRDefault="008558B4" w:rsidP="008558B4">
      <w:pPr>
        <w:pStyle w:val="PL"/>
      </w:pPr>
      <w:r w:rsidRPr="00F11966">
        <w:t xml:space="preserve">      type: object</w:t>
      </w:r>
    </w:p>
    <w:p w14:paraId="4BDB0198" w14:textId="77777777" w:rsidR="008558B4" w:rsidRPr="00F11966" w:rsidRDefault="008558B4" w:rsidP="008558B4">
      <w:pPr>
        <w:pStyle w:val="PL"/>
      </w:pPr>
      <w:r w:rsidRPr="00F11966">
        <w:t xml:space="preserve">      properties:</w:t>
      </w:r>
    </w:p>
    <w:p w14:paraId="2BD9119E" w14:textId="77777777" w:rsidR="008558B4" w:rsidRPr="00F11966" w:rsidRDefault="008558B4" w:rsidP="008558B4">
      <w:pPr>
        <w:pStyle w:val="PL"/>
      </w:pPr>
      <w:r w:rsidRPr="00F11966">
        <w:t xml:space="preserve">        plmnId:</w:t>
      </w:r>
    </w:p>
    <w:p w14:paraId="4185955E" w14:textId="77777777" w:rsidR="008558B4" w:rsidRPr="00F11966" w:rsidRDefault="008558B4" w:rsidP="008558B4">
      <w:pPr>
        <w:pStyle w:val="PL"/>
      </w:pPr>
      <w:r w:rsidRPr="00F11966">
        <w:t xml:space="preserve">          $ref: '#/components/schemas/PlmnIdNid'</w:t>
      </w:r>
    </w:p>
    <w:p w14:paraId="3CC00F1D" w14:textId="77777777" w:rsidR="008558B4" w:rsidRPr="00F11966" w:rsidRDefault="008558B4" w:rsidP="008558B4">
      <w:pPr>
        <w:pStyle w:val="PL"/>
      </w:pPr>
      <w:r w:rsidRPr="00F11966">
        <w:t xml:space="preserve">        amfId:</w:t>
      </w:r>
    </w:p>
    <w:p w14:paraId="2F10AED1" w14:textId="77777777" w:rsidR="008558B4" w:rsidRPr="00F11966" w:rsidRDefault="008558B4" w:rsidP="008558B4">
      <w:pPr>
        <w:pStyle w:val="PL"/>
      </w:pPr>
      <w:r w:rsidRPr="00F11966">
        <w:t xml:space="preserve">          $ref: '#/components/schemas/AmfId'</w:t>
      </w:r>
    </w:p>
    <w:p w14:paraId="2E0F5541" w14:textId="77777777" w:rsidR="008558B4" w:rsidRPr="00F11966" w:rsidRDefault="008558B4" w:rsidP="008558B4">
      <w:pPr>
        <w:pStyle w:val="PL"/>
      </w:pPr>
      <w:r w:rsidRPr="00F11966">
        <w:t xml:space="preserve">      required:</w:t>
      </w:r>
    </w:p>
    <w:p w14:paraId="1D46637A" w14:textId="77777777" w:rsidR="008558B4" w:rsidRPr="00F11966" w:rsidRDefault="008558B4" w:rsidP="008558B4">
      <w:pPr>
        <w:pStyle w:val="PL"/>
      </w:pPr>
      <w:r w:rsidRPr="00F11966">
        <w:t xml:space="preserve">        - plmnId</w:t>
      </w:r>
    </w:p>
    <w:p w14:paraId="3062F006" w14:textId="77777777" w:rsidR="008558B4" w:rsidRPr="00F11966" w:rsidRDefault="008558B4" w:rsidP="008558B4">
      <w:pPr>
        <w:pStyle w:val="PL"/>
      </w:pPr>
      <w:r w:rsidRPr="00F11966">
        <w:t xml:space="preserve">        - amfId</w:t>
      </w:r>
    </w:p>
    <w:p w14:paraId="5E9EF291" w14:textId="77777777" w:rsidR="008558B4" w:rsidRDefault="008558B4" w:rsidP="008558B4">
      <w:pPr>
        <w:pStyle w:val="PL"/>
        <w:rPr>
          <w:ins w:id="648" w:author="Giorgi Gulbani" w:date="2022-04-02T20:09:00Z"/>
        </w:rPr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065E2AD5" w14:textId="77777777" w:rsidR="008A366A" w:rsidRPr="00F11966" w:rsidRDefault="008A366A" w:rsidP="008558B4">
      <w:pPr>
        <w:pStyle w:val="PL"/>
        <w:rPr>
          <w:lang w:val="en-US"/>
        </w:rPr>
      </w:pPr>
    </w:p>
    <w:p w14:paraId="12CC7D18" w14:textId="77777777" w:rsidR="008558B4" w:rsidRPr="00F11966" w:rsidRDefault="008558B4" w:rsidP="008558B4">
      <w:pPr>
        <w:pStyle w:val="PL"/>
      </w:pPr>
      <w:r w:rsidRPr="00F11966">
        <w:t xml:space="preserve">    GuamiRm:</w:t>
      </w:r>
    </w:p>
    <w:p w14:paraId="49E7C21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B0D7A97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2F24E05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D80EC76" w14:textId="77777777" w:rsidR="00613DDE" w:rsidRDefault="008558B4" w:rsidP="008558B4">
      <w:pPr>
        <w:pStyle w:val="PL"/>
        <w:rPr>
          <w:ins w:id="649" w:author="Giorgi Gulbani" w:date="2022-04-02T21:09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650" w:author="Giorgi Gulbani" w:date="2022-04-02T21:09:00Z">
        <w:r w:rsidR="00613DDE">
          <w:t>&gt;</w:t>
        </w:r>
      </w:ins>
    </w:p>
    <w:p w14:paraId="5AFD0097" w14:textId="77777777" w:rsidR="00613DDE" w:rsidRDefault="00613DDE" w:rsidP="008558B4">
      <w:pPr>
        <w:pStyle w:val="PL"/>
        <w:rPr>
          <w:ins w:id="651" w:author="Giorgi Gulbani" w:date="2022-04-02T21:10:00Z"/>
        </w:rPr>
      </w:pPr>
      <w:ins w:id="652" w:author="Giorgi Gulbani" w:date="2022-04-02T21:09:00Z">
        <w:r>
          <w:t xml:space="preserve">        </w:t>
        </w:r>
      </w:ins>
      <w:del w:id="653" w:author="Giorgi Gulbani" w:date="2022-04-04T17:32:00Z">
        <w:r w:rsidR="008558B4" w:rsidDel="00197883">
          <w:delText>"</w:delText>
        </w:r>
      </w:del>
      <w:r w:rsidR="008558B4">
        <w:t>T</w:t>
      </w:r>
      <w:r w:rsidR="008558B4" w:rsidRPr="001D2CEF">
        <w:t xml:space="preserve">his data type is defined in the same way as the </w:t>
      </w:r>
      <w:r w:rsidR="008558B4">
        <w:t>'</w:t>
      </w:r>
      <w:r w:rsidR="008558B4" w:rsidRPr="001D2CEF">
        <w:t>Guami</w:t>
      </w:r>
      <w:r w:rsidR="008558B4">
        <w:t>'</w:t>
      </w:r>
      <w:r w:rsidR="008558B4" w:rsidRPr="001D2CEF">
        <w:t xml:space="preserve"> data type, but with the OpenAPI</w:t>
      </w:r>
    </w:p>
    <w:p w14:paraId="34BEB874" w14:textId="791B9EAC" w:rsidR="008558B4" w:rsidRDefault="00613DDE" w:rsidP="008558B4">
      <w:pPr>
        <w:pStyle w:val="PL"/>
        <w:rPr>
          <w:lang w:val="en-US"/>
        </w:rPr>
      </w:pPr>
      <w:ins w:id="654" w:author="Giorgi Gulbani" w:date="2022-04-02T21:10:00Z">
        <w:r>
          <w:t xml:space="preserve">       </w:t>
        </w:r>
      </w:ins>
      <w:r w:rsidR="008558B4" w:rsidRPr="001D2CEF">
        <w:t xml:space="preserve"> </w:t>
      </w:r>
      <w:r w:rsidR="008558B4">
        <w:t>'nullable:</w:t>
      </w:r>
      <w:r w:rsidR="008558B4" w:rsidRPr="001D2CEF">
        <w:t xml:space="preserve"> true</w:t>
      </w:r>
      <w:r w:rsidR="008558B4">
        <w:t>'</w:t>
      </w:r>
      <w:r w:rsidR="008558B4" w:rsidRPr="001D2CEF">
        <w:t xml:space="preserve"> property.</w:t>
      </w:r>
      <w:del w:id="655" w:author="Giorgi Gulbani" w:date="2022-04-04T17:32:00Z">
        <w:r w:rsidR="008558B4" w:rsidRPr="00030C4F" w:rsidDel="00197883">
          <w:rPr>
            <w:lang w:val="en-US"/>
          </w:rPr>
          <w:delText xml:space="preserve"> </w:delText>
        </w:r>
        <w:r w:rsidR="008558B4" w:rsidDel="00197883">
          <w:rPr>
            <w:lang w:val="en-US"/>
          </w:rPr>
          <w:delText>"</w:delText>
        </w:r>
      </w:del>
    </w:p>
    <w:p w14:paraId="13B70DFD" w14:textId="77777777" w:rsidR="008558B4" w:rsidRPr="00F11966" w:rsidRDefault="008558B4" w:rsidP="008558B4">
      <w:pPr>
        <w:pStyle w:val="PL"/>
        <w:rPr>
          <w:lang w:val="en-US"/>
        </w:rPr>
      </w:pPr>
    </w:p>
    <w:p w14:paraId="70A06033" w14:textId="77777777" w:rsidR="008558B4" w:rsidRPr="00F11966" w:rsidRDefault="008558B4" w:rsidP="008558B4">
      <w:pPr>
        <w:pStyle w:val="PL"/>
      </w:pPr>
      <w:r w:rsidRPr="00F11966">
        <w:t xml:space="preserve">    NetworkId:</w:t>
      </w:r>
    </w:p>
    <w:p w14:paraId="539774B2" w14:textId="77777777" w:rsidR="008558B4" w:rsidRPr="00F11966" w:rsidRDefault="008558B4" w:rsidP="008558B4">
      <w:pPr>
        <w:pStyle w:val="PL"/>
      </w:pPr>
      <w:r w:rsidRPr="00F11966">
        <w:lastRenderedPageBreak/>
        <w:t xml:space="preserve">      type: object</w:t>
      </w:r>
    </w:p>
    <w:p w14:paraId="7464A75A" w14:textId="77777777" w:rsidR="008558B4" w:rsidRPr="00F11966" w:rsidRDefault="008558B4" w:rsidP="008558B4">
      <w:pPr>
        <w:pStyle w:val="PL"/>
      </w:pPr>
      <w:r w:rsidRPr="00F11966">
        <w:t xml:space="preserve">      properties:</w:t>
      </w:r>
    </w:p>
    <w:p w14:paraId="54752DF7" w14:textId="77777777" w:rsidR="008558B4" w:rsidRPr="00F11966" w:rsidRDefault="008558B4" w:rsidP="008558B4">
      <w:pPr>
        <w:pStyle w:val="PL"/>
      </w:pPr>
      <w:r w:rsidRPr="00F11966">
        <w:t xml:space="preserve">        mnc:</w:t>
      </w:r>
    </w:p>
    <w:p w14:paraId="2E7149C1" w14:textId="77777777" w:rsidR="008558B4" w:rsidRPr="00F11966" w:rsidRDefault="008558B4" w:rsidP="008558B4">
      <w:pPr>
        <w:pStyle w:val="PL"/>
      </w:pPr>
      <w:r w:rsidRPr="00F11966">
        <w:t xml:space="preserve">          $ref: '#/components/schemas/Mnc'</w:t>
      </w:r>
    </w:p>
    <w:p w14:paraId="4B272F9A" w14:textId="77777777" w:rsidR="008558B4" w:rsidRPr="00F11966" w:rsidRDefault="008558B4" w:rsidP="008558B4">
      <w:pPr>
        <w:pStyle w:val="PL"/>
      </w:pPr>
      <w:r w:rsidRPr="00F11966">
        <w:t xml:space="preserve">        mcc:</w:t>
      </w:r>
    </w:p>
    <w:p w14:paraId="395A1384" w14:textId="77777777" w:rsidR="008558B4" w:rsidRPr="00F11966" w:rsidRDefault="008558B4" w:rsidP="008558B4">
      <w:pPr>
        <w:pStyle w:val="PL"/>
      </w:pPr>
      <w:r w:rsidRPr="00F11966">
        <w:t xml:space="preserve">          $ref: '#/components/schemas/Mcc'</w:t>
      </w:r>
    </w:p>
    <w:p w14:paraId="4FAB905C" w14:textId="77777777" w:rsidR="008558B4" w:rsidRPr="00F11966" w:rsidRDefault="008558B4" w:rsidP="008558B4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03CDF85C" w14:textId="296DD6FC" w:rsidR="008558B4" w:rsidRPr="00F11966" w:rsidDel="0029186C" w:rsidRDefault="008558B4" w:rsidP="008558B4">
      <w:pPr>
        <w:pStyle w:val="PL"/>
        <w:rPr>
          <w:del w:id="656" w:author="Giorgi Gulbani" w:date="2022-04-02T20:08:00Z"/>
          <w:lang w:val="en-US"/>
        </w:rPr>
      </w:pPr>
    </w:p>
    <w:p w14:paraId="0FBD9A39" w14:textId="77777777" w:rsidR="008558B4" w:rsidRPr="00F11966" w:rsidRDefault="008558B4" w:rsidP="008558B4">
      <w:pPr>
        <w:pStyle w:val="PL"/>
        <w:rPr>
          <w:lang w:val="en-US"/>
        </w:rPr>
      </w:pPr>
    </w:p>
    <w:p w14:paraId="12E9B45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B86F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Network as defined in clause 5.4</w:t>
      </w:r>
    </w:p>
    <w:p w14:paraId="008A4D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D29F8B" w14:textId="77777777" w:rsidR="00B721EC" w:rsidRPr="00F11966" w:rsidRDefault="00B721EC" w:rsidP="00B721EC">
      <w:pPr>
        <w:pStyle w:val="PL"/>
        <w:rPr>
          <w:lang w:val="en-US"/>
        </w:rPr>
      </w:pPr>
    </w:p>
    <w:p w14:paraId="2F3F6C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F2296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CF1DF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60EFD5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481A7B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F175A1" w14:textId="77777777" w:rsidR="00B721EC" w:rsidRDefault="00B721EC" w:rsidP="00B721EC">
      <w:pPr>
        <w:pStyle w:val="PL"/>
        <w:rPr>
          <w:ins w:id="657" w:author="Giorgi Gulbani" w:date="2022-04-02T20:19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1F34A2AB" w14:textId="77777777" w:rsidR="006F2D71" w:rsidRPr="00F11966" w:rsidRDefault="006F2D71" w:rsidP="00B721EC">
      <w:pPr>
        <w:pStyle w:val="PL"/>
        <w:rPr>
          <w:lang w:val="en-US"/>
        </w:rPr>
      </w:pPr>
    </w:p>
    <w:p w14:paraId="5C3A6B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483B92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06F1E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3A322A6" w14:textId="77777777" w:rsidR="00613DDE" w:rsidRDefault="00B721EC" w:rsidP="00B721EC">
      <w:pPr>
        <w:pStyle w:val="PL"/>
        <w:rPr>
          <w:ins w:id="658" w:author="Giorgi Gulbani" w:date="2022-04-02T21:10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659" w:author="Giorgi Gulbani" w:date="2022-04-02T21:10:00Z">
        <w:r w:rsidR="00613DDE">
          <w:t>&gt;</w:t>
        </w:r>
      </w:ins>
    </w:p>
    <w:p w14:paraId="32012975" w14:textId="1CAB09C3" w:rsidR="00B721EC" w:rsidRDefault="00613DDE" w:rsidP="00B721EC">
      <w:pPr>
        <w:pStyle w:val="PL"/>
        <w:rPr>
          <w:lang w:val="en-US"/>
        </w:rPr>
      </w:pPr>
      <w:ins w:id="660" w:author="Giorgi Gulbani" w:date="2022-04-02T21:10:00Z">
        <w:r>
          <w:t xml:space="preserve">        </w:t>
        </w:r>
      </w:ins>
      <w:del w:id="661" w:author="Giorgi Gulbani" w:date="2022-04-04T17:29:00Z">
        <w:r w:rsidR="00B721EC" w:rsidDel="002A2FE3">
          <w:delText>"</w:delText>
        </w:r>
      </w:del>
      <w:r w:rsidR="00B721EC" w:rsidRPr="001D2CEF">
        <w:rPr>
          <w:lang w:eastAsia="zh-CN"/>
        </w:rPr>
        <w:t>String prov</w:t>
      </w:r>
      <w:r w:rsidR="00B721EC">
        <w:rPr>
          <w:lang w:eastAsia="zh-CN"/>
        </w:rPr>
        <w:t>iding an application identifier with</w:t>
      </w:r>
      <w:r w:rsidR="00B721EC" w:rsidRPr="001D2CEF">
        <w:t xml:space="preserve">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62" w:author="Giorgi Gulbani" w:date="2022-04-02T21:10:00Z">
        <w:r w:rsidR="00B721EC" w:rsidRPr="00030C4F" w:rsidDel="00613DDE">
          <w:rPr>
            <w:lang w:val="en-US"/>
          </w:rPr>
          <w:delText xml:space="preserve"> </w:delText>
        </w:r>
      </w:del>
      <w:del w:id="663" w:author="Giorgi Gulbani" w:date="2022-04-04T17:29:00Z">
        <w:r w:rsidR="00B721EC" w:rsidDel="002A2FE3">
          <w:rPr>
            <w:lang w:val="en-US"/>
          </w:rPr>
          <w:delText>"</w:delText>
        </w:r>
      </w:del>
    </w:p>
    <w:p w14:paraId="71A0476A" w14:textId="77777777" w:rsidR="00B721EC" w:rsidRPr="00F11966" w:rsidRDefault="00B721EC" w:rsidP="00B721EC">
      <w:pPr>
        <w:pStyle w:val="PL"/>
        <w:rPr>
          <w:lang w:val="en-US"/>
        </w:rPr>
      </w:pPr>
    </w:p>
    <w:p w14:paraId="2CE0AC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246F2EF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36E2906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CCA36C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64A5349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0DF175D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79901F7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291388B9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6D70E41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1EEC349B" w14:textId="77777777" w:rsidR="00B721EC" w:rsidRPr="00F11966" w:rsidRDefault="00B721EC" w:rsidP="00B721EC">
      <w:pPr>
        <w:pStyle w:val="PL"/>
        <w:rPr>
          <w:lang w:val="en-US"/>
        </w:rPr>
      </w:pPr>
    </w:p>
    <w:p w14:paraId="66AAF2C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472FA4CA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9D1A896" w14:textId="77777777" w:rsidR="00B721EC" w:rsidRPr="00F11966" w:rsidRDefault="00B721EC" w:rsidP="00B721EC">
      <w:pPr>
        <w:pStyle w:val="PL"/>
      </w:pPr>
      <w:r w:rsidRPr="00F11966">
        <w:t xml:space="preserve">      pattern: '^\d{3}$'</w:t>
      </w:r>
    </w:p>
    <w:p w14:paraId="68A22F24" w14:textId="77777777" w:rsidR="00613DDE" w:rsidRDefault="00B721EC" w:rsidP="00B721EC">
      <w:pPr>
        <w:pStyle w:val="PL"/>
        <w:rPr>
          <w:ins w:id="664" w:author="Giorgi Gulbani" w:date="2022-04-02T21:10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665" w:author="Giorgi Gulbani" w:date="2022-04-02T21:10:00Z">
        <w:r w:rsidR="00613DDE">
          <w:t>&gt;</w:t>
        </w:r>
      </w:ins>
    </w:p>
    <w:p w14:paraId="29FD644E" w14:textId="77777777" w:rsidR="00613DDE" w:rsidRDefault="00613DDE" w:rsidP="00B721EC">
      <w:pPr>
        <w:pStyle w:val="PL"/>
        <w:rPr>
          <w:ins w:id="666" w:author="Giorgi Gulbani" w:date="2022-04-02T21:10:00Z"/>
          <w:lang w:eastAsia="zh-CN"/>
        </w:rPr>
      </w:pPr>
      <w:ins w:id="667" w:author="Giorgi Gulbani" w:date="2022-04-02T21:10:00Z">
        <w:r>
          <w:t xml:space="preserve">        </w:t>
        </w:r>
      </w:ins>
      <w:r w:rsidR="00B721EC" w:rsidRPr="001D2CEF">
        <w:rPr>
          <w:lang w:eastAsia="zh-CN"/>
        </w:rPr>
        <w:t>Mobile Country Code part of the PLMN, comprising 3 digits, as defined in clause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</w:t>
      </w:r>
    </w:p>
    <w:p w14:paraId="4B3D35BE" w14:textId="3A3384B5" w:rsidR="00B721EC" w:rsidRDefault="00613DDE" w:rsidP="00B721EC">
      <w:pPr>
        <w:pStyle w:val="PL"/>
        <w:rPr>
          <w:lang w:val="en-US"/>
        </w:rPr>
      </w:pPr>
      <w:ins w:id="668" w:author="Giorgi Gulbani" w:date="2022-04-02T21:10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38.413</w:t>
      </w:r>
      <w:r w:rsidR="00B721EC" w:rsidRPr="001D2CEF">
        <w:t>.</w:t>
      </w:r>
      <w:r w:rsidR="00B721EC" w:rsidRPr="00030C4F">
        <w:rPr>
          <w:lang w:val="en-US"/>
        </w:rPr>
        <w:t xml:space="preserve"> </w:t>
      </w:r>
    </w:p>
    <w:p w14:paraId="06439D28" w14:textId="77777777" w:rsidR="00B721EC" w:rsidRPr="00F11966" w:rsidRDefault="00B721EC" w:rsidP="00B721EC">
      <w:pPr>
        <w:pStyle w:val="PL"/>
        <w:rPr>
          <w:lang w:val="en-US"/>
        </w:rPr>
      </w:pPr>
    </w:p>
    <w:p w14:paraId="6AF0C6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320C18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21A023" w14:textId="77777777" w:rsidR="00B721EC" w:rsidRPr="00F11966" w:rsidRDefault="00B721EC" w:rsidP="00B721EC">
      <w:pPr>
        <w:pStyle w:val="PL"/>
      </w:pPr>
      <w:r w:rsidRPr="00F11966">
        <w:t xml:space="preserve">      pattern: '^\d{3}$'</w:t>
      </w:r>
    </w:p>
    <w:p w14:paraId="460922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786F6E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FBA6C2F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del w:id="669" w:author="Giorgi Gulbani" w:date="2022-04-04T17:33:00Z">
        <w:r w:rsidDel="00197883">
          <w:delText>"</w:delText>
        </w:r>
      </w:del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6DD51B5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  <w:del w:id="670" w:author="Giorgi Gulbani" w:date="2022-04-04T17:33:00Z">
        <w:r w:rsidRPr="00030C4F" w:rsidDel="00197883">
          <w:rPr>
            <w:lang w:val="en-US"/>
          </w:rPr>
          <w:delText xml:space="preserve"> </w:delText>
        </w:r>
        <w:r w:rsidDel="00197883">
          <w:rPr>
            <w:lang w:val="en-US"/>
          </w:rPr>
          <w:delText>"</w:delText>
        </w:r>
      </w:del>
    </w:p>
    <w:p w14:paraId="2387CC40" w14:textId="77777777" w:rsidR="00B721EC" w:rsidRPr="00F11966" w:rsidRDefault="00B721EC" w:rsidP="00B721EC">
      <w:pPr>
        <w:pStyle w:val="PL"/>
        <w:rPr>
          <w:lang w:val="en-US"/>
        </w:rPr>
      </w:pPr>
    </w:p>
    <w:p w14:paraId="2BB38A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21DC81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354126F" w14:textId="77777777" w:rsidR="00B721EC" w:rsidRPr="00F11966" w:rsidRDefault="00B721EC" w:rsidP="00B721EC">
      <w:pPr>
        <w:pStyle w:val="PL"/>
      </w:pPr>
      <w:r w:rsidRPr="00F11966">
        <w:t xml:space="preserve">      pattern: '^\d{2,3}$'</w:t>
      </w:r>
    </w:p>
    <w:p w14:paraId="6576E4C0" w14:textId="77777777" w:rsidR="00613DDE" w:rsidRDefault="00B721EC" w:rsidP="00B721EC">
      <w:pPr>
        <w:pStyle w:val="PL"/>
        <w:rPr>
          <w:ins w:id="671" w:author="Giorgi Gulbani" w:date="2022-04-02T21:10:00Z"/>
          <w:lang w:eastAsia="zh-CN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ins w:id="672" w:author="Giorgi Gulbani" w:date="2022-04-02T21:10:00Z">
        <w:r w:rsidR="00613DDE">
          <w:rPr>
            <w:lang w:eastAsia="zh-CN"/>
          </w:rPr>
          <w:t>&gt;</w:t>
        </w:r>
      </w:ins>
    </w:p>
    <w:p w14:paraId="2A39A7A5" w14:textId="77777777" w:rsidR="00613DDE" w:rsidRDefault="00613DDE" w:rsidP="00B721EC">
      <w:pPr>
        <w:pStyle w:val="PL"/>
        <w:rPr>
          <w:ins w:id="673" w:author="Giorgi Gulbani" w:date="2022-04-02T21:10:00Z"/>
          <w:lang w:eastAsia="zh-CN"/>
        </w:rPr>
      </w:pPr>
      <w:ins w:id="674" w:author="Giorgi Gulbani" w:date="2022-04-02T21:10:00Z">
        <w:r>
          <w:rPr>
            <w:lang w:eastAsia="zh-CN"/>
          </w:rPr>
          <w:t xml:space="preserve">        </w:t>
        </w:r>
      </w:ins>
      <w:r w:rsidR="00B721EC" w:rsidRPr="001D2CEF">
        <w:rPr>
          <w:lang w:eastAsia="zh-CN"/>
        </w:rPr>
        <w:t>Mobile Network Code part of the PLMN, comprising 2 or 3 digits, as defined in clause</w:t>
      </w:r>
    </w:p>
    <w:p w14:paraId="6B53EE8F" w14:textId="591EB3C3" w:rsidR="00B721EC" w:rsidRDefault="00613DDE" w:rsidP="00B721EC">
      <w:pPr>
        <w:pStyle w:val="PL"/>
        <w:rPr>
          <w:lang w:val="en-US"/>
        </w:rPr>
      </w:pPr>
      <w:ins w:id="675" w:author="Giorgi Gulbani" w:date="2022-04-02T21:10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38.413</w:t>
      </w:r>
      <w:r w:rsidR="00B721EC" w:rsidRPr="001D2CEF">
        <w:t>.</w:t>
      </w:r>
      <w:r w:rsidR="00B721EC" w:rsidRPr="00030C4F">
        <w:rPr>
          <w:lang w:val="en-US"/>
        </w:rPr>
        <w:t xml:space="preserve"> </w:t>
      </w:r>
    </w:p>
    <w:p w14:paraId="0DF3D3AC" w14:textId="77777777" w:rsidR="00B721EC" w:rsidRPr="00F11966" w:rsidRDefault="00B721EC" w:rsidP="00B721EC">
      <w:pPr>
        <w:pStyle w:val="PL"/>
        <w:rPr>
          <w:lang w:val="en-US"/>
        </w:rPr>
      </w:pPr>
    </w:p>
    <w:p w14:paraId="5E0C1A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115C5A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05A5A5" w14:textId="77777777" w:rsidR="00B721EC" w:rsidRPr="00F11966" w:rsidRDefault="00B721EC" w:rsidP="00B721EC">
      <w:pPr>
        <w:pStyle w:val="PL"/>
      </w:pPr>
      <w:r w:rsidRPr="00F11966">
        <w:t xml:space="preserve">      pattern: '^\d{2,3}$'</w:t>
      </w:r>
    </w:p>
    <w:p w14:paraId="36B07E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3C8BFF" w14:textId="77777777" w:rsidR="00AA4D51" w:rsidRDefault="00B721EC" w:rsidP="00B721EC">
      <w:pPr>
        <w:pStyle w:val="PL"/>
        <w:rPr>
          <w:ins w:id="676" w:author="Giorgi Gulbani" w:date="2022-04-02T21:10:00Z"/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ins w:id="677" w:author="Giorgi Gulbani" w:date="2022-04-02T21:10:00Z">
        <w:r w:rsidR="00AA4D51">
          <w:rPr>
            <w:lang w:eastAsia="zh-CN"/>
          </w:rPr>
          <w:t>&gt;</w:t>
        </w:r>
      </w:ins>
    </w:p>
    <w:p w14:paraId="44543675" w14:textId="77777777" w:rsidR="00AA4D51" w:rsidRDefault="00AA4D51" w:rsidP="00B721EC">
      <w:pPr>
        <w:pStyle w:val="PL"/>
        <w:rPr>
          <w:ins w:id="678" w:author="Giorgi Gulbani" w:date="2022-04-02T21:11:00Z"/>
          <w:lang w:eastAsia="zh-CN"/>
        </w:rPr>
      </w:pPr>
      <w:ins w:id="679" w:author="Giorgi Gulbani" w:date="2022-04-02T21:10:00Z">
        <w:r>
          <w:rPr>
            <w:lang w:eastAsia="zh-CN"/>
          </w:rPr>
          <w:t xml:space="preserve">        </w:t>
        </w:r>
      </w:ins>
      <w:del w:id="680" w:author="Giorgi Gulbani" w:date="2022-04-04T17:33:00Z">
        <w:r w:rsidR="00B721EC" w:rsidDel="00197883">
          <w:rPr>
            <w:lang w:eastAsia="zh-CN"/>
          </w:rPr>
          <w:delText>"</w:delText>
        </w:r>
      </w:del>
      <w:r w:rsidR="00B721EC" w:rsidRPr="001D2CEF">
        <w:rPr>
          <w:lang w:eastAsia="zh-CN"/>
        </w:rPr>
        <w:t>Mobile Network Code part of the PLMN, comprising 2 or 3 digits, as defined in clause</w:t>
      </w:r>
    </w:p>
    <w:p w14:paraId="2BF42910" w14:textId="15CE2912" w:rsidR="00B721EC" w:rsidRDefault="00AA4D51" w:rsidP="00B721EC">
      <w:pPr>
        <w:pStyle w:val="PL"/>
        <w:rPr>
          <w:lang w:val="en-US"/>
        </w:rPr>
      </w:pPr>
      <w:ins w:id="681" w:author="Giorgi Gulbani" w:date="2022-04-02T21:11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38.413</w:t>
      </w:r>
      <w:r w:rsidR="00B721EC">
        <w:t xml:space="preserve"> </w:t>
      </w:r>
      <w:r w:rsidR="00B721EC" w:rsidRPr="001D2CEF">
        <w:t xml:space="preserve">with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82" w:author="Giorgi Gulbani" w:date="2022-04-04T17:33:00Z">
        <w:r w:rsidR="00B721EC" w:rsidRPr="00030C4F" w:rsidDel="00197883">
          <w:rPr>
            <w:lang w:val="en-US"/>
          </w:rPr>
          <w:delText xml:space="preserve"> </w:delText>
        </w:r>
        <w:r w:rsidR="00B721EC" w:rsidDel="00197883">
          <w:rPr>
            <w:lang w:val="en-US"/>
          </w:rPr>
          <w:delText>"</w:delText>
        </w:r>
      </w:del>
    </w:p>
    <w:p w14:paraId="50D820FB" w14:textId="77777777" w:rsidR="00B721EC" w:rsidRPr="00F11966" w:rsidRDefault="00B721EC" w:rsidP="00B721EC">
      <w:pPr>
        <w:pStyle w:val="PL"/>
        <w:rPr>
          <w:lang w:val="en-US"/>
        </w:rPr>
      </w:pPr>
    </w:p>
    <w:p w14:paraId="0E7612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62B75A5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1210ED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632032F4" w14:textId="77777777" w:rsidR="00B721EC" w:rsidRDefault="00B721EC" w:rsidP="00B721EC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54FB93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3E8084FC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37A9EDF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722DBD5B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5FC63EEC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368CF1B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76DE23CF" w14:textId="77777777" w:rsidR="00B721EC" w:rsidRPr="00F11966" w:rsidRDefault="00B721EC" w:rsidP="00B721EC">
      <w:pPr>
        <w:pStyle w:val="PL"/>
        <w:rPr>
          <w:lang w:val="en-US"/>
        </w:rPr>
      </w:pPr>
    </w:p>
    <w:p w14:paraId="4310B6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733E16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3004F4ED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4934FC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0A6132" w14:textId="77777777" w:rsidR="00AA4D51" w:rsidRDefault="00B721EC" w:rsidP="00B721EC">
      <w:pPr>
        <w:pStyle w:val="PL"/>
        <w:rPr>
          <w:ins w:id="683" w:author="Giorgi Gulbani" w:date="2022-04-02T21:1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684" w:author="Giorgi Gulbani" w:date="2022-04-02T21:11:00Z">
        <w:r w:rsidR="00AA4D51">
          <w:t>&gt;</w:t>
        </w:r>
      </w:ins>
    </w:p>
    <w:p w14:paraId="5A848EB2" w14:textId="77777777" w:rsidR="00AA4D51" w:rsidRDefault="00AA4D51" w:rsidP="00B721EC">
      <w:pPr>
        <w:pStyle w:val="PL"/>
        <w:rPr>
          <w:ins w:id="685" w:author="Giorgi Gulbani" w:date="2022-04-02T21:11:00Z"/>
        </w:rPr>
      </w:pPr>
      <w:ins w:id="686" w:author="Giorgi Gulbani" w:date="2022-04-02T21:11:00Z">
        <w:r>
          <w:t xml:space="preserve">        </w:t>
        </w:r>
      </w:ins>
      <w:del w:id="687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Tac</w:t>
      </w:r>
      <w:r w:rsidR="00B721EC">
        <w:t>'</w:t>
      </w:r>
      <w:r w:rsidR="00B721EC" w:rsidRPr="001D2CEF">
        <w:t xml:space="preserve"> data type, but with the</w:t>
      </w:r>
    </w:p>
    <w:p w14:paraId="10BDAFB1" w14:textId="39EFB404" w:rsidR="00B721EC" w:rsidRDefault="00AA4D51" w:rsidP="00B721EC">
      <w:pPr>
        <w:pStyle w:val="PL"/>
        <w:rPr>
          <w:ins w:id="688" w:author="Giorgi Gulbani" w:date="2022-04-02T20:19:00Z"/>
        </w:rPr>
      </w:pPr>
      <w:ins w:id="689" w:author="Giorgi Gulbani" w:date="2022-04-02T21:11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90" w:author="Giorgi Gulbani" w:date="2022-04-04T17:33:00Z">
        <w:r w:rsidR="00B721EC" w:rsidDel="00197883">
          <w:delText>"</w:delText>
        </w:r>
      </w:del>
    </w:p>
    <w:p w14:paraId="41514713" w14:textId="77777777" w:rsidR="006F2D71" w:rsidRPr="00F11966" w:rsidRDefault="006F2D71" w:rsidP="00B721EC">
      <w:pPr>
        <w:pStyle w:val="PL"/>
        <w:rPr>
          <w:lang w:val="en-US"/>
        </w:rPr>
      </w:pPr>
    </w:p>
    <w:p w14:paraId="5809D2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0BE1F5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A2839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539F234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B1A2D1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5640CFAE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0F6C178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40CEB32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54BB288B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2B0F4CB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04FFCC40" w14:textId="77777777" w:rsidR="00B721EC" w:rsidRPr="00F11966" w:rsidRDefault="00B721EC" w:rsidP="00B721EC">
      <w:pPr>
        <w:pStyle w:val="PL"/>
        <w:rPr>
          <w:lang w:val="en-US"/>
        </w:rPr>
      </w:pPr>
    </w:p>
    <w:p w14:paraId="644B61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3AF027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A37D03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3A3C8F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BD9C95B" w14:textId="77777777" w:rsidR="00AA4D51" w:rsidRDefault="00B721EC" w:rsidP="00B721EC">
      <w:pPr>
        <w:pStyle w:val="PL"/>
        <w:rPr>
          <w:ins w:id="691" w:author="Giorgi Gulbani" w:date="2022-04-02T21:1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ins w:id="692" w:author="Giorgi Gulbani" w:date="2022-04-02T21:11:00Z">
        <w:r w:rsidR="00AA4D51">
          <w:t>&gt;</w:t>
        </w:r>
      </w:ins>
    </w:p>
    <w:p w14:paraId="42FFC25A" w14:textId="104DDF4F" w:rsidR="00AA4D51" w:rsidRDefault="00AA4D51" w:rsidP="00B721EC">
      <w:pPr>
        <w:pStyle w:val="PL"/>
        <w:rPr>
          <w:ins w:id="693" w:author="Giorgi Gulbani" w:date="2022-04-02T21:11:00Z"/>
        </w:rPr>
      </w:pPr>
      <w:ins w:id="694" w:author="Giorgi Gulbani" w:date="2022-04-02T21:11:00Z">
        <w:r>
          <w:t xml:space="preserve">        </w:t>
        </w:r>
      </w:ins>
      <w:del w:id="695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EutraCellId</w:t>
      </w:r>
      <w:r w:rsidR="00B721EC">
        <w:t>'</w:t>
      </w:r>
      <w:r w:rsidR="00B721EC" w:rsidRPr="001D2CEF">
        <w:t xml:space="preserve"> data type, but with</w:t>
      </w:r>
    </w:p>
    <w:p w14:paraId="405FA4D4" w14:textId="33E961D8" w:rsidR="00B721EC" w:rsidRDefault="00AA4D51" w:rsidP="00B721EC">
      <w:pPr>
        <w:pStyle w:val="PL"/>
        <w:rPr>
          <w:lang w:val="en-US"/>
        </w:rPr>
      </w:pPr>
      <w:ins w:id="696" w:author="Giorgi Gulbani" w:date="2022-04-02T21:11:00Z">
        <w:r>
          <w:t xml:space="preserve">       </w:t>
        </w:r>
      </w:ins>
      <w:r w:rsidR="00B721EC" w:rsidRPr="001D2CEF">
        <w:t xml:space="preserve">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97" w:author="Giorgi Gulbani" w:date="2022-04-02T21:11:00Z">
        <w:r w:rsidR="00B721EC" w:rsidRPr="00E55AAB" w:rsidDel="00AA4D51">
          <w:rPr>
            <w:lang w:val="en-US"/>
          </w:rPr>
          <w:delText xml:space="preserve"> </w:delText>
        </w:r>
      </w:del>
      <w:del w:id="698" w:author="Giorgi Gulbani" w:date="2022-04-04T17:33:00Z">
        <w:r w:rsidR="00B721EC" w:rsidDel="00197883">
          <w:rPr>
            <w:lang w:val="en-US"/>
          </w:rPr>
          <w:delText>"</w:delText>
        </w:r>
      </w:del>
    </w:p>
    <w:p w14:paraId="30432478" w14:textId="77777777" w:rsidR="00B721EC" w:rsidRPr="00F11966" w:rsidRDefault="00B721EC" w:rsidP="00B721EC">
      <w:pPr>
        <w:pStyle w:val="PL"/>
        <w:rPr>
          <w:lang w:val="en-US"/>
        </w:rPr>
      </w:pPr>
    </w:p>
    <w:p w14:paraId="1ADAE6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AB8BE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2AF1" w14:textId="77777777" w:rsidR="00B721EC" w:rsidRPr="00F11966" w:rsidRDefault="00B721EC" w:rsidP="00B721EC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68E569A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412AFCA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1B5B57DD" w14:textId="77777777" w:rsidR="00AA4D51" w:rsidRDefault="00B721EC" w:rsidP="00B721EC">
      <w:pPr>
        <w:pStyle w:val="PL"/>
        <w:rPr>
          <w:ins w:id="699" w:author="Giorgi Gulbani" w:date="2022-04-02T21:11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BEEB1DA" w14:textId="26921E75" w:rsidR="00B721EC" w:rsidDel="00AA4D51" w:rsidRDefault="00AA4D51" w:rsidP="00B721EC">
      <w:pPr>
        <w:pStyle w:val="PL"/>
        <w:rPr>
          <w:del w:id="700" w:author="Giorgi Gulbani" w:date="2022-04-02T21:12:00Z"/>
          <w:lang w:eastAsia="zh-CN"/>
        </w:rPr>
      </w:pPr>
      <w:ins w:id="701" w:author="Giorgi Gulbani" w:date="2022-04-02T21:11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"9"</w:t>
      </w:r>
      <w:r w:rsidR="00B721EC">
        <w:rPr>
          <w:lang w:eastAsia="zh-CN"/>
        </w:rPr>
        <w:t xml:space="preserve">, </w:t>
      </w:r>
    </w:p>
    <w:p w14:paraId="2F29A707" w14:textId="03FB8144" w:rsidR="00B721EC" w:rsidRDefault="00B721EC" w:rsidP="00B721EC">
      <w:pPr>
        <w:pStyle w:val="PL"/>
        <w:rPr>
          <w:lang w:eastAsia="zh-CN"/>
        </w:rPr>
      </w:pPr>
      <w:del w:id="702" w:author="Giorgi Gulbani" w:date="2022-04-02T21:12:00Z">
        <w:r w:rsidDel="00AA4D51">
          <w:rPr>
            <w:lang w:eastAsia="zh-CN"/>
          </w:rPr>
          <w:delText xml:space="preserve">        </w:delText>
        </w:r>
      </w:del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629ABF14" w14:textId="77777777" w:rsidR="00AA4D51" w:rsidRDefault="00B721EC" w:rsidP="00B721EC">
      <w:pPr>
        <w:pStyle w:val="PL"/>
        <w:rPr>
          <w:ins w:id="703" w:author="Giorgi Gulbani" w:date="2022-04-02T21:12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6BF97F2C" w14:textId="2EB02BD3" w:rsidR="00B721EC" w:rsidDel="00AA4D51" w:rsidRDefault="00AA4D51" w:rsidP="00B721EC">
      <w:pPr>
        <w:pStyle w:val="PL"/>
        <w:rPr>
          <w:del w:id="704" w:author="Giorgi Gulbani" w:date="2022-04-02T21:12:00Z"/>
          <w:lang w:eastAsia="zh-CN"/>
        </w:rPr>
      </w:pPr>
      <w:ins w:id="705" w:author="Giorgi Gulbani" w:date="2022-04-02T21:12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and </w:t>
      </w:r>
    </w:p>
    <w:p w14:paraId="5E45ED6E" w14:textId="77777777" w:rsidR="00AA4D51" w:rsidRDefault="00B721EC" w:rsidP="00B721EC">
      <w:pPr>
        <w:pStyle w:val="PL"/>
        <w:rPr>
          <w:ins w:id="706" w:author="Giorgi Gulbani" w:date="2022-04-02T21:12:00Z"/>
          <w:lang w:eastAsia="zh-CN"/>
        </w:rPr>
      </w:pPr>
      <w:del w:id="707" w:author="Giorgi Gulbani" w:date="2022-04-02T21:12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5D90ADB3" w14:textId="266E935E" w:rsidR="00B721EC" w:rsidDel="00AA4D51" w:rsidRDefault="00AA4D51" w:rsidP="00B721EC">
      <w:pPr>
        <w:pStyle w:val="PL"/>
        <w:rPr>
          <w:del w:id="708" w:author="Giorgi Gulbani" w:date="2022-04-02T21:12:00Z"/>
          <w:lang w:eastAsia="zh-CN"/>
        </w:rPr>
      </w:pPr>
      <w:ins w:id="709" w:author="Giorgi Gulbani" w:date="2022-04-02T21:12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in the </w:t>
      </w:r>
    </w:p>
    <w:p w14:paraId="12648977" w14:textId="50AE4DD4" w:rsidR="00B721EC" w:rsidRDefault="00B721EC" w:rsidP="00B721EC">
      <w:pPr>
        <w:pStyle w:val="PL"/>
        <w:rPr>
          <w:lang w:val="en-US"/>
        </w:rPr>
      </w:pPr>
      <w:del w:id="710" w:author="Giorgi Gulbani" w:date="2022-04-02T21:12:00Z">
        <w:r w:rsidDel="00AA4D51">
          <w:rPr>
            <w:lang w:eastAsia="zh-CN"/>
          </w:rPr>
          <w:delText xml:space="preserve">        </w:delText>
        </w:r>
      </w:del>
      <w:r>
        <w:rPr>
          <w:lang w:eastAsia="zh-CN"/>
        </w:rPr>
        <w:t>string</w:t>
      </w:r>
      <w:r w:rsidRPr="001D2CEF">
        <w:t>.</w:t>
      </w:r>
      <w:del w:id="711" w:author="Giorgi Gulbani" w:date="2022-04-02T21:12:00Z">
        <w:r w:rsidRPr="00E55AAB" w:rsidDel="00AA4D51">
          <w:rPr>
            <w:lang w:val="en-US"/>
          </w:rPr>
          <w:delText xml:space="preserve"> </w:delText>
        </w:r>
      </w:del>
    </w:p>
    <w:p w14:paraId="35FA611D" w14:textId="77777777" w:rsidR="00B721EC" w:rsidRPr="00F11966" w:rsidRDefault="00B721EC" w:rsidP="00B721EC">
      <w:pPr>
        <w:pStyle w:val="PL"/>
        <w:rPr>
          <w:lang w:val="en-US"/>
        </w:rPr>
      </w:pPr>
    </w:p>
    <w:p w14:paraId="616C68E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170252A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F2A4CA7" w14:textId="77777777" w:rsidR="00B721EC" w:rsidRPr="00F11966" w:rsidRDefault="00B721EC" w:rsidP="00B721EC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4CB77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0BD86A" w14:textId="77777777" w:rsidR="00AA4D51" w:rsidRDefault="00B721EC" w:rsidP="00B721EC">
      <w:pPr>
        <w:pStyle w:val="PL"/>
        <w:rPr>
          <w:ins w:id="712" w:author="Giorgi Gulbani" w:date="2022-04-02T21:13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ins w:id="713" w:author="Giorgi Gulbani" w:date="2022-04-02T21:13:00Z">
        <w:r w:rsidR="00AA4D51">
          <w:t>&gt;</w:t>
        </w:r>
      </w:ins>
    </w:p>
    <w:p w14:paraId="46BB4119" w14:textId="77777777" w:rsidR="00AA4D51" w:rsidRDefault="00AA4D51" w:rsidP="00B721EC">
      <w:pPr>
        <w:pStyle w:val="PL"/>
        <w:rPr>
          <w:ins w:id="714" w:author="Giorgi Gulbani" w:date="2022-04-02T21:13:00Z"/>
        </w:rPr>
      </w:pPr>
      <w:ins w:id="715" w:author="Giorgi Gulbani" w:date="2022-04-02T21:13:00Z">
        <w:r>
          <w:t xml:space="preserve">        </w:t>
        </w:r>
      </w:ins>
      <w:del w:id="716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NrCellId</w:t>
      </w:r>
      <w:r w:rsidR="00B721EC">
        <w:t>'</w:t>
      </w:r>
      <w:r w:rsidR="00B721EC" w:rsidRPr="001D2CEF">
        <w:t xml:space="preserve"> data type, but with the</w:t>
      </w:r>
    </w:p>
    <w:p w14:paraId="2CA28257" w14:textId="2E2F0BE2" w:rsidR="00B721EC" w:rsidRDefault="00AA4D51" w:rsidP="00B721EC">
      <w:pPr>
        <w:pStyle w:val="PL"/>
        <w:rPr>
          <w:ins w:id="717" w:author="Giorgi Gulbani" w:date="2022-04-02T20:19:00Z"/>
        </w:rPr>
      </w:pPr>
      <w:ins w:id="718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19" w:author="Giorgi Gulbani" w:date="2022-04-04T17:33:00Z">
        <w:r w:rsidR="00B721EC" w:rsidDel="00197883">
          <w:delText>"</w:delText>
        </w:r>
      </w:del>
    </w:p>
    <w:p w14:paraId="66206C48" w14:textId="77777777" w:rsidR="006F2D71" w:rsidRPr="00F11966" w:rsidRDefault="006F2D71" w:rsidP="00B721EC">
      <w:pPr>
        <w:pStyle w:val="PL"/>
        <w:rPr>
          <w:lang w:val="en-US"/>
        </w:rPr>
      </w:pPr>
    </w:p>
    <w:p w14:paraId="716F16E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4DCF5B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6EFD8F9" w14:textId="77777777" w:rsidR="00B721EC" w:rsidRDefault="00B721EC" w:rsidP="00B721EC">
      <w:pPr>
        <w:pStyle w:val="PL"/>
        <w:rPr>
          <w:ins w:id="720" w:author="Giorgi Gulbani" w:date="2022-04-02T20:19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04E6F1D5" w14:textId="77777777" w:rsidR="006F2D71" w:rsidRPr="00F11966" w:rsidRDefault="006F2D71" w:rsidP="00B721EC">
      <w:pPr>
        <w:pStyle w:val="PL"/>
        <w:rPr>
          <w:lang w:val="en-US"/>
        </w:rPr>
      </w:pPr>
    </w:p>
    <w:p w14:paraId="5A637D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35C16F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E182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E79958" w14:textId="77777777" w:rsidR="00AA4D51" w:rsidRDefault="00B721EC" w:rsidP="00B721EC">
      <w:pPr>
        <w:pStyle w:val="PL"/>
        <w:rPr>
          <w:ins w:id="721" w:author="Giorgi Gulbani" w:date="2022-04-02T21:13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722" w:author="Giorgi Gulbani" w:date="2022-04-02T21:13:00Z">
        <w:r w:rsidR="00AA4D51">
          <w:t>&gt;</w:t>
        </w:r>
      </w:ins>
    </w:p>
    <w:p w14:paraId="30835637" w14:textId="77777777" w:rsidR="00AA4D51" w:rsidRDefault="00AA4D51" w:rsidP="00B721EC">
      <w:pPr>
        <w:pStyle w:val="PL"/>
        <w:rPr>
          <w:ins w:id="723" w:author="Giorgi Gulbani" w:date="2022-04-02T21:13:00Z"/>
        </w:rPr>
      </w:pPr>
      <w:ins w:id="724" w:author="Giorgi Gulbani" w:date="2022-04-02T21:13:00Z">
        <w:r>
          <w:t xml:space="preserve">        </w:t>
        </w:r>
      </w:ins>
      <w:del w:id="725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Dnai</w:t>
      </w:r>
      <w:r w:rsidR="00B721EC">
        <w:t>'</w:t>
      </w:r>
      <w:r w:rsidR="00B721EC" w:rsidRPr="001D2CEF">
        <w:t xml:space="preserve"> data type, but with the</w:t>
      </w:r>
    </w:p>
    <w:p w14:paraId="5E67124F" w14:textId="4A3E1213" w:rsidR="00B721EC" w:rsidRDefault="00AA4D51" w:rsidP="00B721EC">
      <w:pPr>
        <w:pStyle w:val="PL"/>
        <w:rPr>
          <w:ins w:id="726" w:author="Giorgi Gulbani" w:date="2022-04-02T21:13:00Z"/>
        </w:rPr>
      </w:pPr>
      <w:ins w:id="727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28" w:author="Giorgi Gulbani" w:date="2022-04-04T17:34:00Z">
        <w:r w:rsidR="00B721EC" w:rsidDel="00197883">
          <w:delText>"</w:delText>
        </w:r>
      </w:del>
    </w:p>
    <w:p w14:paraId="4A4838C5" w14:textId="77777777" w:rsidR="00AA4D51" w:rsidRPr="00F11966" w:rsidRDefault="00AA4D51" w:rsidP="00B721EC">
      <w:pPr>
        <w:pStyle w:val="PL"/>
        <w:rPr>
          <w:lang w:val="en-US"/>
        </w:rPr>
      </w:pPr>
    </w:p>
    <w:p w14:paraId="3336445B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43E920DD" w14:textId="77777777" w:rsidR="00B721EC" w:rsidRDefault="00B721EC" w:rsidP="00B721EC">
      <w:pPr>
        <w:pStyle w:val="PL"/>
        <w:rPr>
          <w:ins w:id="729" w:author="Giorgi Gulbani" w:date="2022-04-02T20:20:00Z"/>
        </w:rPr>
      </w:pPr>
      <w:r w:rsidRPr="00F11966">
        <w:t xml:space="preserve">      $ref: '#/components/schemas/Uinteger'</w:t>
      </w:r>
    </w:p>
    <w:p w14:paraId="2AD82C88" w14:textId="77777777" w:rsidR="006F2D71" w:rsidRPr="00F11966" w:rsidRDefault="006F2D71" w:rsidP="00B721EC">
      <w:pPr>
        <w:pStyle w:val="PL"/>
      </w:pPr>
    </w:p>
    <w:p w14:paraId="619E94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1BC33ADC" w14:textId="77777777" w:rsidR="00B721EC" w:rsidRDefault="00B721EC" w:rsidP="00B721EC">
      <w:pPr>
        <w:pStyle w:val="PL"/>
        <w:rPr>
          <w:ins w:id="730" w:author="Giorgi Gulbani" w:date="2022-04-02T21:13:00Z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4FB6BD8D" w14:textId="77777777" w:rsidR="00AA4D51" w:rsidRDefault="00AA4D51" w:rsidP="00B721EC">
      <w:pPr>
        <w:pStyle w:val="PL"/>
      </w:pPr>
    </w:p>
    <w:p w14:paraId="2BB5D4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79ADBB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8FF33F5" w14:textId="77777777" w:rsidR="00B721EC" w:rsidRDefault="00B721EC" w:rsidP="00B721EC">
      <w:pPr>
        <w:pStyle w:val="PL"/>
        <w:rPr>
          <w:ins w:id="731" w:author="Giorgi Gulbani" w:date="2022-04-02T20:20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42312111" w14:textId="77777777" w:rsidR="006F2D71" w:rsidRPr="00F11966" w:rsidRDefault="006F2D71" w:rsidP="00B721EC">
      <w:pPr>
        <w:pStyle w:val="PL"/>
        <w:rPr>
          <w:lang w:val="en-US"/>
        </w:rPr>
      </w:pPr>
    </w:p>
    <w:p w14:paraId="11790DA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6C0D9CB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427C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9297DA" w14:textId="77777777" w:rsidR="00AA4D51" w:rsidRDefault="00B721EC" w:rsidP="00B721EC">
      <w:pPr>
        <w:pStyle w:val="PL"/>
        <w:rPr>
          <w:ins w:id="732" w:author="Giorgi Gulbani" w:date="2022-04-02T21:13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33" w:author="Giorgi Gulbani" w:date="2022-04-02T21:13:00Z">
        <w:r w:rsidR="00AA4D51">
          <w:t>&gt;</w:t>
        </w:r>
      </w:ins>
    </w:p>
    <w:p w14:paraId="38CFDEDD" w14:textId="167C9592" w:rsidR="00AA4D51" w:rsidRDefault="00AA4D51" w:rsidP="00B721EC">
      <w:pPr>
        <w:pStyle w:val="PL"/>
        <w:rPr>
          <w:ins w:id="734" w:author="Giorgi Gulbani" w:date="2022-04-02T21:13:00Z"/>
        </w:rPr>
      </w:pPr>
      <w:ins w:id="735" w:author="Giorgi Gulbani" w:date="2022-04-02T21:13:00Z">
        <w:r>
          <w:t xml:space="preserve">        </w:t>
        </w:r>
      </w:ins>
      <w:del w:id="736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AreaCode</w:t>
      </w:r>
      <w:r w:rsidR="00B721EC">
        <w:t>'</w:t>
      </w:r>
      <w:r w:rsidR="00B721EC" w:rsidRPr="001D2CEF">
        <w:t xml:space="preserve"> data type, but with the</w:t>
      </w:r>
    </w:p>
    <w:p w14:paraId="4EA8D751" w14:textId="02CF765E" w:rsidR="00B721EC" w:rsidRDefault="00AA4D51" w:rsidP="00B721EC">
      <w:pPr>
        <w:pStyle w:val="PL"/>
        <w:rPr>
          <w:ins w:id="737" w:author="Giorgi Gulbani" w:date="2022-04-02T20:20:00Z"/>
        </w:rPr>
      </w:pPr>
      <w:ins w:id="738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39" w:author="Giorgi Gulbani" w:date="2022-04-04T17:34:00Z">
        <w:r w:rsidR="00B721EC" w:rsidDel="00197883">
          <w:delText>"</w:delText>
        </w:r>
      </w:del>
    </w:p>
    <w:p w14:paraId="71CE63D6" w14:textId="77777777" w:rsidR="006F2D71" w:rsidRPr="00F11966" w:rsidRDefault="006F2D71" w:rsidP="00B721EC">
      <w:pPr>
        <w:pStyle w:val="PL"/>
        <w:rPr>
          <w:lang w:val="en-US"/>
        </w:rPr>
      </w:pPr>
    </w:p>
    <w:p w14:paraId="3E5923BB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7CBC86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841789" w14:textId="77777777" w:rsidR="00B721EC" w:rsidRPr="00F11966" w:rsidRDefault="00B721EC" w:rsidP="00B721EC">
      <w:pPr>
        <w:pStyle w:val="PL"/>
      </w:pPr>
      <w:r w:rsidRPr="00F11966">
        <w:lastRenderedPageBreak/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5187C41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07AF16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6BFCB110" w14:textId="77777777" w:rsidR="00AA4D51" w:rsidRDefault="00B721EC" w:rsidP="00B721EC">
      <w:pPr>
        <w:pStyle w:val="PL"/>
        <w:rPr>
          <w:ins w:id="740" w:author="Giorgi Gulbani" w:date="2022-04-02T21:14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678C2C6C" w14:textId="20F65372" w:rsidR="00B721EC" w:rsidDel="00AA4D51" w:rsidRDefault="00AA4D51" w:rsidP="00B721EC">
      <w:pPr>
        <w:pStyle w:val="PL"/>
        <w:rPr>
          <w:del w:id="741" w:author="Giorgi Gulbani" w:date="2022-04-02T21:14:00Z"/>
          <w:lang w:eastAsia="zh-CN"/>
        </w:rPr>
      </w:pPr>
      <w:ins w:id="742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value </w:t>
      </w:r>
    </w:p>
    <w:p w14:paraId="477AE8C8" w14:textId="77777777" w:rsidR="00AA4D51" w:rsidRDefault="00B721EC" w:rsidP="00B721EC">
      <w:pPr>
        <w:pStyle w:val="PL"/>
        <w:rPr>
          <w:ins w:id="743" w:author="Giorgi Gulbani" w:date="2022-04-02T21:14:00Z"/>
          <w:lang w:eastAsia="zh-CN"/>
        </w:rPr>
      </w:pPr>
      <w:del w:id="744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07911EED" w14:textId="2731A5B4" w:rsidR="00B721EC" w:rsidDel="00AA4D51" w:rsidRDefault="00AA4D51" w:rsidP="00B721EC">
      <w:pPr>
        <w:pStyle w:val="PL"/>
        <w:rPr>
          <w:del w:id="745" w:author="Giorgi Gulbani" w:date="2022-04-02T21:14:00Z"/>
          <w:lang w:eastAsia="zh-CN"/>
        </w:rPr>
      </w:pPr>
      <w:ins w:id="746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significant </w:t>
      </w:r>
    </w:p>
    <w:p w14:paraId="75F90FC7" w14:textId="77777777" w:rsidR="00AA4D51" w:rsidRDefault="00B721EC" w:rsidP="00B721EC">
      <w:pPr>
        <w:pStyle w:val="PL"/>
        <w:rPr>
          <w:ins w:id="747" w:author="Giorgi Gulbani" w:date="2022-04-02T21:14:00Z"/>
          <w:lang w:eastAsia="zh-CN"/>
        </w:rPr>
      </w:pPr>
      <w:del w:id="748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character representing the 4 most significant bits of the N3IWF ID shall</w:t>
      </w:r>
    </w:p>
    <w:p w14:paraId="655C2EF4" w14:textId="49738660" w:rsidR="00B721EC" w:rsidDel="00AA4D51" w:rsidRDefault="00AA4D51" w:rsidP="00B721EC">
      <w:pPr>
        <w:pStyle w:val="PL"/>
        <w:rPr>
          <w:del w:id="749" w:author="Giorgi Gulbani" w:date="2022-04-02T21:14:00Z"/>
          <w:lang w:eastAsia="zh-CN"/>
        </w:rPr>
      </w:pPr>
      <w:ins w:id="750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appear first in the </w:t>
      </w:r>
    </w:p>
    <w:p w14:paraId="78836DB1" w14:textId="77777777" w:rsidR="00AA4D51" w:rsidRDefault="00B721EC" w:rsidP="00B721EC">
      <w:pPr>
        <w:pStyle w:val="PL"/>
        <w:rPr>
          <w:ins w:id="751" w:author="Giorgi Gulbani" w:date="2022-04-02T21:14:00Z"/>
          <w:lang w:eastAsia="zh-CN"/>
        </w:rPr>
      </w:pPr>
      <w:del w:id="752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string, and the character representing the 4 least significant bit</w:t>
      </w:r>
    </w:p>
    <w:p w14:paraId="1C824413" w14:textId="78CA3E7E" w:rsidR="00B721EC" w:rsidDel="00AA4D51" w:rsidRDefault="00AA4D51" w:rsidP="00B721EC">
      <w:pPr>
        <w:pStyle w:val="PL"/>
        <w:rPr>
          <w:del w:id="753" w:author="Giorgi Gulbani" w:date="2022-04-02T21:14:00Z"/>
          <w:lang w:eastAsia="zh-CN"/>
        </w:rPr>
      </w:pPr>
      <w:ins w:id="754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the N3IWF ID shall </w:t>
      </w:r>
    </w:p>
    <w:p w14:paraId="4C7A42ED" w14:textId="629F43D9" w:rsidR="00B721EC" w:rsidRDefault="00B721EC" w:rsidP="00B721EC">
      <w:pPr>
        <w:pStyle w:val="PL"/>
        <w:rPr>
          <w:lang w:val="en-US"/>
        </w:rPr>
      </w:pPr>
      <w:del w:id="755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09665684" w14:textId="77777777" w:rsidR="00B721EC" w:rsidRPr="00F11966" w:rsidRDefault="00B721EC" w:rsidP="00B721EC">
      <w:pPr>
        <w:pStyle w:val="PL"/>
        <w:rPr>
          <w:lang w:val="en-US"/>
        </w:rPr>
      </w:pPr>
    </w:p>
    <w:p w14:paraId="3611C651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62F1EC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067F6F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7253AD9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0F38A6F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01C61A6E" w14:textId="77777777" w:rsidR="00C16C5D" w:rsidRDefault="00B721EC" w:rsidP="00B721EC">
      <w:pPr>
        <w:pStyle w:val="PL"/>
        <w:rPr>
          <w:ins w:id="756" w:author="Giorgi Gulbani" w:date="2022-04-02T21:14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B6A5BD4" w14:textId="0768E1A1" w:rsidR="00B721EC" w:rsidDel="00C16C5D" w:rsidRDefault="00C16C5D" w:rsidP="00B721EC">
      <w:pPr>
        <w:pStyle w:val="PL"/>
        <w:rPr>
          <w:del w:id="757" w:author="Giorgi Gulbani" w:date="2022-04-02T21:14:00Z"/>
          <w:lang w:eastAsia="zh-CN"/>
        </w:rPr>
      </w:pPr>
      <w:ins w:id="758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value </w:t>
      </w:r>
    </w:p>
    <w:p w14:paraId="731A6E9F" w14:textId="77777777" w:rsidR="00C16C5D" w:rsidRDefault="00B721EC" w:rsidP="00B721EC">
      <w:pPr>
        <w:pStyle w:val="PL"/>
        <w:rPr>
          <w:ins w:id="759" w:author="Giorgi Gulbani" w:date="2022-04-02T21:15:00Z"/>
          <w:lang w:eastAsia="zh-CN"/>
        </w:rPr>
      </w:pPr>
      <w:del w:id="760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0A517E6E" w14:textId="2B520DF3" w:rsidR="00B721EC" w:rsidDel="00C16C5D" w:rsidRDefault="00C16C5D" w:rsidP="00B721EC">
      <w:pPr>
        <w:pStyle w:val="PL"/>
        <w:rPr>
          <w:del w:id="761" w:author="Giorgi Gulbani" w:date="2022-04-02T21:15:00Z"/>
          <w:lang w:eastAsia="zh-CN"/>
        </w:rPr>
      </w:pPr>
      <w:ins w:id="762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significant </w:t>
      </w:r>
    </w:p>
    <w:p w14:paraId="31F8E952" w14:textId="77777777" w:rsidR="00C16C5D" w:rsidRDefault="00B721EC" w:rsidP="00B721EC">
      <w:pPr>
        <w:pStyle w:val="PL"/>
        <w:rPr>
          <w:ins w:id="763" w:author="Giorgi Gulbani" w:date="2022-04-02T21:15:00Z"/>
          <w:lang w:eastAsia="zh-CN"/>
        </w:rPr>
      </w:pPr>
      <w:del w:id="764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736BEE17" w14:textId="5DB0B9B0" w:rsidR="00B721EC" w:rsidDel="00C16C5D" w:rsidRDefault="00C16C5D" w:rsidP="00B721EC">
      <w:pPr>
        <w:pStyle w:val="PL"/>
        <w:rPr>
          <w:del w:id="765" w:author="Giorgi Gulbani" w:date="2022-04-02T21:15:00Z"/>
          <w:lang w:eastAsia="zh-CN"/>
        </w:rPr>
      </w:pPr>
      <w:ins w:id="766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appear first in the </w:t>
      </w:r>
    </w:p>
    <w:p w14:paraId="6CD51DCA" w14:textId="77777777" w:rsidR="00C16C5D" w:rsidRDefault="00B721EC" w:rsidP="00B721EC">
      <w:pPr>
        <w:pStyle w:val="PL"/>
        <w:rPr>
          <w:ins w:id="767" w:author="Giorgi Gulbani" w:date="2022-04-02T21:15:00Z"/>
          <w:lang w:eastAsia="zh-CN"/>
        </w:rPr>
      </w:pPr>
      <w:del w:id="768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string, and the character representing the 4 least significant bit</w:t>
      </w:r>
    </w:p>
    <w:p w14:paraId="0E99E809" w14:textId="1A2752FA" w:rsidR="00B721EC" w:rsidDel="00C16C5D" w:rsidRDefault="00C16C5D" w:rsidP="00B721EC">
      <w:pPr>
        <w:pStyle w:val="PL"/>
        <w:rPr>
          <w:del w:id="769" w:author="Giorgi Gulbani" w:date="2022-04-02T21:15:00Z"/>
          <w:lang w:eastAsia="zh-CN"/>
        </w:rPr>
      </w:pPr>
      <w:ins w:id="770" w:author="Giorgi Gulbani" w:date="2022-04-02T21:15:00Z">
        <w:r>
          <w:rPr>
            <w:lang w:eastAsia="zh-CN"/>
          </w:rPr>
          <w:t xml:space="preserve">      </w:t>
        </w:r>
      </w:ins>
      <w:r w:rsidR="00B721EC" w:rsidRPr="001D2CEF">
        <w:rPr>
          <w:lang w:eastAsia="zh-CN"/>
        </w:rPr>
        <w:t xml:space="preserve"> of the </w:t>
      </w:r>
      <w:r w:rsidR="00B721EC">
        <w:rPr>
          <w:lang w:eastAsia="zh-CN"/>
        </w:rPr>
        <w:t>W-AGF</w:t>
      </w:r>
      <w:r w:rsidR="00B721EC" w:rsidRPr="001D2CEF">
        <w:rPr>
          <w:lang w:eastAsia="zh-CN"/>
        </w:rPr>
        <w:t xml:space="preserve"> ID shall </w:t>
      </w:r>
    </w:p>
    <w:p w14:paraId="41676887" w14:textId="10161661" w:rsidR="00B721EC" w:rsidRDefault="00B721EC" w:rsidP="00B721EC">
      <w:pPr>
        <w:pStyle w:val="PL"/>
        <w:rPr>
          <w:lang w:val="en-US"/>
        </w:rPr>
      </w:pPr>
      <w:del w:id="771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721D2EB" w14:textId="77777777" w:rsidR="00B721EC" w:rsidRPr="00F11966" w:rsidRDefault="00B721EC" w:rsidP="00B721EC">
      <w:pPr>
        <w:pStyle w:val="PL"/>
        <w:rPr>
          <w:lang w:val="en-US"/>
        </w:rPr>
      </w:pPr>
    </w:p>
    <w:p w14:paraId="27A54CFA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0B86D0D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07710C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0E88AD22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A6542F5" w14:textId="77777777" w:rsidR="00C16C5D" w:rsidRDefault="00B721EC" w:rsidP="00B721EC">
      <w:pPr>
        <w:pStyle w:val="PL"/>
        <w:rPr>
          <w:ins w:id="772" w:author="Giorgi Gulbani" w:date="2022-04-02T21:15:00Z"/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161 of 3GPP</w:t>
      </w:r>
    </w:p>
    <w:p w14:paraId="2C66A7AD" w14:textId="73A5CF7A" w:rsidR="00B721EC" w:rsidDel="00C16C5D" w:rsidRDefault="00C16C5D" w:rsidP="00B721EC">
      <w:pPr>
        <w:pStyle w:val="PL"/>
        <w:rPr>
          <w:del w:id="773" w:author="Giorgi Gulbani" w:date="2022-04-02T21:15:00Z"/>
          <w:lang w:eastAsia="zh-CN"/>
        </w:rPr>
      </w:pPr>
      <w:ins w:id="774" w:author="Giorgi Gulbani" w:date="2022-04-02T21:15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TS </w:t>
      </w:r>
      <w:r w:rsidR="00B721EC" w:rsidRPr="001D2CEF">
        <w:rPr>
          <w:lang w:eastAsia="zh-CN"/>
        </w:rPr>
        <w:t xml:space="preserve">38.413 </w:t>
      </w:r>
    </w:p>
    <w:p w14:paraId="070E8CBE" w14:textId="77777777" w:rsidR="00C16C5D" w:rsidRDefault="00B721EC" w:rsidP="00B721EC">
      <w:pPr>
        <w:pStyle w:val="PL"/>
        <w:rPr>
          <w:ins w:id="775" w:author="Giorgi Gulbani" w:date="2022-04-02T21:15:00Z"/>
          <w:lang w:eastAsia="zh-CN"/>
        </w:rPr>
      </w:pPr>
      <w:del w:id="776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in hexadecimal representation. Each character in the string shall take a value</w:t>
      </w:r>
    </w:p>
    <w:p w14:paraId="793B65C5" w14:textId="626A7F36" w:rsidR="00B721EC" w:rsidDel="00C16C5D" w:rsidRDefault="00C16C5D" w:rsidP="00B721EC">
      <w:pPr>
        <w:pStyle w:val="PL"/>
        <w:rPr>
          <w:del w:id="777" w:author="Giorgi Gulbani" w:date="2022-04-02T21:15:00Z"/>
          <w:lang w:eastAsia="zh-CN"/>
        </w:rPr>
      </w:pPr>
      <w:ins w:id="778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"0" to "9"</w:t>
      </w:r>
      <w:r w:rsidR="00B721EC">
        <w:rPr>
          <w:lang w:eastAsia="zh-CN"/>
        </w:rPr>
        <w:t xml:space="preserve">, </w:t>
      </w:r>
      <w:r w:rsidR="00B721EC" w:rsidRPr="00127CF6">
        <w:rPr>
          <w:lang w:eastAsia="zh-CN"/>
        </w:rPr>
        <w:t>"</w:t>
      </w:r>
      <w:r w:rsidR="00B721EC">
        <w:rPr>
          <w:lang w:eastAsia="zh-CN"/>
        </w:rPr>
        <w:t>a</w:t>
      </w:r>
      <w:r w:rsidR="00B721EC" w:rsidRPr="00127CF6">
        <w:rPr>
          <w:lang w:eastAsia="zh-CN"/>
        </w:rPr>
        <w:t xml:space="preserve">" </w:t>
      </w:r>
    </w:p>
    <w:p w14:paraId="1D12774D" w14:textId="77777777" w:rsidR="00C16C5D" w:rsidRDefault="00B721EC" w:rsidP="00B721EC">
      <w:pPr>
        <w:pStyle w:val="PL"/>
        <w:rPr>
          <w:ins w:id="779" w:author="Giorgi Gulbani" w:date="2022-04-02T21:15:00Z"/>
          <w:lang w:eastAsia="zh-CN"/>
        </w:rPr>
      </w:pPr>
      <w:del w:id="780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76BC332B" w14:textId="5BB4FF32" w:rsidR="00B721EC" w:rsidDel="00C16C5D" w:rsidRDefault="00C16C5D" w:rsidP="00B721EC">
      <w:pPr>
        <w:pStyle w:val="PL"/>
        <w:rPr>
          <w:del w:id="781" w:author="Giorgi Gulbani" w:date="2022-04-02T21:16:00Z"/>
          <w:lang w:eastAsia="zh-CN"/>
        </w:rPr>
      </w:pPr>
      <w:ins w:id="782" w:author="Giorgi Gulbani" w:date="2022-04-02T21:16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character representing the </w:t>
      </w:r>
    </w:p>
    <w:p w14:paraId="4F94E244" w14:textId="77777777" w:rsidR="00C16C5D" w:rsidRDefault="00B721EC" w:rsidP="00B721EC">
      <w:pPr>
        <w:pStyle w:val="PL"/>
        <w:rPr>
          <w:ins w:id="783" w:author="Giorgi Gulbani" w:date="2022-04-02T21:16:00Z"/>
          <w:lang w:eastAsia="zh-CN"/>
        </w:rPr>
      </w:pPr>
      <w:del w:id="784" w:author="Giorgi Gulbani" w:date="2022-04-02T21:16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2D03FB86" w14:textId="5B31BBCF" w:rsidR="00B721EC" w:rsidDel="00C16C5D" w:rsidRDefault="00C16C5D" w:rsidP="00B721EC">
      <w:pPr>
        <w:pStyle w:val="PL"/>
        <w:rPr>
          <w:del w:id="785" w:author="Giorgi Gulbani" w:date="2022-04-02T21:16:00Z"/>
          <w:lang w:eastAsia="zh-CN"/>
        </w:rPr>
      </w:pPr>
      <w:ins w:id="786" w:author="Giorgi Gulbani" w:date="2022-04-02T21:16:00Z">
        <w:r>
          <w:rPr>
            <w:lang w:eastAsia="zh-CN"/>
          </w:rPr>
          <w:t xml:space="preserve">      </w:t>
        </w:r>
      </w:ins>
      <w:r w:rsidR="00B721EC" w:rsidRPr="001D2CEF">
        <w:rPr>
          <w:lang w:eastAsia="zh-CN"/>
        </w:rPr>
        <w:t xml:space="preserve"> </w:t>
      </w:r>
      <w:ins w:id="787" w:author="Giorgi Gulbani" w:date="2022-04-02T21:16:00Z">
        <w:r>
          <w:rPr>
            <w:lang w:eastAsia="zh-CN"/>
          </w:rPr>
          <w:t xml:space="preserve"> </w:t>
        </w:r>
      </w:ins>
      <w:r w:rsidR="00B721EC" w:rsidRPr="001D2CEF">
        <w:rPr>
          <w:lang w:eastAsia="zh-CN"/>
        </w:rPr>
        <w:t xml:space="preserve">the string, and the character </w:t>
      </w:r>
    </w:p>
    <w:p w14:paraId="5DB59A54" w14:textId="77777777" w:rsidR="00C16C5D" w:rsidRDefault="00B721EC" w:rsidP="00B721EC">
      <w:pPr>
        <w:pStyle w:val="PL"/>
        <w:rPr>
          <w:ins w:id="788" w:author="Giorgi Gulbani" w:date="2022-04-02T21:16:00Z"/>
          <w:lang w:eastAsia="zh-CN"/>
        </w:rPr>
      </w:pPr>
      <w:del w:id="789" w:author="Giorgi Gulbani" w:date="2022-04-02T21:16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CD503BF" w14:textId="4A0E82E4" w:rsidR="00B721EC" w:rsidRDefault="00C16C5D" w:rsidP="00B721EC">
      <w:pPr>
        <w:pStyle w:val="PL"/>
        <w:rPr>
          <w:lang w:val="en-US"/>
        </w:rPr>
      </w:pPr>
      <w:ins w:id="790" w:author="Giorgi Gulbani" w:date="2022-04-02T21:16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shall appear last in the string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62FD7579" w14:textId="77777777" w:rsidR="00B721EC" w:rsidRPr="00F11966" w:rsidRDefault="00B721EC" w:rsidP="00B721EC">
      <w:pPr>
        <w:pStyle w:val="PL"/>
        <w:rPr>
          <w:lang w:val="en-US"/>
        </w:rPr>
      </w:pPr>
    </w:p>
    <w:p w14:paraId="3090A0EA" w14:textId="77777777" w:rsidR="00B721EC" w:rsidRPr="00F11966" w:rsidRDefault="00B721EC" w:rsidP="00B721EC">
      <w:pPr>
        <w:pStyle w:val="PL"/>
      </w:pPr>
      <w:r w:rsidRPr="00F11966">
        <w:t xml:space="preserve">    NgeNbId:</w:t>
      </w:r>
    </w:p>
    <w:p w14:paraId="3779F172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5C308458" w14:textId="77777777" w:rsidR="00B721EC" w:rsidRPr="00F11966" w:rsidRDefault="00B721EC" w:rsidP="00B721EC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4C520D5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2D5C51B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5DF746C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7262C29E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51D10A1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5B7C83A5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52D33DB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29C02E42" w14:textId="77777777" w:rsidR="00C16C5D" w:rsidRDefault="00B721EC" w:rsidP="00B721EC">
      <w:pPr>
        <w:pStyle w:val="PL"/>
        <w:rPr>
          <w:ins w:id="791" w:author="Giorgi Gulbani" w:date="2022-04-02T21:17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0CF44B9D" w14:textId="308C7089" w:rsidR="00B721EC" w:rsidDel="00C16C5D" w:rsidRDefault="00C16C5D" w:rsidP="00B721EC">
      <w:pPr>
        <w:pStyle w:val="PL"/>
        <w:rPr>
          <w:del w:id="792" w:author="Giorgi Gulbani" w:date="2022-04-02T21:17:00Z"/>
          <w:lang w:eastAsia="zh-CN"/>
        </w:rPr>
      </w:pPr>
      <w:ins w:id="793" w:author="Giorgi Gulbani" w:date="2022-04-02T21:17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last </w:t>
      </w:r>
    </w:p>
    <w:p w14:paraId="1305723F" w14:textId="0FA6E2CA" w:rsidR="00B721EC" w:rsidRDefault="00B721EC" w:rsidP="00B721EC">
      <w:pPr>
        <w:pStyle w:val="PL"/>
        <w:rPr>
          <w:lang w:val="en-US"/>
        </w:rPr>
      </w:pPr>
      <w:del w:id="794" w:author="Giorgi Gulbani" w:date="2022-04-02T21:17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2FC94CE" w14:textId="77777777" w:rsidR="00B721EC" w:rsidRDefault="00B721EC" w:rsidP="00B721EC">
      <w:pPr>
        <w:pStyle w:val="PL"/>
        <w:rPr>
          <w:lang w:eastAsia="zh-CN"/>
        </w:rPr>
      </w:pPr>
    </w:p>
    <w:p w14:paraId="3EE58C56" w14:textId="77777777" w:rsidR="00B721EC" w:rsidRDefault="00B721EC" w:rsidP="00B721EC">
      <w:pPr>
        <w:pStyle w:val="PL"/>
        <w:rPr>
          <w:ins w:id="795" w:author="Giorgi Gulbani" w:date="2022-04-02T20:20:00Z"/>
          <w:rFonts w:cs="Arial"/>
          <w:szCs w:val="18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15D900B5" w14:textId="77777777" w:rsidR="006F2D71" w:rsidRPr="00AC30FE" w:rsidRDefault="006F2D71" w:rsidP="00B721EC">
      <w:pPr>
        <w:pStyle w:val="PL"/>
        <w:rPr>
          <w:lang w:eastAsia="zh-CN"/>
        </w:rPr>
      </w:pPr>
    </w:p>
    <w:p w14:paraId="07458F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29E9C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9F44D5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0572033" w14:textId="77777777" w:rsidR="00C16C5D" w:rsidRDefault="00B721EC" w:rsidP="00B721EC">
      <w:pPr>
        <w:pStyle w:val="PL"/>
        <w:rPr>
          <w:ins w:id="796" w:author="Giorgi Gulbani" w:date="2022-04-02T21:17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97" w:author="Giorgi Gulbani" w:date="2022-04-02T21:17:00Z">
        <w:r w:rsidR="00C16C5D">
          <w:t>&gt;</w:t>
        </w:r>
      </w:ins>
    </w:p>
    <w:p w14:paraId="55003E10" w14:textId="77777777" w:rsidR="00C16C5D" w:rsidRDefault="00C16C5D" w:rsidP="00B721EC">
      <w:pPr>
        <w:pStyle w:val="PL"/>
        <w:rPr>
          <w:ins w:id="798" w:author="Giorgi Gulbani" w:date="2022-04-02T21:17:00Z"/>
          <w:rFonts w:cs="Arial"/>
          <w:szCs w:val="18"/>
        </w:rPr>
      </w:pPr>
      <w:ins w:id="799" w:author="Giorgi Gulbani" w:date="2022-04-02T21:17:00Z">
        <w:r>
          <w:t xml:space="preserve">        </w:t>
        </w:r>
      </w:ins>
      <w:r w:rsidR="00B721EC" w:rsidRPr="001D2CEF">
        <w:rPr>
          <w:rFonts w:cs="Arial"/>
          <w:szCs w:val="18"/>
        </w:rPr>
        <w:t>This represents the Network Identifier, which together with a PLMN ID is used to identify</w:t>
      </w:r>
    </w:p>
    <w:p w14:paraId="5C48870E" w14:textId="62BDC9C8" w:rsidR="00B721EC" w:rsidRDefault="00C16C5D" w:rsidP="00B721EC">
      <w:pPr>
        <w:pStyle w:val="PL"/>
        <w:rPr>
          <w:lang w:val="en-US"/>
        </w:rPr>
      </w:pPr>
      <w:ins w:id="800" w:author="Giorgi Gulbani" w:date="2022-04-02T21:17:00Z">
        <w:r>
          <w:rPr>
            <w:rFonts w:cs="Arial"/>
            <w:szCs w:val="18"/>
          </w:rPr>
          <w:t xml:space="preserve">       </w:t>
        </w:r>
      </w:ins>
      <w:r w:rsidR="00B721EC" w:rsidRPr="001D2CEF">
        <w:rPr>
          <w:rFonts w:cs="Arial"/>
          <w:szCs w:val="18"/>
        </w:rPr>
        <w:t xml:space="preserve"> an SNPN (see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 and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23.501 clause 5.30.2.1)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65720C9C" w14:textId="77777777" w:rsidR="00B721EC" w:rsidRPr="00F11966" w:rsidRDefault="00B721EC" w:rsidP="00B721EC">
      <w:pPr>
        <w:pStyle w:val="PL"/>
        <w:rPr>
          <w:lang w:val="en-US"/>
        </w:rPr>
      </w:pPr>
    </w:p>
    <w:p w14:paraId="635AA5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2788F7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8CC0F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4ED3DC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5F2F552" w14:textId="77777777" w:rsidR="00C16C5D" w:rsidRDefault="00B721EC" w:rsidP="00B721EC">
      <w:pPr>
        <w:pStyle w:val="PL"/>
        <w:rPr>
          <w:ins w:id="801" w:author="Giorgi Gulbani" w:date="2022-04-02T21:17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802" w:author="Giorgi Gulbani" w:date="2022-04-02T21:17:00Z">
        <w:r w:rsidR="00C16C5D">
          <w:t>&gt;</w:t>
        </w:r>
      </w:ins>
    </w:p>
    <w:p w14:paraId="7E9859DA" w14:textId="77777777" w:rsidR="00C16C5D" w:rsidRDefault="00C16C5D" w:rsidP="00B721EC">
      <w:pPr>
        <w:pStyle w:val="PL"/>
        <w:rPr>
          <w:ins w:id="803" w:author="Giorgi Gulbani" w:date="2022-04-02T21:17:00Z"/>
        </w:rPr>
      </w:pPr>
      <w:ins w:id="804" w:author="Giorgi Gulbani" w:date="2022-04-02T21:17:00Z">
        <w:r>
          <w:t xml:space="preserve">        </w:t>
        </w:r>
      </w:ins>
      <w:del w:id="805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Nid</w:t>
      </w:r>
      <w:r w:rsidR="00B721EC">
        <w:t>'</w:t>
      </w:r>
      <w:r w:rsidR="00B721EC" w:rsidRPr="001D2CEF">
        <w:t xml:space="preserve"> data type, but with the Op</w:t>
      </w:r>
      <w:r w:rsidR="00B721EC">
        <w:t>enAPI</w:t>
      </w:r>
    </w:p>
    <w:p w14:paraId="30BF4F14" w14:textId="0A032863" w:rsidR="00B721EC" w:rsidRDefault="00C16C5D" w:rsidP="00B721EC">
      <w:pPr>
        <w:pStyle w:val="PL"/>
        <w:rPr>
          <w:ins w:id="806" w:author="Giorgi Gulbani" w:date="2022-04-02T20:20:00Z"/>
        </w:rPr>
      </w:pPr>
      <w:ins w:id="807" w:author="Giorgi Gulbani" w:date="2022-04-02T21:17:00Z">
        <w:r>
          <w:t xml:space="preserve">       </w:t>
        </w:r>
      </w:ins>
      <w:r w:rsidR="00B721EC">
        <w:t xml:space="preserve"> 'nullable: true' property</w:t>
      </w:r>
      <w:r w:rsidR="00B721EC" w:rsidRPr="001D2CEF">
        <w:t>.</w:t>
      </w:r>
      <w:del w:id="808" w:author="Giorgi Gulbani" w:date="2022-04-04T17:34:00Z">
        <w:r w:rsidR="00B721EC" w:rsidDel="00197883">
          <w:delText>"</w:delText>
        </w:r>
      </w:del>
    </w:p>
    <w:p w14:paraId="40FCCBE3" w14:textId="77777777" w:rsidR="006F2D71" w:rsidRPr="00F11966" w:rsidRDefault="006F2D71" w:rsidP="00B721EC">
      <w:pPr>
        <w:pStyle w:val="PL"/>
        <w:rPr>
          <w:lang w:val="en-US"/>
        </w:rPr>
      </w:pPr>
    </w:p>
    <w:p w14:paraId="364982AA" w14:textId="77777777" w:rsidR="00B721EC" w:rsidRPr="00F11966" w:rsidRDefault="00B721EC" w:rsidP="00B721EC">
      <w:pPr>
        <w:pStyle w:val="PL"/>
      </w:pPr>
      <w:r w:rsidRPr="00F11966">
        <w:t xml:space="preserve">    NfSetId:</w:t>
      </w:r>
    </w:p>
    <w:p w14:paraId="3D2689C7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0A805EDA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0626BB6" w14:textId="77777777" w:rsidR="001F0BC1" w:rsidRDefault="00B721EC" w:rsidP="00B721EC">
      <w:pPr>
        <w:pStyle w:val="PL"/>
        <w:rPr>
          <w:ins w:id="809" w:author="Giorgi Gulbani" w:date="2022-04-04T18:03:00Z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  <w:r w:rsidRPr="00CB74C4">
        <w:t xml:space="preserve"> </w:t>
      </w:r>
    </w:p>
    <w:p w14:paraId="79C39693" w14:textId="4CA8650F" w:rsidR="00B721EC" w:rsidDel="001F0BC1" w:rsidRDefault="001F0BC1" w:rsidP="00B721EC">
      <w:pPr>
        <w:pStyle w:val="PL"/>
        <w:rPr>
          <w:del w:id="810" w:author="Giorgi Gulbani" w:date="2022-04-04T18:03:00Z"/>
        </w:rPr>
      </w:pPr>
      <w:ins w:id="811" w:author="Giorgi Gulbani" w:date="2022-04-04T18:03:00Z">
        <w:r>
          <w:lastRenderedPageBreak/>
          <w:t xml:space="preserve">        </w:t>
        </w:r>
      </w:ins>
      <w:r w:rsidR="00B721EC" w:rsidRPr="001D2CEF">
        <w:t>"</w:t>
      </w:r>
      <w:del w:id="812" w:author="Giorgi Gulbani" w:date="2022-04-04T18:03:00Z">
        <w:r w:rsidR="00B721EC" w:rsidRPr="001D2CEF" w:rsidDel="001F0BC1">
          <w:delText xml:space="preserve"> </w:delText>
        </w:r>
      </w:del>
    </w:p>
    <w:p w14:paraId="5F748D3F" w14:textId="098A880D" w:rsidR="00B721EC" w:rsidRDefault="00B721EC" w:rsidP="00B721EC">
      <w:pPr>
        <w:pStyle w:val="PL"/>
      </w:pPr>
      <w:del w:id="813" w:author="Giorgi Gulbani" w:date="2022-04-04T18:03:00Z">
        <w:r w:rsidDel="001F0BC1">
          <w:delText xml:space="preserve">        </w:delText>
        </w:r>
      </w:del>
      <w:r w:rsidRPr="001D2CEF">
        <w:t>set</w:t>
      </w:r>
      <w:del w:id="814" w:author="Giorgi Gulbani" w:date="2022-04-04T17:50:00Z">
        <w:r w:rsidRPr="001D2CEF" w:rsidDel="00EB6A47">
          <w:delText>&lt;</w:delText>
        </w:r>
      </w:del>
      <w:ins w:id="815" w:author="Giorgi Gulbani" w:date="2022-04-04T17:50:00Z">
        <w:r w:rsidR="00EB6A47">
          <w:t>'</w:t>
        </w:r>
      </w:ins>
      <w:r w:rsidRPr="001D2CEF">
        <w:t>Set ID</w:t>
      </w:r>
      <w:del w:id="816" w:author="Giorgi Gulbani" w:date="2022-04-04T17:54:00Z">
        <w:r w:rsidRPr="001D2CEF" w:rsidDel="00EB6A47">
          <w:delText>&gt;</w:delText>
        </w:r>
      </w:del>
      <w:ins w:id="817" w:author="Giorgi Gulbani" w:date="2022-04-04T17:54:00Z">
        <w:r w:rsidR="00EB6A47">
          <w:t>'</w:t>
        </w:r>
      </w:ins>
      <w:r w:rsidRPr="001D2CEF">
        <w:t>.</w:t>
      </w:r>
      <w:del w:id="818" w:author="Giorgi Gulbani" w:date="2022-04-04T17:50:00Z">
        <w:r w:rsidRPr="001D2CEF" w:rsidDel="00EB6A47">
          <w:delText>&lt;</w:delText>
        </w:r>
      </w:del>
      <w:ins w:id="819" w:author="Giorgi Gulbani" w:date="2022-04-04T17:50:00Z">
        <w:r w:rsidR="00EB6A47">
          <w:t>'</w:t>
        </w:r>
      </w:ins>
      <w:r w:rsidRPr="001D2CEF">
        <w:t>nftype</w:t>
      </w:r>
      <w:del w:id="820" w:author="Giorgi Gulbani" w:date="2022-04-04T17:54:00Z">
        <w:r w:rsidRPr="001D2CEF" w:rsidDel="00EB6A47">
          <w:delText>&gt;</w:delText>
        </w:r>
      </w:del>
      <w:ins w:id="821" w:author="Giorgi Gulbani" w:date="2022-04-04T17:54:00Z">
        <w:r w:rsidR="00EB6A47">
          <w:t>'</w:t>
        </w:r>
      </w:ins>
      <w:r w:rsidRPr="001D2CEF">
        <w:t>set.5gc.mnc</w:t>
      </w:r>
      <w:del w:id="822" w:author="Giorgi Gulbani" w:date="2022-04-04T17:50:00Z">
        <w:r w:rsidRPr="001D2CEF" w:rsidDel="00EB6A47">
          <w:delText>&lt;</w:delText>
        </w:r>
      </w:del>
      <w:ins w:id="823" w:author="Giorgi Gulbani" w:date="2022-04-04T17:50:00Z">
        <w:r w:rsidR="00EB6A47">
          <w:t>'</w:t>
        </w:r>
      </w:ins>
      <w:r w:rsidRPr="001D2CEF">
        <w:t>MNC</w:t>
      </w:r>
      <w:del w:id="824" w:author="Giorgi Gulbani" w:date="2022-04-04T17:54:00Z">
        <w:r w:rsidRPr="001D2CEF" w:rsidDel="00EB6A47">
          <w:delText>&gt;</w:delText>
        </w:r>
      </w:del>
      <w:ins w:id="825" w:author="Giorgi Gulbani" w:date="2022-04-04T17:54:00Z">
        <w:r w:rsidR="00EB6A47">
          <w:t>'</w:t>
        </w:r>
      </w:ins>
      <w:r w:rsidRPr="001D2CEF">
        <w:t>.mcc</w:t>
      </w:r>
      <w:del w:id="826" w:author="Giorgi Gulbani" w:date="2022-04-04T17:50:00Z">
        <w:r w:rsidRPr="001D2CEF" w:rsidDel="00EB6A47">
          <w:delText>&lt;</w:delText>
        </w:r>
      </w:del>
      <w:ins w:id="827" w:author="Giorgi Gulbani" w:date="2022-04-04T17:50:00Z">
        <w:r w:rsidR="00EB6A47">
          <w:t>'</w:t>
        </w:r>
      </w:ins>
      <w:r w:rsidRPr="001D2CEF">
        <w:t>MCC</w:t>
      </w:r>
      <w:del w:id="828" w:author="Giorgi Gulbani" w:date="2022-04-04T17:54:00Z">
        <w:r w:rsidRPr="001D2CEF" w:rsidDel="00EB6A47">
          <w:delText>&gt;</w:delText>
        </w:r>
      </w:del>
      <w:ins w:id="829" w:author="Giorgi Gulbani" w:date="2022-04-04T17:54:00Z">
        <w:r w:rsidR="00EB6A47">
          <w:t>'</w:t>
        </w:r>
      </w:ins>
      <w:r w:rsidRPr="001D2CEF">
        <w:t>"</w:t>
      </w:r>
      <w:r>
        <w:t>, or "</w:t>
      </w:r>
      <w:r w:rsidRPr="00BF2555">
        <w:t>set</w:t>
      </w:r>
      <w:del w:id="830" w:author="Giorgi Gulbani" w:date="2022-04-04T17:50:00Z">
        <w:r w:rsidRPr="00BF2555" w:rsidDel="00EB6A47">
          <w:delText>&lt;</w:delText>
        </w:r>
      </w:del>
      <w:ins w:id="831" w:author="Giorgi Gulbani" w:date="2022-04-04T17:50:00Z">
        <w:r w:rsidR="00EB6A47">
          <w:t>'</w:t>
        </w:r>
      </w:ins>
      <w:r w:rsidRPr="00BF2555">
        <w:t>SetID</w:t>
      </w:r>
      <w:del w:id="832" w:author="Giorgi Gulbani" w:date="2022-04-04T17:54:00Z">
        <w:r w:rsidRPr="00BF2555" w:rsidDel="00EB6A47">
          <w:delText>&gt;</w:delText>
        </w:r>
      </w:del>
      <w:ins w:id="833" w:author="Giorgi Gulbani" w:date="2022-04-04T17:54:00Z">
        <w:r w:rsidR="00EB6A47">
          <w:t>'</w:t>
        </w:r>
      </w:ins>
      <w:ins w:id="834" w:author="Giorgi Gulbani" w:date="2022-04-04T18:03:00Z">
        <w:r w:rsidR="001F0BC1">
          <w:t>"</w:t>
        </w:r>
      </w:ins>
      <w:r w:rsidRPr="00BF2555">
        <w:t>.</w:t>
      </w:r>
      <w:r>
        <w:t xml:space="preserve"> </w:t>
      </w:r>
    </w:p>
    <w:p w14:paraId="155B8FDE" w14:textId="73AAF8DE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</w:t>
      </w:r>
      <w:del w:id="835" w:author="Giorgi Gulbani" w:date="2022-04-04T17:50:00Z">
        <w:r w:rsidRPr="00BF2555" w:rsidDel="00EB6A47">
          <w:delText>&lt;</w:delText>
        </w:r>
      </w:del>
      <w:ins w:id="836" w:author="Giorgi Gulbani" w:date="2022-04-04T17:50:00Z">
        <w:r w:rsidR="00EB6A47">
          <w:t>'</w:t>
        </w:r>
      </w:ins>
      <w:r>
        <w:t>NFT</w:t>
      </w:r>
      <w:r w:rsidRPr="00BF2555">
        <w:t>ype</w:t>
      </w:r>
      <w:del w:id="837" w:author="Giorgi Gulbani" w:date="2022-04-04T17:54:00Z">
        <w:r w:rsidRPr="00BF2555" w:rsidDel="00EB6A47">
          <w:delText>&gt;</w:delText>
        </w:r>
      </w:del>
      <w:ins w:id="838" w:author="Giorgi Gulbani" w:date="2022-04-04T17:54:00Z">
        <w:r w:rsidR="00EB6A47">
          <w:t>'</w:t>
        </w:r>
      </w:ins>
      <w:r w:rsidRPr="00BF2555">
        <w:t>set.5gc.</w:t>
      </w:r>
      <w:r>
        <w:t>nid</w:t>
      </w:r>
      <w:del w:id="839" w:author="Giorgi Gulbani" w:date="2022-04-04T17:50:00Z">
        <w:r w:rsidDel="00EB6A47">
          <w:delText>&lt;</w:delText>
        </w:r>
      </w:del>
      <w:ins w:id="840" w:author="Giorgi Gulbani" w:date="2022-04-04T17:50:00Z">
        <w:r w:rsidR="00EB6A47">
          <w:t>'</w:t>
        </w:r>
      </w:ins>
      <w:r>
        <w:t>NID</w:t>
      </w:r>
      <w:del w:id="841" w:author="Giorgi Gulbani" w:date="2022-04-04T17:54:00Z">
        <w:r w:rsidDel="00EB6A47">
          <w:delText>&gt;</w:delText>
        </w:r>
      </w:del>
      <w:ins w:id="842" w:author="Giorgi Gulbani" w:date="2022-04-04T17:54:00Z">
        <w:r w:rsidR="00EB6A47">
          <w:t>'</w:t>
        </w:r>
      </w:ins>
      <w:r>
        <w:t>.</w:t>
      </w:r>
      <w:r w:rsidRPr="00BF2555">
        <w:t>mnc</w:t>
      </w:r>
      <w:del w:id="843" w:author="Giorgi Gulbani" w:date="2022-04-04T17:50:00Z">
        <w:r w:rsidRPr="00BF2555" w:rsidDel="00EB6A47">
          <w:delText>&lt;</w:delText>
        </w:r>
      </w:del>
      <w:ins w:id="844" w:author="Giorgi Gulbani" w:date="2022-04-04T17:50:00Z">
        <w:r w:rsidR="00EB6A47">
          <w:t>'</w:t>
        </w:r>
      </w:ins>
      <w:r w:rsidRPr="00BF2555">
        <w:t>MNC</w:t>
      </w:r>
      <w:del w:id="845" w:author="Giorgi Gulbani" w:date="2022-04-04T17:54:00Z">
        <w:r w:rsidRPr="00BF2555" w:rsidDel="00EB6A47">
          <w:delText>&gt;</w:delText>
        </w:r>
      </w:del>
      <w:ins w:id="846" w:author="Giorgi Gulbani" w:date="2022-04-04T17:54:00Z">
        <w:r w:rsidR="00EB6A47">
          <w:t>'</w:t>
        </w:r>
      </w:ins>
      <w:r w:rsidRPr="00BF2555">
        <w:t>.mcc</w:t>
      </w:r>
      <w:del w:id="847" w:author="Giorgi Gulbani" w:date="2022-04-04T17:50:00Z">
        <w:r w:rsidRPr="00BF2555" w:rsidDel="00EB6A47">
          <w:delText>&lt;</w:delText>
        </w:r>
      </w:del>
      <w:ins w:id="848" w:author="Giorgi Gulbani" w:date="2022-04-04T17:50:00Z">
        <w:r w:rsidR="00EB6A47">
          <w:t>'</w:t>
        </w:r>
      </w:ins>
      <w:r w:rsidRPr="00BF2555">
        <w:t>MCC</w:t>
      </w:r>
      <w:del w:id="849" w:author="Giorgi Gulbani" w:date="2022-04-04T17:54:00Z">
        <w:r w:rsidRPr="00BF2555" w:rsidDel="00EB6A47">
          <w:delText>&gt;</w:delText>
        </w:r>
      </w:del>
      <w:ins w:id="850" w:author="Giorgi Gulbani" w:date="2022-04-04T17:54:00Z">
        <w:r w:rsidR="00EB6A47">
          <w:t>'</w:t>
        </w:r>
      </w:ins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  <w:del w:id="851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2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MCC</w:t>
      </w:r>
      <w:del w:id="853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4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5.4.2</w:t>
      </w:r>
      <w:r>
        <w:rPr>
          <w:rFonts w:cs="Arial"/>
          <w:szCs w:val="18"/>
        </w:rPr>
        <w:t xml:space="preserve"> </w:t>
      </w:r>
    </w:p>
    <w:p w14:paraId="74AAF34A" w14:textId="67EDD108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("Mcc" data type definition) </w:t>
      </w:r>
      <w:del w:id="855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6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MNC</w:t>
      </w:r>
      <w:del w:id="857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8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5.4.2</w:t>
      </w:r>
      <w:r>
        <w:rPr>
          <w:rFonts w:cs="Arial"/>
          <w:szCs w:val="18"/>
        </w:rPr>
        <w:t xml:space="preserve"> ("Mnc" data type </w:t>
      </w:r>
    </w:p>
    <w:p w14:paraId="5D444E33" w14:textId="23C6B25B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definition) </w:t>
      </w:r>
      <w:del w:id="859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60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NFType</w:t>
      </w:r>
      <w:del w:id="861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62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36311111" w14:textId="78011E77" w:rsidR="00C16C5D" w:rsidRDefault="00B721EC" w:rsidP="00B721EC">
      <w:pPr>
        <w:pStyle w:val="PL"/>
        <w:rPr>
          <w:ins w:id="863" w:author="Giorgi Gulbani" w:date="2022-04-02T21:17:00Z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del w:id="864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65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Set ID</w:t>
      </w:r>
      <w:del w:id="866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67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</w:t>
      </w:r>
      <w:r w:rsidRPr="001D2CEF">
        <w:t>a string of characters consisting of</w:t>
      </w:r>
    </w:p>
    <w:p w14:paraId="2078DF29" w14:textId="566849CB" w:rsidR="00B721EC" w:rsidDel="00C16C5D" w:rsidRDefault="00C16C5D" w:rsidP="00B721EC">
      <w:pPr>
        <w:pStyle w:val="PL"/>
        <w:rPr>
          <w:del w:id="868" w:author="Giorgi Gulbani" w:date="2022-04-02T21:17:00Z"/>
        </w:rPr>
      </w:pPr>
      <w:ins w:id="869" w:author="Giorgi Gulbani" w:date="2022-04-02T21:17:00Z">
        <w:r>
          <w:t xml:space="preserve">       </w:t>
        </w:r>
      </w:ins>
      <w:r w:rsidR="00B721EC" w:rsidRPr="001D2CEF">
        <w:t xml:space="preserve"> alphabetic </w:t>
      </w:r>
    </w:p>
    <w:p w14:paraId="5584AD69" w14:textId="77777777" w:rsidR="00C16C5D" w:rsidRDefault="00B721EC" w:rsidP="00B721EC">
      <w:pPr>
        <w:pStyle w:val="PL"/>
        <w:rPr>
          <w:ins w:id="870" w:author="Giorgi Gulbani" w:date="2022-04-02T21:17:00Z"/>
        </w:rPr>
      </w:pPr>
      <w:del w:id="871" w:author="Giorgi Gulbani" w:date="2022-04-02T21:17:00Z">
        <w:r w:rsidDel="00C16C5D">
          <w:delText xml:space="preserve">        </w:delText>
        </w:r>
      </w:del>
      <w:r w:rsidRPr="001D2CEF">
        <w:t>characters (A-Z and a-z), digits (0-9) and/or the hyphen (-) and that shall</w:t>
      </w:r>
    </w:p>
    <w:p w14:paraId="5815D932" w14:textId="199C576C" w:rsidR="00B721EC" w:rsidDel="00C16C5D" w:rsidRDefault="00C16C5D" w:rsidP="00B721EC">
      <w:pPr>
        <w:pStyle w:val="PL"/>
        <w:rPr>
          <w:del w:id="872" w:author="Giorgi Gulbani" w:date="2022-04-02T21:18:00Z"/>
        </w:rPr>
      </w:pPr>
      <w:ins w:id="873" w:author="Giorgi Gulbani" w:date="2022-04-02T21:17:00Z">
        <w:r>
          <w:t xml:space="preserve">       </w:t>
        </w:r>
      </w:ins>
      <w:r w:rsidR="00B721EC" w:rsidRPr="001D2CEF">
        <w:t xml:space="preserve"> end with either an </w:t>
      </w:r>
    </w:p>
    <w:p w14:paraId="593A40EF" w14:textId="7958512D" w:rsidR="00B721EC" w:rsidRPr="003C791D" w:rsidRDefault="00B721EC" w:rsidP="00B721EC">
      <w:pPr>
        <w:pStyle w:val="PL"/>
        <w:rPr>
          <w:lang w:val="en-US"/>
        </w:rPr>
      </w:pPr>
      <w:del w:id="874" w:author="Giorgi Gulbani" w:date="2022-04-02T21:18:00Z">
        <w:r w:rsidDel="00C16C5D">
          <w:delText xml:space="preserve">        </w:delText>
        </w:r>
      </w:del>
      <w:r w:rsidRPr="001D2CEF">
        <w:t>alphabetic character or a digit.</w:t>
      </w:r>
      <w:r w:rsidRPr="00E55AAB">
        <w:rPr>
          <w:lang w:val="en-US"/>
        </w:rPr>
        <w:t xml:space="preserve"> </w:t>
      </w:r>
    </w:p>
    <w:p w14:paraId="2AD9EEA3" w14:textId="77777777" w:rsidR="00B721EC" w:rsidRPr="003C791D" w:rsidRDefault="00B721EC" w:rsidP="00B721EC">
      <w:pPr>
        <w:pStyle w:val="PL"/>
        <w:rPr>
          <w:lang w:val="en-US"/>
        </w:rPr>
      </w:pPr>
    </w:p>
    <w:p w14:paraId="05A4A694" w14:textId="77777777" w:rsidR="00B721EC" w:rsidRPr="00F11966" w:rsidRDefault="00B721EC" w:rsidP="00B721EC">
      <w:pPr>
        <w:pStyle w:val="PL"/>
      </w:pPr>
      <w:r w:rsidRPr="00F11966">
        <w:t xml:space="preserve">    NfServiceSetId:</w:t>
      </w:r>
    </w:p>
    <w:p w14:paraId="18973A8F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7CAE3BAA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3E00B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3826E66E" w14:textId="28EF40C6" w:rsidR="00B721EC" w:rsidRDefault="00B721EC" w:rsidP="00B721EC">
      <w:pPr>
        <w:pStyle w:val="PL"/>
      </w:pPr>
      <w:r>
        <w:t xml:space="preserve">        </w:t>
      </w:r>
      <w:r w:rsidRPr="001D2CEF">
        <w:t>string</w:t>
      </w:r>
      <w:r>
        <w:t xml:space="preserve">  </w:t>
      </w:r>
      <w:r w:rsidRPr="001D2CEF">
        <w:t>" set</w:t>
      </w:r>
      <w:del w:id="875" w:author="Giorgi Gulbani" w:date="2022-04-04T17:50:00Z">
        <w:r w:rsidRPr="001D2CEF" w:rsidDel="00EB6A47">
          <w:delText>&lt;</w:delText>
        </w:r>
      </w:del>
      <w:ins w:id="876" w:author="Giorgi Gulbani" w:date="2022-04-04T17:50:00Z">
        <w:r w:rsidR="00EB6A47">
          <w:t>'</w:t>
        </w:r>
      </w:ins>
      <w:r w:rsidRPr="001D2CEF">
        <w:t>Set ID</w:t>
      </w:r>
      <w:del w:id="877" w:author="Giorgi Gulbani" w:date="2022-04-04T17:54:00Z">
        <w:r w:rsidRPr="001D2CEF" w:rsidDel="00EB6A47">
          <w:delText>&gt;</w:delText>
        </w:r>
      </w:del>
      <w:ins w:id="878" w:author="Giorgi Gulbani" w:date="2022-04-04T17:54:00Z">
        <w:r w:rsidR="00EB6A47">
          <w:t>'</w:t>
        </w:r>
      </w:ins>
      <w:r w:rsidRPr="001D2CEF">
        <w:t>.sn</w:t>
      </w:r>
      <w:del w:id="879" w:author="Giorgi Gulbani" w:date="2022-04-04T17:50:00Z">
        <w:r w:rsidRPr="001D2CEF" w:rsidDel="00EB6A47">
          <w:delText>&lt;</w:delText>
        </w:r>
      </w:del>
      <w:ins w:id="880" w:author="Giorgi Gulbani" w:date="2022-04-04T17:50:00Z">
        <w:r w:rsidR="00EB6A47">
          <w:t>'</w:t>
        </w:r>
      </w:ins>
      <w:r w:rsidRPr="001D2CEF">
        <w:t>Service Name</w:t>
      </w:r>
      <w:del w:id="881" w:author="Giorgi Gulbani" w:date="2022-04-04T17:54:00Z">
        <w:r w:rsidRPr="001D2CEF" w:rsidDel="00EB6A47">
          <w:delText>&gt;</w:delText>
        </w:r>
      </w:del>
      <w:ins w:id="882" w:author="Giorgi Gulbani" w:date="2022-04-04T17:54:00Z">
        <w:r w:rsidR="00EB6A47">
          <w:t>'</w:t>
        </w:r>
      </w:ins>
      <w:r w:rsidRPr="001D2CEF">
        <w:t>.nfi</w:t>
      </w:r>
      <w:del w:id="883" w:author="Giorgi Gulbani" w:date="2022-04-04T17:50:00Z">
        <w:r w:rsidRPr="001D2CEF" w:rsidDel="00EB6A47">
          <w:delText>&lt;</w:delText>
        </w:r>
      </w:del>
      <w:ins w:id="884" w:author="Giorgi Gulbani" w:date="2022-04-04T17:50:00Z">
        <w:r w:rsidR="00EB6A47">
          <w:t>'</w:t>
        </w:r>
      </w:ins>
      <w:r w:rsidRPr="001D2CEF">
        <w:t>NF Instance ID</w:t>
      </w:r>
      <w:del w:id="885" w:author="Giorgi Gulbani" w:date="2022-04-04T17:54:00Z">
        <w:r w:rsidRPr="001D2CEF" w:rsidDel="00EB6A47">
          <w:delText>&gt;</w:delText>
        </w:r>
      </w:del>
      <w:ins w:id="886" w:author="Giorgi Gulbani" w:date="2022-04-04T17:54:00Z">
        <w:r w:rsidR="00EB6A47">
          <w:t>'</w:t>
        </w:r>
      </w:ins>
      <w:r w:rsidRPr="001D2CEF">
        <w:t>.5gc.mnc</w:t>
      </w:r>
      <w:del w:id="887" w:author="Giorgi Gulbani" w:date="2022-04-04T17:50:00Z">
        <w:r w:rsidRPr="001D2CEF" w:rsidDel="00EB6A47">
          <w:delText>&lt;</w:delText>
        </w:r>
      </w:del>
      <w:ins w:id="888" w:author="Giorgi Gulbani" w:date="2022-04-04T17:50:00Z">
        <w:r w:rsidR="00EB6A47">
          <w:t>'</w:t>
        </w:r>
      </w:ins>
      <w:r w:rsidRPr="001D2CEF">
        <w:t>MNC</w:t>
      </w:r>
      <w:del w:id="889" w:author="Giorgi Gulbani" w:date="2022-04-04T17:54:00Z">
        <w:r w:rsidRPr="001D2CEF" w:rsidDel="00EB6A47">
          <w:delText>&gt;</w:delText>
        </w:r>
      </w:del>
      <w:ins w:id="890" w:author="Giorgi Gulbani" w:date="2022-04-04T17:54:00Z">
        <w:r w:rsidR="00EB6A47">
          <w:t>'</w:t>
        </w:r>
      </w:ins>
      <w:r w:rsidRPr="001D2CEF">
        <w:t>.mcc</w:t>
      </w:r>
      <w:del w:id="891" w:author="Giorgi Gulbani" w:date="2022-04-04T17:50:00Z">
        <w:r w:rsidRPr="001D2CEF" w:rsidDel="00EB6A47">
          <w:delText>&lt;</w:delText>
        </w:r>
      </w:del>
      <w:ins w:id="892" w:author="Giorgi Gulbani" w:date="2022-04-04T17:50:00Z">
        <w:r w:rsidR="00EB6A47">
          <w:t>'</w:t>
        </w:r>
      </w:ins>
      <w:r w:rsidRPr="001D2CEF">
        <w:t>MCC</w:t>
      </w:r>
      <w:del w:id="893" w:author="Giorgi Gulbani" w:date="2022-04-04T17:54:00Z">
        <w:r w:rsidRPr="001D2CEF" w:rsidDel="00EB6A47">
          <w:delText>&gt;</w:delText>
        </w:r>
      </w:del>
      <w:ins w:id="894" w:author="Giorgi Gulbani" w:date="2022-04-04T17:54:00Z">
        <w:r w:rsidR="00EB6A47">
          <w:t>'</w:t>
        </w:r>
      </w:ins>
      <w:r w:rsidRPr="001D2CEF">
        <w:t>"&gt;"</w:t>
      </w:r>
      <w:r>
        <w:t xml:space="preserve">, or </w:t>
      </w:r>
    </w:p>
    <w:p w14:paraId="4762DB09" w14:textId="2159E5FE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"set</w:t>
      </w:r>
      <w:del w:id="895" w:author="Giorgi Gulbani" w:date="2022-04-04T17:50:00Z">
        <w:r w:rsidDel="00EB6A47">
          <w:delText>&lt;</w:delText>
        </w:r>
      </w:del>
      <w:ins w:id="896" w:author="Giorgi Gulbani" w:date="2022-04-04T17:50:00Z">
        <w:r w:rsidR="00EB6A47">
          <w:t>'</w:t>
        </w:r>
      </w:ins>
      <w:r>
        <w:t>SetID</w:t>
      </w:r>
      <w:del w:id="897" w:author="Giorgi Gulbani" w:date="2022-04-04T17:55:00Z">
        <w:r w:rsidDel="00EB6A47">
          <w:delText>&gt;</w:delText>
        </w:r>
      </w:del>
      <w:ins w:id="898" w:author="Giorgi Gulbani" w:date="2022-04-04T17:55:00Z">
        <w:r w:rsidR="00EB6A47">
          <w:t>'</w:t>
        </w:r>
      </w:ins>
      <w:r>
        <w:t>.sn</w:t>
      </w:r>
      <w:del w:id="899" w:author="Giorgi Gulbani" w:date="2022-04-04T17:50:00Z">
        <w:r w:rsidDel="00EB6A47">
          <w:delText>&lt;</w:delText>
        </w:r>
      </w:del>
      <w:ins w:id="900" w:author="Giorgi Gulbani" w:date="2022-04-04T17:50:00Z">
        <w:r w:rsidR="00EB6A47">
          <w:t>'</w:t>
        </w:r>
      </w:ins>
      <w:r>
        <w:t>ServiceName</w:t>
      </w:r>
      <w:del w:id="901" w:author="Giorgi Gulbani" w:date="2022-04-04T17:55:00Z">
        <w:r w:rsidDel="00EB6A47">
          <w:delText>&gt;</w:delText>
        </w:r>
      </w:del>
      <w:ins w:id="902" w:author="Giorgi Gulbani" w:date="2022-04-04T17:55:00Z">
        <w:r w:rsidR="00EB6A47">
          <w:t>'</w:t>
        </w:r>
      </w:ins>
      <w:r>
        <w:t>.nfi</w:t>
      </w:r>
      <w:del w:id="903" w:author="Giorgi Gulbani" w:date="2022-04-04T17:50:00Z">
        <w:r w:rsidDel="00EB6A47">
          <w:delText>&lt;</w:delText>
        </w:r>
      </w:del>
      <w:ins w:id="904" w:author="Giorgi Gulbani" w:date="2022-04-04T17:50:00Z">
        <w:r w:rsidR="00EB6A47">
          <w:t>'</w:t>
        </w:r>
      </w:ins>
      <w:r>
        <w:t>NFInstanceID</w:t>
      </w:r>
      <w:del w:id="905" w:author="Giorgi Gulbani" w:date="2022-04-04T17:55:00Z">
        <w:r w:rsidDel="00EB6A47">
          <w:delText>&gt;</w:delText>
        </w:r>
      </w:del>
      <w:ins w:id="906" w:author="Giorgi Gulbani" w:date="2022-04-04T17:55:00Z">
        <w:r w:rsidR="00EB6A47">
          <w:t>'</w:t>
        </w:r>
      </w:ins>
      <w:r>
        <w:t>.</w:t>
      </w:r>
      <w:r w:rsidRPr="00BF2555">
        <w:t>5gc.</w:t>
      </w:r>
      <w:r>
        <w:t>nid</w:t>
      </w:r>
      <w:del w:id="907" w:author="Giorgi Gulbani" w:date="2022-04-04T17:50:00Z">
        <w:r w:rsidDel="00EB6A47">
          <w:delText>&lt;</w:delText>
        </w:r>
      </w:del>
      <w:ins w:id="908" w:author="Giorgi Gulbani" w:date="2022-04-04T17:50:00Z">
        <w:r w:rsidR="00EB6A47">
          <w:t>'</w:t>
        </w:r>
      </w:ins>
      <w:r>
        <w:t>NID</w:t>
      </w:r>
      <w:del w:id="909" w:author="Giorgi Gulbani" w:date="2022-04-04T17:55:00Z">
        <w:r w:rsidDel="00EB6A47">
          <w:delText>&gt;</w:delText>
        </w:r>
      </w:del>
      <w:ins w:id="910" w:author="Giorgi Gulbani" w:date="2022-04-04T17:55:00Z">
        <w:r w:rsidR="00EB6A47">
          <w:t>'</w:t>
        </w:r>
      </w:ins>
      <w:r>
        <w:t>.</w:t>
      </w:r>
      <w:r w:rsidRPr="00BF2555">
        <w:t>mnc</w:t>
      </w:r>
      <w:del w:id="911" w:author="Giorgi Gulbani" w:date="2022-04-04T17:50:00Z">
        <w:r w:rsidRPr="00BF2555" w:rsidDel="00EB6A47">
          <w:delText>&lt;</w:delText>
        </w:r>
      </w:del>
      <w:ins w:id="912" w:author="Giorgi Gulbani" w:date="2022-04-04T17:50:00Z">
        <w:r w:rsidR="00EB6A47">
          <w:t>'</w:t>
        </w:r>
      </w:ins>
      <w:r w:rsidRPr="00BF2555">
        <w:t>MNC</w:t>
      </w:r>
      <w:del w:id="913" w:author="Giorgi Gulbani" w:date="2022-04-04T17:55:00Z">
        <w:r w:rsidRPr="00BF2555" w:rsidDel="00EB6A47">
          <w:delText>&gt;</w:delText>
        </w:r>
      </w:del>
      <w:ins w:id="914" w:author="Giorgi Gulbani" w:date="2022-04-04T17:55:00Z">
        <w:r w:rsidR="00EB6A47">
          <w:t>'</w:t>
        </w:r>
      </w:ins>
      <w:r w:rsidRPr="00BF2555">
        <w:t>.mcc</w:t>
      </w:r>
      <w:del w:id="915" w:author="Giorgi Gulbani" w:date="2022-04-04T17:50:00Z">
        <w:r w:rsidRPr="00BF2555" w:rsidDel="00EB6A47">
          <w:delText>&lt;</w:delText>
        </w:r>
      </w:del>
      <w:ins w:id="916" w:author="Giorgi Gulbani" w:date="2022-04-04T17:50:00Z">
        <w:r w:rsidR="00EB6A47">
          <w:t>'</w:t>
        </w:r>
      </w:ins>
      <w:r w:rsidRPr="00BF2555">
        <w:t>MCC</w:t>
      </w:r>
      <w:del w:id="917" w:author="Giorgi Gulbani" w:date="2022-04-04T17:55:00Z">
        <w:r w:rsidRPr="00BF2555" w:rsidDel="00EB6A47">
          <w:delText>&gt;</w:delText>
        </w:r>
      </w:del>
      <w:ins w:id="918" w:author="Giorgi Gulbani" w:date="2022-04-04T17:55:00Z">
        <w:r w:rsidR="00EB6A47">
          <w:t>'</w:t>
        </w:r>
      </w:ins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  <w:del w:id="919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20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MCC</w:t>
      </w:r>
      <w:del w:id="921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22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</w:t>
      </w:r>
    </w:p>
    <w:p w14:paraId="3679B047" w14:textId="711D99CB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encoded as defined in clause 5.4.2</w:t>
      </w:r>
      <w:r>
        <w:rPr>
          <w:rFonts w:cs="Arial"/>
          <w:szCs w:val="18"/>
        </w:rPr>
        <w:t xml:space="preserve"> ("Mcc" data type definition)  </w:t>
      </w:r>
      <w:del w:id="923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24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MNC</w:t>
      </w:r>
      <w:del w:id="925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26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</w:t>
      </w:r>
    </w:p>
    <w:p w14:paraId="756C5C9F" w14:textId="3D617825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clause 5.4.2</w:t>
      </w:r>
      <w:r>
        <w:rPr>
          <w:rFonts w:cs="Arial"/>
          <w:szCs w:val="18"/>
        </w:rPr>
        <w:t xml:space="preserve"> ("Mnc" data type definition)  </w:t>
      </w:r>
      <w:del w:id="927" w:author="Giorgi Gulbani" w:date="2022-04-04T17:50:00Z">
        <w:r w:rsidDel="00EB6A47">
          <w:rPr>
            <w:rFonts w:cs="Arial"/>
            <w:szCs w:val="18"/>
          </w:rPr>
          <w:delText>&lt;</w:delText>
        </w:r>
      </w:del>
      <w:ins w:id="928" w:author="Giorgi Gulbani" w:date="2022-04-04T17:50:00Z">
        <w:r w:rsidR="00EB6A47">
          <w:rPr>
            <w:rFonts w:cs="Arial"/>
            <w:szCs w:val="18"/>
          </w:rPr>
          <w:t>'</w:t>
        </w:r>
      </w:ins>
      <w:r>
        <w:rPr>
          <w:rFonts w:cs="Arial"/>
          <w:szCs w:val="18"/>
        </w:rPr>
        <w:t>NID</w:t>
      </w:r>
      <w:del w:id="929" w:author="Giorgi Gulbani" w:date="2022-04-04T17:55:00Z">
        <w:r w:rsidDel="00EB6A47">
          <w:rPr>
            <w:rFonts w:cs="Arial"/>
            <w:szCs w:val="18"/>
          </w:rPr>
          <w:delText>&gt;</w:delText>
        </w:r>
      </w:del>
      <w:ins w:id="930" w:author="Giorgi Gulbani" w:date="2022-04-04T17:55:00Z">
        <w:r w:rsidR="00EB6A47">
          <w:rPr>
            <w:rFonts w:cs="Arial"/>
            <w:szCs w:val="18"/>
          </w:rPr>
          <w:t>'</w:t>
        </w:r>
      </w:ins>
      <w:r>
        <w:rPr>
          <w:rFonts w:cs="Arial"/>
          <w:szCs w:val="18"/>
        </w:rPr>
        <w:t xml:space="preserve">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</w:t>
      </w:r>
    </w:p>
    <w:p w14:paraId="766FBE35" w14:textId="11CFF889" w:rsidR="00AE6E9E" w:rsidRDefault="00B721EC" w:rsidP="00B721EC">
      <w:pPr>
        <w:pStyle w:val="PL"/>
        <w:rPr>
          <w:ins w:id="931" w:author="Giorgi Gulbani" w:date="2022-04-02T21:19:00Z"/>
          <w:rFonts w:cs="Arial"/>
          <w:szCs w:val="18"/>
        </w:rPr>
      </w:pPr>
      <w:r>
        <w:rPr>
          <w:rFonts w:cs="Arial"/>
          <w:szCs w:val="18"/>
        </w:rPr>
        <w:t xml:space="preserve">        data type definition) </w:t>
      </w:r>
      <w:del w:id="932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33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NFInstanceId</w:t>
      </w:r>
      <w:del w:id="934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35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5.3.2</w:t>
      </w:r>
      <w:r>
        <w:rPr>
          <w:rFonts w:cs="Arial"/>
          <w:szCs w:val="18"/>
        </w:rPr>
        <w:t xml:space="preserve"> </w:t>
      </w:r>
      <w:del w:id="936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37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ServiceName</w:t>
      </w:r>
      <w:del w:id="938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39" w:author="Giorgi Gulbani" w:date="2022-04-04T17:55:00Z">
        <w:r w:rsidR="00EB6A47">
          <w:rPr>
            <w:rFonts w:cs="Arial"/>
            <w:szCs w:val="18"/>
          </w:rPr>
          <w:t>'</w:t>
        </w:r>
      </w:ins>
    </w:p>
    <w:p w14:paraId="592A2EE1" w14:textId="06D7CE39" w:rsidR="00B721EC" w:rsidDel="00AE6E9E" w:rsidRDefault="00AE6E9E" w:rsidP="00B721EC">
      <w:pPr>
        <w:pStyle w:val="PL"/>
        <w:rPr>
          <w:del w:id="940" w:author="Giorgi Gulbani" w:date="2022-04-02T21:19:00Z"/>
          <w:rFonts w:cs="Arial"/>
          <w:szCs w:val="18"/>
        </w:rPr>
      </w:pPr>
      <w:ins w:id="941" w:author="Giorgi Gulbani" w:date="2022-04-02T21:19:00Z">
        <w:r>
          <w:rPr>
            <w:rFonts w:cs="Arial"/>
            <w:szCs w:val="18"/>
          </w:rPr>
          <w:t xml:space="preserve">       </w:t>
        </w:r>
      </w:ins>
      <w:r w:rsidR="00B721EC" w:rsidRPr="001D2CEF">
        <w:rPr>
          <w:rFonts w:cs="Arial"/>
          <w:szCs w:val="18"/>
        </w:rPr>
        <w:t xml:space="preserve"> encoded </w:t>
      </w:r>
    </w:p>
    <w:p w14:paraId="6C4AF82E" w14:textId="73F0422F" w:rsidR="00AE6E9E" w:rsidRDefault="00B721EC" w:rsidP="00B721EC">
      <w:pPr>
        <w:pStyle w:val="PL"/>
        <w:rPr>
          <w:ins w:id="942" w:author="Giorgi Gulbani" w:date="2022-04-02T21:20:00Z"/>
        </w:rPr>
      </w:pPr>
      <w:del w:id="943" w:author="Giorgi Gulbani" w:date="2022-04-02T21:19:00Z">
        <w:r w:rsidDel="00AE6E9E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  <w:del w:id="944" w:author="Giorgi Gulbani" w:date="2022-04-04T17:51:00Z">
        <w:r w:rsidRPr="001D2CEF" w:rsidDel="00EB6A47">
          <w:rPr>
            <w:rFonts w:cs="Arial"/>
            <w:szCs w:val="18"/>
          </w:rPr>
          <w:delText>&lt;</w:delText>
        </w:r>
      </w:del>
      <w:ins w:id="945" w:author="Giorgi Gulbani" w:date="2022-04-04T17:51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Set ID</w:t>
      </w:r>
      <w:del w:id="946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47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</w:t>
      </w:r>
      <w:r w:rsidRPr="001D2CEF">
        <w:t>a string of characters consisting</w:t>
      </w:r>
    </w:p>
    <w:p w14:paraId="425555F7" w14:textId="61DD1106" w:rsidR="00B721EC" w:rsidDel="00AE6E9E" w:rsidRDefault="00AE6E9E" w:rsidP="00B721EC">
      <w:pPr>
        <w:pStyle w:val="PL"/>
        <w:rPr>
          <w:del w:id="948" w:author="Giorgi Gulbani" w:date="2022-04-02T21:20:00Z"/>
        </w:rPr>
      </w:pPr>
      <w:ins w:id="949" w:author="Giorgi Gulbani" w:date="2022-04-02T21:20:00Z">
        <w:r>
          <w:t xml:space="preserve">      </w:t>
        </w:r>
      </w:ins>
      <w:r w:rsidR="00B721EC" w:rsidRPr="001D2CEF">
        <w:t xml:space="preserve"> </w:t>
      </w:r>
      <w:ins w:id="950" w:author="Giorgi Gulbani" w:date="2022-04-02T21:20:00Z">
        <w:r>
          <w:t xml:space="preserve"> </w:t>
        </w:r>
      </w:ins>
      <w:r w:rsidR="00B721EC" w:rsidRPr="001D2CEF">
        <w:t xml:space="preserve">of </w:t>
      </w:r>
    </w:p>
    <w:p w14:paraId="78E2EF6A" w14:textId="77777777" w:rsidR="00AE6E9E" w:rsidRDefault="00B721EC" w:rsidP="00B721EC">
      <w:pPr>
        <w:pStyle w:val="PL"/>
        <w:rPr>
          <w:ins w:id="951" w:author="Giorgi Gulbani" w:date="2022-04-02T21:20:00Z"/>
        </w:rPr>
      </w:pPr>
      <w:del w:id="952" w:author="Giorgi Gulbani" w:date="2022-04-02T21:20:00Z">
        <w:r w:rsidDel="00AE6E9E">
          <w:delText xml:space="preserve">        </w:delText>
        </w:r>
      </w:del>
      <w:r w:rsidRPr="001D2CEF">
        <w:t>alphabetic characters (A-Z and a-z), digits (0-9) and/or the hyphen (-) and that shall</w:t>
      </w:r>
    </w:p>
    <w:p w14:paraId="5ECFB19B" w14:textId="7C768AED" w:rsidR="00B721EC" w:rsidDel="00AE6E9E" w:rsidRDefault="00AE6E9E" w:rsidP="00B721EC">
      <w:pPr>
        <w:pStyle w:val="PL"/>
        <w:rPr>
          <w:del w:id="953" w:author="Giorgi Gulbani" w:date="2022-04-02T21:20:00Z"/>
        </w:rPr>
      </w:pPr>
      <w:ins w:id="954" w:author="Giorgi Gulbani" w:date="2022-04-02T21:20:00Z">
        <w:r>
          <w:t xml:space="preserve">       </w:t>
        </w:r>
      </w:ins>
      <w:r w:rsidR="00B721EC" w:rsidRPr="001D2CEF">
        <w:t xml:space="preserve"> end </w:t>
      </w:r>
    </w:p>
    <w:p w14:paraId="60DD6F15" w14:textId="58CE8F52" w:rsidR="00B721EC" w:rsidRDefault="00B721EC" w:rsidP="00B721EC">
      <w:pPr>
        <w:pStyle w:val="PL"/>
      </w:pPr>
      <w:del w:id="955" w:author="Giorgi Gulbani" w:date="2022-04-02T21:20:00Z">
        <w:r w:rsidDel="00AE6E9E">
          <w:delText xml:space="preserve">        </w:delText>
        </w:r>
      </w:del>
      <w:r w:rsidRPr="001D2CEF">
        <w:t>with either an alphabetic character or a digi</w:t>
      </w:r>
      <w:r>
        <w:t>t</w:t>
      </w:r>
      <w:r w:rsidRPr="001D2CEF">
        <w:t>.</w:t>
      </w:r>
    </w:p>
    <w:p w14:paraId="29FB686C" w14:textId="77777777" w:rsidR="00B721EC" w:rsidRDefault="00B721EC" w:rsidP="00B721EC">
      <w:pPr>
        <w:pStyle w:val="PL"/>
      </w:pPr>
    </w:p>
    <w:p w14:paraId="2CE1D160" w14:textId="77777777" w:rsidR="00B721EC" w:rsidRPr="00B073D8" w:rsidRDefault="00B721EC" w:rsidP="00B721EC">
      <w:pPr>
        <w:pStyle w:val="PL"/>
      </w:pPr>
      <w:r w:rsidRPr="00F11966">
        <w:t xml:space="preserve">    </w:t>
      </w:r>
      <w:r w:rsidRPr="00B073D8">
        <w:t>PlmnAssiUeRadioCapId:</w:t>
      </w:r>
    </w:p>
    <w:p w14:paraId="6E2A170E" w14:textId="77777777" w:rsidR="00B721EC" w:rsidRDefault="00B721EC" w:rsidP="00B721EC">
      <w:pPr>
        <w:pStyle w:val="PL"/>
        <w:rPr>
          <w:ins w:id="956" w:author="Giorgi Gulbani" w:date="2022-04-02T20:20:00Z"/>
        </w:rPr>
      </w:pPr>
      <w:r w:rsidRPr="00F11966">
        <w:t xml:space="preserve">      $ref: '#/components/schemas/Bytes'</w:t>
      </w:r>
    </w:p>
    <w:p w14:paraId="3D269CC8" w14:textId="77777777" w:rsidR="006F2D71" w:rsidRPr="00F11966" w:rsidRDefault="006F2D71" w:rsidP="00B721EC">
      <w:pPr>
        <w:pStyle w:val="PL"/>
      </w:pPr>
    </w:p>
    <w:p w14:paraId="5FC3635A" w14:textId="77777777" w:rsidR="00B721EC" w:rsidRPr="00F11966" w:rsidRDefault="00B721EC" w:rsidP="00B721EC">
      <w:pPr>
        <w:pStyle w:val="PL"/>
      </w:pPr>
      <w:r w:rsidRPr="00F11966">
        <w:t xml:space="preserve">    ManAssiUeRadioCapId:</w:t>
      </w:r>
    </w:p>
    <w:p w14:paraId="65C769DB" w14:textId="77777777" w:rsidR="00B721EC" w:rsidRDefault="00B721EC" w:rsidP="00B721EC">
      <w:pPr>
        <w:pStyle w:val="PL"/>
        <w:rPr>
          <w:ins w:id="957" w:author="Giorgi Gulbani" w:date="2022-04-02T20:20:00Z"/>
        </w:rPr>
      </w:pPr>
      <w:r w:rsidRPr="00F11966">
        <w:t xml:space="preserve">      $ref: '#/components/schemas/Bytes'</w:t>
      </w:r>
    </w:p>
    <w:p w14:paraId="0D596BEB" w14:textId="77777777" w:rsidR="006F2D71" w:rsidRPr="00F11966" w:rsidRDefault="006F2D71" w:rsidP="00B721EC">
      <w:pPr>
        <w:pStyle w:val="PL"/>
      </w:pPr>
    </w:p>
    <w:p w14:paraId="2E34E1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3DBDED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3E33E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'^[0-9]{8}$'</w:t>
      </w:r>
    </w:p>
    <w:p w14:paraId="52C4DA21" w14:textId="77777777" w:rsidR="00D61452" w:rsidRDefault="00B721EC" w:rsidP="00B721EC">
      <w:pPr>
        <w:pStyle w:val="PL"/>
        <w:rPr>
          <w:ins w:id="958" w:author="Giorgi Gulbani" w:date="2022-04-02T21:20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959" w:author="Giorgi Gulbani" w:date="2022-04-02T21:20:00Z">
        <w:r w:rsidR="00D61452">
          <w:t>&gt;</w:t>
        </w:r>
      </w:ins>
    </w:p>
    <w:p w14:paraId="5A0C2A41" w14:textId="77777777" w:rsidR="00D61452" w:rsidRDefault="00D61452" w:rsidP="00B721EC">
      <w:pPr>
        <w:pStyle w:val="PL"/>
        <w:rPr>
          <w:ins w:id="960" w:author="Giorgi Gulbani" w:date="2022-04-02T21:20:00Z"/>
          <w:rFonts w:cs="Arial"/>
          <w:szCs w:val="18"/>
        </w:rPr>
      </w:pPr>
      <w:ins w:id="961" w:author="Giorgi Gulbani" w:date="2022-04-02T21:20:00Z">
        <w:r>
          <w:t xml:space="preserve">        </w:t>
        </w:r>
      </w:ins>
      <w:r w:rsidR="00B721EC" w:rsidRPr="001D2CEF">
        <w:rPr>
          <w:rFonts w:cs="Arial"/>
          <w:szCs w:val="18"/>
        </w:rPr>
        <w:t>Type Allocation Code (TAC) of the UE, comprising the initial eight-digit portion of the</w:t>
      </w:r>
    </w:p>
    <w:p w14:paraId="7F5ABC06" w14:textId="31D060D1" w:rsidR="00B721EC" w:rsidRDefault="00D61452" w:rsidP="00B721EC">
      <w:pPr>
        <w:pStyle w:val="PL"/>
        <w:rPr>
          <w:ins w:id="962" w:author="Giorgi Gulbani" w:date="2022-04-02T20:21:00Z"/>
        </w:rPr>
      </w:pPr>
      <w:ins w:id="963" w:author="Giorgi Gulbani" w:date="2022-04-02T21:20:00Z">
        <w:r>
          <w:rPr>
            <w:rFonts w:cs="Arial"/>
            <w:szCs w:val="18"/>
          </w:rPr>
          <w:t xml:space="preserve">      </w:t>
        </w:r>
      </w:ins>
      <w:r w:rsidR="00B721EC" w:rsidRPr="001D2CEF">
        <w:rPr>
          <w:rFonts w:cs="Arial"/>
          <w:szCs w:val="18"/>
        </w:rPr>
        <w:t xml:space="preserve"> </w:t>
      </w:r>
      <w:ins w:id="964" w:author="Giorgi Gulbani" w:date="2022-04-02T21:20:00Z">
        <w:r w:rsidR="00547448">
          <w:rPr>
            <w:rFonts w:cs="Arial"/>
            <w:szCs w:val="18"/>
          </w:rPr>
          <w:t xml:space="preserve"> </w:t>
        </w:r>
      </w:ins>
      <w:r w:rsidR="00B721EC" w:rsidRPr="00D74BA0">
        <w:rPr>
          <w:rFonts w:cs="Arial"/>
          <w:szCs w:val="18"/>
          <w:lang w:val="de-DE"/>
        </w:rPr>
        <w:t xml:space="preserve">15-digit IMEI and 16-digit IMEISV codes. </w:t>
      </w:r>
      <w:r w:rsidR="00B721EC" w:rsidRPr="001D2CEF">
        <w:rPr>
          <w:rFonts w:cs="Arial"/>
          <w:szCs w:val="18"/>
        </w:rPr>
        <w:t>See clause 6.2 of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</w:t>
      </w:r>
      <w:r w:rsidR="00B721EC" w:rsidRPr="001D2CEF">
        <w:t>.</w:t>
      </w:r>
    </w:p>
    <w:p w14:paraId="3A8DBFE2" w14:textId="77777777" w:rsidR="006F2D71" w:rsidRPr="00F11966" w:rsidRDefault="006F2D71" w:rsidP="00B721EC">
      <w:pPr>
        <w:pStyle w:val="PL"/>
        <w:rPr>
          <w:lang w:val="en-US"/>
        </w:rPr>
      </w:pPr>
    </w:p>
    <w:p w14:paraId="56EC2378" w14:textId="77777777" w:rsidR="00B721EC" w:rsidRPr="00F11966" w:rsidRDefault="00B721EC" w:rsidP="00B721EC">
      <w:pPr>
        <w:pStyle w:val="PL"/>
      </w:pPr>
      <w:r w:rsidRPr="00F11966">
        <w:t xml:space="preserve">    HfcNId:</w:t>
      </w:r>
    </w:p>
    <w:p w14:paraId="3C19A503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3EDC2594" w14:textId="77777777" w:rsidR="00B721EC" w:rsidRPr="00F11966" w:rsidRDefault="00B721EC" w:rsidP="00B721EC">
      <w:pPr>
        <w:pStyle w:val="PL"/>
      </w:pPr>
      <w:r w:rsidRPr="00F11966">
        <w:t xml:space="preserve">      maxLength: 6</w:t>
      </w:r>
    </w:p>
    <w:p w14:paraId="221EFD3B" w14:textId="77777777" w:rsidR="00547448" w:rsidRDefault="00B721EC" w:rsidP="00B721EC">
      <w:pPr>
        <w:pStyle w:val="PL"/>
        <w:rPr>
          <w:ins w:id="965" w:author="Giorgi Gulbani" w:date="2022-04-02T21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966" w:author="Giorgi Gulbani" w:date="2022-04-02T21:21:00Z">
        <w:r w:rsidR="00547448">
          <w:t>&gt;</w:t>
        </w:r>
      </w:ins>
    </w:p>
    <w:p w14:paraId="24B0CF18" w14:textId="77777777" w:rsidR="00547448" w:rsidRDefault="00547448" w:rsidP="00B721EC">
      <w:pPr>
        <w:pStyle w:val="PL"/>
        <w:rPr>
          <w:ins w:id="967" w:author="Giorgi Gulbani" w:date="2022-04-02T21:21:00Z"/>
        </w:rPr>
      </w:pPr>
      <w:ins w:id="968" w:author="Giorgi Gulbani" w:date="2022-04-02T21:21:00Z">
        <w:r>
          <w:t xml:space="preserve">        </w:t>
        </w:r>
      </w:ins>
      <w:r w:rsidR="00B721EC" w:rsidRPr="001D2CEF">
        <w:rPr>
          <w:rFonts w:cs="Arial"/>
          <w:szCs w:val="18"/>
        </w:rPr>
        <w:t xml:space="preserve">This IE represents the identifier of the HFC node Id as specified in </w:t>
      </w:r>
      <w:r w:rsidR="00B721EC" w:rsidRPr="001D2CEF">
        <w:t>CableLabs</w:t>
      </w:r>
    </w:p>
    <w:p w14:paraId="4184D06C" w14:textId="77777777" w:rsidR="00547448" w:rsidRDefault="00547448" w:rsidP="00B721EC">
      <w:pPr>
        <w:pStyle w:val="PL"/>
        <w:rPr>
          <w:ins w:id="969" w:author="Giorgi Gulbani" w:date="2022-04-02T21:21:00Z"/>
        </w:rPr>
      </w:pPr>
      <w:ins w:id="970" w:author="Giorgi Gulbani" w:date="2022-04-02T21:21:00Z">
        <w:r>
          <w:t xml:space="preserve">       </w:t>
        </w:r>
      </w:ins>
      <w:r w:rsidR="00B721EC" w:rsidRPr="001D2CEF">
        <w:t xml:space="preserve"> WR-TR-5WWC-ARCH. It is provisioned by the wireline operator as part of wireline</w:t>
      </w:r>
    </w:p>
    <w:p w14:paraId="1E9A6F2B" w14:textId="121E7F27" w:rsidR="00B721EC" w:rsidRDefault="00547448" w:rsidP="00B721EC">
      <w:pPr>
        <w:pStyle w:val="PL"/>
        <w:rPr>
          <w:ins w:id="971" w:author="Giorgi Gulbani" w:date="2022-04-02T20:21:00Z"/>
        </w:rPr>
      </w:pPr>
      <w:ins w:id="972" w:author="Giorgi Gulbani" w:date="2022-04-02T21:21:00Z">
        <w:r>
          <w:t xml:space="preserve">      </w:t>
        </w:r>
      </w:ins>
      <w:r w:rsidR="00B721EC" w:rsidRPr="001D2CEF">
        <w:t xml:space="preserve"> </w:t>
      </w:r>
      <w:ins w:id="973" w:author="Giorgi Gulbani" w:date="2022-04-02T21:21:00Z">
        <w:r>
          <w:t xml:space="preserve"> </w:t>
        </w:r>
      </w:ins>
      <w:r w:rsidR="00B721EC" w:rsidRPr="001D2CEF">
        <w:t>operations and may contain up to six characters.</w:t>
      </w:r>
    </w:p>
    <w:p w14:paraId="6B070CB4" w14:textId="77777777" w:rsidR="006F2D71" w:rsidRPr="00F11966" w:rsidRDefault="006F2D71" w:rsidP="00B721EC">
      <w:pPr>
        <w:pStyle w:val="PL"/>
        <w:rPr>
          <w:lang w:val="en-US"/>
        </w:rPr>
      </w:pPr>
    </w:p>
    <w:p w14:paraId="25A77447" w14:textId="77777777" w:rsidR="00B721EC" w:rsidRPr="00F11966" w:rsidRDefault="00B721EC" w:rsidP="00B721EC">
      <w:pPr>
        <w:pStyle w:val="PL"/>
      </w:pPr>
      <w:r w:rsidRPr="00F11966">
        <w:t xml:space="preserve">    HfcNIdRm:</w:t>
      </w:r>
    </w:p>
    <w:p w14:paraId="24248F5A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299C3515" w14:textId="77777777" w:rsidR="00B721EC" w:rsidRPr="00F11966" w:rsidRDefault="00B721EC" w:rsidP="00B721EC">
      <w:pPr>
        <w:pStyle w:val="PL"/>
      </w:pPr>
      <w:r w:rsidRPr="00F11966">
        <w:t xml:space="preserve">      maxLength: 6</w:t>
      </w:r>
    </w:p>
    <w:p w14:paraId="68AD21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D1FC660" w14:textId="77777777" w:rsidR="00D532B4" w:rsidRDefault="00B721EC" w:rsidP="00B721EC">
      <w:pPr>
        <w:pStyle w:val="PL"/>
        <w:rPr>
          <w:ins w:id="974" w:author="Giorgi Gulbani" w:date="2022-04-02T21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975" w:author="Giorgi Gulbani" w:date="2022-04-02T21:21:00Z">
        <w:r w:rsidR="00D532B4">
          <w:t>&gt;</w:t>
        </w:r>
      </w:ins>
    </w:p>
    <w:p w14:paraId="100FA40D" w14:textId="77777777" w:rsidR="00D532B4" w:rsidRDefault="00D532B4" w:rsidP="00B721EC">
      <w:pPr>
        <w:pStyle w:val="PL"/>
        <w:rPr>
          <w:ins w:id="976" w:author="Giorgi Gulbani" w:date="2022-04-02T21:21:00Z"/>
        </w:rPr>
      </w:pPr>
      <w:ins w:id="977" w:author="Giorgi Gulbani" w:date="2022-04-02T21:21:00Z">
        <w:r>
          <w:t xml:space="preserve">        </w:t>
        </w:r>
      </w:ins>
      <w:del w:id="978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HfcNId</w:t>
      </w:r>
      <w:r w:rsidR="00B721EC">
        <w:t>'</w:t>
      </w:r>
      <w:r w:rsidR="00B721EC" w:rsidRPr="001D2CEF">
        <w:t xml:space="preserve"> data type, but with the</w:t>
      </w:r>
    </w:p>
    <w:p w14:paraId="54F4824A" w14:textId="1F04F81C" w:rsidR="00B721EC" w:rsidRDefault="00D532B4" w:rsidP="00B721EC">
      <w:pPr>
        <w:pStyle w:val="PL"/>
        <w:rPr>
          <w:ins w:id="979" w:author="Giorgi Gulbani" w:date="2022-04-02T20:21:00Z"/>
        </w:rPr>
      </w:pPr>
      <w:ins w:id="980" w:author="Giorgi Gulbani" w:date="2022-04-02T21:21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981" w:author="Giorgi Gulbani" w:date="2022-04-04T17:34:00Z">
        <w:r w:rsidR="00B721EC" w:rsidDel="00197883">
          <w:delText>"</w:delText>
        </w:r>
      </w:del>
    </w:p>
    <w:p w14:paraId="087F39CC" w14:textId="77777777" w:rsidR="006F2D71" w:rsidRPr="00F11966" w:rsidRDefault="006F2D71" w:rsidP="00B721EC">
      <w:pPr>
        <w:pStyle w:val="PL"/>
        <w:rPr>
          <w:lang w:val="en-US"/>
        </w:rPr>
      </w:pPr>
    </w:p>
    <w:p w14:paraId="43372BE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69CCAD0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type: string</w:t>
      </w:r>
    </w:p>
    <w:p w14:paraId="381D4B61" w14:textId="77777777" w:rsidR="00B721EC" w:rsidRPr="00F11966" w:rsidRDefault="00B721EC" w:rsidP="00B721EC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56E19C75" w14:textId="77777777" w:rsidR="00B721EC" w:rsidRDefault="00B721EC" w:rsidP="00B721EC">
      <w:pPr>
        <w:pStyle w:val="PL"/>
      </w:pPr>
      <w:r w:rsidRPr="002366BD">
        <w:t xml:space="preserve">      description: </w:t>
      </w:r>
      <w:r>
        <w:t>&gt;</w:t>
      </w:r>
    </w:p>
    <w:p w14:paraId="283C14A4" w14:textId="77777777" w:rsidR="00B721EC" w:rsidRDefault="00B721EC" w:rsidP="00B721EC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23F08CC7" w14:textId="77777777" w:rsidR="00B721EC" w:rsidRDefault="00B721EC" w:rsidP="00B721EC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73BD9220" w14:textId="77777777" w:rsidR="00D532B4" w:rsidRDefault="00B721EC" w:rsidP="00B721EC">
      <w:pPr>
        <w:pStyle w:val="PL"/>
        <w:rPr>
          <w:ins w:id="982" w:author="Giorgi Gulbani" w:date="2022-04-02T21:22:00Z"/>
        </w:rPr>
      </w:pPr>
      <w:r>
        <w:t xml:space="preserve">        </w:t>
      </w:r>
      <w:r w:rsidRPr="002366BD">
        <w:t>'^('MacroeNB-[A-Fa-f0-9]{5}|LMacroeNB-[A-Fa-f0-9]{6}|SMacroeNB-[A-Fa-f0-9]{5}</w:t>
      </w:r>
    </w:p>
    <w:p w14:paraId="5E5586C8" w14:textId="62E68618" w:rsidR="00B721EC" w:rsidDel="00D532B4" w:rsidRDefault="00D532B4" w:rsidP="00B721EC">
      <w:pPr>
        <w:pStyle w:val="PL"/>
        <w:rPr>
          <w:del w:id="983" w:author="Giorgi Gulbani" w:date="2022-04-02T21:22:00Z"/>
        </w:rPr>
      </w:pPr>
      <w:ins w:id="984" w:author="Giorgi Gulbani" w:date="2022-04-02T21:22:00Z">
        <w:r>
          <w:t xml:space="preserve">        </w:t>
        </w:r>
      </w:ins>
      <w:r w:rsidR="00B721EC" w:rsidRPr="002366BD">
        <w:t>|HomeeNB-[A-Fa-f0-9]{7})$'</w:t>
      </w:r>
      <w:r w:rsidR="00B721EC">
        <w:t>.</w:t>
      </w:r>
      <w:ins w:id="985" w:author="Giorgi Gulbani" w:date="2022-04-02T21:22:00Z">
        <w:r>
          <w:t xml:space="preserve"> </w:t>
        </w:r>
      </w:ins>
    </w:p>
    <w:p w14:paraId="7CB9FAF8" w14:textId="77777777" w:rsidR="00D532B4" w:rsidRDefault="00B721EC" w:rsidP="00B721EC">
      <w:pPr>
        <w:pStyle w:val="PL"/>
        <w:rPr>
          <w:ins w:id="986" w:author="Giorgi Gulbani" w:date="2022-04-02T21:23:00Z"/>
        </w:rPr>
      </w:pPr>
      <w:del w:id="987" w:author="Giorgi Gulbani" w:date="2022-04-02T21:22:00Z">
        <w:r w:rsidDel="00D532B4">
          <w:delText xml:space="preserve">       </w:delText>
        </w:r>
        <w:r w:rsidRPr="002366BD" w:rsidDel="00D532B4">
          <w:delText xml:space="preserve"> </w:delText>
        </w:r>
      </w:del>
      <w:r w:rsidRPr="002366BD">
        <w:t>The value of the eNB ID shall be encoded in hexadecimal</w:t>
      </w:r>
    </w:p>
    <w:p w14:paraId="1220945B" w14:textId="701A9D6C" w:rsidR="00B721EC" w:rsidDel="00D532B4" w:rsidRDefault="00D532B4" w:rsidP="00B721EC">
      <w:pPr>
        <w:pStyle w:val="PL"/>
        <w:rPr>
          <w:del w:id="988" w:author="Giorgi Gulbani" w:date="2022-04-02T21:22:00Z"/>
        </w:rPr>
      </w:pPr>
      <w:ins w:id="989" w:author="Giorgi Gulbani" w:date="2022-04-02T21:23:00Z">
        <w:r>
          <w:t xml:space="preserve">       </w:t>
        </w:r>
      </w:ins>
      <w:r w:rsidR="00B721EC" w:rsidRPr="002366BD">
        <w:t xml:space="preserve"> representation. Each character in</w:t>
      </w:r>
      <w:ins w:id="990" w:author="Giorgi Gulbani" w:date="2022-04-02T21:23:00Z">
        <w:r>
          <w:t xml:space="preserve"> </w:t>
        </w:r>
      </w:ins>
      <w:del w:id="991" w:author="Giorgi Gulbani" w:date="2022-04-02T21:23:00Z">
        <w:r w:rsidR="00B721EC" w:rsidRPr="002366BD" w:rsidDel="00D532B4">
          <w:delText xml:space="preserve"> </w:delText>
        </w:r>
      </w:del>
      <w:r w:rsidR="00B721EC" w:rsidRPr="002366BD">
        <w:t xml:space="preserve">the </w:t>
      </w:r>
    </w:p>
    <w:p w14:paraId="48162508" w14:textId="77777777" w:rsidR="00D532B4" w:rsidRDefault="00B721EC" w:rsidP="00B721EC">
      <w:pPr>
        <w:pStyle w:val="PL"/>
        <w:rPr>
          <w:ins w:id="992" w:author="Giorgi Gulbani" w:date="2022-04-02T21:23:00Z"/>
        </w:rPr>
      </w:pPr>
      <w:del w:id="993" w:author="Giorgi Gulbani" w:date="2022-04-02T21:22:00Z">
        <w:r w:rsidDel="00D532B4">
          <w:delText xml:space="preserve">        </w:delText>
        </w:r>
      </w:del>
      <w:r w:rsidRPr="002366BD">
        <w:t>string shall take a value of "0" to "9", "a" to "f"</w:t>
      </w:r>
    </w:p>
    <w:p w14:paraId="06E8178A" w14:textId="08CEB146" w:rsidR="00B721EC" w:rsidDel="00D532B4" w:rsidRDefault="00D532B4" w:rsidP="00B721EC">
      <w:pPr>
        <w:pStyle w:val="PL"/>
        <w:rPr>
          <w:del w:id="994" w:author="Giorgi Gulbani" w:date="2022-04-02T21:23:00Z"/>
        </w:rPr>
      </w:pPr>
      <w:ins w:id="995" w:author="Giorgi Gulbani" w:date="2022-04-02T21:23:00Z">
        <w:r>
          <w:t xml:space="preserve">       </w:t>
        </w:r>
      </w:ins>
      <w:r w:rsidR="00B721EC" w:rsidRPr="002366BD">
        <w:t xml:space="preserve"> or "A" to "F" and shall represent 4 bits. </w:t>
      </w:r>
    </w:p>
    <w:p w14:paraId="182C9BFA" w14:textId="77777777" w:rsidR="00D532B4" w:rsidRDefault="00B721EC" w:rsidP="00B721EC">
      <w:pPr>
        <w:pStyle w:val="PL"/>
        <w:rPr>
          <w:ins w:id="996" w:author="Giorgi Gulbani" w:date="2022-04-02T21:23:00Z"/>
        </w:rPr>
      </w:pPr>
      <w:del w:id="997" w:author="Giorgi Gulbani" w:date="2022-04-02T21:23:00Z">
        <w:r w:rsidDel="00D532B4">
          <w:delText xml:space="preserve">        </w:delText>
        </w:r>
      </w:del>
      <w:r w:rsidRPr="002366BD">
        <w:t>The padding 0 shall be added to make multiple</w:t>
      </w:r>
    </w:p>
    <w:p w14:paraId="10DBD09E" w14:textId="31657DF2" w:rsidR="00B721EC" w:rsidDel="00D532B4" w:rsidRDefault="00D532B4" w:rsidP="00B721EC">
      <w:pPr>
        <w:pStyle w:val="PL"/>
        <w:rPr>
          <w:del w:id="998" w:author="Giorgi Gulbani" w:date="2022-04-02T21:23:00Z"/>
        </w:rPr>
      </w:pPr>
      <w:ins w:id="999" w:author="Giorgi Gulbani" w:date="2022-04-02T21:23:00Z">
        <w:r>
          <w:t xml:space="preserve">       </w:t>
        </w:r>
      </w:ins>
      <w:r w:rsidR="00B721EC" w:rsidRPr="002366BD">
        <w:t xml:space="preserve"> nibbles, so the most significant character </w:t>
      </w:r>
    </w:p>
    <w:p w14:paraId="67F51D25" w14:textId="77777777" w:rsidR="00D532B4" w:rsidRDefault="00B721EC" w:rsidP="00B721EC">
      <w:pPr>
        <w:pStyle w:val="PL"/>
        <w:rPr>
          <w:ins w:id="1000" w:author="Giorgi Gulbani" w:date="2022-04-02T21:23:00Z"/>
        </w:rPr>
      </w:pPr>
      <w:del w:id="1001" w:author="Giorgi Gulbani" w:date="2022-04-02T21:23:00Z">
        <w:r w:rsidDel="00D532B4">
          <w:delText xml:space="preserve">        </w:delText>
        </w:r>
      </w:del>
      <w:r w:rsidRPr="002366BD">
        <w:t>representing the padding 0 if required together</w:t>
      </w:r>
    </w:p>
    <w:p w14:paraId="5BDEFBD0" w14:textId="46E6194E" w:rsidR="00B721EC" w:rsidDel="00D532B4" w:rsidRDefault="00D532B4" w:rsidP="00B721EC">
      <w:pPr>
        <w:pStyle w:val="PL"/>
        <w:rPr>
          <w:del w:id="1002" w:author="Giorgi Gulbani" w:date="2022-04-02T21:23:00Z"/>
        </w:rPr>
      </w:pPr>
      <w:ins w:id="1003" w:author="Giorgi Gulbani" w:date="2022-04-02T21:23:00Z">
        <w:r>
          <w:t xml:space="preserve">       </w:t>
        </w:r>
      </w:ins>
      <w:r w:rsidR="00B721EC" w:rsidRPr="002366BD">
        <w:t xml:space="preserve"> with the 4 most significant bits of the eNB ID </w:t>
      </w:r>
    </w:p>
    <w:p w14:paraId="53AA4E7F" w14:textId="77777777" w:rsidR="00D532B4" w:rsidRDefault="00B721EC" w:rsidP="00B721EC">
      <w:pPr>
        <w:pStyle w:val="PL"/>
        <w:rPr>
          <w:ins w:id="1004" w:author="Giorgi Gulbani" w:date="2022-04-02T21:23:00Z"/>
        </w:rPr>
      </w:pPr>
      <w:del w:id="1005" w:author="Giorgi Gulbani" w:date="2022-04-02T21:23:00Z">
        <w:r w:rsidDel="00D532B4">
          <w:delText xml:space="preserve">        </w:delText>
        </w:r>
      </w:del>
      <w:r w:rsidRPr="002366BD">
        <w:t>shall appear first in the string, and the</w:t>
      </w:r>
    </w:p>
    <w:p w14:paraId="146F402B" w14:textId="5D2547A3" w:rsidR="00B721EC" w:rsidDel="00D532B4" w:rsidRDefault="00D532B4" w:rsidP="00B721EC">
      <w:pPr>
        <w:pStyle w:val="PL"/>
        <w:rPr>
          <w:del w:id="1006" w:author="Giorgi Gulbani" w:date="2022-04-02T21:23:00Z"/>
        </w:rPr>
      </w:pPr>
      <w:ins w:id="1007" w:author="Giorgi Gulbani" w:date="2022-04-02T21:23:00Z">
        <w:r>
          <w:lastRenderedPageBreak/>
          <w:t xml:space="preserve">       </w:t>
        </w:r>
      </w:ins>
      <w:r w:rsidR="00B721EC" w:rsidRPr="002366BD">
        <w:t xml:space="preserve"> character representing the 4 least significant bit </w:t>
      </w:r>
    </w:p>
    <w:p w14:paraId="4B7887FF" w14:textId="77777777" w:rsidR="00D532B4" w:rsidRDefault="00B721EC" w:rsidP="00B721EC">
      <w:pPr>
        <w:pStyle w:val="PL"/>
        <w:rPr>
          <w:ins w:id="1008" w:author="Giorgi Gulbani" w:date="2022-04-02T21:24:00Z"/>
        </w:rPr>
      </w:pPr>
      <w:del w:id="1009" w:author="Giorgi Gulbani" w:date="2022-04-02T21:23:00Z">
        <w:r w:rsidDel="00D532B4">
          <w:delText xml:space="preserve">        </w:delText>
        </w:r>
      </w:del>
      <w:r w:rsidRPr="002366BD">
        <w:t>of the eNB ID (to form a nibble) shall</w:t>
      </w:r>
    </w:p>
    <w:p w14:paraId="0AFD70CA" w14:textId="0614179C" w:rsidR="00B721EC" w:rsidRDefault="00D532B4" w:rsidP="00B721EC">
      <w:pPr>
        <w:pStyle w:val="PL"/>
      </w:pPr>
      <w:ins w:id="1010" w:author="Giorgi Gulbani" w:date="2022-04-02T21:24:00Z">
        <w:r>
          <w:t xml:space="preserve">       </w:t>
        </w:r>
      </w:ins>
      <w:r w:rsidR="00B721EC" w:rsidRPr="002366BD">
        <w:t xml:space="preserve"> appear last in the string.</w:t>
      </w:r>
    </w:p>
    <w:p w14:paraId="37DCAD94" w14:textId="77777777" w:rsidR="00B721EC" w:rsidRDefault="00B721EC" w:rsidP="00B721EC">
      <w:pPr>
        <w:pStyle w:val="PL"/>
      </w:pPr>
    </w:p>
    <w:p w14:paraId="27FBE973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06379CB9" w14:textId="77777777" w:rsidR="00B721EC" w:rsidRDefault="00B721EC" w:rsidP="00B721EC">
      <w:pPr>
        <w:pStyle w:val="PL"/>
        <w:rPr>
          <w:ins w:id="1011" w:author="Giorgi Gulbani" w:date="2022-04-02T20:21:00Z"/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13D909E0" w14:textId="77777777" w:rsidR="006F2D71" w:rsidRPr="00F11966" w:rsidRDefault="006F2D71" w:rsidP="00B721EC">
      <w:pPr>
        <w:pStyle w:val="PL"/>
      </w:pPr>
    </w:p>
    <w:p w14:paraId="1E8424AC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4E7FAE8E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3584FC9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63534E85" w14:textId="77777777" w:rsidR="00E522E8" w:rsidRDefault="00B721EC" w:rsidP="00B721EC">
      <w:pPr>
        <w:pStyle w:val="PL"/>
        <w:rPr>
          <w:ins w:id="1012" w:author="Giorgi Gulbani" w:date="2022-04-02T21:24:00Z"/>
        </w:rPr>
      </w:pPr>
      <w:r>
        <w:t xml:space="preserve">        </w:t>
      </w:r>
      <w:r w:rsidRPr="007D77B9">
        <w:t>Global Cable Identifier uniquely identifying the connection between the 5G-CRG or FN-CRG</w:t>
      </w:r>
    </w:p>
    <w:p w14:paraId="3DF98F76" w14:textId="64532194" w:rsidR="00B721EC" w:rsidDel="00E522E8" w:rsidRDefault="00E522E8" w:rsidP="00B721EC">
      <w:pPr>
        <w:pStyle w:val="PL"/>
        <w:rPr>
          <w:del w:id="1013" w:author="Giorgi Gulbani" w:date="2022-04-02T21:24:00Z"/>
        </w:rPr>
      </w:pPr>
      <w:ins w:id="1014" w:author="Giorgi Gulbani" w:date="2022-04-02T21:24:00Z">
        <w:r>
          <w:t xml:space="preserve">       </w:t>
        </w:r>
      </w:ins>
      <w:r w:rsidR="00B721EC" w:rsidRPr="007D77B9">
        <w:t xml:space="preserve"> to the 5GS. See clause 28.15.4 of 3GPP</w:t>
      </w:r>
      <w:r w:rsidR="00B721EC">
        <w:t xml:space="preserve"> </w:t>
      </w:r>
      <w:r w:rsidR="00B721EC" w:rsidRPr="007D77B9">
        <w:t>TS</w:t>
      </w:r>
      <w:r w:rsidR="00B721EC">
        <w:t xml:space="preserve"> </w:t>
      </w:r>
      <w:r w:rsidR="00B721EC" w:rsidRPr="007D77B9">
        <w:t>23.003.</w:t>
      </w:r>
      <w:r w:rsidR="00B721EC">
        <w:t xml:space="preserve"> </w:t>
      </w:r>
    </w:p>
    <w:p w14:paraId="344E196D" w14:textId="77777777" w:rsidR="00E522E8" w:rsidRDefault="00B721EC" w:rsidP="00B721EC">
      <w:pPr>
        <w:pStyle w:val="PL"/>
        <w:rPr>
          <w:ins w:id="1015" w:author="Giorgi Gulbani" w:date="2022-04-02T21:24:00Z"/>
        </w:rPr>
      </w:pPr>
      <w:del w:id="1016" w:author="Giorgi Gulbani" w:date="2022-04-02T21:24:00Z">
        <w:r w:rsidDel="00E522E8">
          <w:delText xml:space="preserve">        </w:delText>
        </w:r>
      </w:del>
      <w:r w:rsidRPr="00BA1172">
        <w:t xml:space="preserve">This shall be encoded as a string </w:t>
      </w:r>
      <w:r>
        <w:t>per</w:t>
      </w:r>
    </w:p>
    <w:p w14:paraId="2A01799C" w14:textId="7679E63D" w:rsidR="00B721EC" w:rsidDel="00E522E8" w:rsidRDefault="00E522E8" w:rsidP="00B721EC">
      <w:pPr>
        <w:pStyle w:val="PL"/>
        <w:rPr>
          <w:del w:id="1017" w:author="Giorgi Gulbani" w:date="2022-04-02T21:24:00Z"/>
        </w:rPr>
      </w:pPr>
      <w:ins w:id="1018" w:author="Giorgi Gulbani" w:date="2022-04-02T21:24:00Z">
        <w:r>
          <w:t xml:space="preserve">       </w:t>
        </w:r>
      </w:ins>
      <w:r w:rsidR="00B721EC">
        <w:t xml:space="preserve"> clause 28.15.4 of </w:t>
      </w:r>
      <w:r w:rsidR="00B721EC">
        <w:rPr>
          <w:rFonts w:cs="Arial"/>
          <w:szCs w:val="18"/>
        </w:rPr>
        <w:t xml:space="preserve">3GPP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</w:t>
      </w:r>
      <w:r w:rsidR="00B721EC">
        <w:t xml:space="preserve">, and compliant </w:t>
      </w:r>
      <w:r w:rsidR="00B721EC" w:rsidRPr="00A868AB">
        <w:t xml:space="preserve">with the syntax specified </w:t>
      </w:r>
    </w:p>
    <w:p w14:paraId="18C8C55B" w14:textId="77777777" w:rsidR="00E522E8" w:rsidRDefault="00B721EC" w:rsidP="00B721EC">
      <w:pPr>
        <w:pStyle w:val="PL"/>
        <w:rPr>
          <w:ins w:id="1019" w:author="Giorgi Gulbani" w:date="2022-04-02T21:24:00Z"/>
        </w:rPr>
      </w:pPr>
      <w:del w:id="1020" w:author="Giorgi Gulbani" w:date="2022-04-02T21:24:00Z">
        <w:r w:rsidDel="00E522E8">
          <w:delText xml:space="preserve">        </w:delText>
        </w:r>
      </w:del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3A0DAF93" w14:textId="77777777" w:rsidR="00E522E8" w:rsidRDefault="00E522E8" w:rsidP="00B721EC">
      <w:pPr>
        <w:pStyle w:val="PL"/>
        <w:rPr>
          <w:ins w:id="1021" w:author="Giorgi Gulbani" w:date="2022-04-02T21:24:00Z"/>
        </w:rPr>
      </w:pPr>
      <w:ins w:id="1022" w:author="Giorgi Gulbani" w:date="2022-04-02T21:24:00Z">
        <w:r>
          <w:t xml:space="preserve">        </w:t>
        </w:r>
      </w:ins>
      <w:r w:rsidR="00B721EC" w:rsidRPr="00A868AB">
        <w:t>of IETF</w:t>
      </w:r>
      <w:r w:rsidR="00B721EC">
        <w:t xml:space="preserve"> </w:t>
      </w:r>
      <w:r w:rsidR="00B721EC" w:rsidRPr="00A868AB">
        <w:t>RFC</w:t>
      </w:r>
      <w:r w:rsidR="00B721EC">
        <w:t xml:space="preserve"> </w:t>
      </w:r>
      <w:r w:rsidR="00B721EC" w:rsidRPr="00A868AB">
        <w:t>7542 for the username part of a NAI.</w:t>
      </w:r>
      <w:r w:rsidR="00B721EC" w:rsidRPr="00BA1172">
        <w:t xml:space="preserve"> </w:t>
      </w:r>
      <w:r w:rsidR="00B721EC">
        <w:t>T</w:t>
      </w:r>
      <w:r w:rsidR="00B721EC" w:rsidRPr="00BA1172">
        <w:t xml:space="preserve">he GCI value </w:t>
      </w:r>
      <w:r w:rsidR="00B721EC">
        <w:t>is</w:t>
      </w:r>
      <w:r w:rsidR="00B721EC" w:rsidRPr="00BA1172">
        <w:t xml:space="preserve"> specified in CableLabs</w:t>
      </w:r>
    </w:p>
    <w:p w14:paraId="15A3240D" w14:textId="65AE8DF5" w:rsidR="00B721EC" w:rsidRPr="00D74BA0" w:rsidRDefault="00E522E8" w:rsidP="00B721EC">
      <w:pPr>
        <w:pStyle w:val="PL"/>
        <w:rPr>
          <w:lang w:val="de-DE"/>
        </w:rPr>
      </w:pPr>
      <w:ins w:id="1023" w:author="Giorgi Gulbani" w:date="2022-04-02T21:24:00Z">
        <w:r>
          <w:t xml:space="preserve">       </w:t>
        </w:r>
      </w:ins>
      <w:r w:rsidR="00B721EC" w:rsidRPr="00BA1172">
        <w:t xml:space="preserve"> </w:t>
      </w:r>
      <w:r w:rsidR="00B721EC" w:rsidRPr="00D74BA0">
        <w:rPr>
          <w:lang w:val="de-DE"/>
        </w:rPr>
        <w:t>WR-TR-5WWC-ARCH.</w:t>
      </w:r>
    </w:p>
    <w:p w14:paraId="2EAABA0D" w14:textId="77777777" w:rsidR="00B721EC" w:rsidRPr="00D74BA0" w:rsidRDefault="00B721EC" w:rsidP="00B721EC">
      <w:pPr>
        <w:pStyle w:val="PL"/>
        <w:rPr>
          <w:lang w:val="de-DE"/>
        </w:rPr>
      </w:pPr>
    </w:p>
    <w:p w14:paraId="66B04875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lang w:val="de-DE"/>
        </w:rPr>
        <w:t xml:space="preserve">    NsSrg:</w:t>
      </w:r>
    </w:p>
    <w:p w14:paraId="13D89223" w14:textId="77777777" w:rsidR="00B721EC" w:rsidRDefault="00B721EC" w:rsidP="00B721EC">
      <w:pPr>
        <w:pStyle w:val="PL"/>
        <w:rPr>
          <w:lang w:val="en-US"/>
        </w:rPr>
      </w:pPr>
      <w:r w:rsidRPr="00D74BA0">
        <w:rPr>
          <w:lang w:val="de-DE"/>
        </w:rPr>
        <w:t xml:space="preserve">      </w:t>
      </w:r>
      <w:r>
        <w:rPr>
          <w:lang w:val="en-US"/>
        </w:rPr>
        <w:t>type: string</w:t>
      </w:r>
    </w:p>
    <w:p w14:paraId="766B1630" w14:textId="77777777" w:rsidR="00B721EC" w:rsidRDefault="00B721EC" w:rsidP="00B721EC">
      <w:pPr>
        <w:pStyle w:val="PL"/>
      </w:pPr>
      <w:r>
        <w:t xml:space="preserve">      description: &gt;</w:t>
      </w:r>
    </w:p>
    <w:p w14:paraId="46D77CB1" w14:textId="77777777" w:rsidR="009859E5" w:rsidRDefault="00B721EC" w:rsidP="00B721EC">
      <w:pPr>
        <w:pStyle w:val="PL"/>
        <w:rPr>
          <w:ins w:id="1024" w:author="CR0350r3" w:date="2022-04-13T13:33:00Z"/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053F289A" w14:textId="23B7D326" w:rsidR="00B721EC" w:rsidRDefault="009859E5" w:rsidP="00B721EC">
      <w:pPr>
        <w:pStyle w:val="PL"/>
        <w:rPr>
          <w:lang w:val="en-US"/>
        </w:rPr>
      </w:pPr>
      <w:ins w:id="1025" w:author="CR0350r3" w:date="2022-04-13T13:33:00Z">
        <w:r>
          <w:rPr>
            <w:rFonts w:eastAsia="Malgun Gothic"/>
          </w:rPr>
          <w:t xml:space="preserve">        </w:t>
        </w:r>
      </w:ins>
      <w:r w:rsidR="00B721EC" w:rsidRPr="009859E5">
        <w:rPr>
          <w:rFonts w:eastAsia="Malgun Gothic"/>
          <w:highlight w:val="yellow"/>
        </w:rPr>
        <w:t>3GPP TS 23.501</w:t>
      </w:r>
    </w:p>
    <w:p w14:paraId="6305447B" w14:textId="77777777" w:rsidR="00B721EC" w:rsidRDefault="00B721EC" w:rsidP="00B721EC">
      <w:pPr>
        <w:pStyle w:val="PL"/>
        <w:rPr>
          <w:lang w:val="en-US"/>
        </w:rPr>
      </w:pPr>
    </w:p>
    <w:p w14:paraId="5C2106C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7A0E40A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D26B1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663C626" w14:textId="77777777" w:rsidR="00B721EC" w:rsidRDefault="00B721EC" w:rsidP="00B721EC">
      <w:pPr>
        <w:pStyle w:val="PL"/>
      </w:pPr>
      <w:r>
        <w:t xml:space="preserve">      description: &gt;</w:t>
      </w:r>
    </w:p>
    <w:p w14:paraId="41DAE72A" w14:textId="77777777" w:rsidR="00EB6CF5" w:rsidRDefault="00B721EC" w:rsidP="00B721EC">
      <w:pPr>
        <w:pStyle w:val="PL"/>
        <w:rPr>
          <w:ins w:id="1026" w:author="Giorgi Gulbani" w:date="2022-04-02T21:25:00Z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 </w:t>
      </w:r>
    </w:p>
    <w:p w14:paraId="0CB56365" w14:textId="6FD40472" w:rsidR="00B721EC" w:rsidRDefault="00EB6CF5" w:rsidP="00B721EC">
      <w:pPr>
        <w:pStyle w:val="PL"/>
        <w:rPr>
          <w:lang w:val="en-US"/>
        </w:rPr>
      </w:pPr>
      <w:ins w:id="1027" w:author="Giorgi Gulbani" w:date="2022-04-02T21:25:00Z">
        <w:r>
          <w:t xml:space="preserve">        </w:t>
        </w:r>
      </w:ins>
      <w:r w:rsidR="00B721EC">
        <w:t xml:space="preserve">"nullable: true" property. See </w:t>
      </w:r>
      <w:r w:rsidR="00B721EC">
        <w:rPr>
          <w:rFonts w:eastAsia="Malgun Gothic"/>
        </w:rPr>
        <w:t>clause 5.15.12 of 3GPP TS 23.501</w:t>
      </w:r>
    </w:p>
    <w:p w14:paraId="25B2C706" w14:textId="77777777" w:rsidR="00B721EC" w:rsidRDefault="00B721EC" w:rsidP="00B721EC">
      <w:pPr>
        <w:pStyle w:val="PL"/>
      </w:pPr>
    </w:p>
    <w:p w14:paraId="568A06E6" w14:textId="77777777" w:rsidR="00B721EC" w:rsidRPr="00202CB2" w:rsidRDefault="00B721EC" w:rsidP="00B721EC">
      <w:pPr>
        <w:pStyle w:val="PL"/>
      </w:pPr>
    </w:p>
    <w:p w14:paraId="083777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F424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B351F8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0080B7C" w14:textId="77777777" w:rsidR="00B721EC" w:rsidRPr="00F11966" w:rsidRDefault="00B721EC" w:rsidP="00B721EC">
      <w:pPr>
        <w:pStyle w:val="PL"/>
        <w:rPr>
          <w:lang w:val="en-US"/>
        </w:rPr>
      </w:pPr>
    </w:p>
    <w:p w14:paraId="0FAD74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0C65E3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BCB79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07EF8B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0BCEBF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15A76F8D" w14:textId="77777777" w:rsidR="00B721EC" w:rsidRDefault="00B721EC" w:rsidP="00B721EC">
      <w:pPr>
        <w:pStyle w:val="PL"/>
        <w:rPr>
          <w:ins w:id="1028" w:author="Giorgi Gulbani" w:date="2022-04-02T20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wether the access is  via 3GPP or via non-3GPP</w:t>
      </w:r>
      <w:r w:rsidRPr="001D2CEF">
        <w:t>.</w:t>
      </w:r>
    </w:p>
    <w:p w14:paraId="085C83C9" w14:textId="77777777" w:rsidR="006F2D71" w:rsidRPr="00F11966" w:rsidRDefault="006F2D71" w:rsidP="00B721EC">
      <w:pPr>
        <w:pStyle w:val="PL"/>
        <w:rPr>
          <w:lang w:val="en-US"/>
        </w:rPr>
      </w:pPr>
    </w:p>
    <w:p w14:paraId="536F41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6E3562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121FD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600A40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B7BAE" w14:textId="77777777" w:rsidR="00EB6CF5" w:rsidRDefault="00B721EC" w:rsidP="00B721EC">
      <w:pPr>
        <w:pStyle w:val="PL"/>
        <w:rPr>
          <w:ins w:id="1029" w:author="Giorgi Gulbani" w:date="2022-04-02T21:25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30" w:author="Giorgi Gulbani" w:date="2022-04-02T21:25:00Z">
        <w:r w:rsidR="00EB6CF5">
          <w:t>&gt;</w:t>
        </w:r>
      </w:ins>
    </w:p>
    <w:p w14:paraId="3A687FDD" w14:textId="77777777" w:rsidR="00EB6CF5" w:rsidRDefault="00EB6CF5" w:rsidP="00B721EC">
      <w:pPr>
        <w:pStyle w:val="PL"/>
        <w:rPr>
          <w:ins w:id="1031" w:author="Giorgi Gulbani" w:date="2022-04-02T21:25:00Z"/>
        </w:rPr>
      </w:pPr>
      <w:ins w:id="1032" w:author="Giorgi Gulbani" w:date="2022-04-02T21:25:00Z">
        <w:r>
          <w:t xml:space="preserve">        </w:t>
        </w:r>
      </w:ins>
      <w:del w:id="1033" w:author="Giorgi Gulbani" w:date="2022-04-04T17:35:00Z">
        <w:r w:rsidR="00B721EC" w:rsidDel="00197883">
          <w:delText>"</w:delText>
        </w:r>
      </w:del>
      <w:r w:rsidR="00B721EC">
        <w:t xml:space="preserve">Indicates wether the access is via 3GPP or via non-3GPP </w:t>
      </w:r>
      <w:r w:rsidR="00B721EC" w:rsidRPr="00F11966">
        <w:t>but with the OpenAPI</w:t>
      </w:r>
    </w:p>
    <w:p w14:paraId="0452B262" w14:textId="0EC29F0D" w:rsidR="00B721EC" w:rsidRDefault="00EB6CF5" w:rsidP="00B721EC">
      <w:pPr>
        <w:pStyle w:val="PL"/>
      </w:pPr>
      <w:ins w:id="1034" w:author="Giorgi Gulbani" w:date="2022-04-02T21:2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35" w:author="Giorgi Gulbani" w:date="2022-04-04T17:35:00Z">
        <w:r w:rsidR="00B721EC" w:rsidDel="00197883">
          <w:delText>"</w:delText>
        </w:r>
      </w:del>
    </w:p>
    <w:p w14:paraId="7392013C" w14:textId="77777777" w:rsidR="00B721EC" w:rsidRPr="00F11966" w:rsidRDefault="00B721EC" w:rsidP="00B721EC">
      <w:pPr>
        <w:pStyle w:val="PL"/>
        <w:rPr>
          <w:lang w:val="en-US"/>
        </w:rPr>
      </w:pPr>
    </w:p>
    <w:p w14:paraId="43465E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7D9F3A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A19C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0F1B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5AD35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40D8CA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57E052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53CDB8A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1632EA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A4D3561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3F059CF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55635139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5E2FD8F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6CA34CBA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4FC362F9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15B8B76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6A60FF8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2637A35B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3F828E3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0E967148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C848B75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43E6D91A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0A238CDF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10DFF2FF" w14:textId="77777777" w:rsidR="00B721EC" w:rsidRPr="00174ABD" w:rsidRDefault="00B721EC" w:rsidP="00B721EC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7A79EC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26024F4" w14:textId="77777777" w:rsidR="00B721EC" w:rsidRDefault="00B721EC" w:rsidP="00B721EC">
      <w:pPr>
        <w:pStyle w:val="PL"/>
        <w:rPr>
          <w:ins w:id="1036" w:author="Giorgi Gulbani" w:date="2022-04-02T20:21:00Z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60386C57" w14:textId="77777777" w:rsidR="006F2D71" w:rsidRPr="00F11966" w:rsidRDefault="006F2D71" w:rsidP="00B721EC">
      <w:pPr>
        <w:pStyle w:val="PL"/>
        <w:rPr>
          <w:lang w:val="en-US"/>
        </w:rPr>
      </w:pPr>
    </w:p>
    <w:p w14:paraId="2D7673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RatTypeRm:</w:t>
      </w:r>
    </w:p>
    <w:p w14:paraId="3446D8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CF4EDF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7B5A4F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B5C7EDA" w14:textId="77777777" w:rsidR="00EB6CF5" w:rsidRDefault="00B721EC" w:rsidP="00B721EC">
      <w:pPr>
        <w:pStyle w:val="PL"/>
        <w:rPr>
          <w:ins w:id="1037" w:author="Giorgi Gulbani" w:date="2022-04-02T21:25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38" w:author="Giorgi Gulbani" w:date="2022-04-02T21:25:00Z">
        <w:r w:rsidR="00EB6CF5">
          <w:t>&gt;</w:t>
        </w:r>
      </w:ins>
    </w:p>
    <w:p w14:paraId="2E845ED4" w14:textId="77777777" w:rsidR="00EB6CF5" w:rsidRDefault="00EB6CF5" w:rsidP="00B721EC">
      <w:pPr>
        <w:pStyle w:val="PL"/>
        <w:rPr>
          <w:ins w:id="1039" w:author="Giorgi Gulbani" w:date="2022-04-02T21:25:00Z"/>
        </w:rPr>
      </w:pPr>
      <w:ins w:id="1040" w:author="Giorgi Gulbani" w:date="2022-04-02T21:25:00Z">
        <w:r>
          <w:t xml:space="preserve">        </w:t>
        </w:r>
      </w:ins>
      <w:del w:id="1041" w:author="Giorgi Gulbani" w:date="2022-04-04T17:35:00Z">
        <w:r w:rsidR="00B721EC" w:rsidDel="00197883">
          <w:delText>"</w:delText>
        </w:r>
      </w:del>
      <w:r w:rsidR="00B721EC">
        <w:t>Provides information about the radio access</w:t>
      </w:r>
      <w:r w:rsidR="00B721EC" w:rsidRPr="00F11966">
        <w:t xml:space="preserve"> but with the OpenAPI</w:t>
      </w:r>
    </w:p>
    <w:p w14:paraId="529D97B8" w14:textId="777EE184" w:rsidR="00B721EC" w:rsidRDefault="00EB6CF5" w:rsidP="00B721EC">
      <w:pPr>
        <w:pStyle w:val="PL"/>
      </w:pPr>
      <w:ins w:id="1042" w:author="Giorgi Gulbani" w:date="2022-04-02T21:2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43" w:author="Giorgi Gulbani" w:date="2022-04-04T17:35:00Z">
        <w:r w:rsidR="00B721EC" w:rsidDel="00197883">
          <w:delText>"</w:delText>
        </w:r>
      </w:del>
      <w:r w:rsidR="00B721EC" w:rsidRPr="00420090">
        <w:t xml:space="preserve"> </w:t>
      </w:r>
    </w:p>
    <w:p w14:paraId="02D2443D" w14:textId="77777777" w:rsidR="00B721EC" w:rsidRPr="00F11966" w:rsidRDefault="00B721EC" w:rsidP="00B721EC">
      <w:pPr>
        <w:pStyle w:val="PL"/>
        <w:rPr>
          <w:lang w:val="en-US"/>
        </w:rPr>
      </w:pPr>
    </w:p>
    <w:p w14:paraId="57909C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61C501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D007B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10C402E5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4AAFCCC1" w14:textId="77777777" w:rsidR="00B721EC" w:rsidRPr="00F11966" w:rsidRDefault="00B721EC" w:rsidP="00B721EC">
      <w:pPr>
        <w:pStyle w:val="PL"/>
      </w:pPr>
      <w:r w:rsidRPr="00F11966">
        <w:t xml:space="preserve">            - IPV4</w:t>
      </w:r>
    </w:p>
    <w:p w14:paraId="554EDF7B" w14:textId="77777777" w:rsidR="00B721EC" w:rsidRPr="00F11966" w:rsidRDefault="00B721EC" w:rsidP="00B721EC">
      <w:pPr>
        <w:pStyle w:val="PL"/>
      </w:pPr>
      <w:r w:rsidRPr="00F11966">
        <w:t xml:space="preserve">            - IPV6</w:t>
      </w:r>
    </w:p>
    <w:p w14:paraId="4DE04394" w14:textId="77777777" w:rsidR="00B721EC" w:rsidRPr="00F11966" w:rsidRDefault="00B721EC" w:rsidP="00B721EC">
      <w:pPr>
        <w:pStyle w:val="PL"/>
      </w:pPr>
      <w:r w:rsidRPr="00F11966">
        <w:t xml:space="preserve">            - IPV4V6</w:t>
      </w:r>
    </w:p>
    <w:p w14:paraId="2F8D73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083EEA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0682FB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7FBB3FB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99E8993" w14:textId="77777777" w:rsidR="00EB6CF5" w:rsidRDefault="00B721EC" w:rsidP="00B721EC">
      <w:pPr>
        <w:pStyle w:val="PL"/>
        <w:rPr>
          <w:ins w:id="1044" w:author="Giorgi Gulbani" w:date="2022-04-02T21:25:00Z"/>
        </w:rPr>
      </w:pPr>
      <w:r>
        <w:t xml:space="preserve">        </w:t>
      </w:r>
      <w:r w:rsidRPr="00F11966">
        <w:t>PduSessionType indicates the type of a PDU session. It shall comply with the provisions</w:t>
      </w:r>
    </w:p>
    <w:p w14:paraId="0E3493FB" w14:textId="46B1C892" w:rsidR="00B721EC" w:rsidRDefault="00EB6CF5" w:rsidP="00B721EC">
      <w:pPr>
        <w:pStyle w:val="PL"/>
        <w:rPr>
          <w:lang w:val="en-US"/>
        </w:rPr>
      </w:pPr>
      <w:ins w:id="1045" w:author="Giorgi Gulbani" w:date="2022-04-02T21:25:00Z">
        <w:r>
          <w:t xml:space="preserve">       </w:t>
        </w:r>
      </w:ins>
      <w:r w:rsidR="00B721EC" w:rsidRPr="00F11966">
        <w:t xml:space="preserve"> defined in table 5.4.3.3-1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121DB7F6" w14:textId="77777777" w:rsidR="00B721EC" w:rsidRPr="00F11966" w:rsidRDefault="00B721EC" w:rsidP="00B721EC">
      <w:pPr>
        <w:pStyle w:val="PL"/>
        <w:rPr>
          <w:lang w:val="en-US"/>
        </w:rPr>
      </w:pPr>
    </w:p>
    <w:p w14:paraId="19271F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0CF22D2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BA1A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1B9F9C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536241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D686521" w14:textId="77777777" w:rsidR="00EB6CF5" w:rsidRDefault="00B721EC" w:rsidP="00B721EC">
      <w:pPr>
        <w:pStyle w:val="PL"/>
        <w:rPr>
          <w:ins w:id="1046" w:author="Giorgi Gulbani" w:date="2022-04-02T21:25:00Z"/>
        </w:rPr>
      </w:pPr>
      <w:r>
        <w:t xml:space="preserve">        </w:t>
      </w:r>
      <w:r w:rsidRPr="00F11966">
        <w:t>PduSessionType indicates the type of a PDU session. It shall comply with the provisions</w:t>
      </w:r>
    </w:p>
    <w:p w14:paraId="1913485F" w14:textId="24E9B541" w:rsidR="00B721EC" w:rsidRDefault="00EB6CF5" w:rsidP="00B721EC">
      <w:pPr>
        <w:pStyle w:val="PL"/>
        <w:rPr>
          <w:lang w:val="en-US"/>
        </w:rPr>
      </w:pPr>
      <w:ins w:id="1047" w:author="Giorgi Gulbani" w:date="2022-04-02T21:25:00Z">
        <w:r>
          <w:t xml:space="preserve">       </w:t>
        </w:r>
      </w:ins>
      <w:r w:rsidR="00B721EC" w:rsidRPr="00F11966">
        <w:t xml:space="preserve"> defined in table 5.4.3.3-1</w:t>
      </w:r>
      <w:r w:rsidR="00B721EC">
        <w:t xml:space="preserve"> </w:t>
      </w:r>
      <w:r w:rsidR="00B721EC" w:rsidRPr="00F11966">
        <w:t xml:space="preserve">but with the OpenAPI </w:t>
      </w:r>
      <w:r w:rsidR="00B721EC">
        <w:t>"nullable:</w:t>
      </w:r>
      <w:r w:rsidR="00B721EC" w:rsidRPr="00F11966">
        <w:t xml:space="preserve"> true" property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13CC18F7" w14:textId="77777777" w:rsidR="00B721EC" w:rsidRPr="00F11966" w:rsidRDefault="00B721EC" w:rsidP="00B721EC">
      <w:pPr>
        <w:pStyle w:val="PL"/>
        <w:rPr>
          <w:lang w:val="en-US"/>
        </w:rPr>
      </w:pPr>
    </w:p>
    <w:p w14:paraId="17E674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7F1F8C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4E6E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3E59F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63BF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2F06FB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39F69A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44838F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200FE0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DB5814" w14:textId="77777777" w:rsidR="00EB6CF5" w:rsidRDefault="00B721EC" w:rsidP="00B721EC">
      <w:pPr>
        <w:pStyle w:val="PL"/>
        <w:rPr>
          <w:ins w:id="1048" w:author="Giorgi Gulbani" w:date="2022-04-02T21:26:00Z"/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9F941CF" w14:textId="77777777" w:rsidR="00EB6CF5" w:rsidRDefault="00EB6CF5" w:rsidP="00B721EC">
      <w:pPr>
        <w:pStyle w:val="PL"/>
        <w:rPr>
          <w:ins w:id="1049" w:author="Giorgi Gulbani" w:date="2022-04-02T21:26:00Z"/>
        </w:rPr>
      </w:pPr>
      <w:ins w:id="1050" w:author="Giorgi Gulbani" w:date="2022-04-02T21:26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the traffic on the PDU Session</w:t>
      </w:r>
      <w:r w:rsidR="00B721EC" w:rsidRPr="00F11966">
        <w:t>. It shall comply with the provis</w:t>
      </w:r>
      <w:r w:rsidR="00B721EC">
        <w:t>ions defined in</w:t>
      </w:r>
    </w:p>
    <w:p w14:paraId="170DA81E" w14:textId="370705F8" w:rsidR="00B721EC" w:rsidRDefault="00EB6CF5" w:rsidP="00B721EC">
      <w:pPr>
        <w:pStyle w:val="PL"/>
        <w:rPr>
          <w:lang w:val="en-US"/>
        </w:rPr>
      </w:pPr>
      <w:ins w:id="1051" w:author="Giorgi Gulbani" w:date="2022-04-02T21:26:00Z">
        <w:r>
          <w:t xml:space="preserve">       </w:t>
        </w:r>
      </w:ins>
      <w:r w:rsidR="00B721EC">
        <w:t xml:space="preserve"> table 5.4.3.4-1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01F75308" w14:textId="77777777" w:rsidR="00B721EC" w:rsidRPr="00F11966" w:rsidRDefault="00B721EC" w:rsidP="00B721EC">
      <w:pPr>
        <w:pStyle w:val="PL"/>
        <w:rPr>
          <w:lang w:val="en-US"/>
        </w:rPr>
      </w:pPr>
    </w:p>
    <w:p w14:paraId="0838FC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0D2858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FCF89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37CE7B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76FAB4F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0CF2E126" w14:textId="77777777" w:rsidR="00787AE9" w:rsidRDefault="00B721EC" w:rsidP="00B721EC">
      <w:pPr>
        <w:pStyle w:val="PL"/>
        <w:rPr>
          <w:ins w:id="1052" w:author="Giorgi Gulbani" w:date="2022-04-02T21:26:00Z"/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6EE609F" w14:textId="77777777" w:rsidR="00787AE9" w:rsidRDefault="00787AE9" w:rsidP="00B721EC">
      <w:pPr>
        <w:pStyle w:val="PL"/>
        <w:rPr>
          <w:ins w:id="1053" w:author="Giorgi Gulbani" w:date="2022-04-02T21:26:00Z"/>
        </w:rPr>
      </w:pPr>
      <w:ins w:id="1054" w:author="Giorgi Gulbani" w:date="2022-04-02T21:26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the traffic on the PDU Session</w:t>
      </w:r>
      <w:r w:rsidR="00B721EC" w:rsidRPr="00F11966">
        <w:t>. It shall comply with the provis</w:t>
      </w:r>
      <w:r w:rsidR="00B721EC">
        <w:t>ions defined in</w:t>
      </w:r>
    </w:p>
    <w:p w14:paraId="620BAEA5" w14:textId="704C0DE4" w:rsidR="00B721EC" w:rsidRDefault="00787AE9" w:rsidP="00B721EC">
      <w:pPr>
        <w:pStyle w:val="PL"/>
        <w:rPr>
          <w:lang w:val="en-US"/>
        </w:rPr>
      </w:pPr>
      <w:ins w:id="1055" w:author="Giorgi Gulbani" w:date="2022-04-02T21:26:00Z">
        <w:r>
          <w:t xml:space="preserve">       </w:t>
        </w:r>
      </w:ins>
      <w:r w:rsidR="00B721EC">
        <w:t xml:space="preserve"> table 5.4.3.4-1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7537CB93" w14:textId="77777777" w:rsidR="00B721EC" w:rsidRPr="00F11966" w:rsidRDefault="00B721EC" w:rsidP="00B721EC">
      <w:pPr>
        <w:pStyle w:val="PL"/>
        <w:rPr>
          <w:lang w:val="en-US"/>
        </w:rPr>
      </w:pPr>
    </w:p>
    <w:p w14:paraId="7889CC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596C9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4EDB1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DB367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695F3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41A03F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3BAE06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1E2EB9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BDDDD1" w14:textId="77777777" w:rsidR="00787AE9" w:rsidRDefault="00B721EC" w:rsidP="00B721EC">
      <w:pPr>
        <w:pStyle w:val="PL"/>
        <w:rPr>
          <w:ins w:id="1056" w:author="Giorgi Gulbani" w:date="2022-04-02T21:26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57" w:author="Giorgi Gulbani" w:date="2022-04-02T21:26:00Z">
        <w:r w:rsidR="00787AE9">
          <w:t>&gt;</w:t>
        </w:r>
      </w:ins>
    </w:p>
    <w:p w14:paraId="119A5567" w14:textId="77777777" w:rsidR="00787AE9" w:rsidRDefault="00787AE9" w:rsidP="00B721EC">
      <w:pPr>
        <w:pStyle w:val="PL"/>
        <w:rPr>
          <w:ins w:id="1058" w:author="Giorgi Gulbani" w:date="2022-04-02T21:27:00Z"/>
          <w:lang w:val="en-US"/>
        </w:rPr>
      </w:pPr>
      <w:ins w:id="1059" w:author="Giorgi Gulbani" w:date="2022-04-02T21:26:00Z">
        <w:r>
          <w:t xml:space="preserve">        </w:t>
        </w:r>
      </w:ins>
      <w:r w:rsidR="00B721EC" w:rsidRPr="00F11966">
        <w:t xml:space="preserve">indicates </w:t>
      </w:r>
      <w:r w:rsidR="00B721EC" w:rsidRPr="00F11966">
        <w:rPr>
          <w:lang w:val="en-US"/>
        </w:rPr>
        <w:t>whether UP confidentiality protection is required, preferred or not needed for</w:t>
      </w:r>
    </w:p>
    <w:p w14:paraId="49B39FCC" w14:textId="77777777" w:rsidR="00787AE9" w:rsidRDefault="00787AE9" w:rsidP="00B721EC">
      <w:pPr>
        <w:pStyle w:val="PL"/>
        <w:rPr>
          <w:ins w:id="1060" w:author="Giorgi Gulbani" w:date="2022-04-02T21:27:00Z"/>
        </w:rPr>
      </w:pPr>
      <w:ins w:id="1061" w:author="Giorgi Gulbani" w:date="2022-04-02T21:27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all the traffic on the PDU Session</w:t>
      </w:r>
      <w:r w:rsidR="00B721EC" w:rsidRPr="00F11966">
        <w:t>. It shall comply with the provisions defined in</w:t>
      </w:r>
    </w:p>
    <w:p w14:paraId="0191E0BF" w14:textId="062FFE5E" w:rsidR="00B721EC" w:rsidRDefault="00787AE9" w:rsidP="00B721EC">
      <w:pPr>
        <w:pStyle w:val="PL"/>
        <w:rPr>
          <w:ins w:id="1062" w:author="Giorgi Gulbani" w:date="2022-04-02T20:22:00Z"/>
        </w:rPr>
      </w:pPr>
      <w:ins w:id="1063" w:author="Giorgi Gulbani" w:date="2022-04-02T21:27:00Z">
        <w:r>
          <w:t xml:space="preserve">       </w:t>
        </w:r>
      </w:ins>
      <w:r w:rsidR="00B721EC" w:rsidRPr="00F11966">
        <w:t xml:space="preserve"> table 5.4.3.5-1</w:t>
      </w:r>
      <w:r w:rsidR="00B721EC" w:rsidRPr="001D2CEF">
        <w:t>.</w:t>
      </w:r>
    </w:p>
    <w:p w14:paraId="6FA139E4" w14:textId="77777777" w:rsidR="006F2D71" w:rsidRPr="00F11966" w:rsidRDefault="006F2D71" w:rsidP="00B721EC">
      <w:pPr>
        <w:pStyle w:val="PL"/>
        <w:rPr>
          <w:lang w:val="en-US"/>
        </w:rPr>
      </w:pPr>
    </w:p>
    <w:p w14:paraId="5467B6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29D273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9AA75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B6A88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0F2C279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C1B951E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39346ECC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2B8B6C37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1EC3473C" w14:textId="77777777" w:rsidR="00B721EC" w:rsidRPr="00F11966" w:rsidRDefault="00B721EC" w:rsidP="00B721EC">
      <w:pPr>
        <w:pStyle w:val="PL"/>
        <w:rPr>
          <w:lang w:val="en-US"/>
        </w:rPr>
      </w:pPr>
    </w:p>
    <w:p w14:paraId="449086B0" w14:textId="77777777" w:rsidR="00B721EC" w:rsidRPr="00F11966" w:rsidRDefault="00B721EC" w:rsidP="00B721EC">
      <w:pPr>
        <w:pStyle w:val="PL"/>
      </w:pPr>
      <w:r w:rsidRPr="00F11966">
        <w:t xml:space="preserve">    SscMode:</w:t>
      </w:r>
    </w:p>
    <w:p w14:paraId="778BE91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D7B4CA3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0E37E528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115EDE24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  - SSC_MODE_1</w:t>
      </w:r>
    </w:p>
    <w:p w14:paraId="7F7CBDCD" w14:textId="77777777" w:rsidR="00B721EC" w:rsidRPr="00F11966" w:rsidRDefault="00B721EC" w:rsidP="00B721EC">
      <w:pPr>
        <w:pStyle w:val="PL"/>
      </w:pPr>
      <w:r w:rsidRPr="00F11966">
        <w:t xml:space="preserve">            - SSC_MODE_2</w:t>
      </w:r>
    </w:p>
    <w:p w14:paraId="6F8A608C" w14:textId="77777777" w:rsidR="00B721EC" w:rsidRPr="00F11966" w:rsidRDefault="00B721EC" w:rsidP="00B721EC">
      <w:pPr>
        <w:pStyle w:val="PL"/>
      </w:pPr>
      <w:r w:rsidRPr="00F11966">
        <w:t xml:space="preserve">            - SSC_MODE_3</w:t>
      </w:r>
    </w:p>
    <w:p w14:paraId="2AA6DD76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5E8AC26B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1607C45" w14:textId="77777777" w:rsidR="00076A97" w:rsidRDefault="00B721EC" w:rsidP="00B721EC">
      <w:pPr>
        <w:pStyle w:val="PL"/>
        <w:rPr>
          <w:ins w:id="1064" w:author="Giorgi Gulbani" w:date="2022-04-02T21:27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0C5178D0" w14:textId="1CD1EADD" w:rsidR="00B721EC" w:rsidRDefault="00076A97" w:rsidP="00B721EC">
      <w:pPr>
        <w:pStyle w:val="PL"/>
        <w:rPr>
          <w:lang w:val="en-US"/>
        </w:rPr>
      </w:pPr>
      <w:ins w:id="1065" w:author="Giorgi Gulbani" w:date="2022-04-02T21:27:00Z">
        <w:r>
          <w:t xml:space="preserve">       </w:t>
        </w:r>
      </w:ins>
      <w:r w:rsidR="00B721EC">
        <w:t xml:space="preserve"> defined in table 5.4.3.6</w:t>
      </w:r>
      <w:r w:rsidR="00B721EC" w:rsidRPr="00F11966">
        <w:t>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2C94734B" w14:textId="77777777" w:rsidR="00B721EC" w:rsidRPr="00F11966" w:rsidRDefault="00B721EC" w:rsidP="00B721EC">
      <w:pPr>
        <w:pStyle w:val="PL"/>
        <w:rPr>
          <w:lang w:val="en-US"/>
        </w:rPr>
      </w:pPr>
    </w:p>
    <w:p w14:paraId="5617D2C5" w14:textId="77777777" w:rsidR="00B721EC" w:rsidRPr="00F11966" w:rsidRDefault="00B721EC" w:rsidP="00B721EC">
      <w:pPr>
        <w:pStyle w:val="PL"/>
      </w:pPr>
      <w:r w:rsidRPr="00F11966">
        <w:t xml:space="preserve">    SscModeRm:</w:t>
      </w:r>
    </w:p>
    <w:p w14:paraId="6AFDB73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269B4A9" w14:textId="77777777" w:rsidR="00B721EC" w:rsidRPr="00F11966" w:rsidRDefault="00B721EC" w:rsidP="00B721EC">
      <w:pPr>
        <w:pStyle w:val="PL"/>
      </w:pPr>
      <w:r w:rsidRPr="00F11966">
        <w:t xml:space="preserve">        - $ref: '#/components/schemas/SscMode'</w:t>
      </w:r>
    </w:p>
    <w:p w14:paraId="4C447390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9122FA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C2BDC74" w14:textId="77777777" w:rsidR="00076A97" w:rsidRDefault="00B721EC" w:rsidP="00B721EC">
      <w:pPr>
        <w:pStyle w:val="PL"/>
        <w:rPr>
          <w:ins w:id="1066" w:author="Giorgi Gulbani" w:date="2022-04-02T21:27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49BC1448" w14:textId="34F9C34C" w:rsidR="00B721EC" w:rsidRDefault="00076A97" w:rsidP="00B721EC">
      <w:pPr>
        <w:pStyle w:val="PL"/>
        <w:rPr>
          <w:lang w:val="en-US"/>
        </w:rPr>
      </w:pPr>
      <w:ins w:id="1067" w:author="Giorgi Gulbani" w:date="2022-04-02T21:27:00Z">
        <w:r>
          <w:t xml:space="preserve">       </w:t>
        </w:r>
      </w:ins>
      <w:r w:rsidR="00B721EC">
        <w:t xml:space="preserve"> defined in table 5.4.3.6</w:t>
      </w:r>
      <w:r w:rsidR="00B721EC" w:rsidRPr="00F11966">
        <w:t>-1</w:t>
      </w:r>
      <w:r w:rsidR="00B721EC">
        <w:t xml:space="preserve"> </w:t>
      </w:r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4F62E18D" w14:textId="77777777" w:rsidR="00B721EC" w:rsidRPr="00F11966" w:rsidRDefault="00B721EC" w:rsidP="00B721EC">
      <w:pPr>
        <w:pStyle w:val="PL"/>
        <w:rPr>
          <w:lang w:val="en-US"/>
        </w:rPr>
      </w:pPr>
    </w:p>
    <w:p w14:paraId="1F73BE6F" w14:textId="77777777" w:rsidR="00B721EC" w:rsidRPr="00F11966" w:rsidRDefault="00B721EC" w:rsidP="00B721EC">
      <w:pPr>
        <w:pStyle w:val="PL"/>
      </w:pPr>
      <w:r w:rsidRPr="00F11966">
        <w:t xml:space="preserve">    DnaiChangeType:</w:t>
      </w:r>
    </w:p>
    <w:p w14:paraId="365D647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7E50A25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68C2F525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1A438621" w14:textId="77777777" w:rsidR="00B721EC" w:rsidRPr="00F11966" w:rsidRDefault="00B721EC" w:rsidP="00B721EC">
      <w:pPr>
        <w:pStyle w:val="PL"/>
      </w:pPr>
      <w:r w:rsidRPr="00F11966">
        <w:t xml:space="preserve">          - EARLY</w:t>
      </w:r>
    </w:p>
    <w:p w14:paraId="2B7D52DE" w14:textId="77777777" w:rsidR="00B721EC" w:rsidRPr="00F11966" w:rsidRDefault="00B721EC" w:rsidP="00B721EC">
      <w:pPr>
        <w:pStyle w:val="PL"/>
      </w:pPr>
      <w:r w:rsidRPr="00F11966">
        <w:t xml:space="preserve">          - EARLY_LATE</w:t>
      </w:r>
    </w:p>
    <w:p w14:paraId="01E0CEF1" w14:textId="77777777" w:rsidR="00B721EC" w:rsidRPr="00F11966" w:rsidRDefault="00B721EC" w:rsidP="00B721EC">
      <w:pPr>
        <w:pStyle w:val="PL"/>
      </w:pPr>
      <w:r w:rsidRPr="00F11966">
        <w:t xml:space="preserve">          - LATE</w:t>
      </w:r>
    </w:p>
    <w:p w14:paraId="286FA12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5D87534E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2B93AFE7" w14:textId="6CC60E01" w:rsidR="00B721EC" w:rsidRPr="00F11966" w:rsidDel="00076A97" w:rsidRDefault="00B721EC" w:rsidP="00B721EC">
      <w:pPr>
        <w:pStyle w:val="PL"/>
        <w:rPr>
          <w:del w:id="1068" w:author="Giorgi Gulbani" w:date="2022-04-02T21:27:00Z"/>
        </w:rPr>
      </w:pPr>
      <w:r w:rsidRPr="00F11966">
        <w:t xml:space="preserve">          This string provides forward-compatibility with future</w:t>
      </w:r>
    </w:p>
    <w:p w14:paraId="343097D2" w14:textId="77777777" w:rsidR="00076A97" w:rsidRDefault="00B721EC" w:rsidP="00B721EC">
      <w:pPr>
        <w:pStyle w:val="PL"/>
        <w:rPr>
          <w:ins w:id="1069" w:author="Giorgi Gulbani" w:date="2022-04-02T21:27:00Z"/>
        </w:rPr>
      </w:pPr>
      <w:del w:id="1070" w:author="Giorgi Gulbani" w:date="2022-04-02T21:27:00Z">
        <w:r w:rsidRPr="00F11966" w:rsidDel="00076A97">
          <w:delText xml:space="preserve">         </w:delText>
        </w:r>
      </w:del>
      <w:r w:rsidRPr="00F11966">
        <w:t xml:space="preserve"> extensions to the enumeration</w:t>
      </w:r>
    </w:p>
    <w:p w14:paraId="5BCFFF37" w14:textId="08764199" w:rsidR="00B721EC" w:rsidRPr="00F11966" w:rsidDel="00076A97" w:rsidRDefault="00076A97" w:rsidP="00B721EC">
      <w:pPr>
        <w:pStyle w:val="PL"/>
        <w:rPr>
          <w:del w:id="1071" w:author="Giorgi Gulbani" w:date="2022-04-02T21:28:00Z"/>
        </w:rPr>
      </w:pPr>
      <w:ins w:id="1072" w:author="Giorgi Gulbani" w:date="2022-04-02T21:27:00Z">
        <w:r>
          <w:t xml:space="preserve">         </w:t>
        </w:r>
      </w:ins>
      <w:r w:rsidR="00B721EC" w:rsidRPr="00F11966">
        <w:t xml:space="preserve"> but is not used to encode</w:t>
      </w:r>
      <w:ins w:id="1073" w:author="Giorgi Gulbani" w:date="2022-04-02T21:28:00Z">
        <w:r>
          <w:t xml:space="preserve"> </w:t>
        </w:r>
      </w:ins>
    </w:p>
    <w:p w14:paraId="557EDA10" w14:textId="1D962A41" w:rsidR="00B721EC" w:rsidRDefault="00B721EC" w:rsidP="00B721EC">
      <w:pPr>
        <w:pStyle w:val="PL"/>
        <w:rPr>
          <w:lang w:val="en-US"/>
        </w:rPr>
      </w:pPr>
      <w:del w:id="1074" w:author="Giorgi Gulbani" w:date="2022-04-02T21:28:00Z">
        <w:r w:rsidRPr="00F11966" w:rsidDel="00076A97">
          <w:delText xml:space="preserve">          </w:delText>
        </w:r>
      </w:del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7E808607" w14:textId="77777777" w:rsidR="00B721EC" w:rsidRPr="00F11966" w:rsidRDefault="00B721EC" w:rsidP="00B721EC">
      <w:pPr>
        <w:pStyle w:val="PL"/>
      </w:pPr>
    </w:p>
    <w:p w14:paraId="23A2C22A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5FF9668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2939E2C2" w14:textId="77777777" w:rsidR="00B721EC" w:rsidRPr="00F11966" w:rsidRDefault="00B721EC" w:rsidP="00B721EC">
      <w:pPr>
        <w:pStyle w:val="PL"/>
      </w:pPr>
      <w:r w:rsidRPr="00F11966">
        <w:t xml:space="preserve">        - EARLY: Early notification of UP path reconfiguration.</w:t>
      </w:r>
    </w:p>
    <w:p w14:paraId="4557318C" w14:textId="77777777" w:rsidR="009859E5" w:rsidRPr="009859E5" w:rsidRDefault="00B721EC" w:rsidP="00B721EC">
      <w:pPr>
        <w:pStyle w:val="PL"/>
        <w:rPr>
          <w:ins w:id="1075" w:author="CR0350r3" w:date="2022-04-13T13:39:00Z"/>
          <w:highlight w:val="yellow"/>
          <w:rPrChange w:id="1076" w:author="CR0350r3" w:date="2022-04-13T13:39:00Z">
            <w:rPr>
              <w:ins w:id="1077" w:author="CR0350r3" w:date="2022-04-13T13:39:00Z"/>
            </w:rPr>
          </w:rPrChange>
        </w:rPr>
      </w:pPr>
      <w:r w:rsidRPr="00F11966">
        <w:t xml:space="preserve">        - </w:t>
      </w:r>
      <w:r w:rsidRPr="009859E5">
        <w:rPr>
          <w:highlight w:val="yellow"/>
          <w:rPrChange w:id="1078" w:author="CR0350r3" w:date="2022-04-13T13:39:00Z">
            <w:rPr/>
          </w:rPrChange>
        </w:rPr>
        <w:t>EARLY_LATE: Early and late notification of UP path reconfiguration. This value shall</w:t>
      </w:r>
    </w:p>
    <w:p w14:paraId="2CBCF130" w14:textId="058C8E40" w:rsidR="00B721EC" w:rsidRPr="00F11966" w:rsidRDefault="009859E5" w:rsidP="00B721EC">
      <w:pPr>
        <w:pStyle w:val="PL"/>
      </w:pPr>
      <w:ins w:id="1079" w:author="CR0350r3" w:date="2022-04-13T13:39:00Z">
        <w:r w:rsidRPr="009859E5">
          <w:rPr>
            <w:highlight w:val="yellow"/>
            <w:rPrChange w:id="1080" w:author="CR0350r3" w:date="2022-04-13T13:39:00Z">
              <w:rPr/>
            </w:rPrChange>
          </w:rPr>
          <w:t xml:space="preserve">         </w:t>
        </w:r>
      </w:ins>
      <w:r w:rsidR="00B721EC" w:rsidRPr="009859E5">
        <w:rPr>
          <w:highlight w:val="yellow"/>
          <w:rPrChange w:id="1081" w:author="CR0350r3" w:date="2022-04-13T13:39:00Z">
            <w:rPr/>
          </w:rPrChange>
        </w:rPr>
        <w:t xml:space="preserve"> only be present in the subscription to the DNAI change event.</w:t>
      </w:r>
    </w:p>
    <w:p w14:paraId="677D8791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55C6AA4E" w14:textId="77777777" w:rsidR="00B721EC" w:rsidRPr="00F11966" w:rsidRDefault="00B721EC" w:rsidP="00B721EC">
      <w:pPr>
        <w:pStyle w:val="PL"/>
      </w:pPr>
    </w:p>
    <w:p w14:paraId="41804A01" w14:textId="77777777" w:rsidR="00B721EC" w:rsidRPr="00F11966" w:rsidRDefault="00B721EC" w:rsidP="00B721EC">
      <w:pPr>
        <w:pStyle w:val="PL"/>
      </w:pPr>
      <w:r w:rsidRPr="00F11966">
        <w:t xml:space="preserve">    DnaiChangeTypeRm:</w:t>
      </w:r>
    </w:p>
    <w:p w14:paraId="71A3CFC4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4669661" w14:textId="77777777" w:rsidR="00B721EC" w:rsidRPr="00F11966" w:rsidRDefault="00B721EC" w:rsidP="00B721EC">
      <w:pPr>
        <w:pStyle w:val="PL"/>
      </w:pPr>
      <w:r w:rsidRPr="00F11966">
        <w:t xml:space="preserve">        - $ref: '#/components/schemas/DnaiChangeType'</w:t>
      </w:r>
    </w:p>
    <w:p w14:paraId="5EA3CA99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4CA034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DFC11A" w14:textId="77777777" w:rsidR="00076A97" w:rsidRDefault="00B721EC" w:rsidP="00B721EC">
      <w:pPr>
        <w:pStyle w:val="PL"/>
        <w:rPr>
          <w:ins w:id="1082" w:author="Giorgi Gulbani" w:date="2022-04-02T21:28:00Z"/>
        </w:rPr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3913F261" w14:textId="0F487E7D" w:rsidR="00B721EC" w:rsidRDefault="00076A97" w:rsidP="00B721EC">
      <w:pPr>
        <w:pStyle w:val="PL"/>
        <w:rPr>
          <w:lang w:val="en-US"/>
        </w:rPr>
      </w:pPr>
      <w:ins w:id="1083" w:author="Giorgi Gulbani" w:date="2022-04-02T21:28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4D464429" w14:textId="77777777" w:rsidR="00B721EC" w:rsidRPr="00F11966" w:rsidRDefault="00B721EC" w:rsidP="00B721EC">
      <w:pPr>
        <w:pStyle w:val="PL"/>
        <w:rPr>
          <w:lang w:val="en-US"/>
        </w:rPr>
      </w:pPr>
    </w:p>
    <w:p w14:paraId="1BB1B954" w14:textId="77777777" w:rsidR="00B721EC" w:rsidRPr="00F11966" w:rsidRDefault="00B721EC" w:rsidP="00B721EC">
      <w:pPr>
        <w:pStyle w:val="PL"/>
      </w:pPr>
      <w:r w:rsidRPr="00F11966">
        <w:t xml:space="preserve">    RestrictionType:</w:t>
      </w:r>
    </w:p>
    <w:p w14:paraId="0C1F9C9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3C714DD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77782B1D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81AE6A7" w14:textId="77777777" w:rsidR="00B721EC" w:rsidRPr="00F11966" w:rsidRDefault="00B721EC" w:rsidP="00B721EC">
      <w:pPr>
        <w:pStyle w:val="PL"/>
      </w:pPr>
      <w:r w:rsidRPr="00F11966">
        <w:t xml:space="preserve">            - ALLOWED_AREAS</w:t>
      </w:r>
    </w:p>
    <w:p w14:paraId="1B0F7CE5" w14:textId="77777777" w:rsidR="00B721EC" w:rsidRPr="00F11966" w:rsidRDefault="00B721EC" w:rsidP="00B721EC">
      <w:pPr>
        <w:pStyle w:val="PL"/>
      </w:pPr>
      <w:r w:rsidRPr="00F11966">
        <w:t xml:space="preserve">            - NOT_ALLOWED_AREAS</w:t>
      </w:r>
    </w:p>
    <w:p w14:paraId="3C372A1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B55B5F4" w14:textId="77777777" w:rsidR="00B721EC" w:rsidRDefault="00B721EC" w:rsidP="00B721EC">
      <w:pPr>
        <w:pStyle w:val="PL"/>
        <w:rPr>
          <w:ins w:id="1084" w:author="Giorgi Gulbani" w:date="2022-04-02T20:23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736DC70" w14:textId="77777777" w:rsidR="006F2D71" w:rsidRPr="00F11966" w:rsidRDefault="006F2D71" w:rsidP="00B721EC">
      <w:pPr>
        <w:pStyle w:val="PL"/>
        <w:rPr>
          <w:lang w:val="en-US"/>
        </w:rPr>
      </w:pPr>
    </w:p>
    <w:p w14:paraId="12321B13" w14:textId="77777777" w:rsidR="00B721EC" w:rsidRPr="00F11966" w:rsidRDefault="00B721EC" w:rsidP="00B721EC">
      <w:pPr>
        <w:pStyle w:val="PL"/>
      </w:pPr>
      <w:r w:rsidRPr="00F11966">
        <w:t xml:space="preserve">    RestrictionTypeRm:</w:t>
      </w:r>
    </w:p>
    <w:p w14:paraId="27455BA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ADAE965" w14:textId="77777777" w:rsidR="00B721EC" w:rsidRPr="00F11966" w:rsidRDefault="00B721EC" w:rsidP="00B721EC">
      <w:pPr>
        <w:pStyle w:val="PL"/>
      </w:pPr>
      <w:r w:rsidRPr="00F11966">
        <w:t xml:space="preserve">        - $ref: '#/components/schemas/RestrictionType'</w:t>
      </w:r>
    </w:p>
    <w:p w14:paraId="2B389099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34100D4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B2948F7" w14:textId="77777777" w:rsidR="00076A97" w:rsidRDefault="00B721EC" w:rsidP="00B721EC">
      <w:pPr>
        <w:pStyle w:val="PL"/>
        <w:rPr>
          <w:ins w:id="1085" w:author="Giorgi Gulbani" w:date="2022-04-02T21:28:00Z"/>
        </w:rPr>
      </w:pPr>
      <w:r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66DB4D5D" w14:textId="3B4E84F4" w:rsidR="00B721EC" w:rsidRDefault="00076A97" w:rsidP="00B721EC">
      <w:pPr>
        <w:pStyle w:val="PL"/>
        <w:rPr>
          <w:lang w:val="en-US"/>
        </w:rPr>
      </w:pPr>
      <w:ins w:id="1086" w:author="Giorgi Gulbani" w:date="2022-04-02T21:28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r w:rsidR="00B721EC" w:rsidRPr="00EC2070">
        <w:rPr>
          <w:lang w:val="en-US"/>
        </w:rPr>
        <w:t xml:space="preserve"> </w:t>
      </w:r>
    </w:p>
    <w:p w14:paraId="0633D56F" w14:textId="77777777" w:rsidR="00B721EC" w:rsidRPr="00F11966" w:rsidRDefault="00B721EC" w:rsidP="00B721EC">
      <w:pPr>
        <w:pStyle w:val="PL"/>
        <w:rPr>
          <w:lang w:val="en-US"/>
        </w:rPr>
      </w:pPr>
    </w:p>
    <w:p w14:paraId="0D8FC5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5F924F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EFAB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97BCF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383C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1F7B70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D9D10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84914E" w14:textId="77777777" w:rsidR="00B721EC" w:rsidRDefault="00B721EC" w:rsidP="00B721EC">
      <w:pPr>
        <w:pStyle w:val="PL"/>
        <w:rPr>
          <w:ins w:id="1087" w:author="Giorgi Gulbani" w:date="2022-04-02T20:23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2EB36ADD" w14:textId="77777777" w:rsidR="006F2D71" w:rsidRPr="00F11966" w:rsidRDefault="006F2D71" w:rsidP="00B721EC">
      <w:pPr>
        <w:pStyle w:val="PL"/>
        <w:rPr>
          <w:lang w:val="en-US"/>
        </w:rPr>
      </w:pPr>
    </w:p>
    <w:p w14:paraId="11C75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26653F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53F7D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3FB90B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3DE58C6" w14:textId="77777777" w:rsidR="00076A97" w:rsidRDefault="00B721EC" w:rsidP="00B721EC">
      <w:pPr>
        <w:pStyle w:val="PL"/>
        <w:rPr>
          <w:ins w:id="1088" w:author="Giorgi Gulbani" w:date="2022-04-02T21:28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89" w:author="Giorgi Gulbani" w:date="2022-04-02T21:28:00Z">
        <w:r w:rsidR="00076A97">
          <w:t>&gt;</w:t>
        </w:r>
      </w:ins>
    </w:p>
    <w:p w14:paraId="3CD6B44B" w14:textId="77777777" w:rsidR="00076A97" w:rsidRDefault="00076A97" w:rsidP="00B721EC">
      <w:pPr>
        <w:pStyle w:val="PL"/>
        <w:rPr>
          <w:ins w:id="1090" w:author="Giorgi Gulbani" w:date="2022-04-02T21:28:00Z"/>
        </w:rPr>
      </w:pPr>
      <w:ins w:id="1091" w:author="Giorgi Gulbani" w:date="2022-04-02T21:28:00Z">
        <w:r>
          <w:t xml:space="preserve">        </w:t>
        </w:r>
      </w:ins>
      <w:del w:id="1092" w:author="Giorgi Gulbani" w:date="2022-04-04T17:35:00Z">
        <w:r w:rsidR="00B721EC" w:rsidDel="00197883">
          <w:delText>"</w:delText>
        </w:r>
      </w:del>
      <w:r w:rsidR="00B721EC">
        <w:t xml:space="preserve">It contains the Core Network type 5GC or EPC </w:t>
      </w:r>
      <w:r w:rsidR="00B721EC" w:rsidRPr="00F11966">
        <w:t>but with the OpenAPI</w:t>
      </w:r>
    </w:p>
    <w:p w14:paraId="3906F8CA" w14:textId="17C642C8" w:rsidR="00B721EC" w:rsidRDefault="00076A97" w:rsidP="00B721EC">
      <w:pPr>
        <w:pStyle w:val="PL"/>
        <w:rPr>
          <w:lang w:val="en-US"/>
        </w:rPr>
      </w:pPr>
      <w:ins w:id="1093" w:author="Giorgi Gulbani" w:date="2022-04-02T21:28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del w:id="1094" w:author="Giorgi Gulbani" w:date="2022-04-04T17:35:00Z">
        <w:r w:rsidR="00B721EC" w:rsidDel="00197883">
          <w:delText>"</w:delText>
        </w:r>
      </w:del>
      <w:r w:rsidR="00B721EC" w:rsidRPr="00EC2070">
        <w:rPr>
          <w:lang w:val="en-US"/>
        </w:rPr>
        <w:t xml:space="preserve"> </w:t>
      </w:r>
    </w:p>
    <w:p w14:paraId="5B832922" w14:textId="77777777" w:rsidR="00B721EC" w:rsidRPr="00F11966" w:rsidRDefault="00B721EC" w:rsidP="00B721EC">
      <w:pPr>
        <w:pStyle w:val="PL"/>
        <w:rPr>
          <w:lang w:val="en-US"/>
        </w:rPr>
      </w:pPr>
    </w:p>
    <w:p w14:paraId="51CDEFB1" w14:textId="77777777" w:rsidR="00B721EC" w:rsidRPr="00F11966" w:rsidRDefault="00B721EC" w:rsidP="00B721EC">
      <w:pPr>
        <w:pStyle w:val="PL"/>
      </w:pPr>
      <w:r w:rsidRPr="00F11966">
        <w:t xml:space="preserve">    PresenceState:</w:t>
      </w:r>
    </w:p>
    <w:p w14:paraId="64713A2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6D1F197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1F2E29DD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4908CE5D" w14:textId="77777777" w:rsidR="00B721EC" w:rsidRPr="00F11966" w:rsidRDefault="00B721EC" w:rsidP="00B721EC">
      <w:pPr>
        <w:pStyle w:val="PL"/>
      </w:pPr>
      <w:r w:rsidRPr="00F11966">
        <w:t xml:space="preserve">            - IN_AREA</w:t>
      </w:r>
    </w:p>
    <w:p w14:paraId="71E19FC5" w14:textId="77777777" w:rsidR="00B721EC" w:rsidRPr="00F11966" w:rsidRDefault="00B721EC" w:rsidP="00B721EC">
      <w:pPr>
        <w:pStyle w:val="PL"/>
      </w:pPr>
      <w:r w:rsidRPr="00F11966">
        <w:t xml:space="preserve">            - OUT_OF_AREA</w:t>
      </w:r>
    </w:p>
    <w:p w14:paraId="77BB4E89" w14:textId="77777777" w:rsidR="00B721EC" w:rsidRPr="00F11966" w:rsidRDefault="00B721EC" w:rsidP="00B721EC">
      <w:pPr>
        <w:pStyle w:val="PL"/>
      </w:pPr>
      <w:r w:rsidRPr="00F11966">
        <w:t xml:space="preserve">            - UNKNOWN</w:t>
      </w:r>
    </w:p>
    <w:p w14:paraId="67C0D547" w14:textId="77777777" w:rsidR="00B721EC" w:rsidRPr="00F11966" w:rsidRDefault="00B721EC" w:rsidP="00B721EC">
      <w:pPr>
        <w:pStyle w:val="PL"/>
      </w:pPr>
      <w:r w:rsidRPr="00F11966">
        <w:t xml:space="preserve">            - INACTIVE</w:t>
      </w:r>
    </w:p>
    <w:p w14:paraId="6BC2FA3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2058EE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1A492BFC" w14:textId="77777777" w:rsidR="00B721EC" w:rsidRDefault="00B721EC" w:rsidP="00B721EC">
      <w:pPr>
        <w:pStyle w:val="PL"/>
      </w:pPr>
      <w:r>
        <w:t xml:space="preserve">        Possible values are:</w:t>
      </w:r>
    </w:p>
    <w:p w14:paraId="04292F21" w14:textId="77777777" w:rsidR="00B721EC" w:rsidRDefault="00B721EC" w:rsidP="00B721EC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3B01AA87" w14:textId="77777777" w:rsidR="00B721EC" w:rsidRDefault="00B721EC" w:rsidP="00B721EC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9F7D6F5" w14:textId="77777777" w:rsidR="00B721EC" w:rsidRDefault="00B721EC" w:rsidP="00B721EC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43FE4DA5" w14:textId="77777777" w:rsidR="00B721EC" w:rsidRDefault="00B721EC" w:rsidP="00B721EC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0DF58837" w14:textId="77777777" w:rsidR="00B721EC" w:rsidRPr="00F11966" w:rsidRDefault="00B721EC" w:rsidP="00B721EC">
      <w:pPr>
        <w:pStyle w:val="PL"/>
        <w:rPr>
          <w:lang w:val="en-US"/>
        </w:rPr>
      </w:pPr>
    </w:p>
    <w:p w14:paraId="1F774E38" w14:textId="77777777" w:rsidR="00B721EC" w:rsidRPr="00F11966" w:rsidRDefault="00B721EC" w:rsidP="00B721EC">
      <w:pPr>
        <w:pStyle w:val="PL"/>
      </w:pPr>
      <w:r w:rsidRPr="00F11966">
        <w:t xml:space="preserve">    StationaryIndication:</w:t>
      </w:r>
    </w:p>
    <w:p w14:paraId="3F00829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19E1F24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A1D6478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54A438DE" w14:textId="77777777" w:rsidR="00B721EC" w:rsidRPr="00F11966" w:rsidRDefault="00B721EC" w:rsidP="00B721EC">
      <w:pPr>
        <w:pStyle w:val="PL"/>
      </w:pPr>
      <w:r w:rsidRPr="00F11966">
        <w:t xml:space="preserve">          - STATIONARY</w:t>
      </w:r>
    </w:p>
    <w:p w14:paraId="3B267E6E" w14:textId="77777777" w:rsidR="00B721EC" w:rsidRPr="00F11966" w:rsidRDefault="00B721EC" w:rsidP="00B721EC">
      <w:pPr>
        <w:pStyle w:val="PL"/>
      </w:pPr>
      <w:r w:rsidRPr="00F11966">
        <w:t xml:space="preserve">          - MOBILE</w:t>
      </w:r>
    </w:p>
    <w:p w14:paraId="4ECD1D5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2DECB66E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6D1F6988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692082DC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1F4926E3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54659AB2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58EC7C66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36D37D0" w14:textId="77777777" w:rsidR="00B721EC" w:rsidRPr="00F11966" w:rsidRDefault="00B721EC" w:rsidP="00B721EC">
      <w:pPr>
        <w:pStyle w:val="PL"/>
      </w:pPr>
      <w:r w:rsidRPr="00F11966">
        <w:t xml:space="preserve">        - STATIONARY: Identifies the UE is stationary</w:t>
      </w:r>
    </w:p>
    <w:p w14:paraId="1002E97A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5AC3A8AA" w14:textId="77777777" w:rsidR="00B721EC" w:rsidRPr="00F11966" w:rsidRDefault="00B721EC" w:rsidP="00B721EC">
      <w:pPr>
        <w:pStyle w:val="PL"/>
      </w:pPr>
    </w:p>
    <w:p w14:paraId="1F2A5634" w14:textId="77777777" w:rsidR="00B721EC" w:rsidRPr="00F11966" w:rsidRDefault="00B721EC" w:rsidP="00B721EC">
      <w:pPr>
        <w:pStyle w:val="PL"/>
      </w:pPr>
      <w:r w:rsidRPr="00F11966">
        <w:t xml:space="preserve">    StationaryIndicationRm:</w:t>
      </w:r>
    </w:p>
    <w:p w14:paraId="3639D79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40FA4E0" w14:textId="77777777" w:rsidR="00B721EC" w:rsidRPr="00F11966" w:rsidRDefault="00B721EC" w:rsidP="00B721EC">
      <w:pPr>
        <w:pStyle w:val="PL"/>
      </w:pPr>
      <w:r w:rsidRPr="00F11966">
        <w:t xml:space="preserve">        - $ref: '#/components/schemas/StationaryIndication'</w:t>
      </w:r>
    </w:p>
    <w:p w14:paraId="4734FEF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7ABB0BA" w14:textId="77777777" w:rsidR="00F90CEE" w:rsidRDefault="00B721EC" w:rsidP="00F90CEE">
      <w:pPr>
        <w:pStyle w:val="PL"/>
        <w:rPr>
          <w:ins w:id="1095" w:author="CR0350r3" w:date="2022-04-13T13:42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286D31">
        <w:t>description</w:t>
      </w:r>
      <w:r w:rsidRPr="00F11966">
        <w:t>:</w:t>
      </w:r>
      <w:r>
        <w:t xml:space="preserve"> </w:t>
      </w:r>
    </w:p>
    <w:p w14:paraId="51BDCC53" w14:textId="77777777" w:rsidR="00F90CEE" w:rsidRPr="00F90CEE" w:rsidRDefault="00F90CEE" w:rsidP="00F90CEE">
      <w:pPr>
        <w:pStyle w:val="PL"/>
        <w:rPr>
          <w:ins w:id="1096" w:author="CR0350r3" w:date="2022-04-13T13:42:00Z"/>
          <w:highlight w:val="yellow"/>
          <w:rPrChange w:id="1097" w:author="CR0350r3" w:date="2022-04-13T13:43:00Z">
            <w:rPr>
              <w:ins w:id="1098" w:author="CR0350r3" w:date="2022-04-13T13:42:00Z"/>
            </w:rPr>
          </w:rPrChange>
        </w:rPr>
      </w:pPr>
      <w:ins w:id="1099" w:author="CR0350r3" w:date="2022-04-13T13:42:00Z">
        <w:r>
          <w:t xml:space="preserve">        </w:t>
        </w:r>
      </w:ins>
      <w:del w:id="1100" w:author="CR0350r3" w:date="2022-04-13T13:42:00Z">
        <w:r w:rsidR="00B721EC" w:rsidRPr="00F90CEE" w:rsidDel="00F90CEE">
          <w:rPr>
            <w:highlight w:val="yellow"/>
            <w:rPrChange w:id="1101" w:author="CR0350r3" w:date="2022-04-13T13:43:00Z">
              <w:rPr/>
            </w:rPrChange>
          </w:rPr>
          <w:delText>"</w:delText>
        </w:r>
      </w:del>
      <w:r w:rsidR="00B721EC" w:rsidRPr="00F90CEE">
        <w:rPr>
          <w:highlight w:val="yellow"/>
          <w:rPrChange w:id="1102" w:author="CR0350r3" w:date="2022-04-13T13:43:00Z">
            <w:rPr/>
          </w:rPrChange>
        </w:rPr>
        <w:t>This enumeration is defined in the same way as the 'StationaryIndication' enumeration,</w:t>
      </w:r>
    </w:p>
    <w:p w14:paraId="5727130A" w14:textId="4C536EDE" w:rsidR="00B721EC" w:rsidRDefault="00F90CEE" w:rsidP="00F90CEE">
      <w:pPr>
        <w:pStyle w:val="PL"/>
        <w:rPr>
          <w:ins w:id="1103" w:author="CR0350r3" w:date="2022-04-13T13:42:00Z"/>
        </w:rPr>
      </w:pPr>
      <w:ins w:id="1104" w:author="CR0350r3" w:date="2022-04-13T13:42:00Z">
        <w:r w:rsidRPr="00F90CEE">
          <w:rPr>
            <w:highlight w:val="yellow"/>
            <w:rPrChange w:id="1105" w:author="CR0350r3" w:date="2022-04-13T13:43:00Z">
              <w:rPr/>
            </w:rPrChange>
          </w:rPr>
          <w:t xml:space="preserve">        </w:t>
        </w:r>
      </w:ins>
      <w:r w:rsidR="00B721EC" w:rsidRPr="00F90CEE">
        <w:rPr>
          <w:highlight w:val="yellow"/>
          <w:rPrChange w:id="1106" w:author="CR0350r3" w:date="2022-04-13T13:43:00Z">
            <w:rPr/>
          </w:rPrChange>
        </w:rPr>
        <w:t xml:space="preserve"> but with the OpenAPI 'nullable: true' property."</w:t>
      </w:r>
    </w:p>
    <w:p w14:paraId="091188CD" w14:textId="77777777" w:rsidR="00F90CEE" w:rsidRDefault="00F90CEE" w:rsidP="00F90CEE">
      <w:pPr>
        <w:pStyle w:val="PL"/>
      </w:pPr>
    </w:p>
    <w:p w14:paraId="11124C63" w14:textId="77777777" w:rsidR="00B721EC" w:rsidRPr="00F11966" w:rsidRDefault="00B721EC" w:rsidP="00B721EC">
      <w:pPr>
        <w:pStyle w:val="PL"/>
        <w:rPr>
          <w:lang w:val="en-US"/>
        </w:rPr>
      </w:pPr>
    </w:p>
    <w:p w14:paraId="06093F12" w14:textId="77777777" w:rsidR="00B721EC" w:rsidRPr="00F11966" w:rsidRDefault="00B721EC" w:rsidP="00B721EC">
      <w:pPr>
        <w:pStyle w:val="PL"/>
      </w:pPr>
      <w:r w:rsidRPr="00F11966">
        <w:t xml:space="preserve">    ScheduledCommunicationType:</w:t>
      </w:r>
    </w:p>
    <w:p w14:paraId="2BC5457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A07D63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9B16428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155C0F27" w14:textId="77777777" w:rsidR="00B721EC" w:rsidRPr="00F11966" w:rsidRDefault="00B721EC" w:rsidP="00B721EC">
      <w:pPr>
        <w:pStyle w:val="PL"/>
      </w:pPr>
      <w:r w:rsidRPr="00F11966">
        <w:t xml:space="preserve">            - DOWNLINK_ONLY</w:t>
      </w:r>
    </w:p>
    <w:p w14:paraId="07BDFCA0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1E91351B" w14:textId="77777777" w:rsidR="00B721EC" w:rsidRPr="00F11966" w:rsidRDefault="00B721EC" w:rsidP="00B721EC">
      <w:pPr>
        <w:pStyle w:val="PL"/>
      </w:pPr>
      <w:r w:rsidRPr="00F11966">
        <w:t xml:space="preserve">            - BIDIRECTIONAL</w:t>
      </w:r>
    </w:p>
    <w:p w14:paraId="43AF2260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0C6A759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500EDF71" w14:textId="77777777" w:rsidR="00B721EC" w:rsidRDefault="00B721EC" w:rsidP="00B721EC">
      <w:pPr>
        <w:pStyle w:val="PL"/>
      </w:pPr>
      <w:r>
        <w:t xml:space="preserve">       Possible values are:</w:t>
      </w:r>
    </w:p>
    <w:p w14:paraId="659ED148" w14:textId="77777777" w:rsidR="00B721EC" w:rsidRPr="00F11966" w:rsidRDefault="00B721EC" w:rsidP="00B721EC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18CFB231" w14:textId="77777777" w:rsidR="00B721EC" w:rsidRPr="00F11966" w:rsidRDefault="00B721EC" w:rsidP="00B721EC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2F3BF04" w14:textId="77777777" w:rsidR="00B721EC" w:rsidRDefault="00B721EC" w:rsidP="00B721EC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0BF3E5A8" w14:textId="77777777" w:rsidR="00B721EC" w:rsidRPr="00F11966" w:rsidRDefault="00B721EC" w:rsidP="00B721EC">
      <w:pPr>
        <w:pStyle w:val="PL"/>
      </w:pPr>
    </w:p>
    <w:p w14:paraId="26BE1268" w14:textId="77777777" w:rsidR="00B721EC" w:rsidRPr="00F11966" w:rsidRDefault="00B721EC" w:rsidP="00B721EC">
      <w:pPr>
        <w:pStyle w:val="PL"/>
      </w:pPr>
      <w:r w:rsidRPr="00F11966">
        <w:t xml:space="preserve">    ScheduledCommunicationTypeRm:</w:t>
      </w:r>
    </w:p>
    <w:p w14:paraId="64D4F85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9483CA2" w14:textId="77777777" w:rsidR="00B721EC" w:rsidRPr="00F11966" w:rsidRDefault="00B721EC" w:rsidP="00B721EC">
      <w:pPr>
        <w:pStyle w:val="PL"/>
      </w:pPr>
      <w:r w:rsidRPr="00F11966">
        <w:t xml:space="preserve">        - $ref: '#/components/schemas/ScheduledCommunicationType'</w:t>
      </w:r>
    </w:p>
    <w:p w14:paraId="434AE593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1C16EAB" w14:textId="77777777" w:rsidR="00286D31" w:rsidRDefault="00B721EC" w:rsidP="00B721EC">
      <w:pPr>
        <w:pStyle w:val="PL"/>
        <w:rPr>
          <w:ins w:id="1107" w:author="Giorgi Gulbani" w:date="2022-04-03T17:43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108" w:author="Giorgi Gulbani" w:date="2022-04-03T17:43:00Z">
        <w:r w:rsidR="00286D31">
          <w:t>&gt;</w:t>
        </w:r>
      </w:ins>
    </w:p>
    <w:p w14:paraId="6A6C738B" w14:textId="77777777" w:rsidR="00286D31" w:rsidRDefault="00286D31" w:rsidP="00B721EC">
      <w:pPr>
        <w:pStyle w:val="PL"/>
        <w:rPr>
          <w:ins w:id="1109" w:author="Giorgi Gulbani" w:date="2022-04-03T17:43:00Z"/>
        </w:rPr>
      </w:pPr>
      <w:ins w:id="1110" w:author="Giorgi Gulbani" w:date="2022-04-03T17:43:00Z">
        <w:r>
          <w:t xml:space="preserve">        </w:t>
        </w:r>
      </w:ins>
      <w:del w:id="1111" w:author="Giorgi Gulbani" w:date="2022-04-04T17:35:00Z">
        <w:r w:rsidR="00B721EC" w:rsidDel="00197883">
          <w:delText>"</w:delText>
        </w:r>
      </w:del>
      <w:r w:rsidR="00B721EC" w:rsidRPr="00F11966">
        <w:t>This enumeration is d</w:t>
      </w:r>
      <w:r w:rsidR="00B721EC">
        <w:t>efined in the same way as the '</w:t>
      </w:r>
      <w:r w:rsidR="00B721EC" w:rsidRPr="00F11966">
        <w:t>ScheduledCommunicationTypen</w:t>
      </w:r>
      <w:r w:rsidR="00B721EC">
        <w:t>'</w:t>
      </w:r>
    </w:p>
    <w:p w14:paraId="2B560043" w14:textId="68CEB582" w:rsidR="00B721EC" w:rsidRDefault="00286D31" w:rsidP="00B721EC">
      <w:pPr>
        <w:pStyle w:val="PL"/>
      </w:pPr>
      <w:ins w:id="1112" w:author="Giorgi Gulbani" w:date="2022-04-03T17:43:00Z">
        <w:r>
          <w:t xml:space="preserve">       </w:t>
        </w:r>
      </w:ins>
      <w:r w:rsidR="00B721EC" w:rsidRPr="00F11966">
        <w:t xml:space="preserve"> enumeration,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113" w:author="Giorgi Gulbani" w:date="2022-04-04T17:36:00Z">
        <w:r w:rsidR="00B721EC" w:rsidDel="00197883">
          <w:delText>"</w:delText>
        </w:r>
      </w:del>
      <w:del w:id="1114" w:author="Giorgi Gulbani" w:date="2022-04-04T17:35:00Z">
        <w:r w:rsidR="00B721EC" w:rsidRPr="00EC2070" w:rsidDel="00197883">
          <w:delText xml:space="preserve"> </w:delText>
        </w:r>
      </w:del>
    </w:p>
    <w:p w14:paraId="1D54C53C" w14:textId="77777777" w:rsidR="00B721EC" w:rsidRPr="00F11966" w:rsidRDefault="00B721EC" w:rsidP="00B721EC">
      <w:pPr>
        <w:pStyle w:val="PL"/>
        <w:rPr>
          <w:lang w:val="en-US"/>
        </w:rPr>
      </w:pPr>
    </w:p>
    <w:p w14:paraId="581F5FCB" w14:textId="77777777" w:rsidR="00B721EC" w:rsidRPr="00F11966" w:rsidRDefault="00B721EC" w:rsidP="00B721EC">
      <w:pPr>
        <w:pStyle w:val="PL"/>
      </w:pPr>
      <w:r w:rsidRPr="00F11966">
        <w:t xml:space="preserve">    TrafficProfile:</w:t>
      </w:r>
    </w:p>
    <w:p w14:paraId="46AAD626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2E63CC2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5B5A6DB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54CF0B3B" w14:textId="77777777" w:rsidR="00B721EC" w:rsidRPr="00F11966" w:rsidRDefault="00B721EC" w:rsidP="00B721EC">
      <w:pPr>
        <w:pStyle w:val="PL"/>
      </w:pPr>
      <w:r w:rsidRPr="00F11966">
        <w:t xml:space="preserve">          - SINGLE_TRANS_UL</w:t>
      </w:r>
    </w:p>
    <w:p w14:paraId="25EEB106" w14:textId="77777777" w:rsidR="00B721EC" w:rsidRPr="00F11966" w:rsidRDefault="00B721EC" w:rsidP="00B721EC">
      <w:pPr>
        <w:pStyle w:val="PL"/>
      </w:pPr>
      <w:r w:rsidRPr="00F11966">
        <w:t xml:space="preserve">          - SINGLE_TRANS_DL</w:t>
      </w:r>
    </w:p>
    <w:p w14:paraId="5109FDCF" w14:textId="77777777" w:rsidR="00B721EC" w:rsidRPr="00F11966" w:rsidRDefault="00B721EC" w:rsidP="00B721EC">
      <w:pPr>
        <w:pStyle w:val="PL"/>
      </w:pPr>
      <w:r w:rsidRPr="00F11966">
        <w:t xml:space="preserve">          - DUAL_TRANS_UL_FIRST</w:t>
      </w:r>
    </w:p>
    <w:p w14:paraId="075AC4BF" w14:textId="77777777" w:rsidR="00B721EC" w:rsidRPr="00F11966" w:rsidRDefault="00B721EC" w:rsidP="00B721EC">
      <w:pPr>
        <w:pStyle w:val="PL"/>
      </w:pPr>
      <w:r w:rsidRPr="00F11966">
        <w:t xml:space="preserve">          - DUAL_TRANS_DL_FIRST</w:t>
      </w:r>
    </w:p>
    <w:p w14:paraId="403A7EFF" w14:textId="77777777" w:rsidR="00B721EC" w:rsidRPr="00F11966" w:rsidRDefault="00B721EC" w:rsidP="00B721EC">
      <w:pPr>
        <w:pStyle w:val="PL"/>
      </w:pPr>
      <w:r w:rsidRPr="00F11966">
        <w:t xml:space="preserve">          - MULTI_TRANS</w:t>
      </w:r>
    </w:p>
    <w:p w14:paraId="1F26CB8A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2E5B2AE0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A88A09F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6686FE61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63D9AA93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3071B35A" w14:textId="77777777" w:rsidR="00B721EC" w:rsidRPr="00F11966" w:rsidRDefault="00B721EC" w:rsidP="00B721EC">
      <w:pPr>
        <w:pStyle w:val="PL"/>
      </w:pPr>
    </w:p>
    <w:p w14:paraId="14FA5765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62F76D0B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491F3768" w14:textId="77777777" w:rsidR="00B721EC" w:rsidRPr="00F11966" w:rsidRDefault="00B721EC" w:rsidP="00B721EC">
      <w:pPr>
        <w:pStyle w:val="PL"/>
      </w:pPr>
      <w:r w:rsidRPr="00F11966">
        <w:t xml:space="preserve">        - SINGLE_TRANS_UL: Uplink single packet transmission.</w:t>
      </w:r>
    </w:p>
    <w:p w14:paraId="4D9D66A6" w14:textId="77777777" w:rsidR="00B721EC" w:rsidRPr="00F11966" w:rsidRDefault="00B721EC" w:rsidP="00B721EC">
      <w:pPr>
        <w:pStyle w:val="PL"/>
      </w:pPr>
      <w:r w:rsidRPr="00F11966">
        <w:t xml:space="preserve">        - SINGLE_TRANS_DL: Downlink single packet transmission.</w:t>
      </w:r>
    </w:p>
    <w:p w14:paraId="6C6A38F0" w14:textId="77777777" w:rsidR="00F90CEE" w:rsidRPr="00F90CEE" w:rsidRDefault="00B721EC" w:rsidP="00B721EC">
      <w:pPr>
        <w:pStyle w:val="PL"/>
        <w:rPr>
          <w:ins w:id="1115" w:author="CR0350r3" w:date="2022-04-13T13:44:00Z"/>
          <w:highlight w:val="yellow"/>
          <w:rPrChange w:id="1116" w:author="CR0350r3" w:date="2022-04-13T13:44:00Z">
            <w:rPr>
              <w:ins w:id="1117" w:author="CR0350r3" w:date="2022-04-13T13:44:00Z"/>
            </w:rPr>
          </w:rPrChange>
        </w:rPr>
      </w:pPr>
      <w:r w:rsidRPr="00F11966">
        <w:t xml:space="preserve">        </w:t>
      </w:r>
      <w:r w:rsidRPr="00F90CEE">
        <w:rPr>
          <w:highlight w:val="yellow"/>
          <w:rPrChange w:id="1118" w:author="CR0350r3" w:date="2022-04-13T13:44:00Z">
            <w:rPr/>
          </w:rPrChange>
        </w:rPr>
        <w:t>- DUAL_TRANS_UL_FIRST: Dual packet transmission, firstly uplink packet transmission</w:t>
      </w:r>
    </w:p>
    <w:p w14:paraId="2A77CE4A" w14:textId="719E68AF" w:rsidR="00B721EC" w:rsidRPr="00F90CEE" w:rsidRDefault="00F90CEE" w:rsidP="00B721EC">
      <w:pPr>
        <w:pStyle w:val="PL"/>
        <w:rPr>
          <w:highlight w:val="yellow"/>
          <w:rPrChange w:id="1119" w:author="CR0350r3" w:date="2022-04-13T13:44:00Z">
            <w:rPr/>
          </w:rPrChange>
        </w:rPr>
      </w:pPr>
      <w:ins w:id="1120" w:author="CR0350r3" w:date="2022-04-13T13:44:00Z">
        <w:r w:rsidRPr="00F90CEE">
          <w:rPr>
            <w:highlight w:val="yellow"/>
            <w:rPrChange w:id="1121" w:author="CR0350r3" w:date="2022-04-13T13:44:00Z">
              <w:rPr/>
            </w:rPrChange>
          </w:rPr>
          <w:t xml:space="preserve">          </w:t>
        </w:r>
      </w:ins>
      <w:r w:rsidR="00B721EC" w:rsidRPr="00F90CEE">
        <w:rPr>
          <w:highlight w:val="yellow"/>
          <w:rPrChange w:id="1122" w:author="CR0350r3" w:date="2022-04-13T13:44:00Z">
            <w:rPr/>
          </w:rPrChange>
        </w:rPr>
        <w:t xml:space="preserve"> with subsequent downlink packet transmission.</w:t>
      </w:r>
    </w:p>
    <w:p w14:paraId="223BE7F2" w14:textId="77777777" w:rsidR="00F90CEE" w:rsidRPr="00F90CEE" w:rsidRDefault="00B721EC" w:rsidP="00B721EC">
      <w:pPr>
        <w:pStyle w:val="PL"/>
        <w:rPr>
          <w:ins w:id="1123" w:author="CR0350r3" w:date="2022-04-13T13:44:00Z"/>
          <w:highlight w:val="yellow"/>
          <w:rPrChange w:id="1124" w:author="CR0350r3" w:date="2022-04-13T13:44:00Z">
            <w:rPr>
              <w:ins w:id="1125" w:author="CR0350r3" w:date="2022-04-13T13:44:00Z"/>
            </w:rPr>
          </w:rPrChange>
        </w:rPr>
      </w:pPr>
      <w:r w:rsidRPr="00F90CEE">
        <w:rPr>
          <w:highlight w:val="yellow"/>
          <w:rPrChange w:id="1126" w:author="CR0350r3" w:date="2022-04-13T13:44:00Z">
            <w:rPr/>
          </w:rPrChange>
        </w:rPr>
        <w:t xml:space="preserve">        - DUAL_TRANS_DL_FIRST: Dual packet transmission, firstly downlink packet transmission</w:t>
      </w:r>
    </w:p>
    <w:p w14:paraId="5131BA82" w14:textId="06E5C354" w:rsidR="00B721EC" w:rsidRDefault="00F90CEE" w:rsidP="00B721EC">
      <w:pPr>
        <w:pStyle w:val="PL"/>
      </w:pPr>
      <w:ins w:id="1127" w:author="CR0350r3" w:date="2022-04-13T13:44:00Z">
        <w:r w:rsidRPr="00F90CEE">
          <w:rPr>
            <w:highlight w:val="yellow"/>
            <w:rPrChange w:id="1128" w:author="CR0350r3" w:date="2022-04-13T13:44:00Z">
              <w:rPr/>
            </w:rPrChange>
          </w:rPr>
          <w:t xml:space="preserve">          </w:t>
        </w:r>
      </w:ins>
      <w:r w:rsidR="00B721EC" w:rsidRPr="00F90CEE">
        <w:rPr>
          <w:highlight w:val="yellow"/>
          <w:rPrChange w:id="1129" w:author="CR0350r3" w:date="2022-04-13T13:44:00Z">
            <w:rPr/>
          </w:rPrChange>
        </w:rPr>
        <w:t xml:space="preserve"> with subsequent uplink packet transmission.</w:t>
      </w:r>
      <w:r w:rsidR="00B721EC" w:rsidRPr="00EC2070">
        <w:t xml:space="preserve"> </w:t>
      </w:r>
    </w:p>
    <w:p w14:paraId="7BCCEDF5" w14:textId="77777777" w:rsidR="00B721EC" w:rsidRPr="00F11966" w:rsidRDefault="00B721EC" w:rsidP="00B721EC">
      <w:pPr>
        <w:pStyle w:val="PL"/>
      </w:pPr>
    </w:p>
    <w:p w14:paraId="7FD1BCF2" w14:textId="77777777" w:rsidR="00B721EC" w:rsidRPr="00F11966" w:rsidRDefault="00B721EC" w:rsidP="00B721EC">
      <w:pPr>
        <w:pStyle w:val="PL"/>
      </w:pPr>
      <w:r w:rsidRPr="00F11966">
        <w:t xml:space="preserve">    TrafficProfileRm:</w:t>
      </w:r>
    </w:p>
    <w:p w14:paraId="2C4A945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4289967" w14:textId="77777777" w:rsidR="00B721EC" w:rsidRPr="00F11966" w:rsidRDefault="00B721EC" w:rsidP="00B721EC">
      <w:pPr>
        <w:pStyle w:val="PL"/>
      </w:pPr>
      <w:r w:rsidRPr="00F11966">
        <w:t xml:space="preserve">        - $ref: '#/components/schemas/TrafficProfile'</w:t>
      </w:r>
    </w:p>
    <w:p w14:paraId="6491E42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D1628F2" w14:textId="77777777" w:rsidR="00286D31" w:rsidRDefault="00B721EC" w:rsidP="00B721EC">
      <w:pPr>
        <w:pStyle w:val="PL"/>
        <w:rPr>
          <w:ins w:id="1130" w:author="Giorgi Gulbani" w:date="2022-04-03T17:44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131" w:author="Giorgi Gulbani" w:date="2022-04-03T17:44:00Z">
        <w:r w:rsidR="00286D31">
          <w:t>&gt;</w:t>
        </w:r>
      </w:ins>
    </w:p>
    <w:p w14:paraId="23FAE508" w14:textId="77777777" w:rsidR="00286D31" w:rsidRDefault="00286D31" w:rsidP="00B721EC">
      <w:pPr>
        <w:pStyle w:val="PL"/>
        <w:rPr>
          <w:ins w:id="1132" w:author="Giorgi Gulbani" w:date="2022-04-03T17:44:00Z"/>
        </w:rPr>
      </w:pPr>
      <w:ins w:id="1133" w:author="Giorgi Gulbani" w:date="2022-04-03T17:44:00Z">
        <w:r>
          <w:t xml:space="preserve">        </w:t>
        </w:r>
      </w:ins>
      <w:del w:id="1134" w:author="Giorgi Gulbani" w:date="2022-04-04T17:36:00Z">
        <w:r w:rsidR="00B721EC" w:rsidDel="00197883">
          <w:delText>"</w:delText>
        </w:r>
      </w:del>
      <w:r w:rsidR="00B721EC" w:rsidRPr="00F11966">
        <w:t>This enumeration is d</w:t>
      </w:r>
      <w:r w:rsidR="00B721EC">
        <w:t>efined in the same way as the '</w:t>
      </w:r>
      <w:r w:rsidR="00B721EC" w:rsidRPr="00F11966">
        <w:t>TrafficProfile</w:t>
      </w:r>
      <w:r w:rsidR="00B721EC">
        <w:t>'</w:t>
      </w:r>
      <w:r w:rsidR="00B721EC" w:rsidRPr="00F11966">
        <w:t xml:space="preserve"> enumeration, but</w:t>
      </w:r>
    </w:p>
    <w:p w14:paraId="4BEB716E" w14:textId="583ABB2A" w:rsidR="00B721EC" w:rsidRDefault="00286D31" w:rsidP="00B721EC">
      <w:pPr>
        <w:pStyle w:val="PL"/>
      </w:pPr>
      <w:ins w:id="1135" w:author="Giorgi Gulbani" w:date="2022-04-03T17:44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136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226B760F" w14:textId="77777777" w:rsidR="00B721EC" w:rsidRPr="00F11966" w:rsidRDefault="00B721EC" w:rsidP="00B721EC">
      <w:pPr>
        <w:pStyle w:val="PL"/>
        <w:rPr>
          <w:lang w:val="en-US"/>
        </w:rPr>
      </w:pPr>
    </w:p>
    <w:p w14:paraId="0F9CE2E9" w14:textId="77777777" w:rsidR="00B721EC" w:rsidRPr="00F11966" w:rsidRDefault="00B721EC" w:rsidP="00B721EC">
      <w:pPr>
        <w:pStyle w:val="PL"/>
      </w:pPr>
      <w:r w:rsidRPr="00F11966">
        <w:t xml:space="preserve">    LcsServiceAuth:</w:t>
      </w:r>
    </w:p>
    <w:p w14:paraId="10B9C6BC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209D5B7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0E58A8E5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7A5423BE" w14:textId="77777777" w:rsidR="00B721EC" w:rsidRPr="00F11966" w:rsidRDefault="00B721EC" w:rsidP="00B721EC">
      <w:pPr>
        <w:pStyle w:val="PL"/>
      </w:pPr>
      <w:r w:rsidRPr="00F11966">
        <w:t xml:space="preserve">          - "LOCATION_ALLOWED_WITH_NOTIFICATION"</w:t>
      </w:r>
    </w:p>
    <w:p w14:paraId="08EC25F7" w14:textId="77777777" w:rsidR="00B721EC" w:rsidRPr="00F11966" w:rsidRDefault="00B721EC" w:rsidP="00B721EC">
      <w:pPr>
        <w:pStyle w:val="PL"/>
      </w:pPr>
      <w:r w:rsidRPr="00F11966">
        <w:t xml:space="preserve">          - "LOCATION_ALLOWED_WITHOUT_NOTIFICATION"</w:t>
      </w:r>
    </w:p>
    <w:p w14:paraId="6679249C" w14:textId="77777777" w:rsidR="00B721EC" w:rsidRPr="00F11966" w:rsidRDefault="00B721EC" w:rsidP="00B721EC">
      <w:pPr>
        <w:pStyle w:val="PL"/>
      </w:pPr>
      <w:r w:rsidRPr="00F11966">
        <w:t xml:space="preserve">          - "LOCATION_ALLOWED_WITHOUT_RESPONSE"</w:t>
      </w:r>
    </w:p>
    <w:p w14:paraId="507E5122" w14:textId="77777777" w:rsidR="00B721EC" w:rsidRPr="00F11966" w:rsidRDefault="00B721EC" w:rsidP="00B721EC">
      <w:pPr>
        <w:pStyle w:val="PL"/>
      </w:pPr>
      <w:r w:rsidRPr="00F11966">
        <w:t xml:space="preserve">          - "LOCATION_RESTRICTED_WITHOUT_RESPONSE"</w:t>
      </w:r>
    </w:p>
    <w:p w14:paraId="18FB64BD" w14:textId="77777777" w:rsidR="00B721EC" w:rsidRPr="00F11966" w:rsidRDefault="00B721EC" w:rsidP="00B721EC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7F5462E6" w14:textId="77777777" w:rsidR="00B721EC" w:rsidRPr="00F11966" w:rsidRDefault="00B721EC" w:rsidP="00B721EC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63631341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6AE68EA2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29FADDE1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181ED27D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717DBF67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0024C2E4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1D554AAB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6C1E518B" w14:textId="77777777" w:rsidR="00B721EC" w:rsidRPr="00F11966" w:rsidRDefault="00B721EC" w:rsidP="00B721EC">
      <w:pPr>
        <w:pStyle w:val="PL"/>
      </w:pPr>
      <w:r w:rsidRPr="00F11966">
        <w:t xml:space="preserve">        - "LOCATION_ALLOWED_WITH_NOTIFICATION": Location allowed with notification</w:t>
      </w:r>
    </w:p>
    <w:p w14:paraId="622B3E66" w14:textId="77777777" w:rsidR="00B721EC" w:rsidRPr="00F11966" w:rsidRDefault="00B721EC" w:rsidP="00B721EC">
      <w:pPr>
        <w:pStyle w:val="PL"/>
      </w:pPr>
      <w:r w:rsidRPr="00F11966">
        <w:t xml:space="preserve">        - "LOCATION_ALLOWED_WITHOUT_NOTIFICATION": Location allowed without notification</w:t>
      </w:r>
    </w:p>
    <w:p w14:paraId="2FFEDCD1" w14:textId="77777777" w:rsidR="00F90CEE" w:rsidRDefault="00B721EC" w:rsidP="00B721EC">
      <w:pPr>
        <w:pStyle w:val="PL"/>
        <w:rPr>
          <w:ins w:id="1137" w:author="CR0350r3" w:date="2022-04-13T13:49:00Z"/>
          <w:highlight w:val="yellow"/>
        </w:rPr>
      </w:pPr>
      <w:r w:rsidRPr="00F11966">
        <w:t xml:space="preserve">        </w:t>
      </w:r>
      <w:r w:rsidRPr="00F90CEE">
        <w:rPr>
          <w:highlight w:val="yellow"/>
          <w:rPrChange w:id="1138" w:author="CR0350r3" w:date="2022-04-13T13:45:00Z">
            <w:rPr/>
          </w:rPrChange>
        </w:rPr>
        <w:t>- "LOCATION_ALLOWED_WITHOUT_RESPONSE": Location with notification and privacy</w:t>
      </w:r>
    </w:p>
    <w:p w14:paraId="3005C777" w14:textId="01E1F599" w:rsidR="00B721EC" w:rsidRPr="00F90CEE" w:rsidRDefault="00F90CEE" w:rsidP="00B721EC">
      <w:pPr>
        <w:pStyle w:val="PL"/>
        <w:rPr>
          <w:highlight w:val="yellow"/>
          <w:rPrChange w:id="1139" w:author="CR0350r3" w:date="2022-04-13T13:45:00Z">
            <w:rPr/>
          </w:rPrChange>
        </w:rPr>
      </w:pPr>
      <w:ins w:id="1140" w:author="CR0350r3" w:date="2022-04-13T13:49:00Z">
        <w:r>
          <w:rPr>
            <w:highlight w:val="yellow"/>
          </w:rPr>
          <w:t xml:space="preserve">          </w:t>
        </w:r>
      </w:ins>
      <w:r w:rsidR="00B721EC" w:rsidRPr="00F90CEE">
        <w:rPr>
          <w:highlight w:val="yellow"/>
          <w:rPrChange w:id="1141" w:author="CR0350r3" w:date="2022-04-13T13:45:00Z">
            <w:rPr/>
          </w:rPrChange>
        </w:rPr>
        <w:t xml:space="preserve"> verification; location allowed if no response</w:t>
      </w:r>
    </w:p>
    <w:p w14:paraId="3076A94D" w14:textId="77777777" w:rsidR="00A81C5D" w:rsidRDefault="00B721EC" w:rsidP="00B721EC">
      <w:pPr>
        <w:pStyle w:val="PL"/>
        <w:rPr>
          <w:ins w:id="1142" w:author="CR0350r3" w:date="2022-04-13T13:50:00Z"/>
          <w:highlight w:val="yellow"/>
        </w:rPr>
      </w:pPr>
      <w:r w:rsidRPr="00F90CEE">
        <w:rPr>
          <w:highlight w:val="yellow"/>
          <w:rPrChange w:id="1143" w:author="CR0350r3" w:date="2022-04-13T13:45:00Z">
            <w:rPr/>
          </w:rPrChange>
        </w:rPr>
        <w:t xml:space="preserve">        - "LOCATION_RESTRICTED_WITHOUT_RESPONSE": Location with notification and privacy</w:t>
      </w:r>
    </w:p>
    <w:p w14:paraId="68C1F619" w14:textId="10CA1176" w:rsidR="00B721EC" w:rsidRPr="00F11966" w:rsidRDefault="00A81C5D" w:rsidP="00B721EC">
      <w:pPr>
        <w:pStyle w:val="PL"/>
      </w:pPr>
      <w:ins w:id="1144" w:author="CR0350r3" w:date="2022-04-13T13:50:00Z">
        <w:r>
          <w:rPr>
            <w:highlight w:val="yellow"/>
          </w:rPr>
          <w:t xml:space="preserve">          </w:t>
        </w:r>
      </w:ins>
      <w:r w:rsidR="00B721EC" w:rsidRPr="00F90CEE">
        <w:rPr>
          <w:highlight w:val="yellow"/>
          <w:rPrChange w:id="1145" w:author="CR0350r3" w:date="2022-04-13T13:45:00Z">
            <w:rPr/>
          </w:rPrChange>
        </w:rPr>
        <w:t xml:space="preserve"> verification; location restricted if no response</w:t>
      </w:r>
    </w:p>
    <w:p w14:paraId="740AFD10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649B42CD" w14:textId="7FD53BE9" w:rsidR="00B721EC" w:rsidRDefault="00B721EC" w:rsidP="00B721EC">
      <w:pPr>
        <w:pStyle w:val="PL"/>
        <w:rPr>
          <w:ins w:id="1146" w:author="Giorgi Gulbani" w:date="2022-04-02T20:23:00Z"/>
          <w:lang w:eastAsia="zh-CN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  <w:ins w:id="1147" w:author="Giorgi Gulbani" w:date="2022-04-02T20:23:00Z">
        <w:r w:rsidR="006F2D71">
          <w:rPr>
            <w:lang w:eastAsia="zh-CN"/>
          </w:rPr>
          <w:t>.</w:t>
        </w:r>
      </w:ins>
    </w:p>
    <w:p w14:paraId="34176046" w14:textId="77777777" w:rsidR="006F2D71" w:rsidRPr="00F11966" w:rsidRDefault="006F2D71" w:rsidP="00B721EC">
      <w:pPr>
        <w:pStyle w:val="PL"/>
        <w:rPr>
          <w:lang w:val="en-US"/>
        </w:rPr>
      </w:pPr>
    </w:p>
    <w:p w14:paraId="335E9335" w14:textId="77777777" w:rsidR="00B721EC" w:rsidRPr="00F11966" w:rsidRDefault="00B721EC" w:rsidP="00B721EC">
      <w:pPr>
        <w:pStyle w:val="PL"/>
      </w:pPr>
      <w:r w:rsidRPr="00F11966">
        <w:t xml:space="preserve">    UeAuth:</w:t>
      </w:r>
    </w:p>
    <w:p w14:paraId="4E421ED6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9A5D5A0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014BD1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2EC671F6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0E0EA677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314CA4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FA084E5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C171823" w14:textId="77777777" w:rsidR="00B721EC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5D05D37A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438EC437" w14:textId="77777777" w:rsidR="00B721EC" w:rsidRDefault="00B721EC" w:rsidP="00B721EC">
      <w:pPr>
        <w:pStyle w:val="PL"/>
        <w:rPr>
          <w:ins w:id="1148" w:author="Giorgi Gulbani" w:date="2022-04-02T20:24:00Z"/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32685BB9" w14:textId="77777777" w:rsidR="006F2D71" w:rsidRPr="00F11966" w:rsidRDefault="006F2D71" w:rsidP="00B721EC">
      <w:pPr>
        <w:pStyle w:val="PL"/>
      </w:pPr>
    </w:p>
    <w:p w14:paraId="570A441A" w14:textId="77777777" w:rsidR="00B721EC" w:rsidRPr="00F11966" w:rsidRDefault="00B721EC" w:rsidP="00B721EC">
      <w:pPr>
        <w:pStyle w:val="PL"/>
      </w:pPr>
      <w:r w:rsidRPr="00F11966">
        <w:t xml:space="preserve">    DlDataDeliveryStatus:</w:t>
      </w:r>
    </w:p>
    <w:p w14:paraId="3FE3764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43D8405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16FE81D2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3CC70C23" w14:textId="77777777" w:rsidR="00B721EC" w:rsidRPr="00F11966" w:rsidRDefault="00B721EC" w:rsidP="00B721EC">
      <w:pPr>
        <w:pStyle w:val="PL"/>
      </w:pPr>
      <w:r w:rsidRPr="00F11966">
        <w:t xml:space="preserve">          - BUFFERED</w:t>
      </w:r>
    </w:p>
    <w:p w14:paraId="3B29730E" w14:textId="77777777" w:rsidR="00B721EC" w:rsidRPr="00F11966" w:rsidRDefault="00B721EC" w:rsidP="00B721EC">
      <w:pPr>
        <w:pStyle w:val="PL"/>
      </w:pPr>
      <w:r w:rsidRPr="00F11966">
        <w:t xml:space="preserve">          - TRANSMITTED</w:t>
      </w:r>
    </w:p>
    <w:p w14:paraId="402FBFD8" w14:textId="77777777" w:rsidR="00B721EC" w:rsidRPr="00F11966" w:rsidRDefault="00B721EC" w:rsidP="00B721EC">
      <w:pPr>
        <w:pStyle w:val="PL"/>
      </w:pPr>
      <w:r w:rsidRPr="00F11966">
        <w:t xml:space="preserve">          - DISCARDED</w:t>
      </w:r>
    </w:p>
    <w:p w14:paraId="02DFA08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581F2E51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3F40C540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32DC0157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3D2C3F52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65860906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62151C05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097BF0F" w14:textId="77777777" w:rsidR="00476C20" w:rsidRDefault="00B721EC" w:rsidP="00B721EC">
      <w:pPr>
        <w:pStyle w:val="PL"/>
        <w:rPr>
          <w:ins w:id="1149" w:author="v1" w:date="2022-04-10T16:32:00Z"/>
        </w:rPr>
      </w:pPr>
      <w:r w:rsidRPr="00F11966">
        <w:t xml:space="preserve">        - BUFFERED: The first downlink data is buffered with extended buffering matching the </w:t>
      </w:r>
    </w:p>
    <w:p w14:paraId="5EE0DAC9" w14:textId="27677A23" w:rsidR="00B721EC" w:rsidRPr="00F11966" w:rsidRDefault="00476C20" w:rsidP="00B721EC">
      <w:pPr>
        <w:pStyle w:val="PL"/>
      </w:pPr>
      <w:ins w:id="1150" w:author="v1" w:date="2022-04-10T16:32:00Z">
        <w:r>
          <w:t xml:space="preserve">          </w:t>
        </w:r>
      </w:ins>
      <w:r w:rsidR="00B721EC" w:rsidRPr="00F11966">
        <w:t>source of the downlink traffic.</w:t>
      </w:r>
    </w:p>
    <w:p w14:paraId="47C54743" w14:textId="77777777" w:rsidR="00476C20" w:rsidRDefault="00B721EC" w:rsidP="00B721EC">
      <w:pPr>
        <w:pStyle w:val="PL"/>
        <w:rPr>
          <w:ins w:id="1151" w:author="v1" w:date="2022-04-10T16:32:00Z"/>
        </w:rPr>
      </w:pPr>
      <w:r w:rsidRPr="00F11966">
        <w:t xml:space="preserve">        - TRANSMITTED: The first downlink data matching the source of the downlink traffic is</w:t>
      </w:r>
    </w:p>
    <w:p w14:paraId="61E9B105" w14:textId="77777777" w:rsidR="00476C20" w:rsidRDefault="00476C20" w:rsidP="00B721EC">
      <w:pPr>
        <w:pStyle w:val="PL"/>
        <w:rPr>
          <w:ins w:id="1152" w:author="v1" w:date="2022-04-10T16:33:00Z"/>
        </w:rPr>
      </w:pPr>
      <w:ins w:id="1153" w:author="v1" w:date="2022-04-10T16:32:00Z">
        <w:r>
          <w:t xml:space="preserve">         </w:t>
        </w:r>
      </w:ins>
      <w:r w:rsidR="00B721EC" w:rsidRPr="00F11966">
        <w:t xml:space="preserve"> transmitted after previous buffering or discarding of corresponding packet(s) because </w:t>
      </w:r>
    </w:p>
    <w:p w14:paraId="73362B3B" w14:textId="6C4B9D50" w:rsidR="00B721EC" w:rsidRPr="00F11966" w:rsidRDefault="00476C20" w:rsidP="00B721EC">
      <w:pPr>
        <w:pStyle w:val="PL"/>
      </w:pPr>
      <w:ins w:id="1154" w:author="v1" w:date="2022-04-10T16:33:00Z">
        <w:r>
          <w:t xml:space="preserve">          </w:t>
        </w:r>
      </w:ins>
      <w:r w:rsidR="00B721EC" w:rsidRPr="00F11966">
        <w:t>the UE of the PDU Session becomes ACTIVE, and buffered data can be delivered to UE.</w:t>
      </w:r>
    </w:p>
    <w:p w14:paraId="2BDEE7C5" w14:textId="77777777" w:rsidR="00476C20" w:rsidRDefault="00B721EC" w:rsidP="00B721EC">
      <w:pPr>
        <w:pStyle w:val="PL"/>
        <w:rPr>
          <w:ins w:id="1155" w:author="v1" w:date="2022-04-10T16:33:00Z"/>
        </w:rPr>
      </w:pPr>
      <w:r w:rsidRPr="00F11966">
        <w:t xml:space="preserve">        - DISCARDED: The first downlink data matching the source of the downlink traffic is </w:t>
      </w:r>
    </w:p>
    <w:p w14:paraId="0A25F868" w14:textId="77777777" w:rsidR="00476C20" w:rsidRDefault="00476C20" w:rsidP="00B721EC">
      <w:pPr>
        <w:pStyle w:val="PL"/>
        <w:rPr>
          <w:ins w:id="1156" w:author="v1" w:date="2022-04-10T16:33:00Z"/>
        </w:rPr>
      </w:pPr>
      <w:ins w:id="1157" w:author="v1" w:date="2022-04-10T16:33:00Z">
        <w:r>
          <w:t xml:space="preserve">          </w:t>
        </w:r>
      </w:ins>
      <w:r w:rsidR="00B721EC" w:rsidRPr="00F11966">
        <w:t>discarded because the Extended Buffering time, as determined by the SMF, expires or</w:t>
      </w:r>
    </w:p>
    <w:p w14:paraId="00256AF4" w14:textId="2F12530A" w:rsidR="00B721EC" w:rsidRDefault="00476C20" w:rsidP="00B721EC">
      <w:pPr>
        <w:pStyle w:val="PL"/>
        <w:rPr>
          <w:ins w:id="1158" w:author="Giorgi Gulbani" w:date="2022-04-02T20:24:00Z"/>
        </w:rPr>
      </w:pPr>
      <w:ins w:id="1159" w:author="v1" w:date="2022-04-10T16:33:00Z">
        <w:r>
          <w:t xml:space="preserve">         </w:t>
        </w:r>
      </w:ins>
      <w:r w:rsidR="00B721EC" w:rsidRPr="00F11966">
        <w:t xml:space="preserve"> </w:t>
      </w:r>
      <w:r w:rsidR="00B721EC" w:rsidRPr="00F11966">
        <w:rPr>
          <w:szCs w:val="22"/>
        </w:rPr>
        <w:t>the amount of downlink data to be buffered is exceeded</w:t>
      </w:r>
      <w:r w:rsidR="00B721EC" w:rsidRPr="00F11966">
        <w:t>.</w:t>
      </w:r>
    </w:p>
    <w:p w14:paraId="68938845" w14:textId="77777777" w:rsidR="006F2D71" w:rsidRPr="00F11966" w:rsidRDefault="006F2D71" w:rsidP="00B721EC">
      <w:pPr>
        <w:pStyle w:val="PL"/>
      </w:pPr>
    </w:p>
    <w:p w14:paraId="3684B123" w14:textId="77777777" w:rsidR="00B721EC" w:rsidRPr="00F11966" w:rsidRDefault="00B721EC" w:rsidP="00B721EC">
      <w:pPr>
        <w:pStyle w:val="PL"/>
      </w:pPr>
      <w:r w:rsidRPr="00F11966">
        <w:t xml:space="preserve">    DlDataDeliveryStatusRm:</w:t>
      </w:r>
    </w:p>
    <w:p w14:paraId="1B8C62C9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3B67D6D" w14:textId="77777777" w:rsidR="00B721EC" w:rsidRPr="00F11966" w:rsidRDefault="00B721EC" w:rsidP="00B721EC">
      <w:pPr>
        <w:pStyle w:val="PL"/>
      </w:pPr>
      <w:r w:rsidRPr="00F11966">
        <w:t xml:space="preserve">        - $ref: '#/components/schemas/DlDataDeliveryStatus'</w:t>
      </w:r>
    </w:p>
    <w:p w14:paraId="3AF6B895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602B26FA" w14:textId="77777777" w:rsidR="00286D31" w:rsidRDefault="00B721EC" w:rsidP="00B721EC">
      <w:pPr>
        <w:pStyle w:val="PL"/>
        <w:rPr>
          <w:ins w:id="1160" w:author="Giorgi Gulbani" w:date="2022-04-03T17:4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161" w:author="Giorgi Gulbani" w:date="2022-04-03T17:44:00Z">
        <w:r w:rsidR="00286D31">
          <w:t>&gt;</w:t>
        </w:r>
      </w:ins>
    </w:p>
    <w:p w14:paraId="5A721B42" w14:textId="77777777" w:rsidR="00286D31" w:rsidRDefault="00286D31" w:rsidP="00B721EC">
      <w:pPr>
        <w:pStyle w:val="PL"/>
        <w:rPr>
          <w:ins w:id="1162" w:author="Giorgi Gulbani" w:date="2022-04-03T17:44:00Z"/>
        </w:rPr>
      </w:pPr>
      <w:ins w:id="1163" w:author="Giorgi Gulbani" w:date="2022-04-03T17:44:00Z">
        <w:r>
          <w:t xml:space="preserve">        </w:t>
        </w:r>
      </w:ins>
      <w:del w:id="1164" w:author="Giorgi Gulbani" w:date="2022-04-04T17:36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0B5ECB">
        <w:t xml:space="preserve"> </w:t>
      </w:r>
      <w:r w:rsidR="00B721EC">
        <w:t>DlDataDeliveryStatus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</w:t>
      </w:r>
    </w:p>
    <w:p w14:paraId="2613FAE1" w14:textId="3CEE3277" w:rsidR="00B721EC" w:rsidRDefault="00286D31" w:rsidP="00B721EC">
      <w:pPr>
        <w:pStyle w:val="PL"/>
      </w:pPr>
      <w:ins w:id="1165" w:author="Giorgi Gulbani" w:date="2022-04-03T17:44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66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678C5FE7" w14:textId="77777777" w:rsidR="00B721EC" w:rsidRDefault="00B721EC" w:rsidP="00B721EC">
      <w:pPr>
        <w:pStyle w:val="PL"/>
      </w:pPr>
    </w:p>
    <w:p w14:paraId="0F481CC7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5C84BB6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B17738E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DB8ED71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3A7A06C1" w14:textId="77777777" w:rsidR="00B721EC" w:rsidRPr="00F11966" w:rsidRDefault="00B721EC" w:rsidP="00B721EC">
      <w:pPr>
        <w:pStyle w:val="PL"/>
      </w:pPr>
      <w:r w:rsidRPr="00F11966">
        <w:t xml:space="preserve">          - EAP_SUCCESS</w:t>
      </w:r>
    </w:p>
    <w:p w14:paraId="7661F9F2" w14:textId="77777777" w:rsidR="00B721EC" w:rsidRPr="00F11966" w:rsidRDefault="00B721EC" w:rsidP="00B721EC">
      <w:pPr>
        <w:pStyle w:val="PL"/>
      </w:pPr>
      <w:r w:rsidRPr="00F11966">
        <w:t xml:space="preserve">          - EAP_FAILURE</w:t>
      </w:r>
    </w:p>
    <w:p w14:paraId="27BE9EF8" w14:textId="77777777" w:rsidR="00B721EC" w:rsidRPr="00F11966" w:rsidRDefault="00B721EC" w:rsidP="00B721EC">
      <w:pPr>
        <w:pStyle w:val="PL"/>
      </w:pPr>
      <w:r w:rsidRPr="00F11966">
        <w:t xml:space="preserve">          - PENDING</w:t>
      </w:r>
    </w:p>
    <w:p w14:paraId="56E552DB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36A86F54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6C3C633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4F9786D1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031BD62C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DF40C15" w14:textId="77777777" w:rsidR="00B721EC" w:rsidRPr="00F11966" w:rsidRDefault="00B721EC" w:rsidP="00B721EC">
      <w:pPr>
        <w:pStyle w:val="PL"/>
      </w:pPr>
    </w:p>
    <w:p w14:paraId="76806103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616A9B3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1E790A60" w14:textId="77777777" w:rsidR="00B721EC" w:rsidRPr="00F11966" w:rsidRDefault="00B721EC" w:rsidP="00B721EC">
      <w:pPr>
        <w:pStyle w:val="PL"/>
      </w:pPr>
      <w:r w:rsidRPr="00F11966">
        <w:t xml:space="preserve">        - "EAP_SUCCESS": The NSSAA status is EAP-Success.</w:t>
      </w:r>
    </w:p>
    <w:p w14:paraId="248FD041" w14:textId="77777777" w:rsidR="00B721EC" w:rsidRPr="00F11966" w:rsidRDefault="00B721EC" w:rsidP="00B721EC">
      <w:pPr>
        <w:pStyle w:val="PL"/>
      </w:pPr>
      <w:r w:rsidRPr="00F11966">
        <w:t xml:space="preserve">        - "EAP_FAILURE": The NSSAA status is EAP-Failure.</w:t>
      </w:r>
    </w:p>
    <w:p w14:paraId="3C351D1D" w14:textId="77777777" w:rsidR="00B721EC" w:rsidRDefault="00B721EC" w:rsidP="00B721EC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5CAAB0A8" w14:textId="77777777" w:rsidR="00B721EC" w:rsidRPr="00F11966" w:rsidRDefault="00B721EC" w:rsidP="00B721EC">
      <w:pPr>
        <w:pStyle w:val="PL"/>
      </w:pPr>
    </w:p>
    <w:p w14:paraId="1B48160B" w14:textId="77777777" w:rsidR="00B721EC" w:rsidRPr="00202CB2" w:rsidRDefault="00B721EC" w:rsidP="00B721EC">
      <w:pPr>
        <w:pStyle w:val="PL"/>
      </w:pPr>
      <w:r w:rsidRPr="00F11966">
        <w:t xml:space="preserve">    </w:t>
      </w:r>
      <w:r w:rsidRPr="00202CB2">
        <w:t>LineType:</w:t>
      </w:r>
    </w:p>
    <w:p w14:paraId="378264E3" w14:textId="77777777" w:rsidR="00B721EC" w:rsidRPr="00202CB2" w:rsidRDefault="00B721EC" w:rsidP="00B721EC">
      <w:pPr>
        <w:pStyle w:val="PL"/>
      </w:pPr>
      <w:r w:rsidRPr="00202CB2">
        <w:t xml:space="preserve">      anyOf:</w:t>
      </w:r>
    </w:p>
    <w:p w14:paraId="2065177B" w14:textId="77777777" w:rsidR="00B721EC" w:rsidRPr="00202CB2" w:rsidRDefault="00B721EC" w:rsidP="00B721EC">
      <w:pPr>
        <w:pStyle w:val="PL"/>
      </w:pPr>
      <w:r w:rsidRPr="00202CB2">
        <w:t xml:space="preserve">      - type: string</w:t>
      </w:r>
    </w:p>
    <w:p w14:paraId="61429A4E" w14:textId="77777777" w:rsidR="00B721EC" w:rsidRPr="00202CB2" w:rsidRDefault="00B721EC" w:rsidP="00B721EC">
      <w:pPr>
        <w:pStyle w:val="PL"/>
      </w:pPr>
      <w:r w:rsidRPr="00202CB2">
        <w:t xml:space="preserve">        enum:</w:t>
      </w:r>
    </w:p>
    <w:p w14:paraId="53268D42" w14:textId="77777777" w:rsidR="00B721EC" w:rsidRPr="00202CB2" w:rsidRDefault="00B721EC" w:rsidP="00B721EC">
      <w:pPr>
        <w:pStyle w:val="PL"/>
      </w:pPr>
      <w:r w:rsidRPr="00202CB2">
        <w:t xml:space="preserve">          - DSL</w:t>
      </w:r>
    </w:p>
    <w:p w14:paraId="0905FE89" w14:textId="77777777" w:rsidR="00B721EC" w:rsidRPr="00202CB2" w:rsidRDefault="00B721EC" w:rsidP="00B721EC">
      <w:pPr>
        <w:pStyle w:val="PL"/>
      </w:pPr>
      <w:r w:rsidRPr="00202CB2">
        <w:t xml:space="preserve">          - PON</w:t>
      </w:r>
    </w:p>
    <w:p w14:paraId="46029447" w14:textId="77777777" w:rsidR="00B721EC" w:rsidRPr="00202CB2" w:rsidRDefault="00B721EC" w:rsidP="00B721EC">
      <w:pPr>
        <w:pStyle w:val="PL"/>
      </w:pPr>
      <w:r w:rsidRPr="00202CB2">
        <w:t xml:space="preserve">      - type: string</w:t>
      </w:r>
    </w:p>
    <w:p w14:paraId="6BFF3EB5" w14:textId="77777777" w:rsidR="00B721EC" w:rsidRPr="00202CB2" w:rsidRDefault="00B721EC" w:rsidP="00B721EC">
      <w:pPr>
        <w:pStyle w:val="PL"/>
      </w:pPr>
      <w:r w:rsidRPr="00202CB2">
        <w:t xml:space="preserve">        description: &gt;</w:t>
      </w:r>
    </w:p>
    <w:p w14:paraId="3A159A91" w14:textId="77777777" w:rsidR="00B721EC" w:rsidRPr="00202CB2" w:rsidRDefault="00B721EC" w:rsidP="00B721EC">
      <w:pPr>
        <w:pStyle w:val="PL"/>
      </w:pPr>
      <w:r w:rsidRPr="00202CB2">
        <w:t xml:space="preserve">          This string provides forward-compatibility with future</w:t>
      </w:r>
    </w:p>
    <w:p w14:paraId="69D78D68" w14:textId="77777777" w:rsidR="00B721EC" w:rsidRPr="00202CB2" w:rsidRDefault="00B721EC" w:rsidP="00B721EC">
      <w:pPr>
        <w:pStyle w:val="PL"/>
      </w:pPr>
      <w:r w:rsidRPr="00202CB2">
        <w:t xml:space="preserve">          extensions to the enumeration but is not used to encode</w:t>
      </w:r>
    </w:p>
    <w:p w14:paraId="0D58BBBB" w14:textId="77777777" w:rsidR="00B721EC" w:rsidRDefault="00B721EC" w:rsidP="00B721EC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2026AC75" w14:textId="77777777" w:rsidR="00B721EC" w:rsidRPr="00202CB2" w:rsidRDefault="00B721EC" w:rsidP="00B721EC">
      <w:pPr>
        <w:pStyle w:val="PL"/>
      </w:pPr>
    </w:p>
    <w:p w14:paraId="06B2CED6" w14:textId="77777777" w:rsidR="00B721EC" w:rsidRPr="00202CB2" w:rsidRDefault="00B721EC" w:rsidP="00B721EC">
      <w:pPr>
        <w:pStyle w:val="PL"/>
      </w:pPr>
      <w:r w:rsidRPr="00202CB2">
        <w:t xml:space="preserve">      description: </w:t>
      </w:r>
      <w:r>
        <w:t>|</w:t>
      </w:r>
    </w:p>
    <w:p w14:paraId="14B5A26A" w14:textId="77777777" w:rsidR="00B721EC" w:rsidRPr="00202CB2" w:rsidRDefault="00B721EC" w:rsidP="00B721EC">
      <w:pPr>
        <w:pStyle w:val="PL"/>
      </w:pPr>
      <w:r w:rsidRPr="00202CB2">
        <w:t xml:space="preserve">        Possible values are</w:t>
      </w:r>
      <w:r>
        <w:t>:</w:t>
      </w:r>
    </w:p>
    <w:p w14:paraId="1724789A" w14:textId="77777777" w:rsidR="00B721EC" w:rsidRPr="00202CB2" w:rsidRDefault="00B721EC" w:rsidP="00B721EC">
      <w:pPr>
        <w:pStyle w:val="PL"/>
      </w:pPr>
      <w:r w:rsidRPr="00202CB2">
        <w:t xml:space="preserve">        - DSL: Identifies a DSL line</w:t>
      </w:r>
    </w:p>
    <w:p w14:paraId="6D337958" w14:textId="77777777" w:rsidR="00B721EC" w:rsidRDefault="00B721EC" w:rsidP="00B721EC">
      <w:pPr>
        <w:pStyle w:val="PL"/>
      </w:pPr>
      <w:r w:rsidRPr="00202CB2">
        <w:t xml:space="preserve">        - PON: Identifies a PON line</w:t>
      </w:r>
    </w:p>
    <w:p w14:paraId="6AC31728" w14:textId="77777777" w:rsidR="00B721EC" w:rsidRPr="00202CB2" w:rsidRDefault="00B721EC" w:rsidP="00B721EC">
      <w:pPr>
        <w:pStyle w:val="PL"/>
      </w:pPr>
    </w:p>
    <w:p w14:paraId="595C52D7" w14:textId="77777777" w:rsidR="00B721EC" w:rsidRPr="00202CB2" w:rsidRDefault="00B721EC" w:rsidP="00B721EC">
      <w:pPr>
        <w:pStyle w:val="PL"/>
      </w:pPr>
      <w:r w:rsidRPr="00202CB2">
        <w:t xml:space="preserve">    LineTypeRm:</w:t>
      </w:r>
    </w:p>
    <w:p w14:paraId="45E2DEDE" w14:textId="77777777" w:rsidR="00B721EC" w:rsidRPr="00202CB2" w:rsidRDefault="00B721EC" w:rsidP="00B721EC">
      <w:pPr>
        <w:pStyle w:val="PL"/>
      </w:pPr>
      <w:r w:rsidRPr="00202CB2">
        <w:t xml:space="preserve">      anyOf:</w:t>
      </w:r>
    </w:p>
    <w:p w14:paraId="2B8CBF8B" w14:textId="77777777" w:rsidR="00B721EC" w:rsidRPr="00202CB2" w:rsidRDefault="00B721EC" w:rsidP="00B721EC">
      <w:pPr>
        <w:pStyle w:val="PL"/>
      </w:pPr>
      <w:r w:rsidRPr="00202CB2">
        <w:t xml:space="preserve">        - $ref: '#/components/schemas/LineType'</w:t>
      </w:r>
    </w:p>
    <w:p w14:paraId="519D099E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003B9A74" w14:textId="77777777" w:rsidR="00286D31" w:rsidRDefault="00B721EC" w:rsidP="00B721EC">
      <w:pPr>
        <w:pStyle w:val="PL"/>
        <w:rPr>
          <w:ins w:id="1167" w:author="Giorgi Gulbani" w:date="2022-04-03T17:44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168" w:author="Giorgi Gulbani" w:date="2022-04-03T17:44:00Z">
        <w:r w:rsidR="00286D31">
          <w:t>&gt;</w:t>
        </w:r>
        <w:r w:rsidR="00286D31">
          <w:br/>
          <w:t xml:space="preserve">        </w:t>
        </w:r>
      </w:ins>
      <w:del w:id="1169" w:author="Giorgi Gulbani" w:date="2022-04-04T17:36:00Z">
        <w:r w:rsidDel="00197883">
          <w:delText>"</w:delText>
        </w:r>
      </w:del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'LineType'</w:t>
      </w:r>
      <w:r w:rsidRPr="00F11966">
        <w:rPr>
          <w:rFonts w:eastAsia="SimSun"/>
        </w:rPr>
        <w:t xml:space="preserve"> data type, but with the</w:t>
      </w:r>
    </w:p>
    <w:p w14:paraId="1086CF3D" w14:textId="7F5B04D7" w:rsidR="00B721EC" w:rsidRDefault="00286D31" w:rsidP="00B721EC">
      <w:pPr>
        <w:pStyle w:val="PL"/>
      </w:pPr>
      <w:ins w:id="1170" w:author="Giorgi Gulbani" w:date="2022-04-03T17:44:00Z">
        <w:r>
          <w:rPr>
            <w:rFonts w:eastAsia="SimSun"/>
          </w:rPr>
          <w:t xml:space="preserve">       </w:t>
        </w:r>
      </w:ins>
      <w:r w:rsidR="00B721EC" w:rsidRPr="00F11966">
        <w:rPr>
          <w:rFonts w:eastAsia="SimSun"/>
        </w:rPr>
        <w:t xml:space="preserve"> 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171" w:author="Giorgi Gulbani" w:date="2022-04-04T17:36:00Z">
        <w:r w:rsidR="00B721EC" w:rsidDel="00197883">
          <w:rPr>
            <w:rFonts w:eastAsia="SimSun"/>
          </w:rPr>
          <w:delText>"</w:delText>
        </w:r>
      </w:del>
      <w:r w:rsidR="00B721EC" w:rsidRPr="00EC2070">
        <w:t xml:space="preserve"> </w:t>
      </w:r>
    </w:p>
    <w:p w14:paraId="1EC90CA9" w14:textId="77777777" w:rsidR="00B721EC" w:rsidRDefault="00B721EC" w:rsidP="00B721EC">
      <w:pPr>
        <w:pStyle w:val="PL"/>
      </w:pPr>
    </w:p>
    <w:p w14:paraId="21F77D66" w14:textId="77777777" w:rsidR="00B721EC" w:rsidRPr="00202CB2" w:rsidRDefault="00B721EC" w:rsidP="00B721EC">
      <w:pPr>
        <w:pStyle w:val="PL"/>
      </w:pPr>
    </w:p>
    <w:p w14:paraId="2E9268E7" w14:textId="77777777" w:rsidR="00B721EC" w:rsidRDefault="00B721EC" w:rsidP="00B721EC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1CF3E42" w14:textId="77777777" w:rsidR="00B721EC" w:rsidRDefault="00B721EC" w:rsidP="00B721EC">
      <w:pPr>
        <w:pStyle w:val="PL"/>
      </w:pPr>
      <w:r>
        <w:t xml:space="preserve">      anyOf:</w:t>
      </w:r>
    </w:p>
    <w:p w14:paraId="469449BC" w14:textId="77777777" w:rsidR="00B721EC" w:rsidRDefault="00B721EC" w:rsidP="00B721EC">
      <w:pPr>
        <w:pStyle w:val="PL"/>
      </w:pPr>
      <w:r>
        <w:t xml:space="preserve">      - type: string</w:t>
      </w:r>
    </w:p>
    <w:p w14:paraId="41DD9062" w14:textId="77777777" w:rsidR="00B721EC" w:rsidRDefault="00B721EC" w:rsidP="00B721EC">
      <w:pPr>
        <w:pStyle w:val="PL"/>
      </w:pPr>
      <w:r>
        <w:t xml:space="preserve">        enum:</w:t>
      </w:r>
    </w:p>
    <w:p w14:paraId="6BF8C655" w14:textId="77777777" w:rsidR="00B721EC" w:rsidRDefault="00B721EC" w:rsidP="00B721EC">
      <w:pPr>
        <w:pStyle w:val="PL"/>
      </w:pPr>
      <w:r>
        <w:t xml:space="preserve">          - </w:t>
      </w:r>
      <w:r w:rsidRPr="00DF0D85">
        <w:t>ACTIVATE</w:t>
      </w:r>
    </w:p>
    <w:p w14:paraId="41DD96B3" w14:textId="77777777" w:rsidR="00B721EC" w:rsidRDefault="00B721EC" w:rsidP="00B721EC">
      <w:pPr>
        <w:pStyle w:val="PL"/>
      </w:pPr>
      <w:r>
        <w:t xml:space="preserve">          - </w:t>
      </w:r>
      <w:r w:rsidRPr="00DF0D85">
        <w:t>DEACTIVATE</w:t>
      </w:r>
    </w:p>
    <w:p w14:paraId="6CEB398D" w14:textId="77777777" w:rsidR="00B721EC" w:rsidRDefault="00B721EC" w:rsidP="00B721EC">
      <w:pPr>
        <w:pStyle w:val="PL"/>
      </w:pPr>
      <w:r>
        <w:t xml:space="preserve">          - </w:t>
      </w:r>
      <w:r w:rsidRPr="00DF0D85">
        <w:t>RETRIEVAL</w:t>
      </w:r>
    </w:p>
    <w:p w14:paraId="170BBEFA" w14:textId="77777777" w:rsidR="00B721EC" w:rsidRDefault="00B721EC" w:rsidP="00B721EC">
      <w:pPr>
        <w:pStyle w:val="PL"/>
      </w:pPr>
      <w:r>
        <w:t xml:space="preserve">      - type: string</w:t>
      </w:r>
    </w:p>
    <w:p w14:paraId="38AA2DE6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3AFA96B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3503580C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5C5586AB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81C44CE" w14:textId="77777777" w:rsidR="00B721EC" w:rsidRPr="00F11966" w:rsidRDefault="00B721EC" w:rsidP="00B721EC">
      <w:pPr>
        <w:pStyle w:val="PL"/>
      </w:pPr>
    </w:p>
    <w:p w14:paraId="4F88883F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43DFCAED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7B78D177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6D086618" w14:textId="77777777" w:rsidR="00476C20" w:rsidRDefault="00B721EC" w:rsidP="00B721EC">
      <w:pPr>
        <w:pStyle w:val="PL"/>
        <w:rPr>
          <w:ins w:id="1172" w:author="v1" w:date="2022-04-10T16:33:00Z"/>
        </w:rPr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6508CD98" w14:textId="4ED02783" w:rsidR="00B721EC" w:rsidRPr="00F11966" w:rsidRDefault="00476C20" w:rsidP="00B721EC">
      <w:pPr>
        <w:pStyle w:val="PL"/>
      </w:pPr>
      <w:ins w:id="1173" w:author="v1" w:date="2022-04-10T16:33:00Z">
        <w:r>
          <w:t xml:space="preserve">         </w:t>
        </w:r>
      </w:ins>
      <w:r w:rsidR="00B721EC">
        <w:t xml:space="preserve"> event(s) shall be stored.</w:t>
      </w:r>
    </w:p>
    <w:p w14:paraId="2288BE68" w14:textId="77777777" w:rsidR="00476C20" w:rsidRDefault="00B721EC" w:rsidP="00B721EC">
      <w:pPr>
        <w:pStyle w:val="PL"/>
        <w:rPr>
          <w:ins w:id="1174" w:author="v1" w:date="2022-04-10T16:33:00Z"/>
        </w:rPr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1DC43ABB" w14:textId="0014CC42" w:rsidR="00B721EC" w:rsidRDefault="00476C20" w:rsidP="00B721EC">
      <w:pPr>
        <w:pStyle w:val="PL"/>
      </w:pPr>
      <w:ins w:id="1175" w:author="v1" w:date="2022-04-10T16:33:00Z">
        <w:r>
          <w:t xml:space="preserve">         </w:t>
        </w:r>
      </w:ins>
      <w:r w:rsidR="00B721EC">
        <w:t xml:space="preserve"> after that, is muted again.</w:t>
      </w:r>
      <w:r w:rsidR="00B721EC" w:rsidRPr="00EC2070">
        <w:t xml:space="preserve"> </w:t>
      </w:r>
    </w:p>
    <w:p w14:paraId="0C0DCABD" w14:textId="38ECACB6" w:rsidR="00B721EC" w:rsidRPr="00F11966" w:rsidDel="00476C20" w:rsidRDefault="00B721EC" w:rsidP="00B721EC">
      <w:pPr>
        <w:pStyle w:val="PL"/>
        <w:rPr>
          <w:del w:id="1176" w:author="v1" w:date="2022-04-10T16:33:00Z"/>
        </w:rPr>
      </w:pPr>
    </w:p>
    <w:p w14:paraId="08276DFC" w14:textId="77777777" w:rsidR="00B721EC" w:rsidRPr="005858C7" w:rsidRDefault="00B721EC" w:rsidP="00B721EC">
      <w:pPr>
        <w:pStyle w:val="PL"/>
      </w:pPr>
    </w:p>
    <w:p w14:paraId="6BB30E4C" w14:textId="77777777" w:rsidR="00B721EC" w:rsidRDefault="00B721EC" w:rsidP="00B721EC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4F386AD3" w14:textId="77777777" w:rsidR="00B721EC" w:rsidRDefault="00B721EC" w:rsidP="00B721EC">
      <w:pPr>
        <w:pStyle w:val="PL"/>
      </w:pPr>
      <w:r>
        <w:t xml:space="preserve">      anyOf:</w:t>
      </w:r>
    </w:p>
    <w:p w14:paraId="42670C2D" w14:textId="77777777" w:rsidR="00B721EC" w:rsidRDefault="00B721EC" w:rsidP="00B721EC">
      <w:pPr>
        <w:pStyle w:val="PL"/>
      </w:pPr>
      <w:r>
        <w:lastRenderedPageBreak/>
        <w:t xml:space="preserve">      - type: string</w:t>
      </w:r>
    </w:p>
    <w:p w14:paraId="064AE6EE" w14:textId="77777777" w:rsidR="00B721EC" w:rsidRDefault="00B721EC" w:rsidP="00B721EC">
      <w:pPr>
        <w:pStyle w:val="PL"/>
      </w:pPr>
      <w:r>
        <w:t xml:space="preserve">        enum:</w:t>
      </w:r>
    </w:p>
    <w:p w14:paraId="0289DE01" w14:textId="77777777" w:rsidR="00B721EC" w:rsidRDefault="00B721EC" w:rsidP="00B721EC">
      <w:pPr>
        <w:pStyle w:val="PL"/>
      </w:pPr>
      <w:r>
        <w:t xml:space="preserve">          - UDP</w:t>
      </w:r>
    </w:p>
    <w:p w14:paraId="7E167FE9" w14:textId="77777777" w:rsidR="00B721EC" w:rsidRDefault="00B721EC" w:rsidP="00B721EC">
      <w:pPr>
        <w:pStyle w:val="PL"/>
      </w:pPr>
      <w:r>
        <w:t xml:space="preserve">          - TCP</w:t>
      </w:r>
    </w:p>
    <w:p w14:paraId="40360CA7" w14:textId="77777777" w:rsidR="00B721EC" w:rsidRDefault="00B721EC" w:rsidP="00B721EC">
      <w:pPr>
        <w:pStyle w:val="PL"/>
      </w:pPr>
      <w:r>
        <w:t xml:space="preserve">      - type: string</w:t>
      </w:r>
    </w:p>
    <w:p w14:paraId="74902893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59717B4C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71940206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561EA434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8E3AD3" w14:textId="77777777" w:rsidR="00B721EC" w:rsidRPr="00F11966" w:rsidRDefault="00B721EC" w:rsidP="00B721EC">
      <w:pPr>
        <w:pStyle w:val="PL"/>
      </w:pPr>
    </w:p>
    <w:p w14:paraId="1B73ABFD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F99BBC9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7C5F4AD" w14:textId="77777777" w:rsidR="00B721EC" w:rsidRDefault="00B721EC" w:rsidP="00B721EC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50483E7A" w14:textId="77777777" w:rsidR="00B721EC" w:rsidRDefault="00B721EC" w:rsidP="00B721EC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7E91BFE8" w14:textId="77777777" w:rsidR="00B721EC" w:rsidRPr="00F11966" w:rsidRDefault="00B721EC" w:rsidP="00B721EC">
      <w:pPr>
        <w:pStyle w:val="PL"/>
      </w:pPr>
    </w:p>
    <w:p w14:paraId="387C3592" w14:textId="77777777" w:rsidR="00B721EC" w:rsidRDefault="00B721EC" w:rsidP="00B721EC">
      <w:pPr>
        <w:pStyle w:val="PL"/>
      </w:pPr>
    </w:p>
    <w:p w14:paraId="101FF9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35B2BC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F8310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07DE8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94D8C95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F17034D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00E66C48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22D4A853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534A4B66" w14:textId="77777777" w:rsidR="00B721EC" w:rsidRPr="00922D7F" w:rsidRDefault="00B721EC" w:rsidP="00B721EC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643B65D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BE4909" w14:textId="77777777" w:rsidR="00B721EC" w:rsidRPr="00F11966" w:rsidRDefault="00B721EC" w:rsidP="00B721E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0004C201" w14:textId="77777777" w:rsidR="00B721EC" w:rsidRDefault="00B721EC" w:rsidP="00B721EC">
      <w:pPr>
        <w:pStyle w:val="PL"/>
        <w:rPr>
          <w:lang w:val="en-US"/>
        </w:rPr>
      </w:pPr>
    </w:p>
    <w:p w14:paraId="51934A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1AA86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8881C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28C4B6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1D59CF0" w14:textId="77777777" w:rsidR="00286D31" w:rsidRDefault="00B721EC" w:rsidP="00B721EC">
      <w:pPr>
        <w:pStyle w:val="PL"/>
        <w:rPr>
          <w:ins w:id="1177" w:author="Giorgi Gulbani" w:date="2022-04-03T17:45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178" w:author="Giorgi Gulbani" w:date="2022-04-03T17:45:00Z">
        <w:r w:rsidR="00286D31">
          <w:t>&gt;</w:t>
        </w:r>
      </w:ins>
    </w:p>
    <w:p w14:paraId="25C0F9A0" w14:textId="77777777" w:rsidR="00286D31" w:rsidRDefault="00286D31" w:rsidP="00B721EC">
      <w:pPr>
        <w:pStyle w:val="PL"/>
        <w:rPr>
          <w:ins w:id="1179" w:author="Giorgi Gulbani" w:date="2022-04-03T17:45:00Z"/>
        </w:rPr>
      </w:pPr>
      <w:ins w:id="1180" w:author="Giorgi Gulbani" w:date="2022-04-03T17:45:00Z">
        <w:r>
          <w:t xml:space="preserve">        </w:t>
        </w:r>
      </w:ins>
      <w:del w:id="1181" w:author="Giorgi Gulbani" w:date="2022-04-04T17:36:00Z">
        <w:r w:rsidR="00B721EC" w:rsidDel="00197883">
          <w:delText>"</w:delText>
        </w:r>
      </w:del>
      <w:r w:rsidR="00B721EC">
        <w:t xml:space="preserve">Provides information about the satellite backhaul </w:t>
      </w:r>
      <w:r w:rsidR="00B721EC" w:rsidRPr="00F11966">
        <w:t>but with the OpenAPI</w:t>
      </w:r>
    </w:p>
    <w:p w14:paraId="1D93FC5A" w14:textId="4F3D7FEF" w:rsidR="00B721EC" w:rsidRDefault="00286D31" w:rsidP="00B721EC">
      <w:pPr>
        <w:pStyle w:val="PL"/>
      </w:pPr>
      <w:ins w:id="1182" w:author="Giorgi Gulbani" w:date="2022-04-03T17:4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183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5144CCE1" w14:textId="77777777" w:rsidR="00B721EC" w:rsidRPr="00F11966" w:rsidRDefault="00B721EC" w:rsidP="00B721EC">
      <w:pPr>
        <w:pStyle w:val="PL"/>
        <w:rPr>
          <w:lang w:val="en-US"/>
        </w:rPr>
      </w:pPr>
    </w:p>
    <w:p w14:paraId="5774B8D1" w14:textId="77777777" w:rsidR="00B721EC" w:rsidRDefault="00B721EC" w:rsidP="00B721EC">
      <w:pPr>
        <w:pStyle w:val="PL"/>
        <w:rPr>
          <w:lang w:val="en-US"/>
        </w:rPr>
      </w:pPr>
    </w:p>
    <w:p w14:paraId="33E3050A" w14:textId="77777777" w:rsidR="00B721EC" w:rsidRPr="00BC0053" w:rsidRDefault="00B721EC" w:rsidP="00B721EC">
      <w:pPr>
        <w:pStyle w:val="PL"/>
        <w:rPr>
          <w:lang w:val="en-US"/>
        </w:rPr>
      </w:pPr>
    </w:p>
    <w:p w14:paraId="274525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2C33D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72AC1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5C8AFC" w14:textId="77777777" w:rsidR="00B721EC" w:rsidRPr="00F11966" w:rsidRDefault="00B721EC" w:rsidP="00B721EC">
      <w:pPr>
        <w:pStyle w:val="PL"/>
      </w:pPr>
      <w:r w:rsidRPr="00F11966">
        <w:t xml:space="preserve">    SubscribedDefaultQos:</w:t>
      </w:r>
    </w:p>
    <w:p w14:paraId="3F4CD2D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1426917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6BC6540C" w14:textId="77777777" w:rsidR="00B721EC" w:rsidRPr="00F11966" w:rsidRDefault="00B721EC" w:rsidP="00B721EC">
      <w:pPr>
        <w:pStyle w:val="PL"/>
      </w:pPr>
      <w:r w:rsidRPr="00F11966">
        <w:t xml:space="preserve">        - 5qi</w:t>
      </w:r>
    </w:p>
    <w:p w14:paraId="32932F25" w14:textId="77777777" w:rsidR="00B721EC" w:rsidRPr="00F11966" w:rsidRDefault="00B721EC" w:rsidP="00B721EC">
      <w:pPr>
        <w:pStyle w:val="PL"/>
      </w:pPr>
      <w:r w:rsidRPr="00F11966">
        <w:t xml:space="preserve">        - arp</w:t>
      </w:r>
    </w:p>
    <w:p w14:paraId="53847B47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C7A2EA8" w14:textId="77777777" w:rsidR="00B721EC" w:rsidRPr="00F11966" w:rsidRDefault="00B721EC" w:rsidP="00B721EC">
      <w:pPr>
        <w:pStyle w:val="PL"/>
      </w:pPr>
      <w:r w:rsidRPr="00F11966">
        <w:t xml:space="preserve">        5qi:</w:t>
      </w:r>
    </w:p>
    <w:p w14:paraId="165CB109" w14:textId="77777777" w:rsidR="00B721EC" w:rsidRPr="00F11966" w:rsidRDefault="00B721EC" w:rsidP="00B721EC">
      <w:pPr>
        <w:pStyle w:val="PL"/>
      </w:pPr>
      <w:r w:rsidRPr="00F11966">
        <w:t xml:space="preserve">          $ref: '#/components/schemas/5Qi'</w:t>
      </w:r>
    </w:p>
    <w:p w14:paraId="7D005D1D" w14:textId="77777777" w:rsidR="00B721EC" w:rsidRPr="00F11966" w:rsidRDefault="00B721EC" w:rsidP="00B721EC">
      <w:pPr>
        <w:pStyle w:val="PL"/>
      </w:pPr>
      <w:r w:rsidRPr="00F11966">
        <w:t xml:space="preserve">        arp:</w:t>
      </w:r>
    </w:p>
    <w:p w14:paraId="1201203E" w14:textId="77777777" w:rsidR="00B721EC" w:rsidRPr="00F11966" w:rsidRDefault="00B721EC" w:rsidP="00B721EC">
      <w:pPr>
        <w:pStyle w:val="PL"/>
      </w:pPr>
      <w:r w:rsidRPr="00F11966">
        <w:t xml:space="preserve">          $ref: '#/components/schemas/Arp'</w:t>
      </w:r>
    </w:p>
    <w:p w14:paraId="503EA3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E262D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9A5B220" w14:textId="77777777" w:rsidR="00B721EC" w:rsidRPr="00623C20" w:rsidDel="00D61954" w:rsidRDefault="00B721EC" w:rsidP="00B721EC">
      <w:pPr>
        <w:pStyle w:val="PL"/>
      </w:pPr>
      <w:r>
        <w:t xml:space="preserve">      description: Provides the subsribed 5QI and the ARP, it may contain the priority level.</w:t>
      </w:r>
    </w:p>
    <w:p w14:paraId="14AF61D3" w14:textId="77777777" w:rsidR="00B721EC" w:rsidRPr="00734E88" w:rsidRDefault="00B721EC" w:rsidP="00B721EC">
      <w:pPr>
        <w:pStyle w:val="PL"/>
      </w:pPr>
    </w:p>
    <w:p w14:paraId="27489A3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275123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CC82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BB2D4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45C3F2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93160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657E9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359F12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29E7A42" w14:textId="77777777" w:rsidR="00B721EC" w:rsidRDefault="00B721EC" w:rsidP="00B721EC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04C50627" w14:textId="77777777" w:rsidR="00B721EC" w:rsidRDefault="00B721EC" w:rsidP="00B721EC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1589C749" w14:textId="77777777" w:rsidR="00B721EC" w:rsidRDefault="00B721EC" w:rsidP="00B721EC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61AEE913" w14:textId="77777777" w:rsidR="00B721EC" w:rsidRDefault="00B721EC" w:rsidP="00B721EC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0E306887" w14:textId="77777777" w:rsidR="00B721EC" w:rsidRDefault="00B721EC" w:rsidP="00B721EC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7226C8B9" w14:textId="77777777" w:rsidR="00B721EC" w:rsidRPr="00623C20" w:rsidRDefault="00B721EC" w:rsidP="00B721EC">
      <w:pPr>
        <w:pStyle w:val="PL"/>
      </w:pPr>
    </w:p>
    <w:p w14:paraId="54EF5E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7E0B8F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C98B55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2971ACD7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AECB5E4" w14:textId="77777777" w:rsidR="00127229" w:rsidRDefault="00B721EC" w:rsidP="00B721EC">
      <w:pPr>
        <w:pStyle w:val="PL"/>
        <w:rPr>
          <w:ins w:id="1184" w:author="Giorgi Gulbani" w:date="2022-04-03T17:52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21EC735" w14:textId="77777777" w:rsidR="00127229" w:rsidRDefault="00127229" w:rsidP="00B721EC">
      <w:pPr>
        <w:pStyle w:val="PL"/>
        <w:rPr>
          <w:ins w:id="1185" w:author="Giorgi Gulbani" w:date="2022-04-03T17:52:00Z"/>
          <w:rFonts w:cs="Arial"/>
          <w:szCs w:val="18"/>
        </w:rPr>
      </w:pPr>
      <w:ins w:id="1186" w:author="Giorgi Gulbani" w:date="2022-04-03T17:5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Each character in the string shall take a value of "0" to "9"</w:t>
      </w:r>
      <w:r w:rsidR="00B721EC" w:rsidRPr="00F11966">
        <w:rPr>
          <w:lang w:eastAsia="zh-CN"/>
        </w:rPr>
        <w:t>, "a" to "f"</w:t>
      </w:r>
      <w:r w:rsidR="00B721EC" w:rsidRPr="00F11966">
        <w:rPr>
          <w:rFonts w:cs="Arial"/>
          <w:szCs w:val="18"/>
        </w:rPr>
        <w:t xml:space="preserve"> or "A" to "F"</w:t>
      </w:r>
    </w:p>
    <w:p w14:paraId="785CD8FE" w14:textId="77777777" w:rsidR="00127229" w:rsidRDefault="00127229" w:rsidP="00B721EC">
      <w:pPr>
        <w:pStyle w:val="PL"/>
        <w:rPr>
          <w:ins w:id="1187" w:author="Giorgi Gulbani" w:date="2022-04-03T17:53:00Z"/>
          <w:rFonts w:cs="Arial"/>
          <w:szCs w:val="18"/>
        </w:rPr>
      </w:pPr>
      <w:ins w:id="1188" w:author="Giorgi Gulbani" w:date="2022-04-03T17:5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and shall represent 4 bits. The most significant character representing the 4 most </w:t>
      </w:r>
    </w:p>
    <w:p w14:paraId="490559CE" w14:textId="77777777" w:rsidR="00127229" w:rsidRDefault="00127229" w:rsidP="00B721EC">
      <w:pPr>
        <w:pStyle w:val="PL"/>
        <w:rPr>
          <w:ins w:id="1189" w:author="Giorgi Gulbani" w:date="2022-04-03T17:53:00Z"/>
          <w:rFonts w:cs="Arial"/>
          <w:szCs w:val="18"/>
        </w:rPr>
      </w:pPr>
      <w:ins w:id="1190" w:author="Giorgi Gulbani" w:date="2022-04-03T17:5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significant bits of the SD shall appear first in the string, and the character </w:t>
      </w:r>
    </w:p>
    <w:p w14:paraId="09006C9B" w14:textId="251584F9" w:rsidR="00B721EC" w:rsidRDefault="00127229" w:rsidP="00B721EC">
      <w:pPr>
        <w:pStyle w:val="PL"/>
        <w:rPr>
          <w:rFonts w:cs="Arial"/>
          <w:szCs w:val="18"/>
        </w:rPr>
      </w:pPr>
      <w:ins w:id="1191" w:author="Giorgi Gulbani" w:date="2022-04-03T17:5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representing the 4 least significant bit of the SD shall appear last in the string.</w:t>
      </w:r>
    </w:p>
    <w:p w14:paraId="459AFE3A" w14:textId="77777777" w:rsidR="00127229" w:rsidRDefault="00B721EC" w:rsidP="00B721EC">
      <w:pPr>
        <w:pStyle w:val="PL"/>
        <w:rPr>
          <w:ins w:id="1192" w:author="Giorgi Gulbani" w:date="2022-04-03T17:53:00Z"/>
        </w:rPr>
      </w:pPr>
      <w:r>
        <w:rPr>
          <w:rFonts w:cs="Arial"/>
          <w:szCs w:val="18"/>
        </w:rPr>
        <w:lastRenderedPageBreak/>
        <w:t xml:space="preserve">            </w:t>
      </w:r>
      <w:r w:rsidRPr="00F11966">
        <w:t xml:space="preserve">This is an optional parameter that complements the Slice/Service type(s) to allow to </w:t>
      </w:r>
    </w:p>
    <w:p w14:paraId="66EE1C4C" w14:textId="77777777" w:rsidR="00127229" w:rsidRDefault="00127229" w:rsidP="00B721EC">
      <w:pPr>
        <w:pStyle w:val="PL"/>
        <w:rPr>
          <w:ins w:id="1193" w:author="Giorgi Gulbani" w:date="2022-04-03T17:53:00Z"/>
        </w:rPr>
      </w:pPr>
      <w:ins w:id="1194" w:author="Giorgi Gulbani" w:date="2022-04-03T17:53:00Z">
        <w:r>
          <w:t xml:space="preserve">            </w:t>
        </w:r>
      </w:ins>
      <w:r w:rsidR="00B721EC" w:rsidRPr="00F11966">
        <w:t xml:space="preserve">differentiate amongst multiple Network Slices of the same Slice/Service type. This IE </w:t>
      </w:r>
    </w:p>
    <w:p w14:paraId="70532822" w14:textId="10E6F569" w:rsidR="00B721EC" w:rsidRDefault="00127229" w:rsidP="00B721EC">
      <w:pPr>
        <w:pStyle w:val="PL"/>
      </w:pPr>
      <w:ins w:id="1195" w:author="Giorgi Gulbani" w:date="2022-04-03T17:53:00Z">
        <w:r>
          <w:t xml:space="preserve">            </w:t>
        </w:r>
      </w:ins>
      <w:r w:rsidR="00B721EC" w:rsidRPr="00F11966">
        <w:t>shall be absent if no SD value is associated with the SST.</w:t>
      </w:r>
    </w:p>
    <w:p w14:paraId="07617B90" w14:textId="77777777" w:rsidR="00127229" w:rsidRDefault="00B721EC" w:rsidP="00B721EC">
      <w:pPr>
        <w:pStyle w:val="PL"/>
        <w:rPr>
          <w:ins w:id="1196" w:author="Giorgi Gulbani" w:date="2022-04-03T17:53:00Z"/>
        </w:rPr>
      </w:pPr>
      <w:r>
        <w:t xml:space="preserve">      description: </w:t>
      </w:r>
      <w:ins w:id="1197" w:author="Giorgi Gulbani" w:date="2022-04-03T17:53:00Z">
        <w:r w:rsidR="00127229">
          <w:t>&gt;</w:t>
        </w:r>
      </w:ins>
    </w:p>
    <w:p w14:paraId="43A3644F" w14:textId="5BE2527A" w:rsidR="00127229" w:rsidRPr="00A81C5D" w:rsidRDefault="00127229" w:rsidP="00B721EC">
      <w:pPr>
        <w:pStyle w:val="PL"/>
        <w:rPr>
          <w:ins w:id="1198" w:author="Giorgi Gulbani" w:date="2022-04-03T17:53:00Z"/>
          <w:highlight w:val="yellow"/>
          <w:rPrChange w:id="1199" w:author="CR0350r3" w:date="2022-04-13T13:57:00Z">
            <w:rPr>
              <w:ins w:id="1200" w:author="Giorgi Gulbani" w:date="2022-04-03T17:53:00Z"/>
            </w:rPr>
          </w:rPrChange>
        </w:rPr>
      </w:pPr>
      <w:ins w:id="1201" w:author="Giorgi Gulbani" w:date="2022-04-03T17:53:00Z">
        <w:r>
          <w:t xml:space="preserve">      </w:t>
        </w:r>
      </w:ins>
      <w:ins w:id="1202" w:author="CR0350r3" w:date="2022-04-13T13:56:00Z">
        <w:r w:rsidR="00A81C5D">
          <w:t xml:space="preserve">  </w:t>
        </w:r>
      </w:ins>
      <w:r w:rsidR="00B721EC" w:rsidRPr="00A81C5D">
        <w:rPr>
          <w:highlight w:val="yellow"/>
          <w:rPrChange w:id="1203" w:author="CR0350r3" w:date="2022-04-13T13:57:00Z">
            <w:rPr/>
          </w:rPrChange>
        </w:rPr>
        <w:t xml:space="preserve">When Snssai needs to be converted to string (e.g. when used in maps as key), the string shall </w:t>
      </w:r>
    </w:p>
    <w:p w14:paraId="7848CE52" w14:textId="51AC8B92" w:rsidR="00127229" w:rsidRPr="00A81C5D" w:rsidRDefault="00127229" w:rsidP="00B721EC">
      <w:pPr>
        <w:pStyle w:val="PL"/>
        <w:rPr>
          <w:ins w:id="1204" w:author="Giorgi Gulbani" w:date="2022-04-03T17:53:00Z"/>
          <w:highlight w:val="yellow"/>
          <w:rPrChange w:id="1205" w:author="CR0350r3" w:date="2022-04-13T13:57:00Z">
            <w:rPr>
              <w:ins w:id="1206" w:author="Giorgi Gulbani" w:date="2022-04-03T17:53:00Z"/>
            </w:rPr>
          </w:rPrChange>
        </w:rPr>
      </w:pPr>
      <w:ins w:id="1207" w:author="Giorgi Gulbani" w:date="2022-04-03T17:53:00Z">
        <w:r w:rsidRPr="00A81C5D">
          <w:rPr>
            <w:highlight w:val="yellow"/>
            <w:rPrChange w:id="1208" w:author="CR0350r3" w:date="2022-04-13T13:57:00Z">
              <w:rPr/>
            </w:rPrChange>
          </w:rPr>
          <w:t xml:space="preserve">      </w:t>
        </w:r>
      </w:ins>
      <w:ins w:id="1209" w:author="CR0350r3" w:date="2022-04-13T13:56:00Z">
        <w:r w:rsidR="00A81C5D" w:rsidRPr="00A81C5D">
          <w:rPr>
            <w:highlight w:val="yellow"/>
            <w:rPrChange w:id="1210" w:author="CR0350r3" w:date="2022-04-13T13:57:00Z">
              <w:rPr/>
            </w:rPrChange>
          </w:rPr>
          <w:t xml:space="preserve">  </w:t>
        </w:r>
      </w:ins>
      <w:r w:rsidR="00B721EC" w:rsidRPr="00A81C5D">
        <w:rPr>
          <w:highlight w:val="yellow"/>
          <w:rPrChange w:id="1211" w:author="CR0350r3" w:date="2022-04-13T13:57:00Z">
            <w:rPr/>
          </w:rPrChange>
        </w:rPr>
        <w:t xml:space="preserve">be composed of one to three digits "sst" optionally followed by "-" and 6 hexadecimal digits </w:t>
      </w:r>
    </w:p>
    <w:p w14:paraId="41379889" w14:textId="24273ABF" w:rsidR="00B721EC" w:rsidRDefault="00127229" w:rsidP="00B721EC">
      <w:pPr>
        <w:pStyle w:val="PL"/>
      </w:pPr>
      <w:ins w:id="1212" w:author="Giorgi Gulbani" w:date="2022-04-03T17:53:00Z">
        <w:r w:rsidRPr="00A81C5D">
          <w:rPr>
            <w:highlight w:val="yellow"/>
            <w:rPrChange w:id="1213" w:author="CR0350r3" w:date="2022-04-13T13:57:00Z">
              <w:rPr/>
            </w:rPrChange>
          </w:rPr>
          <w:t xml:space="preserve">     </w:t>
        </w:r>
      </w:ins>
      <w:ins w:id="1214" w:author="CR0350r3" w:date="2022-04-13T13:56:00Z">
        <w:r w:rsidR="00A81C5D" w:rsidRPr="00A81C5D">
          <w:rPr>
            <w:highlight w:val="yellow"/>
            <w:rPrChange w:id="1215" w:author="CR0350r3" w:date="2022-04-13T13:57:00Z">
              <w:rPr/>
            </w:rPrChange>
          </w:rPr>
          <w:t xml:space="preserve">  </w:t>
        </w:r>
      </w:ins>
      <w:ins w:id="1216" w:author="Giorgi Gulbani" w:date="2022-04-03T17:53:00Z">
        <w:r w:rsidRPr="00A81C5D">
          <w:rPr>
            <w:highlight w:val="yellow"/>
            <w:rPrChange w:id="1217" w:author="CR0350r3" w:date="2022-04-13T13:57:00Z">
              <w:rPr/>
            </w:rPrChange>
          </w:rPr>
          <w:t xml:space="preserve"> </w:t>
        </w:r>
      </w:ins>
      <w:r w:rsidR="00B721EC" w:rsidRPr="00A81C5D">
        <w:rPr>
          <w:highlight w:val="yellow"/>
          <w:rPrChange w:id="1218" w:author="CR0350r3" w:date="2022-04-13T13:57:00Z">
            <w:rPr/>
          </w:rPrChange>
        </w:rPr>
        <w:t>"sd".</w:t>
      </w:r>
    </w:p>
    <w:p w14:paraId="0CE3A719" w14:textId="77777777" w:rsidR="00B721EC" w:rsidRDefault="00B721EC" w:rsidP="00B721EC">
      <w:pPr>
        <w:pStyle w:val="PL"/>
      </w:pPr>
    </w:p>
    <w:p w14:paraId="148E30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DD6C8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23DD8026" w14:textId="77777777" w:rsidR="00B721EC" w:rsidRPr="00F11966" w:rsidRDefault="00B721EC" w:rsidP="00B721EC">
      <w:pPr>
        <w:pStyle w:val="PL"/>
        <w:rPr>
          <w:lang w:val="en-US"/>
        </w:rPr>
      </w:pPr>
    </w:p>
    <w:p w14:paraId="0389E9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5CCEC5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7EE4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0881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7F5793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5DB4BB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7986F5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4974C7BF" w14:textId="77777777" w:rsidR="00B721EC" w:rsidRDefault="00B721EC" w:rsidP="00B721EC">
      <w:pPr>
        <w:pStyle w:val="PL"/>
      </w:pPr>
      <w:r>
        <w:t xml:space="preserve">      description: &gt;</w:t>
      </w:r>
    </w:p>
    <w:p w14:paraId="201FCF51" w14:textId="77777777" w:rsidR="00B721EC" w:rsidRDefault="00B721EC" w:rsidP="00B721EC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7F612399" w14:textId="77777777" w:rsidR="00B721EC" w:rsidRDefault="00B721EC" w:rsidP="00B721EC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4C9FA83B" w14:textId="77777777" w:rsidR="00B721EC" w:rsidRDefault="00B721EC" w:rsidP="00B721EC">
      <w:pPr>
        <w:pStyle w:val="PL"/>
      </w:pPr>
    </w:p>
    <w:p w14:paraId="2405BED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B763A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51B04E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73C9B8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1CC9FC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DB39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744B6B6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80843BD" w14:textId="77777777" w:rsidR="00200833" w:rsidRDefault="00B721EC" w:rsidP="00B721EC">
      <w:pPr>
        <w:pStyle w:val="PL"/>
        <w:rPr>
          <w:ins w:id="1219" w:author="Giorgi Gulbani" w:date="2022-04-03T17:54:00Z"/>
        </w:rPr>
      </w:pPr>
      <w:r>
        <w:t xml:space="preserve">  </w:t>
      </w:r>
      <w:r w:rsidRPr="00F11966">
        <w:t xml:space="preserve">    description: </w:t>
      </w:r>
      <w:ins w:id="1220" w:author="Giorgi Gulbani" w:date="2022-04-03T17:54:00Z">
        <w:r w:rsidR="00200833">
          <w:t>&gt;</w:t>
        </w:r>
      </w:ins>
    </w:p>
    <w:p w14:paraId="764AB643" w14:textId="4482BA89" w:rsidR="00200833" w:rsidRDefault="00200833" w:rsidP="00B721EC">
      <w:pPr>
        <w:pStyle w:val="PL"/>
        <w:rPr>
          <w:ins w:id="1221" w:author="Giorgi Gulbani" w:date="2022-04-03T17:54:00Z"/>
        </w:rPr>
      </w:pPr>
      <w:ins w:id="1222" w:author="Giorgi Gulbani" w:date="2022-04-03T17:54:00Z">
        <w:r>
          <w:t xml:space="preserve">        </w:t>
        </w:r>
      </w:ins>
      <w:del w:id="1223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PlmnId</w:t>
      </w:r>
      <w:r w:rsidR="00B721EC">
        <w:t>'</w:t>
      </w:r>
      <w:r w:rsidR="00B721EC" w:rsidRPr="00F11966">
        <w:t xml:space="preserve"> data type, but with the </w:t>
      </w:r>
    </w:p>
    <w:p w14:paraId="0C63605A" w14:textId="2F5401A5" w:rsidR="00B721EC" w:rsidRDefault="00200833" w:rsidP="00B721EC">
      <w:pPr>
        <w:pStyle w:val="PL"/>
      </w:pPr>
      <w:ins w:id="1224" w:author="Giorgi Gulbani" w:date="2022-04-03T17:54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25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5B7416C3" w14:textId="77777777" w:rsidR="00B721EC" w:rsidRDefault="00B721EC" w:rsidP="00B721EC">
      <w:pPr>
        <w:pStyle w:val="PL"/>
      </w:pPr>
    </w:p>
    <w:p w14:paraId="0F9A2E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28EE21C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52937E4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F613F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BE3D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D4A6A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ADC45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0F75E2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86F44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1F9FF8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70027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BF5FF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7497019" w14:textId="77777777" w:rsidR="00B721EC" w:rsidRDefault="00B721EC" w:rsidP="00B721EC">
      <w:pPr>
        <w:pStyle w:val="PL"/>
        <w:rPr>
          <w:ins w:id="1226" w:author="Giorgi Gulbani" w:date="2022-04-02T20:24:00Z"/>
          <w:lang w:val="en-US"/>
        </w:rPr>
      </w:pPr>
      <w:r w:rsidRPr="00F11966">
        <w:rPr>
          <w:lang w:val="en-US"/>
        </w:rPr>
        <w:t xml:space="preserve">        - tac</w:t>
      </w:r>
    </w:p>
    <w:p w14:paraId="7EDFA484" w14:textId="77777777" w:rsidR="006F2D71" w:rsidRPr="00F11966" w:rsidRDefault="006F2D71" w:rsidP="00B721EC">
      <w:pPr>
        <w:pStyle w:val="PL"/>
        <w:rPr>
          <w:lang w:val="en-US"/>
        </w:rPr>
      </w:pPr>
    </w:p>
    <w:p w14:paraId="075E6A7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4C281D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9FF59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140D63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09DB0A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44CFD548" w14:textId="77777777" w:rsidR="00200833" w:rsidRDefault="00B721EC" w:rsidP="00B721EC">
      <w:pPr>
        <w:pStyle w:val="PL"/>
        <w:rPr>
          <w:ins w:id="1227" w:author="Giorgi Gulbani" w:date="2022-04-03T17:54:00Z"/>
        </w:rPr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1C8FDD94" w14:textId="58227408" w:rsidR="00B721EC" w:rsidRDefault="00200833" w:rsidP="00B721EC">
      <w:pPr>
        <w:pStyle w:val="PL"/>
      </w:pPr>
      <w:ins w:id="1228" w:author="Giorgi Gulbani" w:date="2022-04-03T17:54:00Z">
        <w:r>
          <w:t xml:space="preserve">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r w:rsidR="00B721EC" w:rsidRPr="00EC2070">
        <w:t xml:space="preserve"> </w:t>
      </w:r>
    </w:p>
    <w:p w14:paraId="56342C7D" w14:textId="77777777" w:rsidR="00B721EC" w:rsidRDefault="00B721EC" w:rsidP="00B721EC">
      <w:pPr>
        <w:pStyle w:val="PL"/>
      </w:pPr>
    </w:p>
    <w:p w14:paraId="2A9B9A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7BE64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623DE4E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82FA6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ACC6F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FE20C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E170A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34F173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2DDE25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E4236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D37873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64A83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3B2D644" w14:textId="77777777" w:rsidR="00B721EC" w:rsidRDefault="00B721EC" w:rsidP="00B721EC">
      <w:pPr>
        <w:pStyle w:val="PL"/>
        <w:rPr>
          <w:ins w:id="1229" w:author="Giorgi Gulbani" w:date="2022-04-02T20:25:00Z"/>
          <w:lang w:val="en-US"/>
        </w:rPr>
      </w:pPr>
      <w:r w:rsidRPr="00F11966">
        <w:rPr>
          <w:lang w:val="en-US"/>
        </w:rPr>
        <w:t xml:space="preserve">        - eutraCellId</w:t>
      </w:r>
    </w:p>
    <w:p w14:paraId="64B759E8" w14:textId="77777777" w:rsidR="006F2D71" w:rsidRPr="00F11966" w:rsidRDefault="006F2D71" w:rsidP="00B721EC">
      <w:pPr>
        <w:pStyle w:val="PL"/>
        <w:rPr>
          <w:lang w:val="en-US"/>
        </w:rPr>
      </w:pPr>
    </w:p>
    <w:p w14:paraId="4ED29B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00AA7B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755DC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23F914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5E8F11" w14:textId="77777777" w:rsidR="00200833" w:rsidRDefault="00B721EC" w:rsidP="00B721EC">
      <w:pPr>
        <w:pStyle w:val="PL"/>
        <w:rPr>
          <w:ins w:id="1230" w:author="Giorgi Gulbani" w:date="2022-04-03T17:54:00Z"/>
        </w:rPr>
      </w:pPr>
      <w:r>
        <w:t xml:space="preserve">  </w:t>
      </w:r>
      <w:r w:rsidRPr="00F11966">
        <w:t xml:space="preserve">    description: </w:t>
      </w:r>
      <w:ins w:id="1231" w:author="Giorgi Gulbani" w:date="2022-04-03T17:54:00Z">
        <w:r w:rsidR="00200833">
          <w:t>&gt;</w:t>
        </w:r>
      </w:ins>
    </w:p>
    <w:p w14:paraId="0DC36520" w14:textId="77777777" w:rsidR="00200833" w:rsidRDefault="00200833" w:rsidP="00B721EC">
      <w:pPr>
        <w:pStyle w:val="PL"/>
        <w:rPr>
          <w:ins w:id="1232" w:author="Giorgi Gulbani" w:date="2022-04-03T17:55:00Z"/>
        </w:rPr>
      </w:pPr>
      <w:ins w:id="1233" w:author="Giorgi Gulbani" w:date="2022-04-03T17:54:00Z">
        <w:r>
          <w:t xml:space="preserve">        </w:t>
        </w:r>
      </w:ins>
      <w:del w:id="1234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Ecgi</w:t>
      </w:r>
      <w:r w:rsidR="00B721EC">
        <w:t>'</w:t>
      </w:r>
      <w:r w:rsidR="00B721EC" w:rsidRPr="00F11966">
        <w:t xml:space="preserve"> data type, but with the </w:t>
      </w:r>
    </w:p>
    <w:p w14:paraId="25A212A7" w14:textId="768E6C9A" w:rsidR="00B721EC" w:rsidRDefault="00200833" w:rsidP="00B721EC">
      <w:pPr>
        <w:pStyle w:val="PL"/>
      </w:pPr>
      <w:ins w:id="1235" w:author="Giorgi Gulbani" w:date="2022-04-03T17:5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36" w:author="Giorgi Gulbani" w:date="2022-04-04T17:37:00Z">
        <w:r w:rsidR="00B721EC" w:rsidDel="00197883">
          <w:delText>"</w:delText>
        </w:r>
      </w:del>
    </w:p>
    <w:p w14:paraId="55B260E1" w14:textId="77777777" w:rsidR="00B721EC" w:rsidRDefault="00B721EC" w:rsidP="00B721EC">
      <w:pPr>
        <w:pStyle w:val="PL"/>
      </w:pPr>
    </w:p>
    <w:p w14:paraId="373B6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Ncgi:</w:t>
      </w:r>
    </w:p>
    <w:p w14:paraId="7E31FFF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5F352E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3841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2429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115E994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52BEA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30C48E7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7F99CF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BD5F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E187D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9726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DB6A196" w14:textId="77777777" w:rsidR="00B721EC" w:rsidRDefault="00B721EC" w:rsidP="00B721EC">
      <w:pPr>
        <w:pStyle w:val="PL"/>
        <w:rPr>
          <w:ins w:id="1237" w:author="Giorgi Gulbani" w:date="2022-04-02T20:25:00Z"/>
          <w:lang w:val="en-US"/>
        </w:rPr>
      </w:pPr>
      <w:r w:rsidRPr="00F11966">
        <w:rPr>
          <w:lang w:val="en-US"/>
        </w:rPr>
        <w:t xml:space="preserve">        - nrCellId</w:t>
      </w:r>
    </w:p>
    <w:p w14:paraId="69010028" w14:textId="77777777" w:rsidR="006F2D71" w:rsidRPr="00F11966" w:rsidRDefault="006F2D71" w:rsidP="00B721EC">
      <w:pPr>
        <w:pStyle w:val="PL"/>
        <w:rPr>
          <w:lang w:val="en-US"/>
        </w:rPr>
      </w:pPr>
    </w:p>
    <w:p w14:paraId="6261F1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628803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6FB0E0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38561C2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0E94EE0" w14:textId="77777777" w:rsidR="00200833" w:rsidRDefault="00B721EC" w:rsidP="00B721EC">
      <w:pPr>
        <w:pStyle w:val="PL"/>
        <w:rPr>
          <w:ins w:id="1238" w:author="Giorgi Gulbani" w:date="2022-04-03T17:55:00Z"/>
        </w:rPr>
      </w:pPr>
      <w:r>
        <w:t xml:space="preserve">  </w:t>
      </w:r>
      <w:r w:rsidRPr="00F11966">
        <w:t xml:space="preserve">    description: </w:t>
      </w:r>
      <w:ins w:id="1239" w:author="Giorgi Gulbani" w:date="2022-04-03T17:55:00Z">
        <w:r w:rsidR="00200833">
          <w:t>&gt;</w:t>
        </w:r>
      </w:ins>
    </w:p>
    <w:p w14:paraId="2D26FCAE" w14:textId="663AF1F5" w:rsidR="00200833" w:rsidRDefault="00200833" w:rsidP="00B721EC">
      <w:pPr>
        <w:pStyle w:val="PL"/>
        <w:rPr>
          <w:ins w:id="1240" w:author="Giorgi Gulbani" w:date="2022-04-03T17:55:00Z"/>
        </w:rPr>
      </w:pPr>
      <w:ins w:id="1241" w:author="Giorgi Gulbani" w:date="2022-04-03T17:55:00Z">
        <w:r>
          <w:t xml:space="preserve">        </w:t>
        </w:r>
      </w:ins>
      <w:del w:id="1242" w:author="Giorgi Gulbani" w:date="2022-04-04T17:37:00Z">
        <w:r w:rsidR="00B721EC" w:rsidDel="00197883">
          <w:delText>"</w:delText>
        </w:r>
      </w:del>
      <w:r w:rsidR="00B721EC">
        <w:t>T</w:t>
      </w:r>
      <w:r w:rsidR="00B721EC" w:rsidRPr="00F11966">
        <w:t xml:space="preserve">his data type is defined in the same way as the </w:t>
      </w:r>
      <w:r w:rsidR="00B721EC">
        <w:t>'</w:t>
      </w:r>
      <w:r w:rsidR="00B721EC" w:rsidRPr="00F11966">
        <w:t>Ncgi</w:t>
      </w:r>
      <w:r w:rsidR="00B721EC">
        <w:t>'</w:t>
      </w:r>
      <w:r w:rsidR="00B721EC" w:rsidRPr="00F11966">
        <w:t xml:space="preserve"> data type, but with the </w:t>
      </w:r>
    </w:p>
    <w:p w14:paraId="5A82D670" w14:textId="7A824D82" w:rsidR="00B721EC" w:rsidRDefault="00200833" w:rsidP="00B721EC">
      <w:pPr>
        <w:pStyle w:val="PL"/>
      </w:pPr>
      <w:ins w:id="1243" w:author="Giorgi Gulbani" w:date="2022-04-03T17:5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44" w:author="Giorgi Gulbani" w:date="2022-04-04T17:37:00Z">
        <w:r w:rsidR="00B721EC" w:rsidRPr="00EC2070" w:rsidDel="00197883">
          <w:delText xml:space="preserve"> </w:delText>
        </w:r>
        <w:r w:rsidR="00B721EC" w:rsidDel="00197883">
          <w:delText>"</w:delText>
        </w:r>
      </w:del>
    </w:p>
    <w:p w14:paraId="68697175" w14:textId="77777777" w:rsidR="00B721EC" w:rsidRDefault="00B721EC" w:rsidP="00B721EC">
      <w:pPr>
        <w:pStyle w:val="PL"/>
      </w:pPr>
    </w:p>
    <w:p w14:paraId="30328F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1EB77D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04964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908F4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36D686D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5EFFD6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7DC99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04F2C8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0F4CF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7AC4FF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729078B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73F6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1AC817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73E47F24" w14:textId="77777777" w:rsidR="00200833" w:rsidRDefault="00B721EC" w:rsidP="00B721EC">
      <w:pPr>
        <w:pStyle w:val="PL"/>
        <w:rPr>
          <w:ins w:id="1245" w:author="Giorgi Gulbani" w:date="2022-04-03T17:55:00Z"/>
        </w:rPr>
      </w:pPr>
      <w:r>
        <w:t xml:space="preserve">      </w:t>
      </w:r>
      <w:r w:rsidRPr="00F11966">
        <w:t>description</w:t>
      </w:r>
      <w:r>
        <w:t xml:space="preserve">: </w:t>
      </w:r>
      <w:ins w:id="1246" w:author="Giorgi Gulbani" w:date="2022-04-03T17:55:00Z">
        <w:r w:rsidR="00200833">
          <w:t>&gt;</w:t>
        </w:r>
      </w:ins>
    </w:p>
    <w:p w14:paraId="6773F265" w14:textId="77777777" w:rsidR="00200833" w:rsidRDefault="00200833" w:rsidP="00B721EC">
      <w:pPr>
        <w:pStyle w:val="PL"/>
        <w:rPr>
          <w:ins w:id="1247" w:author="Giorgi Gulbani" w:date="2022-04-03T17:55:00Z"/>
          <w:lang w:val="en-US"/>
        </w:rPr>
      </w:pPr>
      <w:ins w:id="1248" w:author="Giorgi Gulbani" w:date="2022-04-03T17:55:00Z">
        <w:r>
          <w:t xml:space="preserve">        </w:t>
        </w:r>
      </w:ins>
      <w:r w:rsidR="00B721EC" w:rsidRPr="00F11966">
        <w:rPr>
          <w:lang w:val="en-US"/>
        </w:rPr>
        <w:t xml:space="preserve">At least one of eutraLocation, nrLocation and n3gaLocation shall be present. Several </w:t>
      </w:r>
    </w:p>
    <w:p w14:paraId="093F89B5" w14:textId="29E5CF64" w:rsidR="00B721EC" w:rsidRDefault="00200833" w:rsidP="00B721EC">
      <w:pPr>
        <w:pStyle w:val="PL"/>
        <w:rPr>
          <w:lang w:val="en-US"/>
        </w:rPr>
      </w:pPr>
      <w:ins w:id="1249" w:author="Giorgi Gulbani" w:date="2022-04-03T17:55:00Z">
        <w:r>
          <w:rPr>
            <w:lang w:val="en-US"/>
          </w:rPr>
          <w:t xml:space="preserve">        </w:t>
        </w:r>
      </w:ins>
      <w:r w:rsidR="00B721EC" w:rsidRPr="00F11966">
        <w:rPr>
          <w:lang w:val="en-US"/>
        </w:rPr>
        <w:t>of them may be present</w:t>
      </w:r>
      <w:ins w:id="1250" w:author="CR0350r3" w:date="2022-04-13T14:01:00Z">
        <w:r w:rsidR="00944850">
          <w:rPr>
            <w:lang w:val="en-US"/>
          </w:rPr>
          <w:t>.</w:t>
        </w:r>
      </w:ins>
    </w:p>
    <w:p w14:paraId="65928EC9" w14:textId="77777777" w:rsidR="00B721EC" w:rsidRDefault="00B721EC" w:rsidP="00B721EC">
      <w:pPr>
        <w:pStyle w:val="PL"/>
      </w:pPr>
    </w:p>
    <w:p w14:paraId="427CB1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44AE83F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7609D3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1F853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EA349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3947227E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030C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050AE91A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E9D353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00FE7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3D2D6B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28F79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253C3991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279475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1B2C260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1D7BAAF" w14:textId="77777777" w:rsidR="00B721EC" w:rsidRDefault="00B721EC" w:rsidP="00B721E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5C21B54C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143509C4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51C45FEC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75A0B1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30CC5A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AB7586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6C6503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10012B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8E67A42" w14:textId="77777777" w:rsidR="00200833" w:rsidRDefault="00B721EC" w:rsidP="00B721EC">
      <w:pPr>
        <w:pStyle w:val="PL"/>
        <w:rPr>
          <w:ins w:id="1251" w:author="Giorgi Gulbani" w:date="2022-04-03T17:55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4AD9D96E" w14:textId="0E00737B" w:rsidR="00B721EC" w:rsidDel="00200833" w:rsidRDefault="00200833" w:rsidP="00B721EC">
      <w:pPr>
        <w:pStyle w:val="PL"/>
        <w:rPr>
          <w:del w:id="1252" w:author="Giorgi Gulbani" w:date="2022-04-03T17:56:00Z"/>
        </w:rPr>
      </w:pPr>
      <w:ins w:id="1253" w:author="Giorgi Gulbani" w:date="2022-04-03T17:56:00Z">
        <w:r>
          <w:rPr>
            <w:rFonts w:cs="Arial"/>
            <w:szCs w:val="18"/>
          </w:rPr>
          <w:t xml:space="preserve">          </w:t>
        </w:r>
      </w:ins>
      <w:ins w:id="1254" w:author="Giorgi Gulbani" w:date="2022-04-03T17:55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 xml:space="preserve"> mobile station.</w:t>
      </w:r>
      <w:ins w:id="1255" w:author="Giorgi Gulbani" w:date="2022-04-03T17:56:00Z">
        <w:r>
          <w:rPr>
            <w:rFonts w:cs="Arial"/>
            <w:szCs w:val="18"/>
          </w:rPr>
          <w:t xml:space="preserve"> </w:t>
        </w:r>
      </w:ins>
    </w:p>
    <w:p w14:paraId="4D14D249" w14:textId="77777777" w:rsidR="00200833" w:rsidRDefault="00B721EC" w:rsidP="00B721EC">
      <w:pPr>
        <w:pStyle w:val="PL"/>
        <w:rPr>
          <w:ins w:id="1256" w:author="Giorgi Gulbani" w:date="2022-04-03T17:56:00Z"/>
          <w:rFonts w:cs="Arial"/>
          <w:szCs w:val="18"/>
        </w:rPr>
      </w:pPr>
      <w:del w:id="1257" w:author="Giorgi Gulbani" w:date="2022-04-03T17:56:00Z">
        <w:r w:rsidDel="00200833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Value "0" indicates that the location information was obtained after a </w:t>
      </w:r>
    </w:p>
    <w:p w14:paraId="00CDDEF3" w14:textId="77777777" w:rsidR="00200833" w:rsidRDefault="00200833" w:rsidP="00B721EC">
      <w:pPr>
        <w:pStyle w:val="PL"/>
        <w:rPr>
          <w:ins w:id="1258" w:author="Giorgi Gulbani" w:date="2022-04-03T17:56:00Z"/>
          <w:rFonts w:cs="Arial"/>
          <w:szCs w:val="18"/>
        </w:rPr>
      </w:pPr>
      <w:ins w:id="1259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successful paging procedure for Active Location Retrieval when the UE is in idle mode </w:t>
      </w:r>
    </w:p>
    <w:p w14:paraId="5D762C0A" w14:textId="77777777" w:rsidR="00200833" w:rsidRDefault="00200833" w:rsidP="00B721EC">
      <w:pPr>
        <w:pStyle w:val="PL"/>
        <w:rPr>
          <w:ins w:id="1260" w:author="Giorgi Gulbani" w:date="2022-04-03T17:56:00Z"/>
          <w:rFonts w:cs="Arial"/>
          <w:szCs w:val="18"/>
        </w:rPr>
      </w:pPr>
      <w:ins w:id="1261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NG-RAN location reporting</w:t>
      </w:r>
      <w:r w:rsidR="00B721EC" w:rsidRPr="00F11966">
        <w:rPr>
          <w:rFonts w:cs="Arial"/>
          <w:szCs w:val="18"/>
        </w:rPr>
        <w:t xml:space="preserve"> procedure with the eNB when the UE is </w:t>
      </w:r>
    </w:p>
    <w:p w14:paraId="22773597" w14:textId="7E37F97C" w:rsidR="00B721EC" w:rsidDel="00200833" w:rsidRDefault="00200833" w:rsidP="00B721EC">
      <w:pPr>
        <w:pStyle w:val="PL"/>
        <w:rPr>
          <w:del w:id="1262" w:author="Giorgi Gulbani" w:date="2022-04-03T17:57:00Z"/>
        </w:rPr>
      </w:pPr>
      <w:ins w:id="1263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in connected mode.</w:t>
      </w:r>
      <w:ins w:id="1264" w:author="Giorgi Gulbani" w:date="2022-04-03T17:57:00Z">
        <w:r>
          <w:rPr>
            <w:rFonts w:cs="Arial"/>
            <w:szCs w:val="18"/>
          </w:rPr>
          <w:t xml:space="preserve"> </w:t>
        </w:r>
      </w:ins>
    </w:p>
    <w:p w14:paraId="50E30621" w14:textId="77777777" w:rsidR="00200833" w:rsidRDefault="00B721EC" w:rsidP="00B721EC">
      <w:pPr>
        <w:pStyle w:val="PL"/>
        <w:rPr>
          <w:ins w:id="1265" w:author="Giorgi Gulbani" w:date="2022-04-03T17:57:00Z"/>
          <w:rFonts w:cs="Arial"/>
          <w:szCs w:val="18"/>
        </w:rPr>
      </w:pPr>
      <w:del w:id="1266" w:author="Giorgi Gulbani" w:date="2022-04-03T17:57:00Z">
        <w:r w:rsidDel="00200833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Any other value than "0" indicates that the location information is </w:t>
      </w:r>
    </w:p>
    <w:p w14:paraId="524FB985" w14:textId="0F75A6DA" w:rsidR="00B721EC" w:rsidDel="00200833" w:rsidRDefault="00200833" w:rsidP="00B721EC">
      <w:pPr>
        <w:pStyle w:val="PL"/>
        <w:rPr>
          <w:del w:id="1267" w:author="Giorgi Gulbani" w:date="2022-04-03T17:57:00Z"/>
        </w:rPr>
      </w:pPr>
      <w:ins w:id="1268" w:author="Giorgi Gulbani" w:date="2022-04-03T17:57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the last known one.</w:t>
      </w:r>
    </w:p>
    <w:p w14:paraId="578D1116" w14:textId="07B40284" w:rsidR="00B721EC" w:rsidRDefault="00B721EC" w:rsidP="00B721EC">
      <w:pPr>
        <w:pStyle w:val="PL"/>
      </w:pPr>
      <w:del w:id="1269" w:author="Giorgi Gulbani" w:date="2022-04-03T17:57:00Z">
        <w:r w:rsidDel="00200833">
          <w:rPr>
            <w:rFonts w:cs="Arial"/>
            <w:szCs w:val="18"/>
          </w:rPr>
          <w:delText xml:space="preserve">           </w:delText>
        </w:r>
      </w:del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59D556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86FE0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6F8C3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3069DC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83D38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75A95E0" w14:textId="77777777" w:rsidR="00200833" w:rsidRDefault="00B721EC" w:rsidP="00B721EC">
      <w:pPr>
        <w:pStyle w:val="PL"/>
        <w:rPr>
          <w:ins w:id="1270" w:author="Giorgi Gulbani" w:date="2022-04-03T17:57:00Z"/>
          <w:rFonts w:cs="Arial"/>
          <w:szCs w:val="18"/>
        </w:rPr>
      </w:pPr>
      <w:r>
        <w:lastRenderedPageBreak/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71" w:author="Giorgi Gulbani" w:date="2022-04-03T17:57:00Z">
        <w:r w:rsidR="00200833">
          <w:t>&gt;</w:t>
        </w:r>
        <w:r w:rsidR="00200833">
          <w:br/>
          <w:t xml:space="preserve">            </w:t>
        </w:r>
      </w:ins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 xml:space="preserve">7.3.2. Only the </w:t>
      </w:r>
    </w:p>
    <w:p w14:paraId="0F9FEA3E" w14:textId="5FF9AB64" w:rsidR="00B721EC" w:rsidRDefault="00200833" w:rsidP="00B721EC">
      <w:pPr>
        <w:pStyle w:val="PL"/>
      </w:pPr>
      <w:ins w:id="1272" w:author="Giorgi Gulbani" w:date="2022-04-03T17:57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04E9F7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BE80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D6027A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83112D8" w14:textId="77777777" w:rsidR="00200833" w:rsidRDefault="00B721EC" w:rsidP="00B721EC">
      <w:pPr>
        <w:pStyle w:val="PL"/>
        <w:rPr>
          <w:ins w:id="1273" w:author="Giorgi Gulbani" w:date="2022-04-03T17:57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74" w:author="Giorgi Gulbani" w:date="2022-04-03T17:57:00Z">
        <w:r w:rsidR="00200833">
          <w:t>&gt;</w:t>
        </w:r>
      </w:ins>
    </w:p>
    <w:p w14:paraId="6F28ADBC" w14:textId="77777777" w:rsidR="00200833" w:rsidRDefault="00200833" w:rsidP="00B721EC">
      <w:pPr>
        <w:pStyle w:val="PL"/>
        <w:rPr>
          <w:ins w:id="1275" w:author="Giorgi Gulbani" w:date="2022-04-03T17:58:00Z"/>
          <w:rFonts w:cs="Arial"/>
          <w:szCs w:val="18"/>
        </w:rPr>
      </w:pPr>
      <w:ins w:id="1276" w:author="Giorgi Gulbani" w:date="2022-04-03T17:57:00Z">
        <w:r>
          <w:t xml:space="preserve">            </w:t>
        </w:r>
      </w:ins>
      <w:r w:rsidR="00B721EC" w:rsidRPr="00F11966">
        <w:rPr>
          <w:rFonts w:cs="Arial"/>
          <w:szCs w:val="18"/>
        </w:rPr>
        <w:t>Refers to Calling Geodetic Location</w:t>
      </w:r>
      <w:r w:rsidR="00B721EC">
        <w:rPr>
          <w:rFonts w:cs="Arial"/>
          <w:szCs w:val="18"/>
        </w:rPr>
        <w:t xml:space="preserve">. </w:t>
      </w:r>
      <w:r w:rsidR="00B721EC" w:rsidRPr="00F11966">
        <w:rPr>
          <w:rFonts w:cs="Arial"/>
          <w:szCs w:val="18"/>
        </w:rPr>
        <w:t>See ITU-T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Recommendation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Q.763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(1999)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[24]</w:t>
      </w:r>
    </w:p>
    <w:p w14:paraId="07A9C45B" w14:textId="77777777" w:rsidR="00200833" w:rsidRDefault="00200833" w:rsidP="00B721EC">
      <w:pPr>
        <w:pStyle w:val="PL"/>
        <w:rPr>
          <w:ins w:id="1277" w:author="Giorgi Gulbani" w:date="2022-04-03T17:58:00Z"/>
          <w:rFonts w:cs="Arial"/>
          <w:szCs w:val="18"/>
        </w:rPr>
      </w:pPr>
      <w:ins w:id="1278" w:author="Giorgi Gulbani" w:date="2022-04-03T17:58:00Z">
        <w:r>
          <w:rPr>
            <w:rFonts w:cs="Arial"/>
            <w:szCs w:val="18"/>
          </w:rPr>
          <w:t xml:space="preserve">           </w:t>
        </w:r>
      </w:ins>
      <w:del w:id="1279" w:author="Giorgi Gulbani" w:date="2022-04-03T17:58:00Z">
        <w:r w:rsidR="00B721EC" w:rsidRPr="00F11966" w:rsidDel="00200833">
          <w:rPr>
            <w:rFonts w:cs="Arial"/>
            <w:szCs w:val="18"/>
          </w:rPr>
          <w:delText xml:space="preserve"> </w:delText>
        </w:r>
      </w:del>
      <w:ins w:id="1280" w:author="Giorgi Gulbani" w:date="2022-04-03T17:58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>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3.88.2. Only the description of an ellipsoid point with uncertainty circle</w:t>
      </w:r>
    </w:p>
    <w:p w14:paraId="3CDE93E1" w14:textId="72643C37" w:rsidR="00B721EC" w:rsidRDefault="00200833" w:rsidP="00B721EC">
      <w:pPr>
        <w:pStyle w:val="PL"/>
      </w:pPr>
      <w:ins w:id="1281" w:author="Giorgi Gulbani" w:date="2022-04-03T17:58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allowed to be used</w:t>
      </w:r>
      <w:r w:rsidR="00B721EC">
        <w:rPr>
          <w:rFonts w:cs="Arial"/>
          <w:szCs w:val="18"/>
        </w:rPr>
        <w:t>.</w:t>
      </w:r>
    </w:p>
    <w:p w14:paraId="41DBE0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2B4160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0631362E" w14:textId="77777777" w:rsidR="00B721EC" w:rsidRPr="006F753C" w:rsidRDefault="00B721EC" w:rsidP="00B721EC">
      <w:pPr>
        <w:pStyle w:val="PL"/>
        <w:rPr>
          <w:rFonts w:cs="Arial"/>
          <w:szCs w:val="18"/>
        </w:rPr>
      </w:pPr>
    </w:p>
    <w:p w14:paraId="28F825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52BFBE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20EBE1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259D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0209693C" w14:textId="77777777" w:rsidR="00B721EC" w:rsidRDefault="00B721EC" w:rsidP="00B721EC">
      <w:pPr>
        <w:pStyle w:val="PL"/>
        <w:rPr>
          <w:ins w:id="1282" w:author="Giorgi Gulbani" w:date="2022-04-02T20:26:00Z"/>
          <w:lang w:val="en-US"/>
        </w:rPr>
      </w:pPr>
      <w:r w:rsidRPr="00F11966">
        <w:rPr>
          <w:lang w:val="en-US"/>
        </w:rPr>
        <w:t xml:space="preserve">        - ecgi</w:t>
      </w:r>
    </w:p>
    <w:p w14:paraId="666FE76E" w14:textId="77777777" w:rsidR="006F2D71" w:rsidRPr="00F11966" w:rsidRDefault="006F2D71" w:rsidP="00B721EC">
      <w:pPr>
        <w:pStyle w:val="PL"/>
        <w:rPr>
          <w:lang w:val="en-US"/>
        </w:rPr>
      </w:pPr>
    </w:p>
    <w:p w14:paraId="3E16D4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0CDF30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4E37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78B6BE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B43AF71" w14:textId="77777777" w:rsidR="002B623C" w:rsidRDefault="00B721EC" w:rsidP="00B721EC">
      <w:pPr>
        <w:pStyle w:val="PL"/>
        <w:rPr>
          <w:ins w:id="1283" w:author="Giorgi Gulbani" w:date="2022-04-03T17:58:00Z"/>
        </w:rPr>
      </w:pPr>
      <w:r>
        <w:t xml:space="preserve">  </w:t>
      </w:r>
      <w:r w:rsidRPr="00F11966">
        <w:t xml:space="preserve">    description: </w:t>
      </w:r>
      <w:ins w:id="1284" w:author="Giorgi Gulbani" w:date="2022-04-03T17:58:00Z">
        <w:r w:rsidR="002B623C">
          <w:t>&gt;</w:t>
        </w:r>
      </w:ins>
    </w:p>
    <w:p w14:paraId="5C1CF946" w14:textId="77777777" w:rsidR="002B623C" w:rsidRDefault="002B623C" w:rsidP="00B721EC">
      <w:pPr>
        <w:pStyle w:val="PL"/>
        <w:rPr>
          <w:ins w:id="1285" w:author="Giorgi Gulbani" w:date="2022-04-03T17:58:00Z"/>
        </w:rPr>
      </w:pPr>
      <w:ins w:id="1286" w:author="Giorgi Gulbani" w:date="2022-04-03T17:58:00Z">
        <w:r>
          <w:t xml:space="preserve">        </w:t>
        </w:r>
      </w:ins>
      <w:del w:id="1287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EutraLocation</w:t>
      </w:r>
      <w:r w:rsidR="00B721EC">
        <w:t>'</w:t>
      </w:r>
      <w:r w:rsidR="00B721EC" w:rsidRPr="00F11966">
        <w:t xml:space="preserve"> data type, but with </w:t>
      </w:r>
    </w:p>
    <w:p w14:paraId="15AB5C0F" w14:textId="6AD0598B" w:rsidR="00B721EC" w:rsidRDefault="002B623C" w:rsidP="00B721EC">
      <w:pPr>
        <w:pStyle w:val="PL"/>
      </w:pPr>
      <w:ins w:id="1288" w:author="Giorgi Gulbani" w:date="2022-04-03T17:58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89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69F76178" w14:textId="77777777" w:rsidR="00B721EC" w:rsidRDefault="00B721EC" w:rsidP="00B721EC">
      <w:pPr>
        <w:pStyle w:val="PL"/>
      </w:pPr>
    </w:p>
    <w:p w14:paraId="526337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43501E3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73A4E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F6C3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BFC5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80142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3617B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3DBD4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210565E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67244628" w14:textId="77777777" w:rsidR="00B721EC" w:rsidRDefault="00B721EC" w:rsidP="00B721EC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5A45F8B" w14:textId="77777777" w:rsidR="00B721EC" w:rsidRPr="005D14F1" w:rsidRDefault="00B721EC" w:rsidP="00B721EC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3DF250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40FEB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1D8D7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6C97B0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A814FE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6080788" w14:textId="77777777" w:rsidR="002B623C" w:rsidRDefault="00B721EC" w:rsidP="00B721EC">
      <w:pPr>
        <w:pStyle w:val="PL"/>
        <w:rPr>
          <w:ins w:id="1290" w:author="Giorgi Gulbani" w:date="2022-04-03T17:58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DE3FA28" w14:textId="3922914F" w:rsidR="00B721EC" w:rsidDel="002B623C" w:rsidRDefault="002B623C" w:rsidP="00B721EC">
      <w:pPr>
        <w:pStyle w:val="PL"/>
        <w:rPr>
          <w:del w:id="1291" w:author="Giorgi Gulbani" w:date="2022-04-03T17:59:00Z"/>
        </w:rPr>
      </w:pPr>
      <w:ins w:id="1292" w:author="Giorgi Gulbani" w:date="2022-04-03T17:58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ins w:id="1293" w:author="Giorgi Gulbani" w:date="2022-04-03T17:59:00Z">
        <w:r>
          <w:rPr>
            <w:rFonts w:cs="Arial"/>
            <w:szCs w:val="18"/>
          </w:rPr>
          <w:t xml:space="preserve"> </w:t>
        </w:r>
      </w:ins>
    </w:p>
    <w:p w14:paraId="462C71B9" w14:textId="77777777" w:rsidR="00D20862" w:rsidRDefault="00B721EC" w:rsidP="00B721EC">
      <w:pPr>
        <w:pStyle w:val="PL"/>
        <w:rPr>
          <w:ins w:id="1294" w:author="Giorgi Gulbani" w:date="2022-04-03T17:59:00Z"/>
          <w:rFonts w:cs="Arial"/>
          <w:szCs w:val="18"/>
        </w:rPr>
      </w:pPr>
      <w:del w:id="1295" w:author="Giorgi Gulbani" w:date="2022-04-03T17:59:00Z">
        <w:r w:rsidDel="002B623C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2E00C02D" w14:textId="11E91496" w:rsidR="00B721EC" w:rsidDel="00D20862" w:rsidRDefault="00D20862" w:rsidP="00B721EC">
      <w:pPr>
        <w:pStyle w:val="PL"/>
        <w:rPr>
          <w:del w:id="1296" w:author="Giorgi Gulbani" w:date="2022-04-03T17:59:00Z"/>
          <w:rFonts w:cs="Arial"/>
          <w:szCs w:val="18"/>
        </w:rPr>
      </w:pPr>
      <w:ins w:id="1297" w:author="Giorgi Gulbani" w:date="2022-04-03T17:59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</w:t>
      </w:r>
    </w:p>
    <w:p w14:paraId="107E1DC5" w14:textId="77777777" w:rsidR="00D20862" w:rsidRDefault="00B721EC" w:rsidP="00B721EC">
      <w:pPr>
        <w:pStyle w:val="PL"/>
        <w:rPr>
          <w:ins w:id="1298" w:author="Giorgi Gulbani" w:date="2022-04-03T17:59:00Z"/>
          <w:rFonts w:cs="Arial"/>
          <w:szCs w:val="18"/>
        </w:rPr>
      </w:pPr>
      <w:del w:id="1299" w:author="Giorgi Gulbani" w:date="2022-04-03T17:59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procedure for Active Location Retrieval when the UE is in idle mode</w:t>
      </w:r>
    </w:p>
    <w:p w14:paraId="6DD94AB2" w14:textId="129DF0A5" w:rsidR="00B721EC" w:rsidDel="00D20862" w:rsidRDefault="00D20862" w:rsidP="00B721EC">
      <w:pPr>
        <w:pStyle w:val="PL"/>
        <w:rPr>
          <w:del w:id="1300" w:author="Giorgi Gulbani" w:date="2022-04-03T17:59:00Z"/>
          <w:rFonts w:cs="Arial"/>
          <w:szCs w:val="18"/>
        </w:rPr>
      </w:pPr>
      <w:ins w:id="1301" w:author="Giorgi Gulbani" w:date="2022-04-03T17:59:00Z">
        <w:r>
          <w:rPr>
            <w:rFonts w:cs="Arial"/>
            <w:szCs w:val="18"/>
          </w:rPr>
          <w:t xml:space="preserve">          </w:t>
        </w:r>
      </w:ins>
      <w:r w:rsidR="00B721EC" w:rsidRPr="00F11966">
        <w:rPr>
          <w:rFonts w:cs="Arial"/>
          <w:szCs w:val="18"/>
        </w:rPr>
        <w:t xml:space="preserve"> </w:t>
      </w:r>
      <w:ins w:id="1302" w:author="Giorgi Gulbani" w:date="2022-04-03T17:59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 xml:space="preserve">or after a successful </w:t>
      </w:r>
    </w:p>
    <w:p w14:paraId="35E74878" w14:textId="77777777" w:rsidR="00D20862" w:rsidRDefault="00B721EC" w:rsidP="00B721EC">
      <w:pPr>
        <w:pStyle w:val="PL"/>
        <w:rPr>
          <w:ins w:id="1303" w:author="Giorgi Gulbani" w:date="2022-04-03T17:59:00Z"/>
          <w:rFonts w:cs="Arial"/>
          <w:szCs w:val="18"/>
        </w:rPr>
      </w:pPr>
      <w:del w:id="1304" w:author="Giorgi Gulbani" w:date="2022-04-03T17:59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 </w:t>
      </w:r>
    </w:p>
    <w:p w14:paraId="44139263" w14:textId="6F738C00" w:rsidR="00B721EC" w:rsidDel="00D20862" w:rsidRDefault="00D20862" w:rsidP="00B721EC">
      <w:pPr>
        <w:pStyle w:val="PL"/>
        <w:rPr>
          <w:del w:id="1305" w:author="Giorgi Gulbani" w:date="2022-04-03T18:00:00Z"/>
        </w:rPr>
      </w:pPr>
      <w:ins w:id="1306" w:author="Giorgi Gulbani" w:date="2022-04-03T17:59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in connected mode.</w:t>
      </w:r>
      <w:ins w:id="1307" w:author="Giorgi Gulbani" w:date="2022-04-03T18:00:00Z">
        <w:r>
          <w:rPr>
            <w:rFonts w:cs="Arial"/>
            <w:szCs w:val="18"/>
          </w:rPr>
          <w:t xml:space="preserve"> </w:t>
        </w:r>
      </w:ins>
    </w:p>
    <w:p w14:paraId="5D2D0638" w14:textId="77777777" w:rsidR="00D20862" w:rsidRDefault="00B721EC" w:rsidP="00B721EC">
      <w:pPr>
        <w:pStyle w:val="PL"/>
        <w:rPr>
          <w:ins w:id="1308" w:author="Giorgi Gulbani" w:date="2022-04-03T18:00:00Z"/>
          <w:rFonts w:cs="Arial"/>
          <w:szCs w:val="18"/>
        </w:rPr>
      </w:pPr>
      <w:del w:id="1309" w:author="Giorgi Gulbani" w:date="2022-04-03T18:00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Any other value than "0" indicates that the location information is</w:t>
      </w:r>
    </w:p>
    <w:p w14:paraId="3DE3C664" w14:textId="58093048" w:rsidR="00B721EC" w:rsidDel="00D20862" w:rsidRDefault="00D20862" w:rsidP="00B721EC">
      <w:pPr>
        <w:pStyle w:val="PL"/>
        <w:rPr>
          <w:del w:id="1310" w:author="Giorgi Gulbani" w:date="2022-04-03T18:00:00Z"/>
        </w:rPr>
      </w:pPr>
      <w:ins w:id="1311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the last known one.</w:t>
      </w:r>
      <w:ins w:id="1312" w:author="Giorgi Gulbani" w:date="2022-04-03T18:00:00Z">
        <w:r>
          <w:rPr>
            <w:rFonts w:cs="Arial"/>
            <w:szCs w:val="18"/>
          </w:rPr>
          <w:t xml:space="preserve"> </w:t>
        </w:r>
      </w:ins>
    </w:p>
    <w:p w14:paraId="663ECFC7" w14:textId="65D29A27" w:rsidR="00B721EC" w:rsidRDefault="00B721EC" w:rsidP="00B721EC">
      <w:pPr>
        <w:pStyle w:val="PL"/>
      </w:pPr>
      <w:del w:id="1313" w:author="Giorgi Gulbani" w:date="2022-04-03T18:00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12B603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BA76EB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14E37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00C229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3AE87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B70C2CD" w14:textId="77777777" w:rsidR="00D20862" w:rsidRDefault="00B721EC" w:rsidP="00B721EC">
      <w:pPr>
        <w:pStyle w:val="PL"/>
        <w:rPr>
          <w:ins w:id="1314" w:author="Giorgi Gulbani" w:date="2022-04-03T18:00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315" w:author="Giorgi Gulbani" w:date="2022-04-03T18:00:00Z">
        <w:r w:rsidR="00D20862">
          <w:t>&gt;</w:t>
        </w:r>
      </w:ins>
    </w:p>
    <w:p w14:paraId="30ACC2FA" w14:textId="77777777" w:rsidR="00D20862" w:rsidRDefault="00D20862" w:rsidP="00B721EC">
      <w:pPr>
        <w:pStyle w:val="PL"/>
        <w:rPr>
          <w:ins w:id="1316" w:author="Giorgi Gulbani" w:date="2022-04-03T18:00:00Z"/>
          <w:rFonts w:cs="Arial"/>
          <w:szCs w:val="18"/>
        </w:rPr>
      </w:pPr>
      <w:ins w:id="1317" w:author="Giorgi Gulbani" w:date="2022-04-03T18:00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</w:t>
      </w:r>
      <w:r w:rsidR="00B721EC" w:rsidRPr="006F753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</w:t>
      </w:r>
      <w:r w:rsidR="00B721EC">
        <w:rPr>
          <w:rFonts w:cs="Arial"/>
          <w:szCs w:val="18"/>
        </w:rPr>
        <w:t xml:space="preserve"> clause </w:t>
      </w:r>
      <w:r w:rsidR="00B721EC" w:rsidRPr="00F11966">
        <w:rPr>
          <w:rFonts w:cs="Arial"/>
          <w:szCs w:val="18"/>
        </w:rPr>
        <w:t>7.3.2. Only the description</w:t>
      </w:r>
    </w:p>
    <w:p w14:paraId="4984E247" w14:textId="749EAD67" w:rsidR="00B721EC" w:rsidRDefault="00D20862" w:rsidP="00B721EC">
      <w:pPr>
        <w:pStyle w:val="PL"/>
      </w:pPr>
      <w:ins w:id="1318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of an ellipsoid point with uncertainty circle is allowed to be used.</w:t>
      </w:r>
    </w:p>
    <w:p w14:paraId="09E998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6194A1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08C4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1F7BEE9" w14:textId="77777777" w:rsidR="00D20862" w:rsidRDefault="00B721EC" w:rsidP="00B721EC">
      <w:pPr>
        <w:pStyle w:val="PL"/>
        <w:rPr>
          <w:ins w:id="1319" w:author="Giorgi Gulbani" w:date="2022-04-03T18:00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320" w:author="Giorgi Gulbani" w:date="2022-04-03T18:00:00Z">
        <w:r w:rsidR="00D20862">
          <w:t>&gt;</w:t>
        </w:r>
        <w:r w:rsidR="00D20862">
          <w:br/>
          <w:t xml:space="preserve">            </w:t>
        </w:r>
      </w:ins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121182C2" w14:textId="77777777" w:rsidR="00D20862" w:rsidRDefault="00D20862" w:rsidP="00B721EC">
      <w:pPr>
        <w:pStyle w:val="PL"/>
        <w:rPr>
          <w:ins w:id="1321" w:author="Giorgi Gulbani" w:date="2022-04-03T18:00:00Z"/>
          <w:rFonts w:cs="Arial"/>
          <w:szCs w:val="18"/>
        </w:rPr>
      </w:pPr>
      <w:ins w:id="1322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3.88.2. Only the description of an ellipsoid point with uncertainty circle is allowed</w:t>
      </w:r>
    </w:p>
    <w:p w14:paraId="516917C2" w14:textId="45BCD7AD" w:rsidR="00B721EC" w:rsidRDefault="00D20862" w:rsidP="00B721EC">
      <w:pPr>
        <w:pStyle w:val="PL"/>
      </w:pPr>
      <w:ins w:id="1323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to be used</w:t>
      </w:r>
      <w:r w:rsidR="00B721EC">
        <w:rPr>
          <w:rFonts w:cs="Arial"/>
          <w:szCs w:val="18"/>
        </w:rPr>
        <w:t>.</w:t>
      </w:r>
    </w:p>
    <w:p w14:paraId="47C152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5E8EAC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227A37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BD87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2F0FE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427030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650BE6A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149BB2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41667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8AAEAFA" w14:textId="77777777" w:rsidR="00D20862" w:rsidRDefault="00B721EC" w:rsidP="00B721EC">
      <w:pPr>
        <w:pStyle w:val="PL"/>
        <w:rPr>
          <w:ins w:id="1324" w:author="Giorgi Gulbani" w:date="2022-04-03T18:01:00Z"/>
        </w:rPr>
      </w:pPr>
      <w:r>
        <w:lastRenderedPageBreak/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ins w:id="1325" w:author="Giorgi Gulbani" w:date="2022-04-03T18:01:00Z">
        <w:r w:rsidR="00D20862">
          <w:t>&gt;</w:t>
        </w:r>
      </w:ins>
    </w:p>
    <w:p w14:paraId="0EE1BCED" w14:textId="77777777" w:rsidR="00D20862" w:rsidRDefault="00D20862" w:rsidP="00B721EC">
      <w:pPr>
        <w:pStyle w:val="PL"/>
        <w:rPr>
          <w:ins w:id="1326" w:author="Giorgi Gulbani" w:date="2022-04-03T18:01:00Z"/>
        </w:rPr>
      </w:pPr>
      <w:ins w:id="1327" w:author="Giorgi Gulbani" w:date="2022-04-03T18:01:00Z">
        <w:r>
          <w:t xml:space="preserve">        </w:t>
        </w:r>
      </w:ins>
      <w:del w:id="1328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NrLocation</w:t>
      </w:r>
      <w:r w:rsidR="00B721EC">
        <w:t>'</w:t>
      </w:r>
      <w:r w:rsidR="00B721EC" w:rsidRPr="00F11966">
        <w:t xml:space="preserve"> data type, but with the</w:t>
      </w:r>
    </w:p>
    <w:p w14:paraId="5A92A77D" w14:textId="3F12ED7D" w:rsidR="00B721EC" w:rsidRDefault="00D20862" w:rsidP="00B721EC">
      <w:pPr>
        <w:pStyle w:val="PL"/>
      </w:pPr>
      <w:ins w:id="1329" w:author="Giorgi Gulbani" w:date="2022-04-03T18:01:00Z">
        <w:r>
          <w:t xml:space="preserve"> 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330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473046FE" w14:textId="77777777" w:rsidR="00B721EC" w:rsidRDefault="00B721EC" w:rsidP="00B721EC">
      <w:pPr>
        <w:pStyle w:val="PL"/>
      </w:pPr>
    </w:p>
    <w:p w14:paraId="22205D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4EA7794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09E4AF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3A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A9F5D6" w14:textId="77777777" w:rsidR="00B721EC" w:rsidRPr="00F11966" w:rsidRDefault="00B721EC" w:rsidP="00B721EC">
      <w:pPr>
        <w:pStyle w:val="PL"/>
      </w:pPr>
      <w:r w:rsidRPr="00F11966">
        <w:t xml:space="preserve">        n3gppTai:</w:t>
      </w:r>
    </w:p>
    <w:p w14:paraId="7A48DC65" w14:textId="77777777" w:rsidR="00B721EC" w:rsidRPr="00F11966" w:rsidRDefault="00B721EC" w:rsidP="00B721EC">
      <w:pPr>
        <w:pStyle w:val="PL"/>
      </w:pPr>
      <w:r w:rsidRPr="00F11966">
        <w:t xml:space="preserve">          $ref: '#/components/schemas/Tai'</w:t>
      </w:r>
    </w:p>
    <w:p w14:paraId="583BFDBC" w14:textId="77777777" w:rsidR="00B721EC" w:rsidRPr="00F11966" w:rsidRDefault="00B721EC" w:rsidP="00B721EC">
      <w:pPr>
        <w:pStyle w:val="PL"/>
      </w:pPr>
      <w:r w:rsidRPr="00F11966">
        <w:t xml:space="preserve">        n3IwfId:</w:t>
      </w:r>
    </w:p>
    <w:p w14:paraId="1081F6A2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4DF5674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704836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3329390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3653C02C" w14:textId="77777777" w:rsidR="00B721EC" w:rsidRDefault="00B721EC" w:rsidP="00B721EC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46002F0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1019E21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4C042496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55FC7538" w14:textId="77777777" w:rsidR="00B721EC" w:rsidRDefault="00B721EC" w:rsidP="00B721EC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5129C04E" w14:textId="77777777" w:rsidR="00B721EC" w:rsidRDefault="00B721EC" w:rsidP="00B721EC">
      <w:pPr>
        <w:pStyle w:val="PL"/>
      </w:pPr>
    </w:p>
    <w:p w14:paraId="49C35D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66F2902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29062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7821EB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85863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01DF3D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6C39F7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6D51C6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38AED70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267B47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27DBE9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0D0669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A0FCC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5B1C00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C53D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17318C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62DD5D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6168D9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0E79BBF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6F2BAD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79B81DA3" w14:textId="77777777" w:rsidR="00B721EC" w:rsidRPr="00F11966" w:rsidRDefault="00B721EC" w:rsidP="00B721EC">
      <w:pPr>
        <w:pStyle w:val="PL"/>
      </w:pPr>
      <w:r w:rsidRPr="00F11966">
        <w:t xml:space="preserve">    UpSecurity:</w:t>
      </w:r>
    </w:p>
    <w:p w14:paraId="2755FA0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2865326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D4BC082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E251750" w14:textId="77777777" w:rsidR="00B721EC" w:rsidRPr="00F11966" w:rsidRDefault="00B721EC" w:rsidP="00B721EC">
      <w:pPr>
        <w:pStyle w:val="PL"/>
      </w:pPr>
      <w:r w:rsidRPr="00F11966">
        <w:t xml:space="preserve">        upIntegr:</w:t>
      </w:r>
    </w:p>
    <w:p w14:paraId="1FFC3AF8" w14:textId="77777777" w:rsidR="00B721EC" w:rsidRPr="00F11966" w:rsidRDefault="00B721EC" w:rsidP="00B721EC">
      <w:pPr>
        <w:pStyle w:val="PL"/>
      </w:pPr>
      <w:r w:rsidRPr="00F11966">
        <w:t xml:space="preserve">          $ref: '#/components/schemas/UpIntegrity'</w:t>
      </w:r>
    </w:p>
    <w:p w14:paraId="2A6F0CF1" w14:textId="77777777" w:rsidR="00B721EC" w:rsidRPr="00F11966" w:rsidRDefault="00B721EC" w:rsidP="00B721EC">
      <w:pPr>
        <w:pStyle w:val="PL"/>
      </w:pPr>
      <w:r w:rsidRPr="00F11966">
        <w:t xml:space="preserve">        upConfid:</w:t>
      </w:r>
    </w:p>
    <w:p w14:paraId="01505305" w14:textId="77777777" w:rsidR="00B721EC" w:rsidRPr="00F11966" w:rsidRDefault="00B721EC" w:rsidP="00B721EC">
      <w:pPr>
        <w:pStyle w:val="PL"/>
      </w:pPr>
      <w:r w:rsidRPr="00F11966">
        <w:t xml:space="preserve">          $ref: '#/components/schemas/UpConfidentiality'</w:t>
      </w:r>
    </w:p>
    <w:p w14:paraId="018D95A7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FB2C8F0" w14:textId="77777777" w:rsidR="00B721EC" w:rsidRPr="00F11966" w:rsidRDefault="00B721EC" w:rsidP="00B721EC">
      <w:pPr>
        <w:pStyle w:val="PL"/>
      </w:pPr>
      <w:r w:rsidRPr="00F11966">
        <w:t xml:space="preserve">        - upIntegr</w:t>
      </w:r>
    </w:p>
    <w:p w14:paraId="78D37709" w14:textId="77777777" w:rsidR="00B721EC" w:rsidRPr="00F11966" w:rsidRDefault="00B721EC" w:rsidP="00B721EC">
      <w:pPr>
        <w:pStyle w:val="PL"/>
      </w:pPr>
      <w:r w:rsidRPr="00F11966">
        <w:t xml:space="preserve">        - upConfid</w:t>
      </w:r>
    </w:p>
    <w:p w14:paraId="638A8FA3" w14:textId="77777777" w:rsidR="00B721EC" w:rsidRPr="00F11966" w:rsidRDefault="00B721EC" w:rsidP="00B721EC">
      <w:pPr>
        <w:pStyle w:val="PL"/>
      </w:pPr>
      <w:r w:rsidRPr="00F11966">
        <w:t xml:space="preserve">    UpSecurityRm:</w:t>
      </w:r>
    </w:p>
    <w:p w14:paraId="55B550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27CE16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284B13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696E986" w14:textId="77777777" w:rsidR="00D20862" w:rsidRDefault="00B721EC" w:rsidP="00B721EC">
      <w:pPr>
        <w:pStyle w:val="PL"/>
        <w:rPr>
          <w:ins w:id="1331" w:author="Giorgi Gulbani" w:date="2022-04-03T18:01:00Z"/>
        </w:rPr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ins w:id="1332" w:author="Giorgi Gulbani" w:date="2022-04-03T18:01:00Z">
        <w:r w:rsidR="00D20862">
          <w:t>&gt;</w:t>
        </w:r>
        <w:r w:rsidR="00D20862">
          <w:br/>
          <w:t xml:space="preserve">        </w:t>
        </w:r>
      </w:ins>
      <w:del w:id="1333" w:author="Giorgi Gulbani" w:date="2022-04-04T17:38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</w:t>
      </w:r>
    </w:p>
    <w:p w14:paraId="6340697C" w14:textId="3B81F24C" w:rsidR="00B721EC" w:rsidRDefault="00D20862" w:rsidP="00B721EC">
      <w:pPr>
        <w:pStyle w:val="PL"/>
      </w:pPr>
      <w:ins w:id="1334" w:author="Giorgi Gulbani" w:date="2022-04-03T18:01:00Z">
        <w:r>
          <w:t xml:space="preserve"> 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335" w:author="Giorgi Gulbani" w:date="2022-04-04T17:38:00Z">
        <w:r w:rsidR="00B721EC" w:rsidDel="00197883">
          <w:delText>"</w:delText>
        </w:r>
      </w:del>
    </w:p>
    <w:p w14:paraId="6E0E4C30" w14:textId="77777777" w:rsidR="006F2D71" w:rsidRDefault="006F2D71" w:rsidP="00B721EC">
      <w:pPr>
        <w:pStyle w:val="PL"/>
        <w:rPr>
          <w:ins w:id="1336" w:author="Giorgi Gulbani" w:date="2022-04-02T20:27:00Z"/>
        </w:rPr>
      </w:pPr>
    </w:p>
    <w:p w14:paraId="391BAC9D" w14:textId="77777777" w:rsidR="00B721EC" w:rsidRPr="00F11966" w:rsidRDefault="00B721EC" w:rsidP="00B721EC">
      <w:pPr>
        <w:pStyle w:val="PL"/>
      </w:pPr>
      <w:r w:rsidRPr="00F11966">
        <w:t xml:space="preserve">    NgApCause:</w:t>
      </w:r>
    </w:p>
    <w:p w14:paraId="75B9D27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74CBC10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7B8DA0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990DFBD" w14:textId="77777777" w:rsidR="00B721EC" w:rsidRPr="00F11966" w:rsidRDefault="00B721EC" w:rsidP="00B721EC">
      <w:pPr>
        <w:pStyle w:val="PL"/>
      </w:pPr>
      <w:r w:rsidRPr="00F11966">
        <w:t xml:space="preserve">        group:</w:t>
      </w:r>
    </w:p>
    <w:p w14:paraId="65E41B0B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7AEE5679" w14:textId="77777777" w:rsidR="00B721EC" w:rsidRPr="00F11966" w:rsidRDefault="00B721EC" w:rsidP="00B721EC">
      <w:pPr>
        <w:pStyle w:val="PL"/>
      </w:pPr>
      <w:r w:rsidRPr="00F11966">
        <w:t xml:space="preserve">        value:</w:t>
      </w:r>
    </w:p>
    <w:p w14:paraId="24786C3A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3ADCA1BF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3D35EA76" w14:textId="77777777" w:rsidR="00B721EC" w:rsidRPr="00F11966" w:rsidRDefault="00B721EC" w:rsidP="00B721EC">
      <w:pPr>
        <w:pStyle w:val="PL"/>
      </w:pPr>
      <w:r w:rsidRPr="00F11966">
        <w:t xml:space="preserve">        - group</w:t>
      </w:r>
    </w:p>
    <w:p w14:paraId="5870950C" w14:textId="77777777" w:rsidR="00B721EC" w:rsidRDefault="00B721EC" w:rsidP="00B721EC">
      <w:pPr>
        <w:pStyle w:val="PL"/>
        <w:rPr>
          <w:ins w:id="1337" w:author="Giorgi Gulbani" w:date="2022-04-02T20:27:00Z"/>
        </w:rPr>
      </w:pPr>
      <w:r w:rsidRPr="00F11966">
        <w:t xml:space="preserve">        - value</w:t>
      </w:r>
    </w:p>
    <w:p w14:paraId="358DB67D" w14:textId="77777777" w:rsidR="006F2D71" w:rsidRPr="00F11966" w:rsidRDefault="006F2D71" w:rsidP="00B721EC">
      <w:pPr>
        <w:pStyle w:val="PL"/>
      </w:pPr>
    </w:p>
    <w:p w14:paraId="7212C1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54992AE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130F95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DB58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D5C5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680889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A8D78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guamiList:</w:t>
      </w:r>
    </w:p>
    <w:p w14:paraId="1041DB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98580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1ABA5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51063A17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3393491" w14:textId="77777777" w:rsidR="00D20862" w:rsidRDefault="00B721EC" w:rsidP="00B721EC">
      <w:pPr>
        <w:pStyle w:val="PL"/>
        <w:rPr>
          <w:ins w:id="1338" w:author="Giorgi Gulbani" w:date="2022-04-03T18:0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339" w:author="Giorgi Gulbani" w:date="2022-04-03T18:01:00Z">
        <w:r w:rsidR="00D20862">
          <w:t>&gt;</w:t>
        </w:r>
      </w:ins>
    </w:p>
    <w:p w14:paraId="3610C356" w14:textId="77777777" w:rsidR="00D20862" w:rsidRDefault="00D20862" w:rsidP="00B721EC">
      <w:pPr>
        <w:pStyle w:val="PL"/>
        <w:rPr>
          <w:ins w:id="1340" w:author="Giorgi Gulbani" w:date="2022-04-03T18:01:00Z"/>
          <w:rFonts w:cs="Arial"/>
          <w:szCs w:val="18"/>
          <w:lang w:eastAsia="zh-CN"/>
        </w:rPr>
      </w:pPr>
      <w:ins w:id="1341" w:author="Giorgi Gulbani" w:date="2022-04-03T18:01:00Z">
        <w: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>If present, t</w:t>
      </w:r>
      <w:r w:rsidR="00B721EC" w:rsidRPr="00F11966">
        <w:rPr>
          <w:rFonts w:cs="Arial" w:hint="eastAsia"/>
          <w:szCs w:val="18"/>
          <w:lang w:eastAsia="zh-CN"/>
        </w:rPr>
        <w:t xml:space="preserve">his IE shall contain the </w:t>
      </w:r>
      <w:r w:rsidR="00B721EC" w:rsidRPr="00F11966">
        <w:rPr>
          <w:rFonts w:cs="Arial"/>
          <w:szCs w:val="18"/>
          <w:lang w:eastAsia="zh-CN"/>
        </w:rPr>
        <w:t xml:space="preserve">list of </w:t>
      </w:r>
      <w:r w:rsidR="00B721EC" w:rsidRPr="00F11966">
        <w:rPr>
          <w:rFonts w:cs="Arial" w:hint="eastAsia"/>
          <w:szCs w:val="18"/>
          <w:lang w:eastAsia="zh-CN"/>
        </w:rPr>
        <w:t>GUAMI</w:t>
      </w:r>
      <w:r w:rsidR="00B721EC" w:rsidRPr="00F11966">
        <w:rPr>
          <w:rFonts w:cs="Arial"/>
          <w:szCs w:val="18"/>
          <w:lang w:eastAsia="zh-CN"/>
        </w:rPr>
        <w:t xml:space="preserve">(s) (supported by the AMF) for </w:t>
      </w:r>
    </w:p>
    <w:p w14:paraId="76EF7066" w14:textId="11C0A789" w:rsidR="00B721EC" w:rsidRDefault="00D20862" w:rsidP="00B721EC">
      <w:pPr>
        <w:pStyle w:val="PL"/>
      </w:pPr>
      <w:ins w:id="1342" w:author="Giorgi Gulbani" w:date="2022-04-03T18:01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which the </w:t>
      </w:r>
      <w:r w:rsidR="00B721EC" w:rsidRPr="00F11966">
        <w:t>backupAmf IE applies</w:t>
      </w:r>
      <w:r w:rsidR="00B721EC" w:rsidRPr="00F11966">
        <w:rPr>
          <w:rFonts w:cs="Arial" w:hint="eastAsia"/>
          <w:szCs w:val="18"/>
          <w:lang w:eastAsia="zh-CN"/>
        </w:rPr>
        <w:t>.</w:t>
      </w:r>
    </w:p>
    <w:p w14:paraId="5AB7F6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E74EF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189EA65D" w14:textId="77777777" w:rsidR="006F2D71" w:rsidRDefault="006F2D71" w:rsidP="00B721EC">
      <w:pPr>
        <w:pStyle w:val="PL"/>
        <w:rPr>
          <w:ins w:id="1343" w:author="Giorgi Gulbani" w:date="2022-04-02T20:27:00Z"/>
          <w:lang w:val="en-US"/>
        </w:rPr>
      </w:pPr>
    </w:p>
    <w:p w14:paraId="471A23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50D92C13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67CB3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90918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EBBC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1AB412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E7DBC2" w14:textId="77777777" w:rsidR="00D20862" w:rsidRDefault="00B721EC" w:rsidP="00B721EC">
      <w:pPr>
        <w:pStyle w:val="PL"/>
        <w:rPr>
          <w:ins w:id="1344" w:author="Giorgi Gulbani" w:date="2022-04-03T18:0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345" w:author="Giorgi Gulbani" w:date="2022-04-03T18:01:00Z">
        <w:r w:rsidR="00D20862">
          <w:t>&gt;</w:t>
        </w:r>
      </w:ins>
    </w:p>
    <w:p w14:paraId="30C71672" w14:textId="77777777" w:rsidR="00D20862" w:rsidRDefault="00D20862" w:rsidP="00B721EC">
      <w:pPr>
        <w:pStyle w:val="PL"/>
        <w:rPr>
          <w:ins w:id="1346" w:author="Giorgi Gulbani" w:date="2022-04-03T18:02:00Z"/>
          <w:rFonts w:cs="Arial"/>
          <w:szCs w:val="18"/>
        </w:rPr>
      </w:pPr>
      <w:ins w:id="1347" w:author="Giorgi Gulbani" w:date="2022-04-03T18:01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This IE shall contain the value of the Content-ID header of the referenced binary </w:t>
      </w:r>
    </w:p>
    <w:p w14:paraId="0945C78B" w14:textId="1507CA6E" w:rsidR="00B721EC" w:rsidRDefault="00D20862" w:rsidP="00B721EC">
      <w:pPr>
        <w:pStyle w:val="PL"/>
      </w:pPr>
      <w:ins w:id="1348" w:author="Giorgi Gulbani" w:date="2022-04-03T18:0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body part.</w:t>
      </w:r>
    </w:p>
    <w:p w14:paraId="5504C5A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1EC326" w14:textId="77777777" w:rsidR="00B721EC" w:rsidRDefault="00B721EC" w:rsidP="00B721EC">
      <w:pPr>
        <w:pStyle w:val="PL"/>
        <w:rPr>
          <w:ins w:id="1349" w:author="Giorgi Gulbani" w:date="2022-04-02T20:27:00Z"/>
          <w:lang w:val="en-US"/>
        </w:rPr>
      </w:pPr>
      <w:r w:rsidRPr="00F11966">
        <w:rPr>
          <w:lang w:val="en-US"/>
        </w:rPr>
        <w:t xml:space="preserve">        - contentId</w:t>
      </w:r>
    </w:p>
    <w:p w14:paraId="1961062B" w14:textId="77777777" w:rsidR="006F2D71" w:rsidRPr="00F11966" w:rsidRDefault="006F2D71" w:rsidP="00B721EC">
      <w:pPr>
        <w:pStyle w:val="PL"/>
        <w:rPr>
          <w:lang w:val="en-US"/>
        </w:rPr>
      </w:pPr>
    </w:p>
    <w:p w14:paraId="3E3166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08431E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1F0FB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64E59C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6ED9EC6" w14:textId="77777777" w:rsidR="00D20862" w:rsidRDefault="00B721EC" w:rsidP="00B721EC">
      <w:pPr>
        <w:pStyle w:val="PL"/>
        <w:rPr>
          <w:ins w:id="1350" w:author="Giorgi Gulbani" w:date="2022-04-03T18:02:00Z"/>
        </w:rPr>
      </w:pPr>
      <w:r>
        <w:t xml:space="preserve">  </w:t>
      </w:r>
      <w:r w:rsidRPr="00F11966">
        <w:t xml:space="preserve">   description: </w:t>
      </w:r>
      <w:ins w:id="1351" w:author="Giorgi Gulbani" w:date="2022-04-03T18:02:00Z">
        <w:r w:rsidR="00D20862">
          <w:t>&gt;</w:t>
        </w:r>
      </w:ins>
    </w:p>
    <w:p w14:paraId="5CD056E1" w14:textId="7E613C2F" w:rsidR="00D20862" w:rsidRDefault="00D20862" w:rsidP="00B721EC">
      <w:pPr>
        <w:pStyle w:val="PL"/>
        <w:rPr>
          <w:ins w:id="1352" w:author="Giorgi Gulbani" w:date="2022-04-03T18:02:00Z"/>
        </w:rPr>
      </w:pPr>
      <w:ins w:id="1353" w:author="Giorgi Gulbani" w:date="2022-04-03T18:02:00Z">
        <w:r>
          <w:t xml:space="preserve">       </w:t>
        </w:r>
      </w:ins>
      <w:del w:id="1354" w:author="Giorgi Gulbani" w:date="2022-04-04T17:38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 xml:space="preserve"> RefToBinaryData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 but with</w:t>
      </w:r>
    </w:p>
    <w:p w14:paraId="57A55711" w14:textId="734EE4C3" w:rsidR="00B721EC" w:rsidRDefault="00D20862" w:rsidP="00B721EC">
      <w:pPr>
        <w:pStyle w:val="PL"/>
      </w:pPr>
      <w:ins w:id="1355" w:author="Giorgi Gulbani" w:date="2022-04-03T18:02:00Z">
        <w:r>
          <w:t xml:space="preserve">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356" w:author="Giorgi Gulbani" w:date="2022-04-04T17:38:00Z">
        <w:r w:rsidR="00B721EC" w:rsidDel="00197883">
          <w:delText>"</w:delText>
        </w:r>
      </w:del>
      <w:r w:rsidR="00B721EC" w:rsidRPr="00EC2070">
        <w:t xml:space="preserve"> </w:t>
      </w:r>
    </w:p>
    <w:p w14:paraId="7D0A1684" w14:textId="77777777" w:rsidR="00B721EC" w:rsidRDefault="00B721EC" w:rsidP="00B721EC">
      <w:pPr>
        <w:pStyle w:val="PL"/>
      </w:pPr>
    </w:p>
    <w:p w14:paraId="070EC3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5C5C03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1072A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FF9BC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5B07280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3C98A5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70B9E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23CF28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5D411C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0230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3CF9BB7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539970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089B8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7E711D0B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474277B" w14:textId="77777777" w:rsidR="00B721EC" w:rsidRPr="00F11966" w:rsidRDefault="00B721EC" w:rsidP="00B721EC">
      <w:pPr>
        <w:pStyle w:val="PL"/>
      </w:pPr>
      <w:r w:rsidRPr="00F11966">
        <w:t xml:space="preserve">        - required: [ routeInfo ]</w:t>
      </w:r>
    </w:p>
    <w:p w14:paraId="071B7686" w14:textId="77777777" w:rsidR="00B721EC" w:rsidRPr="00F11966" w:rsidRDefault="00B721EC" w:rsidP="00B721EC">
      <w:pPr>
        <w:pStyle w:val="PL"/>
      </w:pPr>
      <w:r w:rsidRPr="00F11966">
        <w:t xml:space="preserve">        - required: [ routeProfId ]</w:t>
      </w:r>
    </w:p>
    <w:p w14:paraId="439EA8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CED7AE" w14:textId="77777777" w:rsidR="00D20862" w:rsidRDefault="00B721EC" w:rsidP="00B721EC">
      <w:pPr>
        <w:pStyle w:val="PL"/>
        <w:rPr>
          <w:ins w:id="1357" w:author="Giorgi Gulbani" w:date="2022-04-03T18:02:00Z"/>
        </w:rPr>
      </w:pPr>
      <w:r>
        <w:t xml:space="preserve">      </w:t>
      </w:r>
      <w:r w:rsidRPr="00F11966">
        <w:t xml:space="preserve">description: </w:t>
      </w:r>
      <w:ins w:id="1358" w:author="Giorgi Gulbani" w:date="2022-04-03T18:02:00Z">
        <w:r w:rsidR="00D20862">
          <w:t>&gt;</w:t>
        </w:r>
      </w:ins>
    </w:p>
    <w:p w14:paraId="311D0510" w14:textId="77777777" w:rsidR="00D20862" w:rsidRDefault="00D20862" w:rsidP="00B721EC">
      <w:pPr>
        <w:pStyle w:val="PL"/>
        <w:rPr>
          <w:ins w:id="1359" w:author="Giorgi Gulbani" w:date="2022-04-03T18:02:00Z"/>
        </w:rPr>
      </w:pPr>
      <w:ins w:id="1360" w:author="Giorgi Gulbani" w:date="2022-04-03T18:02:00Z">
        <w:r>
          <w:t xml:space="preserve">        </w:t>
        </w:r>
      </w:ins>
      <w:r w:rsidR="00B721EC" w:rsidRPr="00F11966">
        <w:t>Either the "routeInfo" attribute or the "routeProfId" attribute shall be included in</w:t>
      </w:r>
    </w:p>
    <w:p w14:paraId="38A6BAB6" w14:textId="68BA9CE7" w:rsidR="00B721EC" w:rsidRDefault="00D20862" w:rsidP="00B721EC">
      <w:pPr>
        <w:pStyle w:val="PL"/>
        <w:rPr>
          <w:ins w:id="1361" w:author="Giorgi Gulbani" w:date="2022-04-02T20:27:00Z"/>
        </w:rPr>
      </w:pPr>
      <w:ins w:id="1362" w:author="Giorgi Gulbani" w:date="2022-04-03T18:02:00Z">
        <w:r>
          <w:t xml:space="preserve">       </w:t>
        </w:r>
      </w:ins>
      <w:r w:rsidR="00B721EC" w:rsidRPr="00F11966">
        <w:t xml:space="preserve"> the "RouteToLocation" data type</w:t>
      </w:r>
      <w:r w:rsidR="00B721EC">
        <w:t>.</w:t>
      </w:r>
    </w:p>
    <w:p w14:paraId="3A3664EE" w14:textId="77777777" w:rsidR="006F2D71" w:rsidRDefault="006F2D71" w:rsidP="00B721EC">
      <w:pPr>
        <w:pStyle w:val="PL"/>
      </w:pPr>
    </w:p>
    <w:p w14:paraId="6F55B5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61A2F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AAC46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3D166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499070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453373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61E4EB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2622AA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1AEE3B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4065D5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DB9E2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7F3B1C5B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A222661" w14:textId="77777777" w:rsidR="00D20862" w:rsidRDefault="00B721EC" w:rsidP="00B721EC">
      <w:pPr>
        <w:pStyle w:val="PL"/>
        <w:rPr>
          <w:ins w:id="1363" w:author="Giorgi Gulbani" w:date="2022-04-03T18:02:00Z"/>
        </w:rPr>
      </w:pPr>
      <w:r>
        <w:t xml:space="preserve">      </w:t>
      </w:r>
      <w:r w:rsidRPr="00F11966">
        <w:t xml:space="preserve">description: </w:t>
      </w:r>
      <w:ins w:id="1364" w:author="Giorgi Gulbani" w:date="2022-04-03T18:02:00Z">
        <w:r w:rsidR="00D20862">
          <w:t>&gt;</w:t>
        </w:r>
      </w:ins>
    </w:p>
    <w:p w14:paraId="491C757C" w14:textId="77777777" w:rsidR="00D20862" w:rsidRDefault="00D20862" w:rsidP="00B721EC">
      <w:pPr>
        <w:pStyle w:val="PL"/>
        <w:rPr>
          <w:ins w:id="1365" w:author="Giorgi Gulbani" w:date="2022-04-03T18:02:00Z"/>
        </w:rPr>
      </w:pPr>
      <w:ins w:id="1366" w:author="Giorgi Gulbani" w:date="2022-04-03T18:02:00Z">
        <w:r>
          <w:t xml:space="preserve">        </w:t>
        </w:r>
      </w:ins>
      <w:r w:rsidR="00B721EC" w:rsidRPr="00F11966">
        <w:t>At least one of the "ipv4Addr" attribute and the "ipv6Addr" attribute shall be included</w:t>
      </w:r>
    </w:p>
    <w:p w14:paraId="19BBD0C3" w14:textId="5710AD55" w:rsidR="00B721EC" w:rsidRDefault="00D20862" w:rsidP="00B721EC">
      <w:pPr>
        <w:pStyle w:val="PL"/>
      </w:pPr>
      <w:ins w:id="1367" w:author="Giorgi Gulbani" w:date="2022-04-03T18:02:00Z">
        <w:r>
          <w:t xml:space="preserve">       </w:t>
        </w:r>
      </w:ins>
      <w:r w:rsidR="00B721EC" w:rsidRPr="00F11966">
        <w:t xml:space="preserve"> in the "RouteInformation" data type.</w:t>
      </w:r>
      <w:r w:rsidR="00B721EC" w:rsidRPr="00420090">
        <w:t xml:space="preserve"> </w:t>
      </w:r>
    </w:p>
    <w:p w14:paraId="55448C80" w14:textId="77777777" w:rsidR="00B721EC" w:rsidRDefault="00B721EC" w:rsidP="00B721EC">
      <w:pPr>
        <w:pStyle w:val="PL"/>
      </w:pPr>
    </w:p>
    <w:p w14:paraId="41CEE52A" w14:textId="77777777" w:rsidR="00B721EC" w:rsidRPr="00F11966" w:rsidRDefault="00B721EC" w:rsidP="00B721EC">
      <w:pPr>
        <w:pStyle w:val="PL"/>
      </w:pPr>
      <w:r w:rsidRPr="00F11966">
        <w:t xml:space="preserve">    Area:</w:t>
      </w:r>
    </w:p>
    <w:p w14:paraId="393A4DDB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0CC99CFC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2D981B88" w14:textId="77777777" w:rsidR="00B721EC" w:rsidRPr="00F11966" w:rsidRDefault="00B721EC" w:rsidP="00B721EC">
      <w:pPr>
        <w:pStyle w:val="PL"/>
      </w:pPr>
      <w:r w:rsidRPr="00F11966">
        <w:t xml:space="preserve">      oneOf:</w:t>
      </w:r>
    </w:p>
    <w:p w14:paraId="3F64FBC9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201C1D85" w14:textId="77777777" w:rsidR="00B721EC" w:rsidRPr="00F11966" w:rsidRDefault="00B721EC" w:rsidP="00B721EC">
      <w:pPr>
        <w:pStyle w:val="PL"/>
      </w:pPr>
      <w:r w:rsidRPr="00F11966">
        <w:t xml:space="preserve">          - tacs</w:t>
      </w:r>
    </w:p>
    <w:p w14:paraId="71A54670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6C8C2FB2" w14:textId="77777777" w:rsidR="00B721EC" w:rsidRPr="00F11966" w:rsidRDefault="00B721EC" w:rsidP="00B721EC">
      <w:pPr>
        <w:pStyle w:val="PL"/>
      </w:pPr>
      <w:r w:rsidRPr="00F11966">
        <w:t xml:space="preserve">          - areaCode</w:t>
      </w:r>
    </w:p>
    <w:p w14:paraId="590EA6FD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2292455" w14:textId="77777777" w:rsidR="00B721EC" w:rsidRPr="00F11966" w:rsidRDefault="00B721EC" w:rsidP="00B721EC">
      <w:pPr>
        <w:pStyle w:val="PL"/>
      </w:pPr>
      <w:r w:rsidRPr="00F11966">
        <w:t xml:space="preserve">        tacs:</w:t>
      </w:r>
    </w:p>
    <w:p w14:paraId="1F63A45A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type: array</w:t>
      </w:r>
    </w:p>
    <w:p w14:paraId="4CA4D18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6A0646A2" w14:textId="77777777" w:rsidR="00B721EC" w:rsidRPr="00F11966" w:rsidRDefault="00B721EC" w:rsidP="00B721EC">
      <w:pPr>
        <w:pStyle w:val="PL"/>
      </w:pPr>
      <w:r w:rsidRPr="00F11966">
        <w:t xml:space="preserve">            $ref: '#/components/schemas/Tac'</w:t>
      </w:r>
    </w:p>
    <w:p w14:paraId="0DD0AFF6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19FB348E" w14:textId="77777777" w:rsidR="00B721EC" w:rsidRPr="00F11966" w:rsidRDefault="00B721EC" w:rsidP="00B721EC">
      <w:pPr>
        <w:pStyle w:val="PL"/>
      </w:pPr>
      <w:r w:rsidRPr="00F11966">
        <w:t xml:space="preserve">        areaCode:</w:t>
      </w:r>
    </w:p>
    <w:p w14:paraId="551BEA4D" w14:textId="77777777" w:rsidR="00B721EC" w:rsidRDefault="00B721EC" w:rsidP="00B721EC">
      <w:pPr>
        <w:pStyle w:val="PL"/>
      </w:pPr>
      <w:r w:rsidRPr="00F11966">
        <w:t xml:space="preserve">            $ref: '#/components/schemas/AreaCode'</w:t>
      </w:r>
    </w:p>
    <w:p w14:paraId="2AF86716" w14:textId="77777777" w:rsidR="00B721EC" w:rsidRPr="00F11966" w:rsidRDefault="00B721EC" w:rsidP="00B721EC">
      <w:pPr>
        <w:pStyle w:val="PL"/>
      </w:pPr>
    </w:p>
    <w:p w14:paraId="16978C0A" w14:textId="77777777" w:rsidR="00B721EC" w:rsidRPr="00F11966" w:rsidRDefault="00B721EC" w:rsidP="00B721EC">
      <w:pPr>
        <w:pStyle w:val="PL"/>
      </w:pPr>
      <w:r w:rsidRPr="00F11966">
        <w:t xml:space="preserve">    ServiceAreaRestriction:</w:t>
      </w:r>
    </w:p>
    <w:p w14:paraId="4EE4155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1F130C1D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8C46AC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24167FA" w14:textId="77777777" w:rsidR="00B721EC" w:rsidRPr="00F11966" w:rsidRDefault="00B721EC" w:rsidP="00B721EC">
      <w:pPr>
        <w:pStyle w:val="PL"/>
      </w:pPr>
      <w:r w:rsidRPr="00F11966">
        <w:t xml:space="preserve">        restrictionType:</w:t>
      </w:r>
    </w:p>
    <w:p w14:paraId="023EBC30" w14:textId="77777777" w:rsidR="00B721EC" w:rsidRPr="00F11966" w:rsidRDefault="00B721EC" w:rsidP="00B721EC">
      <w:pPr>
        <w:pStyle w:val="PL"/>
      </w:pPr>
      <w:r w:rsidRPr="00F11966">
        <w:t xml:space="preserve">          $ref: '#/components/schemas/RestrictionType'</w:t>
      </w:r>
    </w:p>
    <w:p w14:paraId="3BC63329" w14:textId="77777777" w:rsidR="00B721EC" w:rsidRPr="00F11966" w:rsidRDefault="00B721EC" w:rsidP="00B721EC">
      <w:pPr>
        <w:pStyle w:val="PL"/>
      </w:pPr>
      <w:r w:rsidRPr="00F11966">
        <w:t xml:space="preserve">        areas:</w:t>
      </w:r>
    </w:p>
    <w:p w14:paraId="3DA58EC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3643654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684DE8E" w14:textId="77777777" w:rsidR="00B721EC" w:rsidRPr="00F11966" w:rsidRDefault="00B721EC" w:rsidP="00B721EC">
      <w:pPr>
        <w:pStyle w:val="PL"/>
      </w:pPr>
      <w:r w:rsidRPr="00F11966">
        <w:t xml:space="preserve">            $ref: '#/components/schemas/Area'</w:t>
      </w:r>
    </w:p>
    <w:p w14:paraId="325A9D3E" w14:textId="77777777" w:rsidR="00B721EC" w:rsidRPr="00F11966" w:rsidRDefault="00B721EC" w:rsidP="00B721EC">
      <w:pPr>
        <w:pStyle w:val="PL"/>
      </w:pPr>
      <w:r w:rsidRPr="00F11966">
        <w:t xml:space="preserve">        maxNumOfTAs:</w:t>
      </w:r>
    </w:p>
    <w:p w14:paraId="594F1B14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4ACEBA03" w14:textId="77777777" w:rsidR="00B721EC" w:rsidRPr="00F11966" w:rsidRDefault="00B721EC" w:rsidP="00B721EC">
      <w:pPr>
        <w:pStyle w:val="PL"/>
      </w:pPr>
      <w:r w:rsidRPr="00F11966">
        <w:t xml:space="preserve">        maxNumOfTAsForNotAllowedAreas:</w:t>
      </w:r>
    </w:p>
    <w:p w14:paraId="77C2E692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0B1454F2" w14:textId="77777777" w:rsidR="00B721EC" w:rsidRPr="00F11966" w:rsidRDefault="00B721EC" w:rsidP="00B721EC">
      <w:pPr>
        <w:pStyle w:val="PL"/>
      </w:pPr>
      <w:r w:rsidRPr="00F11966">
        <w:t xml:space="preserve">      allOf:</w:t>
      </w:r>
    </w:p>
    <w:p w14:paraId="260B7C97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21B77AEF" w14:textId="77777777" w:rsidR="00B721EC" w:rsidRPr="00F11966" w:rsidRDefault="00B721EC" w:rsidP="00B721EC">
      <w:pPr>
        <w:pStyle w:val="PL"/>
      </w:pPr>
      <w:r w:rsidRPr="00F11966">
        <w:t xml:space="preserve">        # 1st condition: restrictionType and areas attributes shall be either both absent</w:t>
      </w:r>
    </w:p>
    <w:p w14:paraId="16F3E0A5" w14:textId="77777777" w:rsidR="00B721EC" w:rsidRPr="00F11966" w:rsidRDefault="00B721EC" w:rsidP="00B721EC">
      <w:pPr>
        <w:pStyle w:val="PL"/>
      </w:pPr>
      <w:r w:rsidRPr="00F11966">
        <w:t xml:space="preserve">        #                or both present</w:t>
      </w:r>
    </w:p>
    <w:p w14:paraId="24FDC7CD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36E6BD3E" w14:textId="77777777" w:rsidR="00B721EC" w:rsidRPr="00F11966" w:rsidRDefault="00B721EC" w:rsidP="00B721EC">
      <w:pPr>
        <w:pStyle w:val="PL"/>
      </w:pPr>
      <w:r w:rsidRPr="00F11966">
        <w:t xml:space="preserve">        - oneOf:</w:t>
      </w:r>
    </w:p>
    <w:p w14:paraId="4CF6CF16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3373577C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6AEFF760" w14:textId="77777777" w:rsidR="00B721EC" w:rsidRPr="00F11966" w:rsidRDefault="00B721EC" w:rsidP="00B721EC">
      <w:pPr>
        <w:pStyle w:val="PL"/>
      </w:pPr>
      <w:r w:rsidRPr="00F11966">
        <w:t xml:space="preserve">            - required: [ areas ]</w:t>
      </w:r>
    </w:p>
    <w:p w14:paraId="12F21B15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6D05BC2F" w14:textId="77777777" w:rsidR="00B721EC" w:rsidRPr="00F11966" w:rsidRDefault="00B721EC" w:rsidP="00B721EC">
      <w:pPr>
        <w:pStyle w:val="PL"/>
      </w:pPr>
      <w:r w:rsidRPr="00F11966">
        <w:t xml:space="preserve">        # 2nd condition: if restrictionType takes value NOT_ALLOWED_AREAS,</w:t>
      </w:r>
    </w:p>
    <w:p w14:paraId="101142D3" w14:textId="77777777" w:rsidR="00B721EC" w:rsidRPr="00F11966" w:rsidRDefault="00B721EC" w:rsidP="00B721EC">
      <w:pPr>
        <w:pStyle w:val="PL"/>
      </w:pPr>
      <w:r w:rsidRPr="00F11966">
        <w:t xml:space="preserve">        #                then maxNumOfTAs shall be absent</w:t>
      </w:r>
    </w:p>
    <w:p w14:paraId="013D53ED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28C95236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4E63B46A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620D20D5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2CB17721" w14:textId="77777777" w:rsidR="00B721EC" w:rsidRPr="00F11966" w:rsidRDefault="00B721EC" w:rsidP="00B721EC">
      <w:pPr>
        <w:pStyle w:val="PL"/>
      </w:pPr>
      <w:r w:rsidRPr="00F11966">
        <w:t xml:space="preserve">                properties:</w:t>
      </w:r>
    </w:p>
    <w:p w14:paraId="2F33E81C" w14:textId="77777777" w:rsidR="00B721EC" w:rsidRPr="00F11966" w:rsidRDefault="00B721EC" w:rsidP="00B721EC">
      <w:pPr>
        <w:pStyle w:val="PL"/>
      </w:pPr>
      <w:r w:rsidRPr="00F11966">
        <w:t xml:space="preserve">                  restrictionType:</w:t>
      </w:r>
    </w:p>
    <w:p w14:paraId="755C39B5" w14:textId="77777777" w:rsidR="00B721EC" w:rsidRPr="00F11966" w:rsidRDefault="00B721EC" w:rsidP="00B721EC">
      <w:pPr>
        <w:pStyle w:val="PL"/>
      </w:pPr>
      <w:r w:rsidRPr="00F11966">
        <w:t xml:space="preserve">                    type: string</w:t>
      </w:r>
    </w:p>
    <w:p w14:paraId="6E1ED627" w14:textId="77777777" w:rsidR="00B721EC" w:rsidRPr="00F11966" w:rsidRDefault="00B721EC" w:rsidP="00B721EC">
      <w:pPr>
        <w:pStyle w:val="PL"/>
      </w:pPr>
      <w:r w:rsidRPr="00F11966">
        <w:t xml:space="preserve">                    enum: [ NOT_ALLOWED_AREAS ]</w:t>
      </w:r>
    </w:p>
    <w:p w14:paraId="300A8AAF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1F772070" w14:textId="77777777" w:rsidR="00B721EC" w:rsidRPr="00F11966" w:rsidRDefault="00B721EC" w:rsidP="00B721EC">
      <w:pPr>
        <w:pStyle w:val="PL"/>
      </w:pPr>
      <w:r w:rsidRPr="00F11966">
        <w:t xml:space="preserve">                required: [ maxNumOfTAs ]</w:t>
      </w:r>
    </w:p>
    <w:p w14:paraId="38241964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5BEEEDB7" w14:textId="77777777" w:rsidR="00B721EC" w:rsidRPr="00F11966" w:rsidRDefault="00B721EC" w:rsidP="00B721EC">
      <w:pPr>
        <w:pStyle w:val="PL"/>
      </w:pPr>
      <w:r w:rsidRPr="00F11966">
        <w:t xml:space="preserve">        # 3rd condition: if restrictionType takes value ALLOWED_AREAS,</w:t>
      </w:r>
    </w:p>
    <w:p w14:paraId="78225DE5" w14:textId="77777777" w:rsidR="00B721EC" w:rsidRPr="00F11966" w:rsidRDefault="00B721EC" w:rsidP="00B721EC">
      <w:pPr>
        <w:pStyle w:val="PL"/>
      </w:pPr>
      <w:r w:rsidRPr="00F11966">
        <w:t xml:space="preserve">        #                then maxNumOfTAsForNotAllowedAreas shall be absent</w:t>
      </w:r>
    </w:p>
    <w:p w14:paraId="597900EB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12251269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33401439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3C548C86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129FC4E7" w14:textId="77777777" w:rsidR="00B721EC" w:rsidRPr="00F11966" w:rsidRDefault="00B721EC" w:rsidP="00B721EC">
      <w:pPr>
        <w:pStyle w:val="PL"/>
      </w:pPr>
      <w:r w:rsidRPr="00F11966">
        <w:t xml:space="preserve">                properties:</w:t>
      </w:r>
    </w:p>
    <w:p w14:paraId="16518BB1" w14:textId="77777777" w:rsidR="00B721EC" w:rsidRPr="00F11966" w:rsidRDefault="00B721EC" w:rsidP="00B721EC">
      <w:pPr>
        <w:pStyle w:val="PL"/>
      </w:pPr>
      <w:r w:rsidRPr="00F11966">
        <w:t xml:space="preserve">                  restrictionType:</w:t>
      </w:r>
    </w:p>
    <w:p w14:paraId="5168BA80" w14:textId="77777777" w:rsidR="00B721EC" w:rsidRPr="00F11966" w:rsidRDefault="00B721EC" w:rsidP="00B721EC">
      <w:pPr>
        <w:pStyle w:val="PL"/>
      </w:pPr>
      <w:r w:rsidRPr="00F11966">
        <w:t xml:space="preserve">                    type: string</w:t>
      </w:r>
    </w:p>
    <w:p w14:paraId="39C798FE" w14:textId="77777777" w:rsidR="00B721EC" w:rsidRPr="00F11966" w:rsidRDefault="00B721EC" w:rsidP="00B721EC">
      <w:pPr>
        <w:pStyle w:val="PL"/>
      </w:pPr>
      <w:r w:rsidRPr="00F11966">
        <w:t xml:space="preserve">                    enum: [ ALLOWED_AREAS ]</w:t>
      </w:r>
    </w:p>
    <w:p w14:paraId="39450F9B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29748427" w14:textId="77777777" w:rsidR="00B721EC" w:rsidRDefault="00B721EC" w:rsidP="00B721EC">
      <w:pPr>
        <w:pStyle w:val="PL"/>
        <w:rPr>
          <w:ins w:id="1368" w:author="Giorgi Gulbani" w:date="2022-04-02T20:28:00Z"/>
        </w:rPr>
      </w:pPr>
      <w:r w:rsidRPr="00F11966">
        <w:t xml:space="preserve">                required: [ maxNumOfTAsForNotAllowedAreas ]</w:t>
      </w:r>
    </w:p>
    <w:p w14:paraId="3B68E3CF" w14:textId="77777777" w:rsidR="00DB7CE5" w:rsidRPr="00F11966" w:rsidRDefault="00DB7CE5" w:rsidP="00B721EC">
      <w:pPr>
        <w:pStyle w:val="PL"/>
      </w:pPr>
    </w:p>
    <w:p w14:paraId="75FE93A6" w14:textId="77777777" w:rsidR="00B721EC" w:rsidRPr="00F11966" w:rsidRDefault="00B721EC" w:rsidP="00B721EC">
      <w:pPr>
        <w:pStyle w:val="PL"/>
      </w:pPr>
      <w:r w:rsidRPr="00F11966">
        <w:t xml:space="preserve">    PresenceInfo:</w:t>
      </w:r>
    </w:p>
    <w:p w14:paraId="42732C1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76F074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97827D5" w14:textId="77777777" w:rsidR="00B721EC" w:rsidRPr="00F11966" w:rsidRDefault="00B721EC" w:rsidP="00B721EC">
      <w:pPr>
        <w:pStyle w:val="PL"/>
      </w:pPr>
      <w:r w:rsidRPr="00F11966">
        <w:t xml:space="preserve">        praId:</w:t>
      </w:r>
    </w:p>
    <w:p w14:paraId="719CF0D1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CCF64F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8D01795" w14:textId="77777777" w:rsidR="002572B5" w:rsidRDefault="00B721EC" w:rsidP="00B721EC">
      <w:pPr>
        <w:pStyle w:val="PL"/>
        <w:rPr>
          <w:ins w:id="1369" w:author="Giorgi Gulbani" w:date="2022-04-03T18:03:00Z"/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2B61D01F" w14:textId="5C31985D" w:rsidR="00B721EC" w:rsidDel="002572B5" w:rsidRDefault="002572B5" w:rsidP="00B721EC">
      <w:pPr>
        <w:pStyle w:val="PL"/>
        <w:rPr>
          <w:del w:id="1370" w:author="Giorgi Gulbani" w:date="2022-04-03T18:03:00Z"/>
          <w:lang w:eastAsia="zh-CN"/>
        </w:rPr>
      </w:pPr>
      <w:ins w:id="1371" w:author="Giorgi Gulbani" w:date="2022-04-03T18:03:00Z">
        <w:r>
          <w:rPr>
            <w:lang w:eastAsia="zh-CN"/>
          </w:rPr>
          <w:t xml:space="preserve">    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>23.003.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 This IE shall be present </w:t>
      </w:r>
    </w:p>
    <w:p w14:paraId="5F7A887E" w14:textId="77777777" w:rsidR="002572B5" w:rsidRDefault="00B721EC" w:rsidP="00B721EC">
      <w:pPr>
        <w:pStyle w:val="PL"/>
        <w:rPr>
          <w:ins w:id="1372" w:author="Giorgi Gulbani" w:date="2022-04-03T18:03:00Z"/>
          <w:lang w:eastAsia="zh-CN"/>
        </w:rPr>
      </w:pPr>
      <w:del w:id="1373" w:author="Giorgi Gulbani" w:date="2022-04-03T18:03:00Z">
        <w:r w:rsidDel="002572B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if the Area of Interest subscribed or reported is</w:t>
      </w:r>
    </w:p>
    <w:p w14:paraId="6279EE0E" w14:textId="12743F6A" w:rsidR="00B721EC" w:rsidRDefault="002572B5" w:rsidP="00B721EC">
      <w:pPr>
        <w:pStyle w:val="PL"/>
        <w:rPr>
          <w:lang w:eastAsia="zh-CN"/>
        </w:rPr>
      </w:pPr>
      <w:ins w:id="1374" w:author="Giorgi Gulbani" w:date="2022-04-03T18:03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 Presence Reporting Area or a Set of Core Network predefined Presence Reporting Areas.</w:t>
      </w:r>
    </w:p>
    <w:p w14:paraId="10B18A5F" w14:textId="77777777" w:rsidR="002572B5" w:rsidRDefault="00B721EC" w:rsidP="00B721EC">
      <w:pPr>
        <w:pStyle w:val="PL"/>
        <w:rPr>
          <w:ins w:id="1375" w:author="Giorgi Gulbani" w:date="2022-04-03T18:03:00Z"/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 xml:space="preserve">When present, it shall be encoded as a string representing an integer in the following </w:t>
      </w:r>
    </w:p>
    <w:p w14:paraId="7AAE8326" w14:textId="17528D5F" w:rsidR="00B721EC" w:rsidRDefault="002572B5" w:rsidP="00B721EC">
      <w:pPr>
        <w:pStyle w:val="PL"/>
        <w:rPr>
          <w:lang w:eastAsia="zh-CN"/>
        </w:rPr>
      </w:pPr>
      <w:ins w:id="1376" w:author="Giorgi Gulbani" w:date="2022-04-03T18:03:00Z">
        <w:r>
          <w:rPr>
            <w:lang w:eastAsia="zh-CN"/>
          </w:rPr>
          <w:t xml:space="preserve">            </w:t>
        </w:r>
      </w:ins>
      <w:r w:rsidR="00B721EC" w:rsidRPr="00623C20">
        <w:rPr>
          <w:lang w:eastAsia="zh-CN"/>
        </w:rPr>
        <w:t>ranges:</w:t>
      </w:r>
    </w:p>
    <w:p w14:paraId="13EA3082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1A53ADB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173B173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50F5C655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7FC69DAA" w14:textId="77777777" w:rsidR="00B721EC" w:rsidRDefault="00B721EC" w:rsidP="00B721EC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019B8D74" w14:textId="77777777" w:rsidR="00B721EC" w:rsidRDefault="00B721EC" w:rsidP="00B721EC">
      <w:pPr>
        <w:pStyle w:val="PL"/>
      </w:pPr>
    </w:p>
    <w:p w14:paraId="478E5702" w14:textId="77777777" w:rsidR="00B721EC" w:rsidRPr="00F11966" w:rsidRDefault="00B721EC" w:rsidP="00B721EC">
      <w:pPr>
        <w:pStyle w:val="PL"/>
      </w:pPr>
      <w:r w:rsidRPr="00F11966">
        <w:t xml:space="preserve">        additionalPraId:</w:t>
      </w:r>
    </w:p>
    <w:p w14:paraId="3AACC69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114B4C2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062790" w14:textId="77777777" w:rsidR="002572B5" w:rsidRDefault="00B721EC" w:rsidP="00B721EC">
      <w:pPr>
        <w:pStyle w:val="PL"/>
        <w:rPr>
          <w:ins w:id="1377" w:author="Giorgi Gulbani" w:date="2022-04-03T18:03:00Z"/>
        </w:rPr>
      </w:pPr>
      <w:r>
        <w:lastRenderedPageBreak/>
        <w:t xml:space="preserve">            </w:t>
      </w:r>
      <w:r w:rsidRPr="00F11966">
        <w:t>This IE may be present if the praId IE is present and if it contains a PRA identifier</w:t>
      </w:r>
    </w:p>
    <w:p w14:paraId="10B5179D" w14:textId="5D099450" w:rsidR="00B721EC" w:rsidDel="002572B5" w:rsidRDefault="002572B5" w:rsidP="00B721EC">
      <w:pPr>
        <w:pStyle w:val="PL"/>
        <w:rPr>
          <w:del w:id="1378" w:author="Giorgi Gulbani" w:date="2022-04-03T18:04:00Z"/>
        </w:rPr>
      </w:pPr>
      <w:ins w:id="1379" w:author="Giorgi Gulbani" w:date="2022-04-03T18:03:00Z">
        <w:r>
          <w:t xml:space="preserve">           </w:t>
        </w:r>
      </w:ins>
      <w:r w:rsidR="00B721EC" w:rsidRPr="00F11966">
        <w:t xml:space="preserve"> referring to a set of Core Network predefined Presence Reporting Areas.</w:t>
      </w:r>
      <w:ins w:id="1380" w:author="Giorgi Gulbani" w:date="2022-04-03T18:04:00Z">
        <w:r>
          <w:t xml:space="preserve"> </w:t>
        </w:r>
      </w:ins>
    </w:p>
    <w:p w14:paraId="4F324627" w14:textId="77777777" w:rsidR="002572B5" w:rsidRDefault="00B721EC" w:rsidP="00B721EC">
      <w:pPr>
        <w:pStyle w:val="PL"/>
        <w:rPr>
          <w:ins w:id="1381" w:author="Giorgi Gulbani" w:date="2022-04-03T18:04:00Z"/>
          <w:lang w:eastAsia="ko-KR"/>
        </w:rPr>
      </w:pPr>
      <w:del w:id="1382" w:author="Giorgi Gulbani" w:date="2022-04-03T18:04:00Z">
        <w:r w:rsidDel="002572B5">
          <w:rPr>
            <w:lang w:eastAsia="ko-KR"/>
          </w:rPr>
          <w:delText xml:space="preserve">            </w:delText>
        </w:r>
      </w:del>
      <w:r w:rsidRPr="00F11966">
        <w:rPr>
          <w:lang w:eastAsia="ko-KR"/>
        </w:rPr>
        <w:t xml:space="preserve">When present, </w:t>
      </w:r>
    </w:p>
    <w:p w14:paraId="7DD979DA" w14:textId="77777777" w:rsidR="002572B5" w:rsidRDefault="002572B5" w:rsidP="00B721EC">
      <w:pPr>
        <w:pStyle w:val="PL"/>
        <w:rPr>
          <w:ins w:id="1383" w:author="Giorgi Gulbani" w:date="2022-04-03T18:04:00Z"/>
          <w:lang w:eastAsia="ko-KR"/>
        </w:rPr>
      </w:pPr>
      <w:ins w:id="1384" w:author="Giorgi Gulbani" w:date="2022-04-03T18:04:00Z">
        <w:r>
          <w:rPr>
            <w:lang w:eastAsia="ko-KR"/>
          </w:rPr>
          <w:t xml:space="preserve">            </w:t>
        </w:r>
      </w:ins>
      <w:r w:rsidR="00B721EC" w:rsidRPr="00F11966">
        <w:rPr>
          <w:lang w:eastAsia="ko-KR"/>
        </w:rPr>
        <w:t>this IE shall contain a PRA Identifier of an individual PRA within the Set of Core</w:t>
      </w:r>
    </w:p>
    <w:p w14:paraId="0E57924B" w14:textId="69384335" w:rsidR="00B721EC" w:rsidRDefault="002572B5" w:rsidP="00B721EC">
      <w:pPr>
        <w:pStyle w:val="PL"/>
      </w:pPr>
      <w:ins w:id="1385" w:author="Giorgi Gulbani" w:date="2022-04-03T18:04:00Z">
        <w:r>
          <w:rPr>
            <w:lang w:eastAsia="ko-KR"/>
          </w:rPr>
          <w:t xml:space="preserve">           </w:t>
        </w:r>
      </w:ins>
      <w:r w:rsidR="00B721EC" w:rsidRPr="00F11966">
        <w:rPr>
          <w:lang w:eastAsia="ko-KR"/>
        </w:rPr>
        <w:t xml:space="preserve"> Network predefined Presence Reporting Areas indicated by the praId IE.</w:t>
      </w:r>
      <w:r w:rsidR="00B721EC" w:rsidRPr="00BB7B94">
        <w:t xml:space="preserve"> </w:t>
      </w:r>
    </w:p>
    <w:p w14:paraId="5093F9D2" w14:textId="77777777" w:rsidR="00B721EC" w:rsidRDefault="00B721EC" w:rsidP="00B721EC">
      <w:pPr>
        <w:pStyle w:val="PL"/>
      </w:pPr>
    </w:p>
    <w:p w14:paraId="57E3DE6E" w14:textId="77777777" w:rsidR="00B721EC" w:rsidRPr="00F11966" w:rsidRDefault="00B721EC" w:rsidP="00B721EC">
      <w:pPr>
        <w:pStyle w:val="PL"/>
      </w:pPr>
      <w:r w:rsidRPr="00F11966">
        <w:t xml:space="preserve">        presenceState:</w:t>
      </w:r>
    </w:p>
    <w:p w14:paraId="5BD90670" w14:textId="77777777" w:rsidR="00B721EC" w:rsidRPr="00F11966" w:rsidRDefault="00B721EC" w:rsidP="00B721EC">
      <w:pPr>
        <w:pStyle w:val="PL"/>
      </w:pPr>
      <w:r w:rsidRPr="00F11966">
        <w:t xml:space="preserve">          $ref: '#/components/schemas/PresenceState'</w:t>
      </w:r>
    </w:p>
    <w:p w14:paraId="2FD8E6C8" w14:textId="77777777" w:rsidR="00B721EC" w:rsidRPr="00F11966" w:rsidRDefault="00B721EC" w:rsidP="00B721EC">
      <w:pPr>
        <w:pStyle w:val="PL"/>
      </w:pPr>
      <w:r w:rsidRPr="00F11966">
        <w:t xml:space="preserve">        trackingAreaList:</w:t>
      </w:r>
    </w:p>
    <w:p w14:paraId="2F1A564E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206DCB6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F20D276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1936BA82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39DC532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773CB2" w14:textId="77777777" w:rsidR="002572B5" w:rsidRDefault="00B721EC" w:rsidP="00B721EC">
      <w:pPr>
        <w:pStyle w:val="PL"/>
        <w:rPr>
          <w:ins w:id="1386" w:author="Giorgi Gulbani" w:date="2022-04-03T18:04:00Z"/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 xml:space="preserve">Represents the list of tracking areas that constitutes the area. This IE shall be </w:t>
      </w:r>
    </w:p>
    <w:p w14:paraId="36A3034E" w14:textId="1DBEDE0E" w:rsidR="00B721EC" w:rsidDel="002572B5" w:rsidRDefault="002572B5" w:rsidP="00B721EC">
      <w:pPr>
        <w:pStyle w:val="PL"/>
        <w:rPr>
          <w:del w:id="1387" w:author="Giorgi Gulbani" w:date="2022-04-03T18:04:00Z"/>
          <w:rFonts w:cs="Arial"/>
          <w:szCs w:val="18"/>
          <w:lang w:eastAsia="zh-CN"/>
        </w:rPr>
      </w:pPr>
      <w:ins w:id="1388" w:author="Giorgi Gulbani" w:date="2022-04-03T18:04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present if the subscription or </w:t>
      </w:r>
    </w:p>
    <w:p w14:paraId="0E9222F1" w14:textId="77777777" w:rsidR="002572B5" w:rsidRDefault="00B721EC" w:rsidP="00B721EC">
      <w:pPr>
        <w:pStyle w:val="PL"/>
        <w:rPr>
          <w:ins w:id="1389" w:author="Giorgi Gulbani" w:date="2022-04-03T18:04:00Z"/>
          <w:rFonts w:cs="Arial"/>
          <w:szCs w:val="18"/>
          <w:lang w:eastAsia="zh-CN"/>
        </w:rPr>
      </w:pPr>
      <w:del w:id="1390" w:author="Giorgi Gulbani" w:date="2022-04-03T18:04:00Z">
        <w:r w:rsidDel="002572B5">
          <w:rPr>
            <w:rFonts w:cs="Arial"/>
            <w:szCs w:val="18"/>
            <w:lang w:eastAsia="zh-CN"/>
          </w:rPr>
          <w:delText xml:space="preserve">            </w:delText>
        </w:r>
      </w:del>
      <w:r w:rsidRPr="00F11966">
        <w:rPr>
          <w:rFonts w:cs="Arial"/>
          <w:szCs w:val="18"/>
          <w:lang w:eastAsia="zh-CN"/>
        </w:rPr>
        <w:t xml:space="preserve">the event report is for tracking UE presence in the </w:t>
      </w:r>
    </w:p>
    <w:p w14:paraId="26C28FA5" w14:textId="6B870A25" w:rsidR="00B721EC" w:rsidRDefault="002572B5" w:rsidP="00B721EC">
      <w:pPr>
        <w:pStyle w:val="PL"/>
      </w:pPr>
      <w:ins w:id="1391" w:author="Giorgi Gulbani" w:date="2022-04-03T18:04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>tracking areas. For non 3GPP access the TAI shall be the N3GPP TAI.</w:t>
      </w:r>
      <w:r w:rsidR="00B721EC" w:rsidRPr="00BB7B94">
        <w:t xml:space="preserve"> </w:t>
      </w:r>
    </w:p>
    <w:p w14:paraId="110D6B49" w14:textId="77777777" w:rsidR="00B721EC" w:rsidRDefault="00B721EC" w:rsidP="00B721EC">
      <w:pPr>
        <w:pStyle w:val="PL"/>
      </w:pPr>
    </w:p>
    <w:p w14:paraId="4AD987CA" w14:textId="77777777" w:rsidR="00B721EC" w:rsidRPr="00F11966" w:rsidRDefault="00B721EC" w:rsidP="00B721EC">
      <w:pPr>
        <w:pStyle w:val="PL"/>
      </w:pPr>
      <w:r w:rsidRPr="00F11966">
        <w:t xml:space="preserve">        ecgiList:</w:t>
      </w:r>
    </w:p>
    <w:p w14:paraId="163B3A09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792E2317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A050F8E" w14:textId="77777777" w:rsidR="00B721EC" w:rsidRPr="00F11966" w:rsidRDefault="00B721EC" w:rsidP="00B721EC">
      <w:pPr>
        <w:pStyle w:val="PL"/>
      </w:pPr>
      <w:r w:rsidRPr="00F11966">
        <w:t xml:space="preserve">            $ref: '#/components/schemas/Ecgi'</w:t>
      </w:r>
    </w:p>
    <w:p w14:paraId="2F32B18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369D234E" w14:textId="77777777" w:rsidR="002572B5" w:rsidRDefault="00B721EC" w:rsidP="00B721EC">
      <w:pPr>
        <w:pStyle w:val="PL"/>
        <w:rPr>
          <w:ins w:id="1392" w:author="Giorgi Gulbani" w:date="2022-04-03T18:0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93" w:author="Giorgi Gulbani" w:date="2022-04-03T18:04:00Z">
        <w:r w:rsidR="002572B5">
          <w:t>&gt;</w:t>
        </w:r>
      </w:ins>
    </w:p>
    <w:p w14:paraId="350A35BC" w14:textId="77777777" w:rsidR="002572B5" w:rsidRDefault="002572B5" w:rsidP="00B721EC">
      <w:pPr>
        <w:pStyle w:val="PL"/>
        <w:rPr>
          <w:ins w:id="1394" w:author="Giorgi Gulbani" w:date="2022-04-03T18:04:00Z"/>
        </w:rPr>
      </w:pPr>
      <w:ins w:id="1395" w:author="Giorgi Gulbani" w:date="2022-04-03T18:04:00Z">
        <w:r>
          <w:t xml:space="preserve">            </w:t>
        </w:r>
      </w:ins>
      <w:r w:rsidR="00B721EC" w:rsidRPr="00F11966">
        <w:t xml:space="preserve">Represents the list of EUTRAN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This IE shall </w:t>
      </w:r>
    </w:p>
    <w:p w14:paraId="46D0392A" w14:textId="450B290A" w:rsidR="00B721EC" w:rsidRDefault="002572B5" w:rsidP="00B721EC">
      <w:pPr>
        <w:pStyle w:val="PL"/>
      </w:pPr>
      <w:ins w:id="1396" w:author="Giorgi Gulbani" w:date="2022-04-03T18:04:00Z">
        <w:r>
          <w:t xml:space="preserve">            </w:t>
        </w:r>
      </w:ins>
      <w:r w:rsidR="00B721EC" w:rsidRPr="00F11966">
        <w:t>be present if the Area of Interest subscribed is a list of EUTRAN cell Ids.</w:t>
      </w:r>
      <w:r w:rsidR="00B721EC" w:rsidRPr="00BB7B94">
        <w:t xml:space="preserve"> </w:t>
      </w:r>
    </w:p>
    <w:p w14:paraId="3D2DECE8" w14:textId="77777777" w:rsidR="00B721EC" w:rsidRDefault="00B721EC" w:rsidP="00B721EC">
      <w:pPr>
        <w:pStyle w:val="PL"/>
      </w:pPr>
    </w:p>
    <w:p w14:paraId="25E6424C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0D8A1210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04E3A8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CD695BA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'#/components/schemas/Ncgi'</w:t>
      </w:r>
    </w:p>
    <w:p w14:paraId="3F3AD3AB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58323AF3" w14:textId="77777777" w:rsidR="002572B5" w:rsidRDefault="00B721EC" w:rsidP="00B721EC">
      <w:pPr>
        <w:pStyle w:val="PL"/>
        <w:rPr>
          <w:ins w:id="1397" w:author="Giorgi Gulbani" w:date="2022-04-03T18:05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98" w:author="Giorgi Gulbani" w:date="2022-04-03T18:05:00Z">
        <w:r w:rsidR="002572B5">
          <w:t>&gt;</w:t>
        </w:r>
      </w:ins>
    </w:p>
    <w:p w14:paraId="5EAF426F" w14:textId="77777777" w:rsidR="002572B5" w:rsidRDefault="002572B5" w:rsidP="00B721EC">
      <w:pPr>
        <w:pStyle w:val="PL"/>
        <w:rPr>
          <w:ins w:id="1399" w:author="Giorgi Gulbani" w:date="2022-04-03T18:05:00Z"/>
        </w:rPr>
      </w:pPr>
      <w:ins w:id="1400" w:author="Giorgi Gulbani" w:date="2022-04-03T18:05:00Z">
        <w:r>
          <w:t xml:space="preserve">            </w:t>
        </w:r>
      </w:ins>
      <w:r w:rsidR="00B721EC" w:rsidRPr="00F11966">
        <w:t xml:space="preserve">Represents the list of NR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This IE shall be </w:t>
      </w:r>
    </w:p>
    <w:p w14:paraId="4ED70B75" w14:textId="4E385E6C" w:rsidR="00B721EC" w:rsidRDefault="002572B5" w:rsidP="00B721EC">
      <w:pPr>
        <w:pStyle w:val="PL"/>
      </w:pPr>
      <w:ins w:id="1401" w:author="Giorgi Gulbani" w:date="2022-04-03T18:05:00Z">
        <w:r>
          <w:t xml:space="preserve">            </w:t>
        </w:r>
      </w:ins>
      <w:r w:rsidR="00B721EC" w:rsidRPr="00F11966">
        <w:t>present if the Area of Interest subscribed is a list of NR cell Ids.</w:t>
      </w:r>
      <w:r w:rsidR="00B721EC" w:rsidRPr="00BB7B94">
        <w:t xml:space="preserve"> </w:t>
      </w:r>
    </w:p>
    <w:p w14:paraId="2ADF5428" w14:textId="77777777" w:rsidR="00B721EC" w:rsidRDefault="00B721EC" w:rsidP="00B721EC">
      <w:pPr>
        <w:pStyle w:val="PL"/>
      </w:pPr>
    </w:p>
    <w:p w14:paraId="54AC5567" w14:textId="77777777" w:rsidR="00B721EC" w:rsidRPr="00F11966" w:rsidRDefault="00B721EC" w:rsidP="00B721EC">
      <w:pPr>
        <w:pStyle w:val="PL"/>
      </w:pPr>
      <w:r w:rsidRPr="00F11966">
        <w:t xml:space="preserve">        globalRanNodeIdList:</w:t>
      </w:r>
    </w:p>
    <w:p w14:paraId="7255263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7A7BEA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9491E9A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5527B3F0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8B2ACD" w14:textId="77777777" w:rsidR="002572B5" w:rsidRDefault="00B721EC" w:rsidP="00B721EC">
      <w:pPr>
        <w:pStyle w:val="PL"/>
        <w:rPr>
          <w:ins w:id="1402" w:author="Giorgi Gulbani" w:date="2022-04-03T18:05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403" w:author="Giorgi Gulbani" w:date="2022-04-03T18:05:00Z">
        <w:r w:rsidR="002572B5">
          <w:t>&gt;</w:t>
        </w:r>
      </w:ins>
    </w:p>
    <w:p w14:paraId="1EF66E2E" w14:textId="77777777" w:rsidR="002572B5" w:rsidRDefault="002572B5" w:rsidP="00B721EC">
      <w:pPr>
        <w:pStyle w:val="PL"/>
        <w:rPr>
          <w:ins w:id="1404" w:author="Giorgi Gulbani" w:date="2022-04-03T18:05:00Z"/>
        </w:rPr>
      </w:pPr>
      <w:ins w:id="1405" w:author="Giorgi Gulbani" w:date="2022-04-03T18:05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NG RAN n</w:t>
      </w:r>
      <w:r w:rsidR="00B721EC" w:rsidRPr="00F11966">
        <w:t xml:space="preserve">ode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</w:t>
      </w:r>
    </w:p>
    <w:p w14:paraId="6F2EEEA7" w14:textId="2BF0080A" w:rsidR="00B721EC" w:rsidRDefault="002572B5" w:rsidP="00B721EC">
      <w:pPr>
        <w:pStyle w:val="PL"/>
      </w:pPr>
      <w:ins w:id="1406" w:author="Giorgi Gulbani" w:date="2022-04-03T18:05:00Z">
        <w:r>
          <w:t xml:space="preserve">           </w:t>
        </w:r>
      </w:ins>
      <w:r w:rsidR="00B721EC" w:rsidRPr="00F11966">
        <w:rPr>
          <w:rFonts w:hint="eastAsia"/>
        </w:rPr>
        <w:t xml:space="preserve"> be present if the Area of Interest subscribed is a list of NG RAN n</w:t>
      </w:r>
      <w:r w:rsidR="00B721EC" w:rsidRPr="00F11966">
        <w:t>ode identifiers.</w:t>
      </w:r>
      <w:r w:rsidR="00B721EC" w:rsidRPr="00BB7B94">
        <w:t xml:space="preserve"> </w:t>
      </w:r>
    </w:p>
    <w:p w14:paraId="76866F28" w14:textId="77777777" w:rsidR="00B721EC" w:rsidRDefault="00B721EC" w:rsidP="00B721EC">
      <w:pPr>
        <w:pStyle w:val="PL"/>
      </w:pPr>
    </w:p>
    <w:p w14:paraId="1E63405A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0A8890C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C9E6EB8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50A6F1F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1C55CFC8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310E52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A32E2AD" w14:textId="77777777" w:rsidR="00B721EC" w:rsidRDefault="00B721EC" w:rsidP="00B721EC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6D2EEFD2" w14:textId="77777777" w:rsidR="00B721EC" w:rsidRDefault="00B721EC" w:rsidP="00B721EC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3CB3377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2713A48" w14:textId="77777777" w:rsidR="002572B5" w:rsidRDefault="00B721EC" w:rsidP="00B721EC">
      <w:pPr>
        <w:pStyle w:val="PL"/>
        <w:rPr>
          <w:ins w:id="1407" w:author="Giorgi Gulbani" w:date="2022-04-03T18:05:00Z"/>
        </w:rPr>
      </w:pPr>
      <w:r>
        <w:t xml:space="preserve">        </w:t>
      </w:r>
      <w:r w:rsidRPr="00F11966">
        <w:t xml:space="preserve">If the additionalPraId IE is present, this IE shall state the presence information of the </w:t>
      </w:r>
    </w:p>
    <w:p w14:paraId="426474FA" w14:textId="33A6F780" w:rsidR="00B721EC" w:rsidDel="002572B5" w:rsidRDefault="002572B5" w:rsidP="00B721EC">
      <w:pPr>
        <w:pStyle w:val="PL"/>
        <w:rPr>
          <w:del w:id="1408" w:author="Giorgi Gulbani" w:date="2022-04-03T18:05:00Z"/>
        </w:rPr>
      </w:pPr>
      <w:ins w:id="1409" w:author="Giorgi Gulbani" w:date="2022-04-03T18:05:00Z">
        <w:r>
          <w:t xml:space="preserve">        </w:t>
        </w:r>
      </w:ins>
      <w:r w:rsidR="00B721EC" w:rsidRPr="00F11966">
        <w:t xml:space="preserve">UE for the individual PRA identified by the additionalPraId IE; </w:t>
      </w:r>
    </w:p>
    <w:p w14:paraId="0127CB36" w14:textId="77777777" w:rsidR="002572B5" w:rsidRDefault="00B721EC" w:rsidP="00B721EC">
      <w:pPr>
        <w:pStyle w:val="PL"/>
        <w:rPr>
          <w:ins w:id="1410" w:author="Giorgi Gulbani" w:date="2022-04-03T18:05:00Z"/>
        </w:rPr>
      </w:pPr>
      <w:del w:id="1411" w:author="Giorgi Gulbani" w:date="2022-04-03T18:05:00Z">
        <w:r w:rsidDel="002572B5">
          <w:delText xml:space="preserve">        </w:delText>
        </w:r>
      </w:del>
      <w:r w:rsidRPr="00F11966">
        <w:t xml:space="preserve">If the additionalPraId IE </w:t>
      </w:r>
    </w:p>
    <w:p w14:paraId="1654468B" w14:textId="77777777" w:rsidR="002572B5" w:rsidRDefault="002572B5" w:rsidP="00B721EC">
      <w:pPr>
        <w:pStyle w:val="PL"/>
        <w:rPr>
          <w:ins w:id="1412" w:author="Giorgi Gulbani" w:date="2022-04-03T18:06:00Z"/>
        </w:rPr>
      </w:pPr>
      <w:ins w:id="1413" w:author="Giorgi Gulbani" w:date="2022-04-03T18:05:00Z">
        <w:r>
          <w:t xml:space="preserve">        </w:t>
        </w:r>
      </w:ins>
      <w:r w:rsidR="00B721EC" w:rsidRPr="00F11966">
        <w:t xml:space="preserve">is not present, this IE shall state the presence information of the UE for the PRA </w:t>
      </w:r>
    </w:p>
    <w:p w14:paraId="22E86800" w14:textId="6DDDD99D" w:rsidR="00B721EC" w:rsidRDefault="002572B5" w:rsidP="00B721EC">
      <w:pPr>
        <w:pStyle w:val="PL"/>
      </w:pPr>
      <w:ins w:id="1414" w:author="Giorgi Gulbani" w:date="2022-04-03T18:06:00Z">
        <w:r>
          <w:t xml:space="preserve">        </w:t>
        </w:r>
      </w:ins>
      <w:r w:rsidR="00B721EC" w:rsidRPr="00F11966">
        <w:t>identified by the praId IE.</w:t>
      </w:r>
    </w:p>
    <w:p w14:paraId="48EA7EEC" w14:textId="77777777" w:rsidR="00B721EC" w:rsidRPr="00F11966" w:rsidRDefault="00B721EC" w:rsidP="00B721EC">
      <w:pPr>
        <w:pStyle w:val="PL"/>
      </w:pPr>
      <w:r w:rsidRPr="00F11966">
        <w:t xml:space="preserve">    PresenceInfoRm:</w:t>
      </w:r>
    </w:p>
    <w:p w14:paraId="6714030B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5C598A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87D5E50" w14:textId="77777777" w:rsidR="00B721EC" w:rsidRPr="00F11966" w:rsidRDefault="00B721EC" w:rsidP="00B721EC">
      <w:pPr>
        <w:pStyle w:val="PL"/>
      </w:pPr>
      <w:r w:rsidRPr="00F11966">
        <w:t xml:space="preserve">        praId:</w:t>
      </w:r>
    </w:p>
    <w:p w14:paraId="4C97E64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A69E2A5" w14:textId="77777777" w:rsidR="00B721EC" w:rsidRDefault="00B721EC" w:rsidP="00B721EC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4A58FAB0" w14:textId="77777777" w:rsidR="00796426" w:rsidRPr="009B794D" w:rsidRDefault="00B721EC" w:rsidP="00B721EC">
      <w:pPr>
        <w:pStyle w:val="PL"/>
        <w:rPr>
          <w:ins w:id="1415" w:author="CR0350r3" w:date="2022-04-13T14:32:00Z"/>
          <w:lang w:eastAsia="zh-CN"/>
        </w:rPr>
      </w:pPr>
      <w:r>
        <w:rPr>
          <w:lang w:eastAsia="zh-CN"/>
        </w:rPr>
        <w:t xml:space="preserve">            </w:t>
      </w:r>
      <w:r w:rsidRPr="009B794D">
        <w:rPr>
          <w:lang w:eastAsia="zh-CN"/>
        </w:rPr>
        <w:t>R</w:t>
      </w:r>
      <w:r w:rsidRPr="009B794D">
        <w:rPr>
          <w:lang w:eastAsia="zh-CN"/>
          <w:rPrChange w:id="1416" w:author="CR0350r3" w:date="2022-04-13T14:32:00Z">
            <w:rPr>
              <w:lang w:eastAsia="zh-CN"/>
            </w:rPr>
          </w:rPrChange>
        </w:rPr>
        <w:t xml:space="preserve">epresents an identifier of the Presence Reporting Area (see clause 28.10 of </w:t>
      </w:r>
    </w:p>
    <w:p w14:paraId="4B28BE44" w14:textId="6D9CBC5B" w:rsidR="00B721EC" w:rsidRPr="009B794D" w:rsidDel="00026FED" w:rsidRDefault="00796426" w:rsidP="00B721EC">
      <w:pPr>
        <w:pStyle w:val="PL"/>
        <w:rPr>
          <w:del w:id="1417" w:author="rapporteur" w:date="2022-04-18T20:40:00Z"/>
          <w:lang w:eastAsia="zh-CN"/>
          <w:rPrChange w:id="1418" w:author="CR0350r3" w:date="2022-04-13T14:32:00Z">
            <w:rPr>
              <w:del w:id="1419" w:author="rapporteur" w:date="2022-04-18T20:40:00Z"/>
              <w:lang w:eastAsia="zh-CN"/>
            </w:rPr>
          </w:rPrChange>
        </w:rPr>
      </w:pPr>
      <w:ins w:id="1420" w:author="CR0350r3" w:date="2022-04-13T14:32:00Z">
        <w:r w:rsidRPr="009B794D">
          <w:rPr>
            <w:lang w:eastAsia="zh-CN"/>
          </w:rPr>
          <w:t xml:space="preserve">            </w:t>
        </w:r>
      </w:ins>
      <w:r w:rsidR="00B721EC" w:rsidRPr="009B794D">
        <w:rPr>
          <w:lang w:eastAsia="zh-CN"/>
          <w:rPrChange w:id="1421" w:author="CR0350r3" w:date="2022-04-13T14:32:00Z">
            <w:rPr>
              <w:lang w:eastAsia="zh-CN"/>
            </w:rPr>
          </w:rPrChange>
        </w:rPr>
        <w:t xml:space="preserve">3GPP TS 23.003. This IE shall be present </w:t>
      </w:r>
    </w:p>
    <w:p w14:paraId="6C75C838" w14:textId="77777777" w:rsidR="00026FED" w:rsidRPr="009B794D" w:rsidRDefault="00B721EC" w:rsidP="00B721EC">
      <w:pPr>
        <w:pStyle w:val="PL"/>
        <w:rPr>
          <w:ins w:id="1422" w:author="rapporteur" w:date="2022-04-18T20:40:00Z"/>
          <w:lang w:eastAsia="zh-CN"/>
        </w:rPr>
      </w:pPr>
      <w:del w:id="1423" w:author="rapporteur" w:date="2022-04-18T20:40:00Z">
        <w:r w:rsidRPr="009B794D" w:rsidDel="00026FED">
          <w:rPr>
            <w:lang w:eastAsia="zh-CN"/>
            <w:rPrChange w:id="1424" w:author="CR0350r3" w:date="2022-04-13T14:32:00Z">
              <w:rPr>
                <w:lang w:eastAsia="zh-CN"/>
              </w:rPr>
            </w:rPrChange>
          </w:rPr>
          <w:delText xml:space="preserve">            </w:delText>
        </w:r>
      </w:del>
      <w:r w:rsidRPr="009B794D">
        <w:rPr>
          <w:lang w:eastAsia="zh-CN"/>
          <w:rPrChange w:id="1425" w:author="CR0350r3" w:date="2022-04-13T14:32:00Z">
            <w:rPr>
              <w:lang w:eastAsia="zh-CN"/>
            </w:rPr>
          </w:rPrChange>
        </w:rPr>
        <w:t xml:space="preserve">if the Area of Interest subscribed </w:t>
      </w:r>
      <w:del w:id="1426" w:author="rapporteur" w:date="2022-04-18T20:40:00Z">
        <w:r w:rsidRPr="009B794D" w:rsidDel="00026FED">
          <w:rPr>
            <w:lang w:eastAsia="zh-CN"/>
            <w:rPrChange w:id="1427" w:author="CR0350r3" w:date="2022-04-13T14:32:00Z">
              <w:rPr>
                <w:lang w:eastAsia="zh-CN"/>
              </w:rPr>
            </w:rPrChange>
          </w:rPr>
          <w:delText xml:space="preserve">or </w:delText>
        </w:r>
      </w:del>
      <w:ins w:id="1428" w:author="rapporteur" w:date="2022-04-18T20:40:00Z">
        <w:r w:rsidR="00026FED" w:rsidRPr="009B794D">
          <w:rPr>
            <w:lang w:eastAsia="zh-CN"/>
            <w:rPrChange w:id="1429" w:author="CR0350r3" w:date="2022-04-13T14:32:00Z">
              <w:rPr>
                <w:lang w:eastAsia="zh-CN"/>
              </w:rPr>
            </w:rPrChange>
          </w:rPr>
          <w:t>or</w:t>
        </w:r>
      </w:ins>
    </w:p>
    <w:p w14:paraId="24A6AD42" w14:textId="779AC151" w:rsidR="00796426" w:rsidRPr="009B794D" w:rsidDel="00026FED" w:rsidRDefault="00026FED" w:rsidP="00B721EC">
      <w:pPr>
        <w:pStyle w:val="PL"/>
        <w:rPr>
          <w:ins w:id="1430" w:author="CR0350r3" w:date="2022-04-13T14:32:00Z"/>
          <w:del w:id="1431" w:author="rapporteur" w:date="2022-04-18T20:41:00Z"/>
          <w:lang w:eastAsia="zh-CN"/>
        </w:rPr>
      </w:pPr>
      <w:ins w:id="1432" w:author="rapporteur" w:date="2022-04-18T20:40:00Z">
        <w:r w:rsidRPr="009B794D">
          <w:rPr>
            <w:lang w:eastAsia="zh-CN"/>
          </w:rPr>
          <w:t xml:space="preserve">            </w:t>
        </w:r>
      </w:ins>
      <w:r w:rsidR="00B721EC" w:rsidRPr="009B794D">
        <w:rPr>
          <w:lang w:eastAsia="zh-CN"/>
          <w:rPrChange w:id="1433" w:author="CR0350r3" w:date="2022-04-13T14:32:00Z">
            <w:rPr>
              <w:lang w:eastAsia="zh-CN"/>
            </w:rPr>
          </w:rPrChange>
        </w:rPr>
        <w:t>reported is a Presence Reporting Area or</w:t>
      </w:r>
    </w:p>
    <w:p w14:paraId="5B60AC33" w14:textId="77777777" w:rsidR="00026FED" w:rsidRPr="009B794D" w:rsidRDefault="00796426" w:rsidP="00B721EC">
      <w:pPr>
        <w:pStyle w:val="PL"/>
        <w:rPr>
          <w:ins w:id="1434" w:author="rapporteur" w:date="2022-04-18T20:42:00Z"/>
          <w:lang w:eastAsia="zh-CN"/>
        </w:rPr>
      </w:pPr>
      <w:ins w:id="1435" w:author="CR0350r3" w:date="2022-04-13T14:32:00Z">
        <w:del w:id="1436" w:author="rapporteur" w:date="2022-04-18T20:41:00Z">
          <w:r w:rsidRPr="009B794D" w:rsidDel="00026FED">
            <w:rPr>
              <w:lang w:eastAsia="zh-CN"/>
            </w:rPr>
            <w:delText xml:space="preserve">          </w:delText>
          </w:r>
        </w:del>
        <w:del w:id="1437" w:author="rapporteur" w:date="2022-04-18T20:42:00Z">
          <w:r w:rsidRPr="009B794D" w:rsidDel="00026FED">
            <w:rPr>
              <w:lang w:eastAsia="zh-CN"/>
            </w:rPr>
            <w:delText xml:space="preserve"> </w:delText>
          </w:r>
        </w:del>
      </w:ins>
      <w:r w:rsidR="00B721EC" w:rsidRPr="009B794D">
        <w:rPr>
          <w:lang w:eastAsia="zh-CN"/>
          <w:rPrChange w:id="1438" w:author="CR0350r3" w:date="2022-04-13T14:32:00Z">
            <w:rPr>
              <w:lang w:eastAsia="zh-CN"/>
            </w:rPr>
          </w:rPrChange>
        </w:rPr>
        <w:t xml:space="preserve"> a Set of Core Network predefined Presence</w:t>
      </w:r>
    </w:p>
    <w:p w14:paraId="751806F3" w14:textId="5AAA4AE1" w:rsidR="00B721EC" w:rsidRPr="009B794D" w:rsidDel="00026FED" w:rsidRDefault="00026FED" w:rsidP="00B721EC">
      <w:pPr>
        <w:pStyle w:val="PL"/>
        <w:rPr>
          <w:del w:id="1439" w:author="rapporteur" w:date="2022-04-18T20:42:00Z"/>
          <w:lang w:eastAsia="zh-CN"/>
          <w:rPrChange w:id="1440" w:author="CR0350r3" w:date="2022-04-13T14:32:00Z">
            <w:rPr>
              <w:del w:id="1441" w:author="rapporteur" w:date="2022-04-18T20:42:00Z"/>
              <w:lang w:eastAsia="zh-CN"/>
            </w:rPr>
          </w:rPrChange>
        </w:rPr>
      </w:pPr>
      <w:ins w:id="1442" w:author="rapporteur" w:date="2022-04-18T20:42:00Z">
        <w:r w:rsidRPr="009B794D">
          <w:rPr>
            <w:lang w:eastAsia="zh-CN"/>
          </w:rPr>
          <w:t xml:space="preserve">           </w:t>
        </w:r>
      </w:ins>
      <w:r w:rsidR="00B721EC" w:rsidRPr="009B794D">
        <w:rPr>
          <w:lang w:eastAsia="zh-CN"/>
          <w:rPrChange w:id="1443" w:author="CR0350r3" w:date="2022-04-13T14:32:00Z">
            <w:rPr>
              <w:lang w:eastAsia="zh-CN"/>
            </w:rPr>
          </w:rPrChange>
        </w:rPr>
        <w:t xml:space="preserve"> Reporting Areas.</w:t>
      </w:r>
    </w:p>
    <w:p w14:paraId="1E997129" w14:textId="77777777" w:rsidR="00026FED" w:rsidRPr="009B794D" w:rsidRDefault="00B721EC" w:rsidP="00B721EC">
      <w:pPr>
        <w:pStyle w:val="PL"/>
        <w:rPr>
          <w:ins w:id="1444" w:author="rapporteur" w:date="2022-04-18T20:42:00Z"/>
          <w:lang w:eastAsia="zh-CN"/>
        </w:rPr>
      </w:pPr>
      <w:del w:id="1445" w:author="rapporteur" w:date="2022-04-18T20:42:00Z">
        <w:r w:rsidRPr="009B794D" w:rsidDel="00026FED">
          <w:rPr>
            <w:lang w:eastAsia="zh-CN"/>
            <w:rPrChange w:id="1446" w:author="CR0350r3" w:date="2022-04-13T14:32:00Z">
              <w:rPr>
                <w:lang w:eastAsia="zh-CN"/>
              </w:rPr>
            </w:rPrChange>
          </w:rPr>
          <w:delText xml:space="preserve">           </w:delText>
        </w:r>
      </w:del>
      <w:r w:rsidRPr="009B794D">
        <w:rPr>
          <w:lang w:eastAsia="zh-CN"/>
          <w:rPrChange w:id="1447" w:author="CR0350r3" w:date="2022-04-13T14:32:00Z">
            <w:rPr>
              <w:lang w:eastAsia="zh-CN"/>
            </w:rPr>
          </w:rPrChange>
        </w:rPr>
        <w:t xml:space="preserve"> When present, it shall be encoded as a string representing an integer</w:t>
      </w:r>
    </w:p>
    <w:p w14:paraId="2BB60451" w14:textId="63C9208F" w:rsidR="00796426" w:rsidRPr="009B794D" w:rsidDel="00026FED" w:rsidRDefault="00026FED" w:rsidP="00B721EC">
      <w:pPr>
        <w:pStyle w:val="PL"/>
        <w:rPr>
          <w:ins w:id="1448" w:author="CR0350r3" w:date="2022-04-13T14:33:00Z"/>
          <w:del w:id="1449" w:author="rapporteur" w:date="2022-04-18T20:42:00Z"/>
          <w:lang w:eastAsia="zh-CN"/>
        </w:rPr>
      </w:pPr>
      <w:ins w:id="1450" w:author="rapporteur" w:date="2022-04-18T20:42:00Z">
        <w:r w:rsidRPr="009B794D">
          <w:rPr>
            <w:lang w:eastAsia="zh-CN"/>
          </w:rPr>
          <w:t xml:space="preserve">           </w:t>
        </w:r>
      </w:ins>
      <w:r w:rsidR="00B721EC" w:rsidRPr="009B794D">
        <w:rPr>
          <w:lang w:eastAsia="zh-CN"/>
          <w:rPrChange w:id="1451" w:author="CR0350r3" w:date="2022-04-13T14:32:00Z">
            <w:rPr>
              <w:lang w:eastAsia="zh-CN"/>
            </w:rPr>
          </w:rPrChange>
        </w:rPr>
        <w:t xml:space="preserve"> in the </w:t>
      </w:r>
    </w:p>
    <w:p w14:paraId="35CF86B9" w14:textId="324E8036" w:rsidR="00B721EC" w:rsidRDefault="00796426" w:rsidP="00B721EC">
      <w:pPr>
        <w:pStyle w:val="PL"/>
        <w:rPr>
          <w:lang w:eastAsia="zh-CN"/>
        </w:rPr>
      </w:pPr>
      <w:ins w:id="1452" w:author="CR0350r3" w:date="2022-04-13T14:33:00Z">
        <w:del w:id="1453" w:author="rapporteur" w:date="2022-04-18T20:42:00Z">
          <w:r w:rsidRPr="009B794D" w:rsidDel="00026FED">
            <w:rPr>
              <w:lang w:eastAsia="zh-CN"/>
            </w:rPr>
            <w:delText xml:space="preserve">            </w:delText>
          </w:r>
        </w:del>
      </w:ins>
      <w:r w:rsidR="00B721EC" w:rsidRPr="009B794D">
        <w:rPr>
          <w:lang w:eastAsia="zh-CN"/>
          <w:rPrChange w:id="1454" w:author="CR0350r3" w:date="2022-04-13T14:32:00Z">
            <w:rPr>
              <w:lang w:eastAsia="zh-CN"/>
            </w:rPr>
          </w:rPrChange>
        </w:rPr>
        <w:t>following ranges:</w:t>
      </w:r>
    </w:p>
    <w:p w14:paraId="75703727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6D00CC1A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52A2E1E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4DC045E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</w:t>
      </w:r>
      <w:r w:rsidRPr="00F11966">
        <w:rPr>
          <w:lang w:eastAsia="zh-CN"/>
        </w:rPr>
        <w:t>PRA ID 123 is encoded as "123"</w:t>
      </w:r>
    </w:p>
    <w:p w14:paraId="6445E470" w14:textId="77777777" w:rsidR="00B721EC" w:rsidRDefault="00B721EC" w:rsidP="00B721EC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685987C2" w14:textId="77777777" w:rsidR="00B721EC" w:rsidRPr="00F11966" w:rsidRDefault="00B721EC" w:rsidP="00B721EC">
      <w:pPr>
        <w:pStyle w:val="PL"/>
      </w:pPr>
      <w:r w:rsidRPr="00F11966">
        <w:t xml:space="preserve">        additionalPraId:</w:t>
      </w:r>
    </w:p>
    <w:p w14:paraId="4DBA0CF8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5906AB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374817" w14:textId="77777777" w:rsidR="007C1B52" w:rsidRDefault="00B721EC" w:rsidP="00B721EC">
      <w:pPr>
        <w:pStyle w:val="PL"/>
        <w:rPr>
          <w:ins w:id="1455" w:author="Giorgi Gulbani" w:date="2022-04-03T18:06:00Z"/>
        </w:rPr>
      </w:pPr>
      <w:r>
        <w:t xml:space="preserve">            </w:t>
      </w:r>
      <w:r w:rsidRPr="00F11966">
        <w:t>This IE may be present if the praId IE is present and if it contains a PRA identifier</w:t>
      </w:r>
    </w:p>
    <w:p w14:paraId="405B12E0" w14:textId="0177EA38" w:rsidR="00B721EC" w:rsidRDefault="007C1B52" w:rsidP="00B721EC">
      <w:pPr>
        <w:pStyle w:val="PL"/>
      </w:pPr>
      <w:ins w:id="1456" w:author="Giorgi Gulbani" w:date="2022-04-03T18:06:00Z">
        <w:r>
          <w:t xml:space="preserve">           </w:t>
        </w:r>
      </w:ins>
      <w:r w:rsidR="00B721EC" w:rsidRPr="00F11966">
        <w:t xml:space="preserve"> referring to a set of Core Network predefined Presence Reporting Areas.</w:t>
      </w:r>
    </w:p>
    <w:p w14:paraId="70610C8E" w14:textId="77777777" w:rsidR="007C1B52" w:rsidRDefault="00B721EC" w:rsidP="00B721EC">
      <w:pPr>
        <w:pStyle w:val="PL"/>
        <w:rPr>
          <w:ins w:id="1457" w:author="Giorgi Gulbani" w:date="2022-04-03T18:07:00Z"/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00EFE2F0" w14:textId="6120B1B9" w:rsidR="00B721EC" w:rsidRDefault="007C1B52" w:rsidP="00B721EC">
      <w:pPr>
        <w:pStyle w:val="PL"/>
        <w:rPr>
          <w:lang w:eastAsia="ko-KR"/>
        </w:rPr>
      </w:pPr>
      <w:ins w:id="1458" w:author="Giorgi Gulbani" w:date="2022-04-03T18:07:00Z">
        <w:r>
          <w:rPr>
            <w:lang w:eastAsia="ko-KR"/>
          </w:rPr>
          <w:t xml:space="preserve">           </w:t>
        </w:r>
      </w:ins>
      <w:r w:rsidR="00B721EC" w:rsidRPr="00F11966">
        <w:rPr>
          <w:lang w:eastAsia="ko-KR"/>
        </w:rPr>
        <w:t xml:space="preserve"> of Core Network predefined Presence Reporting Areas indicated by the praId IE.</w:t>
      </w:r>
    </w:p>
    <w:p w14:paraId="0DE1B036" w14:textId="77777777" w:rsidR="00B721EC" w:rsidRDefault="00B721EC" w:rsidP="00B721EC">
      <w:pPr>
        <w:pStyle w:val="PL"/>
      </w:pPr>
    </w:p>
    <w:p w14:paraId="2631C2BD" w14:textId="77777777" w:rsidR="00B721EC" w:rsidRPr="00F11966" w:rsidRDefault="00B721EC" w:rsidP="00B721EC">
      <w:pPr>
        <w:pStyle w:val="PL"/>
      </w:pPr>
      <w:r w:rsidRPr="00F11966">
        <w:t xml:space="preserve">        presenceState:</w:t>
      </w:r>
    </w:p>
    <w:p w14:paraId="5E0897B3" w14:textId="77777777" w:rsidR="00B721EC" w:rsidRPr="00F11966" w:rsidRDefault="00B721EC" w:rsidP="00B721EC">
      <w:pPr>
        <w:pStyle w:val="PL"/>
      </w:pPr>
      <w:r w:rsidRPr="00F11966">
        <w:t xml:space="preserve">          $ref: '#/components/schemas/PresenceState'</w:t>
      </w:r>
    </w:p>
    <w:p w14:paraId="0AB097B8" w14:textId="77777777" w:rsidR="00B721EC" w:rsidRPr="00F11966" w:rsidRDefault="00B721EC" w:rsidP="00B721EC">
      <w:pPr>
        <w:pStyle w:val="PL"/>
      </w:pPr>
      <w:r w:rsidRPr="00F11966">
        <w:t xml:space="preserve">        trackingAreaList:</w:t>
      </w:r>
    </w:p>
    <w:p w14:paraId="33B91602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5E8E0B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A6ECAC5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5765A395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714177E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E4EE4C4" w14:textId="77777777" w:rsidR="007C1B52" w:rsidRDefault="00B721EC" w:rsidP="00B721EC">
      <w:pPr>
        <w:pStyle w:val="PL"/>
        <w:rPr>
          <w:ins w:id="1459" w:author="Giorgi Gulbani" w:date="2022-04-03T18:07:00Z"/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 xml:space="preserve">Represents the list of tracking areas that constitutes the area. This IE shall be </w:t>
      </w:r>
    </w:p>
    <w:p w14:paraId="77A28F0B" w14:textId="366CB89C" w:rsidR="00B721EC" w:rsidDel="007C1B52" w:rsidRDefault="007C1B52" w:rsidP="00B721EC">
      <w:pPr>
        <w:pStyle w:val="PL"/>
        <w:rPr>
          <w:del w:id="1460" w:author="Giorgi Gulbani" w:date="2022-04-03T18:07:00Z"/>
          <w:rFonts w:cs="Arial"/>
          <w:szCs w:val="18"/>
          <w:lang w:eastAsia="zh-CN"/>
        </w:rPr>
      </w:pPr>
      <w:ins w:id="1461" w:author="Giorgi Gulbani" w:date="2022-04-03T18:07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present if the subscription or the event report </w:t>
      </w:r>
    </w:p>
    <w:p w14:paraId="0A510637" w14:textId="77777777" w:rsidR="007C1B52" w:rsidRDefault="00B721EC" w:rsidP="00B721EC">
      <w:pPr>
        <w:pStyle w:val="PL"/>
        <w:rPr>
          <w:ins w:id="1462" w:author="Giorgi Gulbani" w:date="2022-04-03T18:07:00Z"/>
          <w:rFonts w:cs="Arial"/>
          <w:szCs w:val="18"/>
          <w:lang w:eastAsia="zh-CN"/>
        </w:rPr>
      </w:pPr>
      <w:del w:id="1463" w:author="Giorgi Gulbani" w:date="2022-04-03T18:07:00Z">
        <w:r w:rsidDel="007C1B52">
          <w:rPr>
            <w:rFonts w:cs="Arial"/>
            <w:szCs w:val="18"/>
            <w:lang w:eastAsia="zh-CN"/>
          </w:rPr>
          <w:delText xml:space="preserve">            </w:delText>
        </w:r>
      </w:del>
      <w:r w:rsidRPr="00F11966">
        <w:rPr>
          <w:rFonts w:cs="Arial"/>
          <w:szCs w:val="18"/>
          <w:lang w:eastAsia="zh-CN"/>
        </w:rPr>
        <w:t>is for tracking UE presence in the</w:t>
      </w:r>
    </w:p>
    <w:p w14:paraId="32569202" w14:textId="71B0F063" w:rsidR="00B721EC" w:rsidRDefault="007C1B52" w:rsidP="00B721EC">
      <w:pPr>
        <w:pStyle w:val="PL"/>
        <w:rPr>
          <w:rFonts w:cs="Arial"/>
          <w:szCs w:val="18"/>
          <w:lang w:eastAsia="zh-CN"/>
        </w:rPr>
      </w:pPr>
      <w:ins w:id="1464" w:author="Giorgi Gulbani" w:date="2022-04-03T18:07:00Z">
        <w:r>
          <w:rPr>
            <w:rFonts w:cs="Arial"/>
            <w:szCs w:val="18"/>
            <w:lang w:eastAsia="zh-CN"/>
          </w:rPr>
          <w:t xml:space="preserve">           </w:t>
        </w:r>
      </w:ins>
      <w:r w:rsidR="00B721EC"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E2C17B1" w14:textId="77777777" w:rsidR="00B721EC" w:rsidRDefault="00B721EC" w:rsidP="00B721EC">
      <w:pPr>
        <w:pStyle w:val="PL"/>
      </w:pPr>
    </w:p>
    <w:p w14:paraId="3C95A749" w14:textId="77777777" w:rsidR="00B721EC" w:rsidRPr="00F11966" w:rsidRDefault="00B721EC" w:rsidP="00B721EC">
      <w:pPr>
        <w:pStyle w:val="PL"/>
      </w:pPr>
      <w:r w:rsidRPr="00F11966">
        <w:t xml:space="preserve">        ecgiList:</w:t>
      </w:r>
    </w:p>
    <w:p w14:paraId="543F680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F86731E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3FAFD93" w14:textId="77777777" w:rsidR="00B721EC" w:rsidRPr="00F11966" w:rsidRDefault="00B721EC" w:rsidP="00B721EC">
      <w:pPr>
        <w:pStyle w:val="PL"/>
      </w:pPr>
      <w:r w:rsidRPr="00F11966">
        <w:t xml:space="preserve">            $ref: '#/components/schemas/Ecgi'</w:t>
      </w:r>
    </w:p>
    <w:p w14:paraId="4EDEA24E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2C030B57" w14:textId="77777777" w:rsidR="007C1B52" w:rsidRDefault="00B721EC" w:rsidP="00B721EC">
      <w:pPr>
        <w:pStyle w:val="PL"/>
        <w:rPr>
          <w:ins w:id="1465" w:author="Giorgi Gulbani" w:date="2022-04-03T18:07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466" w:author="Giorgi Gulbani" w:date="2022-04-03T18:07:00Z">
        <w:r w:rsidR="007C1B52">
          <w:t>&gt;</w:t>
        </w:r>
      </w:ins>
    </w:p>
    <w:p w14:paraId="0C10906F" w14:textId="77777777" w:rsidR="007C1B52" w:rsidRDefault="007C1B52" w:rsidP="00B721EC">
      <w:pPr>
        <w:pStyle w:val="PL"/>
        <w:rPr>
          <w:ins w:id="1467" w:author="Giorgi Gulbani" w:date="2022-04-03T18:07:00Z"/>
        </w:rPr>
      </w:pPr>
      <w:ins w:id="1468" w:author="Giorgi Gulbani" w:date="2022-04-03T18:07:00Z">
        <w:r>
          <w:t xml:space="preserve">            </w:t>
        </w:r>
      </w:ins>
      <w:r w:rsidR="00B721EC" w:rsidRPr="00F11966">
        <w:t xml:space="preserve">Represents the list of EUTRAN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>. This IE shall be</w:t>
      </w:r>
    </w:p>
    <w:p w14:paraId="4E056320" w14:textId="747A475B" w:rsidR="00B721EC" w:rsidRDefault="007C1B52" w:rsidP="00B721EC">
      <w:pPr>
        <w:pStyle w:val="PL"/>
      </w:pPr>
      <w:ins w:id="1469" w:author="Giorgi Gulbani" w:date="2022-04-03T18:07:00Z">
        <w:r>
          <w:t xml:space="preserve">           </w:t>
        </w:r>
      </w:ins>
      <w:r w:rsidR="00B721EC" w:rsidRPr="00F11966">
        <w:t xml:space="preserve"> present if the Area of Interest subscribed is a list of EUTRAN cell Ids.</w:t>
      </w:r>
    </w:p>
    <w:p w14:paraId="3FB8A5D5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29BEA2B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175F5A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55D6B44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'#/components/schemas/Ncgi'</w:t>
      </w:r>
    </w:p>
    <w:p w14:paraId="1BE915FA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18D36F93" w14:textId="77777777" w:rsidR="007C1B52" w:rsidRDefault="00B721EC" w:rsidP="00B721EC">
      <w:pPr>
        <w:pStyle w:val="PL"/>
        <w:rPr>
          <w:ins w:id="1470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471" w:author="Giorgi Gulbani" w:date="2022-04-03T18:08:00Z">
        <w:r w:rsidR="007C1B52">
          <w:t>&gt;</w:t>
        </w:r>
        <w:r w:rsidR="007C1B52">
          <w:br/>
          <w:t xml:space="preserve">            </w:t>
        </w:r>
      </w:ins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57FCDE7A" w14:textId="0A2BB692" w:rsidR="00B721EC" w:rsidRDefault="007C1B52" w:rsidP="00B721EC">
      <w:pPr>
        <w:pStyle w:val="PL"/>
      </w:pPr>
      <w:ins w:id="1472" w:author="Giorgi Gulbani" w:date="2022-04-03T18:08:00Z">
        <w:r>
          <w:t xml:space="preserve">           </w:t>
        </w:r>
      </w:ins>
      <w:r w:rsidR="00B721EC" w:rsidRPr="00F11966">
        <w:t xml:space="preserve"> if the Area of Interest subscribed is a list of NR cell Ids.</w:t>
      </w:r>
    </w:p>
    <w:p w14:paraId="1AEFD32D" w14:textId="77777777" w:rsidR="00B721EC" w:rsidRPr="00F11966" w:rsidRDefault="00B721EC" w:rsidP="00B721EC">
      <w:pPr>
        <w:pStyle w:val="PL"/>
      </w:pPr>
      <w:r w:rsidRPr="00F11966">
        <w:t xml:space="preserve">        globalRanNodeIdList:</w:t>
      </w:r>
    </w:p>
    <w:p w14:paraId="7D852B8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78E4C7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BD93A34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4A07C879" w14:textId="77777777" w:rsidR="007C1B52" w:rsidRDefault="00B721EC" w:rsidP="00B721EC">
      <w:pPr>
        <w:pStyle w:val="PL"/>
        <w:rPr>
          <w:ins w:id="1473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474" w:author="Giorgi Gulbani" w:date="2022-04-03T18:08:00Z">
        <w:r w:rsidR="007C1B52">
          <w:t>&gt;</w:t>
        </w:r>
      </w:ins>
    </w:p>
    <w:p w14:paraId="635E73DD" w14:textId="77777777" w:rsidR="007C1B52" w:rsidRDefault="007C1B52" w:rsidP="00B721EC">
      <w:pPr>
        <w:pStyle w:val="PL"/>
        <w:rPr>
          <w:ins w:id="1475" w:author="Giorgi Gulbani" w:date="2022-04-03T18:08:00Z"/>
        </w:rPr>
      </w:pPr>
      <w:ins w:id="1476" w:author="Giorgi Gulbani" w:date="2022-04-03T18:08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NG RAN n</w:t>
      </w:r>
      <w:r w:rsidR="00B721EC" w:rsidRPr="00F11966">
        <w:t xml:space="preserve">ode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</w:t>
      </w:r>
    </w:p>
    <w:p w14:paraId="579AE27D" w14:textId="5CC627B9" w:rsidR="00B721EC" w:rsidRDefault="007C1B52" w:rsidP="00B721EC">
      <w:pPr>
        <w:pStyle w:val="PL"/>
      </w:pPr>
      <w:ins w:id="1477" w:author="Giorgi Gulbani" w:date="2022-04-03T18:08:00Z">
        <w:r>
          <w:t xml:space="preserve">           </w:t>
        </w:r>
      </w:ins>
      <w:r w:rsidR="00B721EC" w:rsidRPr="00F11966">
        <w:rPr>
          <w:rFonts w:hint="eastAsia"/>
        </w:rPr>
        <w:t xml:space="preserve"> be present if the Area of Interest subscribed is a list of NG RAN n</w:t>
      </w:r>
      <w:r w:rsidR="00B721EC" w:rsidRPr="00F11966">
        <w:t>ode identifiers.</w:t>
      </w:r>
    </w:p>
    <w:p w14:paraId="6BEFAA2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45F84B7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F7345B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444619CE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5058C0A3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10763589" w14:textId="77777777" w:rsidR="002A1F9D" w:rsidRDefault="00B721EC" w:rsidP="00B721EC">
      <w:pPr>
        <w:pStyle w:val="PL"/>
        <w:rPr>
          <w:ins w:id="1478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479" w:author="Giorgi Gulbani" w:date="2022-04-03T18:08:00Z">
        <w:r w:rsidR="002A1F9D">
          <w:t>&gt;</w:t>
        </w:r>
      </w:ins>
    </w:p>
    <w:p w14:paraId="282B072D" w14:textId="77777777" w:rsidR="002A1F9D" w:rsidRDefault="002A1F9D" w:rsidP="00B721EC">
      <w:pPr>
        <w:pStyle w:val="PL"/>
        <w:rPr>
          <w:ins w:id="1480" w:author="Giorgi Gulbani" w:date="2022-04-03T18:09:00Z"/>
        </w:rPr>
      </w:pPr>
      <w:ins w:id="1481" w:author="Giorgi Gulbani" w:date="2022-04-03T18:08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</w:t>
      </w:r>
      <w:r w:rsidR="00B721EC" w:rsidRPr="00F11966">
        <w:t xml:space="preserve">eNodeB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 be</w:t>
      </w:r>
    </w:p>
    <w:p w14:paraId="77E30E05" w14:textId="5FE103AE" w:rsidR="00B721EC" w:rsidRDefault="002A1F9D" w:rsidP="00B721EC">
      <w:pPr>
        <w:pStyle w:val="PL"/>
      </w:pPr>
      <w:ins w:id="1482" w:author="Giorgi Gulbani" w:date="2022-04-03T18:09:00Z">
        <w:r>
          <w:t xml:space="preserve">           </w:t>
        </w:r>
      </w:ins>
      <w:r w:rsidR="00B721EC" w:rsidRPr="00F11966">
        <w:rPr>
          <w:rFonts w:hint="eastAsia"/>
        </w:rPr>
        <w:t xml:space="preserve"> present if the Area of Interest subscribed is a list of </w:t>
      </w:r>
      <w:r w:rsidR="00B721EC" w:rsidRPr="00F11966">
        <w:t>eNodeB identifiers.</w:t>
      </w:r>
    </w:p>
    <w:p w14:paraId="5C9DC9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nullable: true</w:t>
      </w:r>
    </w:p>
    <w:p w14:paraId="2C50E4C6" w14:textId="77777777" w:rsidR="00B721EC" w:rsidRDefault="00B721EC" w:rsidP="00B721EC">
      <w:pPr>
        <w:pStyle w:val="PL"/>
      </w:pPr>
      <w:r>
        <w:t xml:space="preserve">      description: &gt;</w:t>
      </w:r>
    </w:p>
    <w:p w14:paraId="565701A7" w14:textId="77777777" w:rsidR="002A1F9D" w:rsidRDefault="00B721EC" w:rsidP="00B721EC">
      <w:pPr>
        <w:pStyle w:val="PL"/>
        <w:rPr>
          <w:ins w:id="1483" w:author="Giorgi Gulbani" w:date="2022-04-03T18:09:00Z"/>
        </w:rPr>
      </w:pPr>
      <w:r>
        <w:t xml:space="preserve">        </w:t>
      </w:r>
      <w:del w:id="1484" w:author="Giorgi Gulbani" w:date="2022-04-04T17:38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3665519A" w14:textId="0A37715E" w:rsidR="00B721EC" w:rsidDel="002A1F9D" w:rsidRDefault="002A1F9D" w:rsidP="00B721EC">
      <w:pPr>
        <w:pStyle w:val="PL"/>
        <w:rPr>
          <w:del w:id="1485" w:author="Giorgi Gulbani" w:date="2022-04-03T18:09:00Z"/>
        </w:rPr>
      </w:pPr>
      <w:ins w:id="1486" w:author="Giorgi Gulbani" w:date="2022-04-03T18:09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r w:rsidR="00B721EC">
        <w:t xml:space="preserve"> </w:t>
      </w:r>
    </w:p>
    <w:p w14:paraId="1833D874" w14:textId="77777777" w:rsidR="002A1F9D" w:rsidRDefault="00B721EC" w:rsidP="00B721EC">
      <w:pPr>
        <w:pStyle w:val="PL"/>
        <w:rPr>
          <w:ins w:id="1487" w:author="Giorgi Gulbani" w:date="2022-04-03T18:09:00Z"/>
        </w:rPr>
      </w:pPr>
      <w:del w:id="1488" w:author="Giorgi Gulbani" w:date="2022-04-03T18:09:00Z">
        <w:r w:rsidDel="002A1F9D">
          <w:delText xml:space="preserve">        </w:delText>
        </w:r>
      </w:del>
      <w:r w:rsidRPr="00F11966">
        <w:t>If the additionalPraId IE is present, this IE shall state</w:t>
      </w:r>
    </w:p>
    <w:p w14:paraId="054DB566" w14:textId="77777777" w:rsidR="002A1F9D" w:rsidRDefault="002A1F9D" w:rsidP="00B721EC">
      <w:pPr>
        <w:pStyle w:val="PL"/>
        <w:rPr>
          <w:ins w:id="1489" w:author="Giorgi Gulbani" w:date="2022-04-03T18:09:00Z"/>
        </w:rPr>
      </w:pPr>
      <w:ins w:id="1490" w:author="Giorgi Gulbani" w:date="2022-04-03T18:09:00Z">
        <w:r>
          <w:t xml:space="preserve">       </w:t>
        </w:r>
      </w:ins>
      <w:r w:rsidR="00B721EC" w:rsidRPr="00F11966">
        <w:t xml:space="preserve"> the presence information of the UE for the individual PRA identified by the additionalPraId</w:t>
      </w:r>
    </w:p>
    <w:p w14:paraId="67F85A55" w14:textId="701106F4" w:rsidR="00B721EC" w:rsidDel="002A1F9D" w:rsidRDefault="002A1F9D" w:rsidP="00B721EC">
      <w:pPr>
        <w:pStyle w:val="PL"/>
        <w:rPr>
          <w:del w:id="1491" w:author="Giorgi Gulbani" w:date="2022-04-03T18:09:00Z"/>
        </w:rPr>
      </w:pPr>
      <w:ins w:id="1492" w:author="Giorgi Gulbani" w:date="2022-04-03T18:09:00Z">
        <w:r>
          <w:t xml:space="preserve">       </w:t>
        </w:r>
      </w:ins>
      <w:r w:rsidR="00B721EC" w:rsidRPr="00F11966">
        <w:t xml:space="preserve"> IE; </w:t>
      </w:r>
    </w:p>
    <w:p w14:paraId="494CD4F3" w14:textId="77777777" w:rsidR="009E2D55" w:rsidRDefault="00B721EC" w:rsidP="00B721EC">
      <w:pPr>
        <w:pStyle w:val="PL"/>
        <w:rPr>
          <w:ins w:id="1493" w:author="Giorgi Gulbani" w:date="2022-04-03T18:09:00Z"/>
        </w:rPr>
      </w:pPr>
      <w:del w:id="1494" w:author="Giorgi Gulbani" w:date="2022-04-03T18:09:00Z">
        <w:r w:rsidDel="002A1F9D">
          <w:delText xml:space="preserve">        </w:delText>
        </w:r>
      </w:del>
      <w:r w:rsidRPr="00F11966">
        <w:t xml:space="preserve">If the additionalPraId IE is not present, this IE shall state the presence information </w:t>
      </w:r>
    </w:p>
    <w:p w14:paraId="3DAE6378" w14:textId="3E7811FA" w:rsidR="00B721EC" w:rsidRDefault="009E2D55" w:rsidP="00B721EC">
      <w:pPr>
        <w:pStyle w:val="PL"/>
      </w:pPr>
      <w:ins w:id="1495" w:author="Giorgi Gulbani" w:date="2022-04-03T18:09:00Z">
        <w:r>
          <w:t xml:space="preserve">        </w:t>
        </w:r>
      </w:ins>
      <w:r w:rsidR="00B721EC" w:rsidRPr="00F11966">
        <w:t>of the UE for the PRA identified by the praId IE.</w:t>
      </w:r>
      <w:del w:id="1496" w:author="Giorgi Gulbani" w:date="2022-04-04T17:38:00Z">
        <w:r w:rsidR="00B721EC" w:rsidRPr="00420090" w:rsidDel="00197883">
          <w:delText xml:space="preserve"> </w:delText>
        </w:r>
        <w:r w:rsidR="00B721EC" w:rsidDel="00197883">
          <w:delText>"</w:delText>
        </w:r>
      </w:del>
    </w:p>
    <w:p w14:paraId="662ABE58" w14:textId="77777777" w:rsidR="00B721EC" w:rsidRDefault="00B721EC" w:rsidP="00B721EC">
      <w:pPr>
        <w:pStyle w:val="PL"/>
      </w:pPr>
    </w:p>
    <w:p w14:paraId="10D52850" w14:textId="77777777" w:rsidR="00B721EC" w:rsidRPr="00F11966" w:rsidRDefault="00B721EC" w:rsidP="00B721EC">
      <w:pPr>
        <w:pStyle w:val="PL"/>
      </w:pPr>
      <w:r w:rsidRPr="00F11966">
        <w:t xml:space="preserve">    GlobalRanNodeId:</w:t>
      </w:r>
    </w:p>
    <w:p w14:paraId="5C783F9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C2C0BA7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0C7B4F3" w14:textId="77777777" w:rsidR="00B721EC" w:rsidRPr="00F11966" w:rsidRDefault="00B721EC" w:rsidP="00B721EC">
      <w:pPr>
        <w:pStyle w:val="PL"/>
      </w:pPr>
      <w:r w:rsidRPr="00F11966">
        <w:t xml:space="preserve">        plmnId:</w:t>
      </w:r>
    </w:p>
    <w:p w14:paraId="5875995B" w14:textId="77777777" w:rsidR="00B721EC" w:rsidRPr="00F11966" w:rsidRDefault="00B721EC" w:rsidP="00B721EC">
      <w:pPr>
        <w:pStyle w:val="PL"/>
      </w:pPr>
      <w:r w:rsidRPr="00F11966">
        <w:t xml:space="preserve">          $ref: '#/components/schemas/PlmnId'</w:t>
      </w:r>
    </w:p>
    <w:p w14:paraId="3289120C" w14:textId="77777777" w:rsidR="00B721EC" w:rsidRPr="00F11966" w:rsidRDefault="00B721EC" w:rsidP="00B721EC">
      <w:pPr>
        <w:pStyle w:val="PL"/>
      </w:pPr>
      <w:r w:rsidRPr="00F11966">
        <w:t xml:space="preserve">        n3IwfId:</w:t>
      </w:r>
    </w:p>
    <w:p w14:paraId="4F8635F8" w14:textId="77777777" w:rsidR="00B721EC" w:rsidRPr="00F11966" w:rsidRDefault="00B721EC" w:rsidP="00B721EC">
      <w:pPr>
        <w:pStyle w:val="PL"/>
      </w:pPr>
      <w:r w:rsidRPr="00F11966">
        <w:t xml:space="preserve">          $ref: '#/components/schemas/N3IwfId'</w:t>
      </w:r>
    </w:p>
    <w:p w14:paraId="6AD13C3D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7800E57F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5571245C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08CB4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60F7DBAA" w14:textId="77777777" w:rsidR="00B721EC" w:rsidRPr="00F11966" w:rsidRDefault="00B721EC" w:rsidP="00B721EC">
      <w:pPr>
        <w:pStyle w:val="PL"/>
      </w:pPr>
      <w:r w:rsidRPr="00F11966">
        <w:t xml:space="preserve">        wagfId:</w:t>
      </w:r>
    </w:p>
    <w:p w14:paraId="1FB30391" w14:textId="77777777" w:rsidR="00B721EC" w:rsidRPr="00F11966" w:rsidRDefault="00B721EC" w:rsidP="00B721EC">
      <w:pPr>
        <w:pStyle w:val="PL"/>
      </w:pPr>
      <w:r w:rsidRPr="00F11966">
        <w:t xml:space="preserve">          $ref: '#/components/schemas/WAgfId'</w:t>
      </w:r>
    </w:p>
    <w:p w14:paraId="319CA05A" w14:textId="77777777" w:rsidR="00B721EC" w:rsidRPr="00F11966" w:rsidRDefault="00B721EC" w:rsidP="00B721EC">
      <w:pPr>
        <w:pStyle w:val="PL"/>
      </w:pPr>
      <w:r w:rsidRPr="00F11966">
        <w:t xml:space="preserve">        tngfId:</w:t>
      </w:r>
    </w:p>
    <w:p w14:paraId="60C06BE5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$ref: '#/components/schemas/TngfId'</w:t>
      </w:r>
    </w:p>
    <w:p w14:paraId="50F809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69D06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12117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4D8EBD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77FB311E" w14:textId="77777777" w:rsidR="00B721EC" w:rsidRPr="00F11966" w:rsidRDefault="00B721EC" w:rsidP="00B721EC">
      <w:pPr>
        <w:pStyle w:val="PL"/>
      </w:pPr>
      <w:r w:rsidRPr="00F11966">
        <w:t xml:space="preserve">      oneOf:</w:t>
      </w:r>
    </w:p>
    <w:p w14:paraId="7A9855B0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411C42A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435513C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3C7A6BD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F874F66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44FDDC6A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1F566ADB" w14:textId="77777777" w:rsidR="009E2D55" w:rsidRDefault="00B721EC" w:rsidP="00B721EC">
      <w:pPr>
        <w:pStyle w:val="PL"/>
        <w:rPr>
          <w:ins w:id="1497" w:author="Giorgi Gulbani" w:date="2022-04-03T18:09:00Z"/>
        </w:rPr>
      </w:pPr>
      <w:r>
        <w:t xml:space="preserve">      </w:t>
      </w:r>
      <w:r w:rsidRPr="00F11966">
        <w:t>description:</w:t>
      </w:r>
      <w:r>
        <w:t xml:space="preserve"> </w:t>
      </w:r>
      <w:ins w:id="1498" w:author="Giorgi Gulbani" w:date="2022-04-03T18:09:00Z">
        <w:r w:rsidR="009E2D55">
          <w:t>&gt;</w:t>
        </w:r>
      </w:ins>
    </w:p>
    <w:p w14:paraId="59FD989C" w14:textId="3A902902" w:rsidR="00B721EC" w:rsidRDefault="009E2D55" w:rsidP="00B721EC">
      <w:pPr>
        <w:pStyle w:val="PL"/>
      </w:pPr>
      <w:ins w:id="1499" w:author="Giorgi Gulbani" w:date="2022-04-03T18:09:00Z">
        <w:r>
          <w:t xml:space="preserve">        </w:t>
        </w:r>
      </w:ins>
      <w:r w:rsidR="00B721EC" w:rsidRPr="00F11966">
        <w:t>One of the six attributes n3IwfId, gNbIdm, ngeNbId, wagfId, tngfId, eNbId shall be present.</w:t>
      </w:r>
    </w:p>
    <w:p w14:paraId="70D48B29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4EB92B7" w14:textId="77777777" w:rsidR="00B721EC" w:rsidRPr="00F11966" w:rsidRDefault="00B721EC" w:rsidP="00B721EC">
      <w:pPr>
        <w:pStyle w:val="PL"/>
      </w:pPr>
      <w:r w:rsidRPr="00F11966">
        <w:t xml:space="preserve">        - plmnId</w:t>
      </w:r>
    </w:p>
    <w:p w14:paraId="7C6842D4" w14:textId="77777777" w:rsidR="00B721EC" w:rsidRPr="00F11966" w:rsidRDefault="00B721EC" w:rsidP="00B721EC">
      <w:pPr>
        <w:pStyle w:val="PL"/>
      </w:pPr>
      <w:r w:rsidRPr="00F11966">
        <w:t xml:space="preserve">    GNbId:</w:t>
      </w:r>
    </w:p>
    <w:p w14:paraId="46D8C2B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04B3B317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CEA3871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0844501" w14:textId="77777777" w:rsidR="00B721EC" w:rsidRPr="00F11966" w:rsidRDefault="00B721EC" w:rsidP="00B721EC">
      <w:pPr>
        <w:pStyle w:val="PL"/>
      </w:pPr>
      <w:r w:rsidRPr="00F11966">
        <w:t xml:space="preserve">        bitLength:</w:t>
      </w:r>
    </w:p>
    <w:p w14:paraId="2D581E3E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288CF310" w14:textId="77777777" w:rsidR="00B721EC" w:rsidRPr="00F11966" w:rsidRDefault="00B721EC" w:rsidP="00B721EC">
      <w:pPr>
        <w:pStyle w:val="PL"/>
      </w:pPr>
      <w:r w:rsidRPr="00F11966">
        <w:t xml:space="preserve">          minimum: 22</w:t>
      </w:r>
    </w:p>
    <w:p w14:paraId="42556BAD" w14:textId="77777777" w:rsidR="00B721EC" w:rsidRPr="00F11966" w:rsidRDefault="00B721EC" w:rsidP="00B721EC">
      <w:pPr>
        <w:pStyle w:val="PL"/>
      </w:pPr>
      <w:r w:rsidRPr="00F11966">
        <w:t xml:space="preserve">          maximum: 32</w:t>
      </w:r>
    </w:p>
    <w:p w14:paraId="47821502" w14:textId="77777777" w:rsidR="009E2D55" w:rsidRDefault="00B721EC" w:rsidP="00B721EC">
      <w:pPr>
        <w:pStyle w:val="PL"/>
        <w:rPr>
          <w:ins w:id="1500" w:author="Giorgi Gulbani" w:date="2022-04-03T18:10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01" w:author="Giorgi Gulbani" w:date="2022-04-03T18:10:00Z">
        <w:r w:rsidR="009E2D55">
          <w:t>&gt;</w:t>
        </w:r>
      </w:ins>
    </w:p>
    <w:p w14:paraId="48D336FB" w14:textId="77777777" w:rsidR="009E2D55" w:rsidRDefault="009E2D55" w:rsidP="00B721EC">
      <w:pPr>
        <w:pStyle w:val="PL"/>
        <w:rPr>
          <w:ins w:id="1502" w:author="Giorgi Gulbani" w:date="2022-04-03T18:10:00Z"/>
        </w:rPr>
      </w:pPr>
      <w:ins w:id="1503" w:author="Giorgi Gulbani" w:date="2022-04-03T18:10:00Z">
        <w:r>
          <w:t xml:space="preserve">            </w:t>
        </w:r>
      </w:ins>
      <w:r w:rsidR="00B721EC" w:rsidRPr="00F11966">
        <w:rPr>
          <w:lang w:eastAsia="zh-CN"/>
        </w:rPr>
        <w:t>Unsigned integer representing the bit length of the gNB ID as defined in clause</w:t>
      </w:r>
      <w:r w:rsidR="00B721EC" w:rsidRPr="00F11966">
        <w:t> </w:t>
      </w:r>
    </w:p>
    <w:p w14:paraId="6210B4E5" w14:textId="454FEA4C" w:rsidR="00B721EC" w:rsidRDefault="009E2D55" w:rsidP="00B721EC">
      <w:pPr>
        <w:pStyle w:val="PL"/>
      </w:pPr>
      <w:ins w:id="1504" w:author="Giorgi Gulbani" w:date="2022-04-03T18:10:00Z">
        <w:r>
          <w:t xml:space="preserve">            </w:t>
        </w:r>
      </w:ins>
      <w:r w:rsidR="00B721EC" w:rsidRPr="00F11966">
        <w:rPr>
          <w:lang w:eastAsia="zh-CN"/>
        </w:rPr>
        <w:t>9.3.1.6 of 3GPP</w:t>
      </w:r>
      <w:ins w:id="1505" w:author="CR0350r3" w:date="2022-04-13T14:40:00Z">
        <w:r w:rsidR="00796426">
          <w:rPr>
            <w:lang w:eastAsia="zh-CN"/>
          </w:rPr>
          <w:t xml:space="preserve"> </w:t>
        </w:r>
      </w:ins>
      <w:del w:id="1506" w:author="CR0350r3" w:date="2022-04-13T14:40:00Z">
        <w:r w:rsidR="00B721EC" w:rsidRPr="00F11966" w:rsidDel="00796426">
          <w:rPr>
            <w:lang w:eastAsia="zh-CN"/>
          </w:rPr>
          <w:delText> </w:delText>
        </w:r>
      </w:del>
      <w:r w:rsidR="00B721EC" w:rsidRPr="00F11966">
        <w:rPr>
          <w:lang w:eastAsia="zh-CN"/>
        </w:rPr>
        <w:t>TS</w:t>
      </w:r>
      <w:ins w:id="1507" w:author="CR0350r3" w:date="2022-04-13T14:40:00Z">
        <w:r w:rsidR="00796426">
          <w:rPr>
            <w:lang w:eastAsia="zh-CN"/>
          </w:rPr>
          <w:t xml:space="preserve"> </w:t>
        </w:r>
      </w:ins>
      <w:del w:id="1508" w:author="CR0350r3" w:date="2022-04-13T14:40:00Z">
        <w:r w:rsidR="00B721EC" w:rsidRPr="00F11966" w:rsidDel="00796426">
          <w:rPr>
            <w:lang w:eastAsia="zh-CN"/>
          </w:rPr>
          <w:delText> </w:delText>
        </w:r>
      </w:del>
      <w:r w:rsidR="00B721EC" w:rsidRPr="00F11966">
        <w:rPr>
          <w:lang w:eastAsia="zh-CN"/>
        </w:rPr>
        <w:t>38.413</w:t>
      </w:r>
      <w:ins w:id="1509" w:author="CR0350r3" w:date="2022-04-13T14:40:00Z">
        <w:r w:rsidR="00796426">
          <w:rPr>
            <w:lang w:eastAsia="zh-CN"/>
          </w:rPr>
          <w:t xml:space="preserve"> </w:t>
        </w:r>
      </w:ins>
      <w:del w:id="1510" w:author="CR0350r3" w:date="2022-04-13T14:40:00Z">
        <w:r w:rsidR="00B721EC" w:rsidRPr="00F11966" w:rsidDel="00796426">
          <w:rPr>
            <w:lang w:eastAsia="zh-CN"/>
          </w:rPr>
          <w:delText> </w:delText>
        </w:r>
      </w:del>
      <w:r w:rsidR="00B721EC" w:rsidRPr="00F11966">
        <w:rPr>
          <w:lang w:eastAsia="zh-CN"/>
        </w:rPr>
        <w:t xml:space="preserve">[11], </w:t>
      </w:r>
      <w:r w:rsidR="00B721EC" w:rsidRPr="00F11966">
        <w:t>within the range 22 to 32</w:t>
      </w:r>
      <w:r w:rsidR="00B721EC">
        <w:t>.</w:t>
      </w:r>
    </w:p>
    <w:p w14:paraId="35F8A85B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1F5F8BDE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F859133" w14:textId="77777777" w:rsidR="00B721EC" w:rsidRPr="00F11966" w:rsidRDefault="00B721EC" w:rsidP="00B721EC">
      <w:pPr>
        <w:pStyle w:val="PL"/>
      </w:pPr>
      <w:r w:rsidRPr="00F11966">
        <w:t xml:space="preserve">          pattern: '^[A-Fa-f0-9]{6,8}$'</w:t>
      </w:r>
    </w:p>
    <w:p w14:paraId="32202B4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729A6F4" w14:textId="4C63FB9C" w:rsidR="00B721EC" w:rsidDel="009E2D55" w:rsidRDefault="00B721EC" w:rsidP="00B721EC">
      <w:pPr>
        <w:pStyle w:val="PL"/>
        <w:rPr>
          <w:del w:id="1511" w:author="Giorgi Gulbani" w:date="2022-04-03T18:10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ins w:id="1512" w:author="Giorgi Gulbani" w:date="2022-04-03T18:10:00Z">
        <w:r w:rsidR="009E2D55">
          <w:rPr>
            <w:rFonts w:cs="Arial"/>
            <w:szCs w:val="18"/>
          </w:rPr>
          <w:t xml:space="preserve"> </w:t>
        </w:r>
      </w:ins>
    </w:p>
    <w:p w14:paraId="00F41956" w14:textId="77777777" w:rsidR="009E2D55" w:rsidRDefault="00B721EC" w:rsidP="00B721EC">
      <w:pPr>
        <w:pStyle w:val="PL"/>
        <w:rPr>
          <w:ins w:id="1513" w:author="Giorgi Gulbani" w:date="2022-04-03T18:10:00Z"/>
          <w:lang w:eastAsia="zh-CN"/>
        </w:rPr>
      </w:pPr>
      <w:del w:id="1514" w:author="Giorgi Gulbani" w:date="2022-04-03T18:10:00Z">
        <w:r w:rsidDel="009E2D55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 xml:space="preserve">the gNB ID shall be encoded </w:t>
      </w:r>
    </w:p>
    <w:p w14:paraId="33F695CA" w14:textId="5F3E87B6" w:rsidR="00B721EC" w:rsidRDefault="009E2D55" w:rsidP="00B721EC">
      <w:pPr>
        <w:pStyle w:val="PL"/>
        <w:rPr>
          <w:lang w:eastAsia="zh-CN"/>
        </w:rPr>
      </w:pPr>
      <w:ins w:id="1515" w:author="Giorgi Gulbani" w:date="2022-04-03T18:1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in hexadecimal representation. Each character in the string shall take a value of</w:t>
      </w:r>
    </w:p>
    <w:p w14:paraId="02EB98D5" w14:textId="77777777" w:rsidR="009E2D55" w:rsidRDefault="00B721EC" w:rsidP="00B721EC">
      <w:pPr>
        <w:pStyle w:val="PL"/>
        <w:rPr>
          <w:ins w:id="1516" w:author="Giorgi Gulbani" w:date="2022-04-03T18:10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15DD343C" w14:textId="54365260" w:rsidR="00B721EC" w:rsidDel="009E2D55" w:rsidRDefault="009E2D55" w:rsidP="00B721EC">
      <w:pPr>
        <w:pStyle w:val="PL"/>
        <w:rPr>
          <w:del w:id="1517" w:author="Giorgi Gulbani" w:date="2022-04-03T18:11:00Z"/>
          <w:lang w:eastAsia="zh-CN"/>
        </w:rPr>
      </w:pPr>
      <w:ins w:id="1518" w:author="Giorgi Gulbani" w:date="2022-04-03T18:10:00Z">
        <w:r>
          <w:rPr>
            <w:lang w:eastAsia="zh-CN"/>
          </w:rPr>
          <w:t xml:space="preserve">          </w:t>
        </w:r>
      </w:ins>
      <w:r w:rsidR="00B721EC" w:rsidRPr="00F11966">
        <w:rPr>
          <w:lang w:eastAsia="zh-CN"/>
        </w:rPr>
        <w:t xml:space="preserve"> </w:t>
      </w:r>
      <w:ins w:id="1519" w:author="Giorgi Gulbani" w:date="2022-04-03T18:11:00Z">
        <w:r>
          <w:rPr>
            <w:lang w:eastAsia="zh-CN"/>
          </w:rPr>
          <w:t xml:space="preserve"> </w:t>
        </w:r>
      </w:ins>
      <w:r w:rsidR="00B721EC" w:rsidRPr="00F11966">
        <w:rPr>
          <w:lang w:eastAsia="zh-CN"/>
        </w:rPr>
        <w:t xml:space="preserve">be added to make multiple nibbles, </w:t>
      </w:r>
    </w:p>
    <w:p w14:paraId="181B4465" w14:textId="77777777" w:rsidR="009E2D55" w:rsidRDefault="00B721EC" w:rsidP="00B721EC">
      <w:pPr>
        <w:pStyle w:val="PL"/>
        <w:rPr>
          <w:ins w:id="1520" w:author="Giorgi Gulbani" w:date="2022-04-03T18:11:00Z"/>
          <w:lang w:eastAsia="zh-CN"/>
        </w:rPr>
      </w:pPr>
      <w:del w:id="1521" w:author="Giorgi Gulbani" w:date="2022-04-03T18:11:00Z">
        <w:r w:rsidDel="009E2D5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the most significant character representing the</w:t>
      </w:r>
    </w:p>
    <w:p w14:paraId="6229B112" w14:textId="006EF04B" w:rsidR="00B721EC" w:rsidDel="009E2D55" w:rsidRDefault="009E2D55" w:rsidP="00B721EC">
      <w:pPr>
        <w:pStyle w:val="PL"/>
        <w:rPr>
          <w:del w:id="1522" w:author="Giorgi Gulbani" w:date="2022-04-03T18:11:00Z"/>
          <w:lang w:eastAsia="zh-CN"/>
        </w:rPr>
      </w:pPr>
      <w:ins w:id="1523" w:author="Giorgi Gulbani" w:date="2022-04-03T18:1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padding 0 if required together with the 4 most significant bits of the gNB ID </w:t>
      </w:r>
    </w:p>
    <w:p w14:paraId="2BA509F9" w14:textId="77777777" w:rsidR="009E2D55" w:rsidRDefault="00B721EC" w:rsidP="00B721EC">
      <w:pPr>
        <w:pStyle w:val="PL"/>
        <w:rPr>
          <w:ins w:id="1524" w:author="Giorgi Gulbani" w:date="2022-04-03T18:11:00Z"/>
          <w:lang w:eastAsia="zh-CN"/>
        </w:rPr>
      </w:pPr>
      <w:del w:id="1525" w:author="Giorgi Gulbani" w:date="2022-04-03T18:11:00Z">
        <w:r w:rsidDel="009E2D5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 xml:space="preserve">shall </w:t>
      </w:r>
    </w:p>
    <w:p w14:paraId="57B48F37" w14:textId="77777777" w:rsidR="009E2D55" w:rsidRDefault="009E2D55" w:rsidP="00B721EC">
      <w:pPr>
        <w:pStyle w:val="PL"/>
        <w:rPr>
          <w:ins w:id="1526" w:author="Giorgi Gulbani" w:date="2022-04-03T18:11:00Z"/>
          <w:lang w:eastAsia="zh-CN"/>
        </w:rPr>
      </w:pPr>
      <w:ins w:id="1527" w:author="Giorgi Gulbani" w:date="2022-04-03T18:11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appear first in the string, and the character representing the 4 least significant bit</w:t>
      </w:r>
    </w:p>
    <w:p w14:paraId="747AE01E" w14:textId="6D7A58C3" w:rsidR="00B721EC" w:rsidRDefault="009E2D55" w:rsidP="00B721EC">
      <w:pPr>
        <w:pStyle w:val="PL"/>
      </w:pPr>
      <w:ins w:id="1528" w:author="Giorgi Gulbani" w:date="2022-04-03T18:1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of the gNB ID shall appear last in the string.</w:t>
      </w:r>
    </w:p>
    <w:p w14:paraId="28F4E446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55E61131" w14:textId="77777777" w:rsidR="00B721EC" w:rsidRPr="00F11966" w:rsidRDefault="00B721EC" w:rsidP="00B721EC">
      <w:pPr>
        <w:pStyle w:val="PL"/>
      </w:pPr>
      <w:r w:rsidRPr="00F11966">
        <w:t xml:space="preserve">        - bitLength</w:t>
      </w:r>
    </w:p>
    <w:p w14:paraId="762E74BE" w14:textId="77777777" w:rsidR="00B721EC" w:rsidRDefault="00B721EC" w:rsidP="00B721EC">
      <w:pPr>
        <w:pStyle w:val="PL"/>
        <w:rPr>
          <w:ins w:id="1529" w:author="Giorgi Gulbani" w:date="2022-04-02T20:28:00Z"/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41F85058" w14:textId="77777777" w:rsidR="00DB7CE5" w:rsidRPr="00F11966" w:rsidRDefault="00DB7CE5" w:rsidP="00B721EC">
      <w:pPr>
        <w:pStyle w:val="PL"/>
        <w:rPr>
          <w:lang w:val="en-US"/>
        </w:rPr>
      </w:pPr>
    </w:p>
    <w:p w14:paraId="6F418519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108744DC" w14:textId="77777777" w:rsidR="00A05EB7" w:rsidRDefault="00B721EC" w:rsidP="00B721EC">
      <w:pPr>
        <w:pStyle w:val="PL"/>
        <w:rPr>
          <w:ins w:id="1530" w:author="Giorgi Gulbani" w:date="2022-04-03T18:1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531" w:author="Giorgi Gulbani" w:date="2022-04-03T18:13:00Z">
        <w:r w:rsidR="00A05EB7">
          <w:t>&gt;</w:t>
        </w:r>
      </w:ins>
    </w:p>
    <w:p w14:paraId="56761800" w14:textId="77777777" w:rsidR="00A05EB7" w:rsidRDefault="00A05EB7" w:rsidP="00B721EC">
      <w:pPr>
        <w:pStyle w:val="PL"/>
        <w:rPr>
          <w:ins w:id="1532" w:author="Giorgi Gulbani" w:date="2022-04-03T18:13:00Z"/>
        </w:rPr>
      </w:pPr>
      <w:ins w:id="1533" w:author="Giorgi Gulbani" w:date="2022-04-03T18:13:00Z">
        <w:r>
          <w:t xml:space="preserve">        </w:t>
        </w:r>
      </w:ins>
      <w:r w:rsidR="00B721EC">
        <w:t xml:space="preserve">Containes </w:t>
      </w:r>
      <w:r w:rsidR="00B721EC">
        <w:rPr>
          <w:rFonts w:cs="Arial"/>
          <w:szCs w:val="18"/>
          <w:lang w:eastAsia="zh-CN"/>
        </w:rPr>
        <w:t xml:space="preserve">Capability to support procedures related to </w:t>
      </w:r>
      <w:r w:rsidR="00B721EC">
        <w:t>Access Traffic Steering, Switching,</w:t>
      </w:r>
    </w:p>
    <w:p w14:paraId="3F9BF576" w14:textId="53A3BE13" w:rsidR="00B721EC" w:rsidRDefault="00A05EB7" w:rsidP="00B721EC">
      <w:pPr>
        <w:pStyle w:val="PL"/>
      </w:pPr>
      <w:ins w:id="1534" w:author="Giorgi Gulbani" w:date="2022-04-03T18:13:00Z">
        <w:r>
          <w:t xml:space="preserve">       </w:t>
        </w:r>
      </w:ins>
      <w:r w:rsidR="00B721EC">
        <w:t xml:space="preserve"> Splitting.</w:t>
      </w:r>
    </w:p>
    <w:p w14:paraId="5D248090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C650634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AABD654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1D4A1B6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F09EB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A9A7AF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BBFCACC" w14:textId="77777777" w:rsidR="00A05EB7" w:rsidRDefault="00B721EC" w:rsidP="00B721EC">
      <w:pPr>
        <w:pStyle w:val="PL"/>
        <w:rPr>
          <w:ins w:id="1535" w:author="Giorgi Gulbani" w:date="2022-04-03T18:13:00Z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136CF815" w14:textId="22AD4E91" w:rsidR="00B721EC" w:rsidRDefault="00A05EB7" w:rsidP="00B721EC">
      <w:pPr>
        <w:pStyle w:val="PL"/>
        <w:rPr>
          <w:lang w:eastAsia="zh-CN"/>
        </w:rPr>
      </w:pPr>
      <w:ins w:id="1536" w:author="Giorgi Gulbani" w:date="2022-04-03T18:13:00Z">
        <w:r>
          <w:t xml:space="preserve">           </w:t>
        </w:r>
      </w:ins>
      <w:r w:rsidR="00B721EC" w:rsidRPr="00F11966">
        <w:t xml:space="preserve"> Steering, Switching, Splitting</w:t>
      </w:r>
      <w:r w:rsidR="00B721EC" w:rsidRPr="00F11966">
        <w:rPr>
          <w:rFonts w:hint="eastAsia"/>
          <w:lang w:eastAsia="zh-CN"/>
        </w:rPr>
        <w:t xml:space="preserve"> (s</w:t>
      </w:r>
      <w:r w:rsidR="00B721EC">
        <w:rPr>
          <w:rFonts w:hint="eastAsia"/>
          <w:lang w:eastAsia="zh-CN"/>
        </w:rPr>
        <w:t xml:space="preserve">ee clauses 4.2.10, 5.32 of 3GPP TS </w:t>
      </w:r>
      <w:r w:rsidR="00B721EC" w:rsidRPr="00F11966">
        <w:rPr>
          <w:rFonts w:hint="eastAsia"/>
          <w:lang w:eastAsia="zh-CN"/>
        </w:rPr>
        <w:t>23.501</w:t>
      </w:r>
      <w:r w:rsidR="00B721EC">
        <w:rPr>
          <w:lang w:eastAsia="zh-CN"/>
        </w:rPr>
        <w:t>)</w:t>
      </w:r>
      <w:ins w:id="1537" w:author="CR0350r3" w:date="2022-04-13T14:43:00Z">
        <w:r w:rsidR="00707FAB">
          <w:rPr>
            <w:lang w:eastAsia="zh-CN"/>
          </w:rPr>
          <w:t>.</w:t>
        </w:r>
      </w:ins>
    </w:p>
    <w:p w14:paraId="5675EBB5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E073CC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1C701F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3AA27A87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643702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4332D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6E78C4" w14:textId="77777777" w:rsidR="00B721EC" w:rsidRDefault="00B721EC" w:rsidP="00B721E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1B1BA729" w14:textId="77777777" w:rsidR="00B721EC" w:rsidRDefault="00B721EC" w:rsidP="00B721EC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0EE88CF7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A7494A2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576C77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28CF1E6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CE777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7CACBF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0B1C82D" w14:textId="77777777" w:rsidR="00A05EB7" w:rsidRDefault="00B721EC" w:rsidP="00B721EC">
      <w:pPr>
        <w:pStyle w:val="PL"/>
        <w:rPr>
          <w:ins w:id="1538" w:author="Giorgi Gulbani" w:date="2022-04-03T18:14:00Z"/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0A00204C" w14:textId="40EE815B" w:rsidR="00B721EC" w:rsidRDefault="00A05EB7" w:rsidP="00B721EC">
      <w:pPr>
        <w:pStyle w:val="PL"/>
      </w:pPr>
      <w:ins w:id="1539" w:author="Giorgi Gulbani" w:date="2022-04-03T18:14:00Z">
        <w:r>
          <w:rPr>
            <w:rFonts w:cs="Arial"/>
            <w:szCs w:val="18"/>
            <w:lang w:val="en-US" w:eastAsia="zh-CN"/>
          </w:rPr>
          <w:t xml:space="preserve">           </w:t>
        </w:r>
      </w:ins>
      <w:r w:rsidR="00B721EC"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1E3BB5B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897714B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E2F1922" w14:textId="77777777" w:rsidR="00DB7CE5" w:rsidRDefault="00DB7CE5" w:rsidP="00B721EC">
      <w:pPr>
        <w:pStyle w:val="PL"/>
        <w:rPr>
          <w:ins w:id="1540" w:author="Giorgi Gulbani" w:date="2022-04-02T20:29:00Z"/>
        </w:rPr>
      </w:pPr>
    </w:p>
    <w:p w14:paraId="44E21EEA" w14:textId="77777777" w:rsidR="00B721EC" w:rsidRPr="00F11966" w:rsidRDefault="00B721EC" w:rsidP="00B721EC">
      <w:pPr>
        <w:pStyle w:val="PL"/>
      </w:pPr>
      <w:r w:rsidRPr="00F11966">
        <w:t xml:space="preserve">    PlmnIdNid:</w:t>
      </w:r>
    </w:p>
    <w:p w14:paraId="18E55807" w14:textId="77777777" w:rsidR="00A05EB7" w:rsidRDefault="00B721EC" w:rsidP="00B721EC">
      <w:pPr>
        <w:pStyle w:val="PL"/>
        <w:rPr>
          <w:ins w:id="1541" w:author="Giorgi Gulbani" w:date="2022-04-03T18:1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542" w:author="Giorgi Gulbani" w:date="2022-04-03T18:14:00Z">
        <w:r w:rsidR="00A05EB7">
          <w:t>&gt;</w:t>
        </w:r>
      </w:ins>
    </w:p>
    <w:p w14:paraId="0F01D807" w14:textId="77777777" w:rsidR="00A05EB7" w:rsidRDefault="00A05EB7" w:rsidP="00B721EC">
      <w:pPr>
        <w:pStyle w:val="PL"/>
        <w:rPr>
          <w:ins w:id="1543" w:author="Giorgi Gulbani" w:date="2022-04-03T18:14:00Z"/>
        </w:rPr>
      </w:pPr>
      <w:ins w:id="1544" w:author="Giorgi Gulbani" w:date="2022-04-03T18:14:00Z">
        <w:r>
          <w:lastRenderedPageBreak/>
          <w:t xml:space="preserve">        </w:t>
        </w:r>
      </w:ins>
      <w:r w:rsidR="00B721EC">
        <w:rPr>
          <w:rFonts w:cs="Arial"/>
          <w:szCs w:val="18"/>
        </w:rPr>
        <w:t xml:space="preserve">Contains the </w:t>
      </w:r>
      <w:r w:rsidR="00B721EC">
        <w:t xml:space="preserve">serving core network operator PLMN ID and, for an SNPN, the NID that together </w:t>
      </w:r>
    </w:p>
    <w:p w14:paraId="31C8DA97" w14:textId="460C99C6" w:rsidR="00B721EC" w:rsidRDefault="00A05EB7" w:rsidP="00B721EC">
      <w:pPr>
        <w:pStyle w:val="PL"/>
      </w:pPr>
      <w:ins w:id="1545" w:author="Giorgi Gulbani" w:date="2022-04-03T18:14:00Z">
        <w:r>
          <w:t xml:space="preserve">        </w:t>
        </w:r>
      </w:ins>
      <w:r w:rsidR="00B721EC">
        <w:t>with the PLMN ID identifies the SNPN.</w:t>
      </w:r>
    </w:p>
    <w:p w14:paraId="017695B2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D59820A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DDE9233" w14:textId="77777777" w:rsidR="00B721EC" w:rsidRPr="00F11966" w:rsidRDefault="00B721EC" w:rsidP="00B721EC">
      <w:pPr>
        <w:pStyle w:val="PL"/>
      </w:pPr>
      <w:r w:rsidRPr="00F11966">
        <w:t xml:space="preserve">        - mcc</w:t>
      </w:r>
    </w:p>
    <w:p w14:paraId="4E9B884A" w14:textId="77777777" w:rsidR="00B721EC" w:rsidRPr="00F11966" w:rsidRDefault="00B721EC" w:rsidP="00B721EC">
      <w:pPr>
        <w:pStyle w:val="PL"/>
      </w:pPr>
      <w:r w:rsidRPr="00F11966">
        <w:t xml:space="preserve">        - mnc</w:t>
      </w:r>
    </w:p>
    <w:p w14:paraId="3FC86FF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77B9ACB" w14:textId="77777777" w:rsidR="00B721EC" w:rsidRPr="00F11966" w:rsidRDefault="00B721EC" w:rsidP="00B721EC">
      <w:pPr>
        <w:pStyle w:val="PL"/>
      </w:pPr>
      <w:r w:rsidRPr="00F11966">
        <w:t xml:space="preserve">        mcc:</w:t>
      </w:r>
    </w:p>
    <w:p w14:paraId="2BEE053C" w14:textId="77777777" w:rsidR="00B721EC" w:rsidRPr="00F11966" w:rsidRDefault="00B721EC" w:rsidP="00B721EC">
      <w:pPr>
        <w:pStyle w:val="PL"/>
      </w:pPr>
      <w:r w:rsidRPr="00F11966">
        <w:t xml:space="preserve">          $ref: '#/components/schemas/Mcc'</w:t>
      </w:r>
    </w:p>
    <w:p w14:paraId="654B9E12" w14:textId="77777777" w:rsidR="00B721EC" w:rsidRPr="00F11966" w:rsidRDefault="00B721EC" w:rsidP="00B721EC">
      <w:pPr>
        <w:pStyle w:val="PL"/>
      </w:pPr>
      <w:r w:rsidRPr="00F11966">
        <w:t xml:space="preserve">        mnc:</w:t>
      </w:r>
    </w:p>
    <w:p w14:paraId="20FBF920" w14:textId="77777777" w:rsidR="00B721EC" w:rsidRPr="00F11966" w:rsidRDefault="00B721EC" w:rsidP="00B721EC">
      <w:pPr>
        <w:pStyle w:val="PL"/>
      </w:pPr>
      <w:r w:rsidRPr="00F11966">
        <w:t xml:space="preserve">          $ref: '#/components/schemas/Mnc'</w:t>
      </w:r>
    </w:p>
    <w:p w14:paraId="7D90F94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3DB7B232" w14:textId="77777777" w:rsidR="00B721EC" w:rsidRPr="00F11966" w:rsidRDefault="00B721EC" w:rsidP="00B721EC">
      <w:pPr>
        <w:pStyle w:val="PL"/>
      </w:pPr>
      <w:r w:rsidRPr="00F11966">
        <w:t xml:space="preserve">          $ref: '#/components/schemas/Nid'</w:t>
      </w:r>
    </w:p>
    <w:p w14:paraId="4B3BF1D1" w14:textId="77777777" w:rsidR="00B721EC" w:rsidRDefault="00B721EC" w:rsidP="00B721EC">
      <w:pPr>
        <w:pStyle w:val="PL"/>
      </w:pPr>
    </w:p>
    <w:p w14:paraId="55B8CDF8" w14:textId="77777777" w:rsidR="00B721EC" w:rsidRDefault="00B721EC" w:rsidP="00B721EC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2DC28447" w14:textId="77777777" w:rsidR="00B721EC" w:rsidRPr="00F11966" w:rsidRDefault="00B721EC" w:rsidP="00B721EC">
      <w:pPr>
        <w:pStyle w:val="PL"/>
      </w:pPr>
      <w:r>
        <w:t xml:space="preserve">      anyOf:</w:t>
      </w:r>
    </w:p>
    <w:p w14:paraId="1A5961D3" w14:textId="77777777" w:rsidR="00B721EC" w:rsidRPr="00F11966" w:rsidRDefault="00B721EC" w:rsidP="00B721EC">
      <w:pPr>
        <w:pStyle w:val="PL"/>
      </w:pPr>
      <w:r w:rsidRPr="00F11966">
        <w:t xml:space="preserve">        - $ref: '#/components/schemas/PlmnIdNid'</w:t>
      </w:r>
    </w:p>
    <w:p w14:paraId="720AA0C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F309259" w14:textId="77777777" w:rsidR="00A05EB7" w:rsidRDefault="00B721EC" w:rsidP="00B721EC">
      <w:pPr>
        <w:pStyle w:val="PL"/>
        <w:rPr>
          <w:ins w:id="1546" w:author="Giorgi Gulbani" w:date="2022-04-03T18:14:00Z"/>
        </w:rPr>
      </w:pPr>
      <w:r>
        <w:rPr>
          <w:lang w:val="en-US"/>
        </w:rPr>
        <w:t xml:space="preserve">      description: </w:t>
      </w:r>
      <w:ins w:id="1547" w:author="Giorgi Gulbani" w:date="2022-04-03T18:14:00Z">
        <w:r w:rsidR="00A05EB7">
          <w:rPr>
            <w:lang w:val="en-US"/>
          </w:rPr>
          <w:t>&gt;</w:t>
        </w:r>
        <w:r w:rsidR="00A05EB7">
          <w:rPr>
            <w:lang w:val="en-US"/>
          </w:rPr>
          <w:br/>
          <w:t xml:space="preserve">        </w:t>
        </w:r>
      </w:ins>
      <w:del w:id="1548" w:author="Giorgi Gulbani" w:date="2022-04-04T17:39:00Z">
        <w:r w:rsidDel="00197883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 </w:t>
      </w:r>
    </w:p>
    <w:p w14:paraId="1CC81824" w14:textId="3D80FD35" w:rsidR="00B721EC" w:rsidRDefault="00A05EB7" w:rsidP="00B721EC">
      <w:pPr>
        <w:pStyle w:val="PL"/>
      </w:pPr>
      <w:ins w:id="1549" w:author="Giorgi Gulbani" w:date="2022-04-03T18:14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550" w:author="Giorgi Gulbani" w:date="2022-04-04T17:39:00Z">
        <w:r w:rsidR="00B721EC" w:rsidDel="00197883">
          <w:delText>"</w:delText>
        </w:r>
      </w:del>
    </w:p>
    <w:p w14:paraId="4352E921" w14:textId="77777777" w:rsidR="00B721EC" w:rsidRPr="00F11966" w:rsidRDefault="00B721EC" w:rsidP="00B721EC">
      <w:pPr>
        <w:pStyle w:val="PL"/>
        <w:rPr>
          <w:lang w:val="en-US"/>
        </w:rPr>
      </w:pPr>
    </w:p>
    <w:p w14:paraId="5EC67ED6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7FFCCE8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208B00E2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FADA5A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3B909C8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CB8F8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F2CA9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87EBEBC" w14:textId="77777777" w:rsidR="00A05EB7" w:rsidRDefault="00B721EC" w:rsidP="00B721EC">
      <w:pPr>
        <w:pStyle w:val="PL"/>
        <w:rPr>
          <w:ins w:id="1551" w:author="Giorgi Gulbani" w:date="2022-04-03T18:1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52" w:author="Giorgi Gulbani" w:date="2022-04-03T18:14:00Z">
        <w:r w:rsidR="00A05EB7">
          <w:t>&gt;</w:t>
        </w:r>
      </w:ins>
    </w:p>
    <w:p w14:paraId="3175FCDD" w14:textId="77777777" w:rsidR="00A05EB7" w:rsidRDefault="00A05EB7" w:rsidP="00B721EC">
      <w:pPr>
        <w:pStyle w:val="PL"/>
        <w:rPr>
          <w:ins w:id="1553" w:author="Giorgi Gulbani" w:date="2022-04-03T18:14:00Z"/>
        </w:rPr>
      </w:pPr>
      <w:ins w:id="1554" w:author="Giorgi Gulbani" w:date="2022-04-03T18:14:00Z">
        <w:r>
          <w:t xml:space="preserve">            </w:t>
        </w:r>
      </w:ins>
      <w:r w:rsidR="00B721EC" w:rsidRPr="00F11966">
        <w:t xml:space="preserve">When present, it shall contain the number of packets the UE is allowed to send uplink </w:t>
      </w:r>
    </w:p>
    <w:p w14:paraId="0F7C2B6C" w14:textId="3FF36BF0" w:rsidR="00B721EC" w:rsidRDefault="00A05EB7" w:rsidP="00B721EC">
      <w:pPr>
        <w:pStyle w:val="PL"/>
      </w:pPr>
      <w:ins w:id="1555" w:author="Giorgi Gulbani" w:date="2022-04-03T18:14:00Z">
        <w:r>
          <w:t xml:space="preserve">            </w:t>
        </w:r>
      </w:ins>
      <w:r w:rsidR="00B721EC" w:rsidRPr="00F11966">
        <w:t>in the given time unit for the given PDU session (see clause</w:t>
      </w:r>
      <w:r w:rsidR="00B721EC">
        <w:t xml:space="preserve"> 5.31.14.3 of 3GPP </w:t>
      </w:r>
      <w:r w:rsidR="00B721EC" w:rsidRPr="00F11966">
        <w:t>TS</w:t>
      </w:r>
      <w:r w:rsidR="00B721EC">
        <w:t xml:space="preserve"> </w:t>
      </w:r>
      <w:r w:rsidR="00B721EC" w:rsidRPr="00F11966">
        <w:t>23.501</w:t>
      </w:r>
    </w:p>
    <w:p w14:paraId="299A75F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25ABA9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582D1F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880B485" w14:textId="77777777" w:rsidR="00A05EB7" w:rsidRDefault="00B721EC" w:rsidP="00B721EC">
      <w:pPr>
        <w:pStyle w:val="PL"/>
        <w:rPr>
          <w:ins w:id="1556" w:author="Giorgi Gulbani" w:date="2022-04-03T18:1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57" w:author="Giorgi Gulbani" w:date="2022-04-03T18:14:00Z">
        <w:r w:rsidR="00A05EB7">
          <w:t>&gt;</w:t>
        </w:r>
      </w:ins>
    </w:p>
    <w:p w14:paraId="69E3AFB8" w14:textId="77777777" w:rsidR="00A05EB7" w:rsidRDefault="00A05EB7" w:rsidP="00B721EC">
      <w:pPr>
        <w:pStyle w:val="PL"/>
        <w:rPr>
          <w:ins w:id="1558" w:author="Giorgi Gulbani" w:date="2022-04-03T18:15:00Z"/>
        </w:rPr>
      </w:pPr>
      <w:ins w:id="1559" w:author="Giorgi Gulbani" w:date="2022-04-03T18:15:00Z">
        <w:r>
          <w:t xml:space="preserve">            </w:t>
        </w:r>
      </w:ins>
      <w:r w:rsidR="00B721EC" w:rsidRPr="00F11966">
        <w:t>When present it shall contain the number of packets the AF is allowed to send downlink</w:t>
      </w:r>
    </w:p>
    <w:p w14:paraId="46BCC452" w14:textId="465CC82B" w:rsidR="00B721EC" w:rsidRDefault="00A05EB7" w:rsidP="00B721EC">
      <w:pPr>
        <w:pStyle w:val="PL"/>
      </w:pPr>
      <w:ins w:id="1560" w:author="Giorgi Gulbani" w:date="2022-04-03T18:15:00Z">
        <w:r>
          <w:t xml:space="preserve">          </w:t>
        </w:r>
      </w:ins>
      <w:r w:rsidR="00B721EC" w:rsidRPr="00F11966">
        <w:t xml:space="preserve"> in the given time unit for the given PDU session (see clause</w:t>
      </w:r>
      <w:r w:rsidR="00B721EC">
        <w:t xml:space="preserve"> </w:t>
      </w:r>
      <w:r w:rsidR="00B721EC" w:rsidRPr="00F11966">
        <w:t>5.31.14.3 of 3GPP</w:t>
      </w:r>
      <w:r w:rsidR="00B721EC">
        <w:t xml:space="preserve"> TS </w:t>
      </w:r>
      <w:r w:rsidR="00B721EC" w:rsidRPr="00F11966">
        <w:t>23.501</w:t>
      </w:r>
    </w:p>
    <w:p w14:paraId="52C4595A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51A4AA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521BAC5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6A06EE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6F4F9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F1953E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077F122" w14:textId="77777777" w:rsidR="00A05EB7" w:rsidRDefault="00B721EC" w:rsidP="00B721EC">
      <w:pPr>
        <w:pStyle w:val="PL"/>
        <w:rPr>
          <w:ins w:id="1561" w:author="Giorgi Gulbani" w:date="2022-04-03T18:15:00Z"/>
        </w:rPr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29B4AA86" w14:textId="0AC0567E" w:rsidR="00B721EC" w:rsidDel="00A05EB7" w:rsidRDefault="00A05EB7" w:rsidP="00B721EC">
      <w:pPr>
        <w:pStyle w:val="PL"/>
        <w:rPr>
          <w:del w:id="1562" w:author="Giorgi Gulbani" w:date="2022-04-03T18:15:00Z"/>
        </w:rPr>
      </w:pPr>
      <w:ins w:id="1563" w:author="Giorgi Gulbani" w:date="2022-04-03T18:15:00Z">
        <w:r>
          <w:t xml:space="preserve">           </w:t>
        </w:r>
      </w:ins>
      <w:r w:rsidR="00B721EC" w:rsidRPr="00F11966">
        <w:t xml:space="preserve"> to send uplink in the given time </w:t>
      </w:r>
    </w:p>
    <w:p w14:paraId="010F75C8" w14:textId="77777777" w:rsidR="00A05EB7" w:rsidRDefault="00B721EC" w:rsidP="00B721EC">
      <w:pPr>
        <w:pStyle w:val="PL"/>
        <w:rPr>
          <w:ins w:id="1564" w:author="Giorgi Gulbani" w:date="2022-04-03T18:15:00Z"/>
        </w:rPr>
      </w:pPr>
      <w:del w:id="1565" w:author="Giorgi Gulbani" w:date="2022-04-03T18:15:00Z">
        <w:r w:rsidDel="00A05EB7">
          <w:delText xml:space="preserve">            </w:delText>
        </w:r>
      </w:del>
      <w:r w:rsidRPr="00F11966">
        <w:t>unit for  th</w:t>
      </w:r>
      <w:r>
        <w:t>e given PDU session (see clause 5.31.14.3</w:t>
      </w:r>
    </w:p>
    <w:p w14:paraId="12FE95D9" w14:textId="56B59902" w:rsidR="00B721EC" w:rsidRDefault="00A05EB7" w:rsidP="00B721EC">
      <w:pPr>
        <w:pStyle w:val="PL"/>
      </w:pPr>
      <w:ins w:id="1566" w:author="Giorgi Gulbani" w:date="2022-04-03T18:15:00Z">
        <w:r>
          <w:t xml:space="preserve">           </w:t>
        </w:r>
      </w:ins>
      <w:r w:rsidR="00B721EC">
        <w:t xml:space="preserve"> of 3GPP TS </w:t>
      </w:r>
      <w:r w:rsidR="00B721EC" w:rsidRPr="00F11966">
        <w:t>23.501</w:t>
      </w:r>
      <w:r w:rsidR="00B721EC">
        <w:t>.</w:t>
      </w:r>
    </w:p>
    <w:p w14:paraId="4BC75E0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A6F15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8E0E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EBC6EE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BBD0A0" w14:textId="77777777" w:rsidR="00A05EB7" w:rsidRDefault="00B721EC" w:rsidP="00B721EC">
      <w:pPr>
        <w:pStyle w:val="PL"/>
        <w:rPr>
          <w:ins w:id="1567" w:author="Giorgi Gulbani" w:date="2022-04-03T18:15:00Z"/>
        </w:rPr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0DF80172" w14:textId="1A3C2DC4" w:rsidR="00B721EC" w:rsidDel="00A05EB7" w:rsidRDefault="00A05EB7" w:rsidP="00B721EC">
      <w:pPr>
        <w:pStyle w:val="PL"/>
        <w:rPr>
          <w:del w:id="1568" w:author="Giorgi Gulbani" w:date="2022-04-03T18:15:00Z"/>
        </w:rPr>
      </w:pPr>
      <w:ins w:id="1569" w:author="Giorgi Gulbani" w:date="2022-04-03T18:15:00Z">
        <w:r>
          <w:t xml:space="preserve">           </w:t>
        </w:r>
      </w:ins>
      <w:r w:rsidR="00B721EC" w:rsidRPr="00F11966">
        <w:t xml:space="preserve"> to send downlink</w:t>
      </w:r>
      <w:ins w:id="1570" w:author="Giorgi Gulbani" w:date="2022-04-03T18:15:00Z">
        <w:r>
          <w:t xml:space="preserve"> </w:t>
        </w:r>
      </w:ins>
    </w:p>
    <w:p w14:paraId="7D03D182" w14:textId="77777777" w:rsidR="00A05EB7" w:rsidRDefault="00B721EC" w:rsidP="00B721EC">
      <w:pPr>
        <w:pStyle w:val="PL"/>
        <w:rPr>
          <w:ins w:id="1571" w:author="Giorgi Gulbani" w:date="2022-04-03T18:16:00Z"/>
        </w:rPr>
      </w:pPr>
      <w:del w:id="1572" w:author="Giorgi Gulbani" w:date="2022-04-03T18:15:00Z">
        <w:r w:rsidDel="00A05EB7">
          <w:delText xml:space="preserve">           </w:delText>
        </w:r>
        <w:r w:rsidRPr="00F11966" w:rsidDel="00A05EB7">
          <w:delText xml:space="preserve"> </w:delText>
        </w:r>
      </w:del>
      <w:r w:rsidRPr="00F11966">
        <w:t>in the given time unit for the given PDU session (see clause</w:t>
      </w:r>
      <w:r>
        <w:t xml:space="preserve"> </w:t>
      </w:r>
      <w:r w:rsidRPr="00F11966">
        <w:t>5.31.14.3</w:t>
      </w:r>
    </w:p>
    <w:p w14:paraId="7E5C1E3E" w14:textId="326F1F27" w:rsidR="00B721EC" w:rsidRDefault="00A05EB7" w:rsidP="00B721EC">
      <w:pPr>
        <w:pStyle w:val="PL"/>
      </w:pPr>
      <w:ins w:id="1573" w:author="Giorgi Gulbani" w:date="2022-04-03T18:16:00Z">
        <w:r>
          <w:t xml:space="preserve">           </w:t>
        </w:r>
      </w:ins>
      <w:r w:rsidR="00B721EC" w:rsidRPr="00F11966">
        <w:t xml:space="preserve"> in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23.501</w:t>
      </w:r>
    </w:p>
    <w:p w14:paraId="1FE40D0A" w14:textId="77777777" w:rsidR="00DB7CE5" w:rsidRDefault="00DB7CE5" w:rsidP="00B721EC">
      <w:pPr>
        <w:pStyle w:val="PL"/>
        <w:rPr>
          <w:ins w:id="1574" w:author="Giorgi Gulbani" w:date="2022-04-02T20:29:00Z"/>
        </w:rPr>
      </w:pPr>
    </w:p>
    <w:p w14:paraId="2F013AB1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35700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6618245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7382A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0B7D0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36CB6BC2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34F1BEF4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393769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0AD4EA77" w14:textId="77777777" w:rsidR="00DB7CE5" w:rsidRDefault="00DB7CE5" w:rsidP="00B721EC">
      <w:pPr>
        <w:pStyle w:val="PL"/>
        <w:rPr>
          <w:ins w:id="1575" w:author="Giorgi Gulbani" w:date="2022-04-02T20:29:00Z"/>
        </w:rPr>
      </w:pPr>
    </w:p>
    <w:p w14:paraId="1DD4BC84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0550CA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077E12F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0AA98B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3C693EF" w14:textId="77777777" w:rsidR="0097323E" w:rsidRDefault="00B721EC" w:rsidP="00B721EC">
      <w:pPr>
        <w:pStyle w:val="PL"/>
        <w:rPr>
          <w:ins w:id="1576" w:author="Giorgi Gulbani" w:date="2022-04-03T18:16:00Z"/>
        </w:rPr>
      </w:pPr>
      <w:r>
        <w:t xml:space="preserve">  </w:t>
      </w:r>
      <w:r w:rsidRPr="00F11966">
        <w:t xml:space="preserve">   description:</w:t>
      </w:r>
      <w:r>
        <w:t xml:space="preserve"> </w:t>
      </w:r>
      <w:ins w:id="1577" w:author="Giorgi Gulbani" w:date="2022-04-03T18:16:00Z">
        <w:r w:rsidR="0097323E">
          <w:t>&gt;</w:t>
        </w:r>
      </w:ins>
    </w:p>
    <w:p w14:paraId="0DE89F74" w14:textId="77777777" w:rsidR="0097323E" w:rsidRDefault="0097323E" w:rsidP="00B721EC">
      <w:pPr>
        <w:pStyle w:val="PL"/>
        <w:rPr>
          <w:ins w:id="1578" w:author="Giorgi Gulbani" w:date="2022-04-03T18:16:00Z"/>
        </w:rPr>
      </w:pPr>
      <w:ins w:id="1579" w:author="Giorgi Gulbani" w:date="2022-04-03T18:16:00Z">
        <w:r>
          <w:t xml:space="preserve">       </w:t>
        </w:r>
      </w:ins>
      <w:del w:id="1580" w:author="Giorgi Gulbani" w:date="2022-04-04T17:39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HfcNodeId</w:t>
      </w:r>
      <w:r w:rsidR="00B721EC">
        <w:t>'</w:t>
      </w:r>
      <w:r w:rsidR="00B721EC" w:rsidRPr="00F11966">
        <w:t xml:space="preserve"> data type, but with the </w:t>
      </w:r>
    </w:p>
    <w:p w14:paraId="2556D9AC" w14:textId="374BEAA8" w:rsidR="00B721EC" w:rsidRDefault="0097323E" w:rsidP="00B721EC">
      <w:pPr>
        <w:pStyle w:val="PL"/>
      </w:pPr>
      <w:ins w:id="1581" w:author="Giorgi Gulbani" w:date="2022-04-03T18:16:00Z">
        <w:r>
          <w:t xml:space="preserve">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582" w:author="Giorgi Gulbani" w:date="2022-04-04T17:39:00Z">
        <w:r w:rsidR="00B721EC" w:rsidDel="00197883">
          <w:delText>"</w:delText>
        </w:r>
      </w:del>
    </w:p>
    <w:p w14:paraId="0FE965BE" w14:textId="77777777" w:rsidR="00B721EC" w:rsidRDefault="00B721EC" w:rsidP="00B721EC">
      <w:pPr>
        <w:pStyle w:val="PL"/>
      </w:pPr>
    </w:p>
    <w:p w14:paraId="07F0DDBA" w14:textId="77777777" w:rsidR="00B721EC" w:rsidRPr="00F11966" w:rsidRDefault="00B721EC" w:rsidP="00B721EC">
      <w:pPr>
        <w:pStyle w:val="PL"/>
      </w:pPr>
      <w:r w:rsidRPr="00F11966">
        <w:t xml:space="preserve">    WirelineArea:</w:t>
      </w:r>
    </w:p>
    <w:p w14:paraId="3E76E8C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2CD340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5527FB5" w14:textId="77777777" w:rsidR="00B721EC" w:rsidRPr="00F11966" w:rsidRDefault="00B721EC" w:rsidP="00B721EC">
      <w:pPr>
        <w:pStyle w:val="PL"/>
      </w:pPr>
      <w:r w:rsidRPr="00F11966">
        <w:t xml:space="preserve">        globalLineIds:</w:t>
      </w:r>
    </w:p>
    <w:p w14:paraId="08FA2A62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type: array</w:t>
      </w:r>
    </w:p>
    <w:p w14:paraId="0038AD19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955541A" w14:textId="77777777" w:rsidR="00B721EC" w:rsidRPr="00F11966" w:rsidRDefault="00B721EC" w:rsidP="00B721EC">
      <w:pPr>
        <w:pStyle w:val="PL"/>
      </w:pPr>
      <w:r w:rsidRPr="00F11966">
        <w:t xml:space="preserve">            $ref: '#/components/schemas/Gli'</w:t>
      </w:r>
    </w:p>
    <w:p w14:paraId="79882FE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78A1A90D" w14:textId="77777777" w:rsidR="00B721EC" w:rsidRPr="00F11966" w:rsidRDefault="00B721EC" w:rsidP="00B721EC">
      <w:pPr>
        <w:pStyle w:val="PL"/>
      </w:pPr>
      <w:r w:rsidRPr="00F11966">
        <w:t xml:space="preserve">        hfcNIds:</w:t>
      </w:r>
    </w:p>
    <w:p w14:paraId="6CDF53BA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E9BF81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50894506" w14:textId="77777777" w:rsidR="00B721EC" w:rsidRPr="00F11966" w:rsidRDefault="00B721EC" w:rsidP="00B721EC">
      <w:pPr>
        <w:pStyle w:val="PL"/>
      </w:pPr>
      <w:r w:rsidRPr="00F11966">
        <w:t xml:space="preserve">            $ref: '#/components/schemas/HfcNId'</w:t>
      </w:r>
    </w:p>
    <w:p w14:paraId="3D29D9A3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098F0F9F" w14:textId="77777777" w:rsidR="00B721EC" w:rsidRPr="00F11966" w:rsidRDefault="00B721EC" w:rsidP="00B721EC">
      <w:pPr>
        <w:pStyle w:val="PL"/>
      </w:pPr>
      <w:r w:rsidRPr="00F11966">
        <w:t xml:space="preserve">        areaCodeB:</w:t>
      </w:r>
    </w:p>
    <w:p w14:paraId="5056EC3A" w14:textId="77777777" w:rsidR="00B721EC" w:rsidRPr="00F11966" w:rsidRDefault="00B721EC" w:rsidP="00B721EC">
      <w:pPr>
        <w:pStyle w:val="PL"/>
      </w:pPr>
      <w:r w:rsidRPr="00F11966">
        <w:t xml:space="preserve">          $ref: '#/components/schemas/AreaCode'</w:t>
      </w:r>
    </w:p>
    <w:p w14:paraId="31B14004" w14:textId="77777777" w:rsidR="00B721EC" w:rsidRPr="00F11966" w:rsidRDefault="00B721EC" w:rsidP="00B721EC">
      <w:pPr>
        <w:pStyle w:val="PL"/>
      </w:pPr>
      <w:r w:rsidRPr="00F11966">
        <w:t xml:space="preserve">        areaCodeC:</w:t>
      </w:r>
    </w:p>
    <w:p w14:paraId="77F1B636" w14:textId="77777777" w:rsidR="00B721EC" w:rsidRPr="00F11966" w:rsidRDefault="00B721EC" w:rsidP="00B721EC">
      <w:pPr>
        <w:pStyle w:val="PL"/>
      </w:pPr>
      <w:r w:rsidRPr="00F11966">
        <w:t xml:space="preserve">          $ref: '#/components/schemas/AreaCode'</w:t>
      </w:r>
    </w:p>
    <w:p w14:paraId="2761FA27" w14:textId="77777777" w:rsidR="0097323E" w:rsidRDefault="00B721EC" w:rsidP="00B721EC">
      <w:pPr>
        <w:pStyle w:val="PL"/>
        <w:rPr>
          <w:ins w:id="1583" w:author="Giorgi Gulbani" w:date="2022-04-03T18:16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84" w:author="Giorgi Gulbani" w:date="2022-04-03T18:16:00Z">
        <w:r w:rsidR="0097323E">
          <w:t>&gt;</w:t>
        </w:r>
        <w:r w:rsidR="0097323E">
          <w:br/>
          <w:t xml:space="preserve">        </w:t>
        </w:r>
      </w:ins>
      <w:r w:rsidRPr="00F11966">
        <w:t>One and only one of the "globLineIds", "hfcNIds", "areaCodeB" and "areaCodeC" attributes</w:t>
      </w:r>
    </w:p>
    <w:p w14:paraId="0EE830E1" w14:textId="6B6E4CCC" w:rsidR="00B721EC" w:rsidRDefault="0097323E" w:rsidP="00B721EC">
      <w:pPr>
        <w:pStyle w:val="PL"/>
      </w:pPr>
      <w:ins w:id="1585" w:author="Giorgi Gulbani" w:date="2022-04-03T18:16:00Z">
        <w:r>
          <w:t xml:space="preserve">      </w:t>
        </w:r>
      </w:ins>
      <w:r w:rsidR="00B721EC" w:rsidRPr="00F11966">
        <w:t xml:space="preserve"> </w:t>
      </w:r>
      <w:ins w:id="1586" w:author="Giorgi Gulbani" w:date="2022-04-03T18:16:00Z">
        <w:r>
          <w:t xml:space="preserve"> </w:t>
        </w:r>
      </w:ins>
      <w:r w:rsidR="00B721EC" w:rsidRPr="00F11966">
        <w:t>shall be included in a WirelineArea data structure</w:t>
      </w:r>
      <w:ins w:id="1587" w:author="Giorgi Gulbani" w:date="2022-04-03T18:16:00Z">
        <w:r>
          <w:t>.</w:t>
        </w:r>
      </w:ins>
    </w:p>
    <w:p w14:paraId="253382B1" w14:textId="77777777" w:rsidR="00DB7CE5" w:rsidRDefault="00DB7CE5" w:rsidP="00B721EC">
      <w:pPr>
        <w:pStyle w:val="PL"/>
        <w:rPr>
          <w:ins w:id="1588" w:author="Giorgi Gulbani" w:date="2022-04-02T20:29:00Z"/>
        </w:rPr>
      </w:pPr>
    </w:p>
    <w:p w14:paraId="7CA7D391" w14:textId="77777777" w:rsidR="00B721EC" w:rsidRPr="00F11966" w:rsidRDefault="00B721EC" w:rsidP="00B721EC">
      <w:pPr>
        <w:pStyle w:val="PL"/>
      </w:pPr>
      <w:r w:rsidRPr="00F11966">
        <w:t xml:space="preserve">    WirelineServiceAreaRestriction:</w:t>
      </w:r>
    </w:p>
    <w:p w14:paraId="4D6C6BD8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372153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AA486FE" w14:textId="77777777" w:rsidR="00B721EC" w:rsidRPr="00F11966" w:rsidRDefault="00B721EC" w:rsidP="00B721EC">
      <w:pPr>
        <w:pStyle w:val="PL"/>
      </w:pPr>
      <w:r w:rsidRPr="00F11966">
        <w:t xml:space="preserve">        restrictionType:</w:t>
      </w:r>
    </w:p>
    <w:p w14:paraId="74DB97F6" w14:textId="77777777" w:rsidR="00B721EC" w:rsidRPr="00F11966" w:rsidRDefault="00B721EC" w:rsidP="00B721EC">
      <w:pPr>
        <w:pStyle w:val="PL"/>
      </w:pPr>
      <w:r w:rsidRPr="00F11966">
        <w:t xml:space="preserve">          $ref: '#/components/schemas/RestrictionType'</w:t>
      </w:r>
    </w:p>
    <w:p w14:paraId="2761A278" w14:textId="77777777" w:rsidR="00B721EC" w:rsidRPr="00F11966" w:rsidRDefault="00B721EC" w:rsidP="00B721EC">
      <w:pPr>
        <w:pStyle w:val="PL"/>
      </w:pPr>
      <w:r w:rsidRPr="00F11966">
        <w:t xml:space="preserve">        areas:</w:t>
      </w:r>
    </w:p>
    <w:p w14:paraId="67A290DC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629C3BC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EAD7AA3" w14:textId="77777777" w:rsidR="00B721EC" w:rsidRPr="00F11966" w:rsidRDefault="00B721EC" w:rsidP="00B721EC">
      <w:pPr>
        <w:pStyle w:val="PL"/>
      </w:pPr>
      <w:r w:rsidRPr="00F11966">
        <w:t xml:space="preserve">            $ref: '#/components/schemas/WirelineArea'</w:t>
      </w:r>
    </w:p>
    <w:p w14:paraId="00468E0B" w14:textId="77777777" w:rsidR="00B721EC" w:rsidRDefault="00B721EC" w:rsidP="00B721EC">
      <w:pPr>
        <w:pStyle w:val="PL"/>
      </w:pPr>
      <w:r w:rsidRPr="00F11966">
        <w:t xml:space="preserve">      description:</w:t>
      </w:r>
      <w:r>
        <w:t xml:space="preserve"> &gt;</w:t>
      </w:r>
    </w:p>
    <w:p w14:paraId="0D172504" w14:textId="77777777" w:rsidR="009C5EF1" w:rsidRDefault="00B721EC" w:rsidP="00B721EC">
      <w:pPr>
        <w:pStyle w:val="PL"/>
        <w:rPr>
          <w:ins w:id="1589" w:author="Giorgi Gulbani" w:date="2022-04-03T18:16:00Z"/>
        </w:rPr>
      </w:pPr>
      <w:r>
        <w:t xml:space="preserve">          </w:t>
      </w:r>
      <w:r w:rsidRPr="00F11966">
        <w:t xml:space="preserve">The "restrictionType" attribute and the "areas" attribute shall be either both present </w:t>
      </w:r>
    </w:p>
    <w:p w14:paraId="2DC3F2C5" w14:textId="2821C59C" w:rsidR="00B721EC" w:rsidDel="009C5EF1" w:rsidRDefault="009C5EF1" w:rsidP="00B721EC">
      <w:pPr>
        <w:pStyle w:val="PL"/>
        <w:rPr>
          <w:del w:id="1590" w:author="Giorgi Gulbani" w:date="2022-04-03T18:17:00Z"/>
        </w:rPr>
      </w:pPr>
      <w:ins w:id="1591" w:author="Giorgi Gulbani" w:date="2022-04-03T18:16:00Z">
        <w:r>
          <w:t xml:space="preserve">          </w:t>
        </w:r>
      </w:ins>
      <w:r w:rsidR="00B721EC" w:rsidRPr="00F11966">
        <w:t>or absent</w:t>
      </w:r>
      <w:r w:rsidR="00B721EC" w:rsidRPr="00F11966">
        <w:rPr>
          <w:rFonts w:hint="eastAsia"/>
          <w:lang w:eastAsia="zh-CN"/>
        </w:rPr>
        <w:t>.</w:t>
      </w:r>
    </w:p>
    <w:p w14:paraId="514540F0" w14:textId="64086AB3" w:rsidR="00B721EC" w:rsidRDefault="00B721EC" w:rsidP="00B721EC">
      <w:pPr>
        <w:pStyle w:val="PL"/>
      </w:pPr>
      <w:del w:id="1592" w:author="Giorgi Gulbani" w:date="2022-04-03T18:17:00Z">
        <w:r w:rsidDel="009C5EF1">
          <w:delText xml:space="preserve">          </w:delText>
        </w:r>
      </w:del>
      <w:ins w:id="1593" w:author="Giorgi Gulbani" w:date="2022-04-03T18:17:00Z">
        <w:r w:rsidR="009C5EF1">
          <w:t xml:space="preserve"> </w:t>
        </w:r>
      </w:ins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44298144" w14:textId="77777777" w:rsidR="00DB7CE5" w:rsidRDefault="00DB7CE5" w:rsidP="00B721EC">
      <w:pPr>
        <w:pStyle w:val="PL"/>
        <w:rPr>
          <w:ins w:id="1594" w:author="Giorgi Gulbani" w:date="2022-04-02T20:29:00Z"/>
        </w:rPr>
      </w:pPr>
    </w:p>
    <w:p w14:paraId="68D9297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6E18210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2EB8EEBA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7AB2AE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C9A2893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511379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33764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F16C84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1F235D6" w14:textId="77777777" w:rsidR="009C5EF1" w:rsidRDefault="00B721EC" w:rsidP="00B721EC">
      <w:pPr>
        <w:pStyle w:val="PL"/>
        <w:rPr>
          <w:ins w:id="1595" w:author="Giorgi Gulbani" w:date="2022-04-03T18:17:00Z"/>
        </w:rPr>
      </w:pPr>
      <w:r>
        <w:t xml:space="preserve">            </w:t>
      </w:r>
      <w:r w:rsidRPr="00F11966">
        <w:t xml:space="preserve">When present, it shall contain the number of packets the UE is allowed to send uplink </w:t>
      </w:r>
    </w:p>
    <w:p w14:paraId="180E46E7" w14:textId="4038B8CB" w:rsidR="00B721EC" w:rsidDel="009C5EF1" w:rsidRDefault="009C5EF1" w:rsidP="00B721EC">
      <w:pPr>
        <w:pStyle w:val="PL"/>
        <w:rPr>
          <w:del w:id="1596" w:author="Giorgi Gulbani" w:date="2022-04-03T18:17:00Z"/>
        </w:rPr>
      </w:pPr>
      <w:ins w:id="1597" w:author="Giorgi Gulbani" w:date="2022-04-03T18:17:00Z">
        <w:r>
          <w:t xml:space="preserve">            </w:t>
        </w:r>
      </w:ins>
      <w:r w:rsidR="00B721EC" w:rsidRPr="00F11966">
        <w:t xml:space="preserve">in the given time unit for </w:t>
      </w:r>
    </w:p>
    <w:p w14:paraId="5A526697" w14:textId="77777777" w:rsidR="009C5EF1" w:rsidRDefault="00B721EC" w:rsidP="00B721EC">
      <w:pPr>
        <w:pStyle w:val="PL"/>
        <w:rPr>
          <w:ins w:id="1598" w:author="Giorgi Gulbani" w:date="2022-04-03T18:17:00Z"/>
        </w:rPr>
      </w:pPr>
      <w:del w:id="1599" w:author="Giorgi Gulbani" w:date="2022-04-03T18:17:00Z">
        <w:r w:rsidDel="009C5EF1">
          <w:delText xml:space="preserve">            </w:delText>
        </w:r>
      </w:del>
      <w:r w:rsidRPr="00F11966">
        <w:t>the given APN (all PDN connections of the UE to this APN</w:t>
      </w:r>
    </w:p>
    <w:p w14:paraId="76C2D01A" w14:textId="1806C53B" w:rsidR="00B721EC" w:rsidRDefault="009C5EF1" w:rsidP="00B721EC">
      <w:pPr>
        <w:pStyle w:val="PL"/>
      </w:pPr>
      <w:ins w:id="1600" w:author="Giorgi Gulbani" w:date="2022-04-03T18:17:00Z">
        <w:r>
          <w:t xml:space="preserve">           </w:t>
        </w:r>
      </w:ins>
      <w:r w:rsidR="00B721EC" w:rsidRPr="00F11966">
        <w:t xml:space="preserve"> see c</w:t>
      </w:r>
      <w:r w:rsidR="00B721EC">
        <w:t>lause 4.7.7.3 in 3GPP TS 23.401.</w:t>
      </w:r>
    </w:p>
    <w:p w14:paraId="2AB65A86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0BBA1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3D9D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D6385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6C92EA4" w14:textId="77777777" w:rsidR="009C5EF1" w:rsidRDefault="00B721EC" w:rsidP="00B721EC">
      <w:pPr>
        <w:pStyle w:val="PL"/>
        <w:rPr>
          <w:ins w:id="1601" w:author="Giorgi Gulbani" w:date="2022-04-03T18:17:00Z"/>
        </w:rPr>
      </w:pPr>
      <w:r>
        <w:t xml:space="preserve">            </w:t>
      </w:r>
      <w:r w:rsidRPr="00F11966">
        <w:t>When present, it shall contain the number of packets the UE is allowed to send uplink</w:t>
      </w:r>
    </w:p>
    <w:p w14:paraId="243BE9DA" w14:textId="2774090B" w:rsidR="00B721EC" w:rsidDel="009C5EF1" w:rsidRDefault="009C5EF1" w:rsidP="00B721EC">
      <w:pPr>
        <w:pStyle w:val="PL"/>
        <w:rPr>
          <w:del w:id="1602" w:author="Giorgi Gulbani" w:date="2022-04-03T18:17:00Z"/>
        </w:rPr>
      </w:pPr>
      <w:ins w:id="1603" w:author="Giorgi Gulbani" w:date="2022-04-03T18:17:00Z">
        <w:r>
          <w:t xml:space="preserve">           </w:t>
        </w:r>
      </w:ins>
      <w:r w:rsidR="00B721EC" w:rsidRPr="00F11966">
        <w:t xml:space="preserve"> in the given time unit for the</w:t>
      </w:r>
      <w:ins w:id="1604" w:author="Giorgi Gulbani" w:date="2022-04-03T18:17:00Z">
        <w:r>
          <w:t xml:space="preserve"> </w:t>
        </w:r>
      </w:ins>
    </w:p>
    <w:p w14:paraId="7C0A4534" w14:textId="77777777" w:rsidR="009C5EF1" w:rsidRDefault="00B721EC" w:rsidP="00B721EC">
      <w:pPr>
        <w:pStyle w:val="PL"/>
        <w:rPr>
          <w:ins w:id="1605" w:author="Giorgi Gulbani" w:date="2022-04-03T18:17:00Z"/>
        </w:rPr>
      </w:pPr>
      <w:del w:id="1606" w:author="Giorgi Gulbani" w:date="2022-04-03T18:17:00Z">
        <w:r w:rsidDel="009C5EF1">
          <w:delText xml:space="preserve">           </w:delText>
        </w:r>
        <w:r w:rsidRPr="00F11966" w:rsidDel="009C5EF1">
          <w:delText xml:space="preserve"> </w:delText>
        </w:r>
      </w:del>
      <w:r w:rsidRPr="00F11966">
        <w:t xml:space="preserve">given APN (all PDN connections of the UE to this APN </w:t>
      </w:r>
    </w:p>
    <w:p w14:paraId="298702EC" w14:textId="7A76C543" w:rsidR="00B721EC" w:rsidRDefault="009C5EF1" w:rsidP="00B721EC">
      <w:pPr>
        <w:pStyle w:val="PL"/>
      </w:pPr>
      <w:ins w:id="1607" w:author="Giorgi Gulbani" w:date="2022-04-03T18:17:00Z">
        <w:r>
          <w:t xml:space="preserve">            </w:t>
        </w:r>
      </w:ins>
      <w:r w:rsidR="00B721EC" w:rsidRPr="00F11966">
        <w:t>see clause 4.7.7.3 in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23.401</w:t>
      </w:r>
      <w:r w:rsidR="00B721EC">
        <w:t>.</w:t>
      </w:r>
    </w:p>
    <w:p w14:paraId="3B87F07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692048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16778BEF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034018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CF60E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68AA28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37F1225" w14:textId="77777777" w:rsidR="009C5EF1" w:rsidRDefault="00B721EC" w:rsidP="00B721EC">
      <w:pPr>
        <w:pStyle w:val="PL"/>
        <w:rPr>
          <w:ins w:id="1608" w:author="Giorgi Gulbani" w:date="2022-04-03T18:18:00Z"/>
        </w:rPr>
      </w:pPr>
      <w:r>
        <w:t xml:space="preserve">            </w:t>
      </w:r>
      <w:r w:rsidRPr="00F11966">
        <w:t>When present, it shall indicate the number of additional exception reports the UE is</w:t>
      </w:r>
    </w:p>
    <w:p w14:paraId="5F88E449" w14:textId="44726144" w:rsidR="00B721EC" w:rsidDel="009C5EF1" w:rsidRDefault="009C5EF1" w:rsidP="00B721EC">
      <w:pPr>
        <w:pStyle w:val="PL"/>
        <w:rPr>
          <w:del w:id="1609" w:author="Giorgi Gulbani" w:date="2022-04-03T18:18:00Z"/>
        </w:rPr>
      </w:pPr>
      <w:ins w:id="1610" w:author="Giorgi Gulbani" w:date="2022-04-03T18:18:00Z">
        <w:r>
          <w:t xml:space="preserve">           </w:t>
        </w:r>
      </w:ins>
      <w:r w:rsidR="00B721EC" w:rsidRPr="00F11966">
        <w:t xml:space="preserve"> allowed to send uplink in the given time</w:t>
      </w:r>
      <w:ins w:id="1611" w:author="Giorgi Gulbani" w:date="2022-04-03T18:18:00Z">
        <w:r>
          <w:t xml:space="preserve"> </w:t>
        </w:r>
      </w:ins>
    </w:p>
    <w:p w14:paraId="730A430B" w14:textId="77777777" w:rsidR="009C5EF1" w:rsidRDefault="00B721EC" w:rsidP="00B721EC">
      <w:pPr>
        <w:pStyle w:val="PL"/>
        <w:rPr>
          <w:ins w:id="1612" w:author="Giorgi Gulbani" w:date="2022-04-03T18:18:00Z"/>
        </w:rPr>
      </w:pPr>
      <w:del w:id="1613" w:author="Giorgi Gulbani" w:date="2022-04-03T18:18:00Z">
        <w:r w:rsidDel="009C5EF1">
          <w:delText xml:space="preserve">           </w:delText>
        </w:r>
        <w:r w:rsidRPr="00F11966" w:rsidDel="009C5EF1">
          <w:delText xml:space="preserve"> </w:delText>
        </w:r>
      </w:del>
      <w:r w:rsidRPr="00F11966">
        <w:t>unit for the given APN (all PDN connections</w:t>
      </w:r>
    </w:p>
    <w:p w14:paraId="21AAB1EB" w14:textId="52F92CF7" w:rsidR="00B721EC" w:rsidRDefault="009C5EF1" w:rsidP="00B721EC">
      <w:pPr>
        <w:pStyle w:val="PL"/>
      </w:pPr>
      <w:ins w:id="1614" w:author="Giorgi Gulbani" w:date="2022-04-03T18:18:00Z">
        <w:r>
          <w:t xml:space="preserve">           </w:t>
        </w:r>
      </w:ins>
      <w:r w:rsidR="00B721EC" w:rsidRPr="00F11966">
        <w:t xml:space="preserve"> of the UE to this APN, see clause 4.7.7.3 in 3GPP</w:t>
      </w:r>
      <w:r w:rsidR="00B721EC">
        <w:t xml:space="preserve"> TS </w:t>
      </w:r>
      <w:r w:rsidR="00B721EC" w:rsidRPr="00F11966">
        <w:t>23.401</w:t>
      </w:r>
      <w:ins w:id="1615" w:author="Giorgi Gulbani" w:date="2022-04-03T18:18:00Z">
        <w:r>
          <w:t>)</w:t>
        </w:r>
      </w:ins>
      <w:r w:rsidR="00B721EC">
        <w:t>.</w:t>
      </w:r>
    </w:p>
    <w:p w14:paraId="2C783F5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1C22C4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CDBF8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D22F1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35D98DB" w14:textId="77777777" w:rsidR="006A3030" w:rsidRDefault="00B721EC" w:rsidP="00B721EC">
      <w:pPr>
        <w:pStyle w:val="PL"/>
        <w:rPr>
          <w:ins w:id="1616" w:author="Giorgi Gulbani" w:date="2022-04-03T18:19:00Z"/>
        </w:rPr>
      </w:pPr>
      <w:r>
        <w:t xml:space="preserve">            </w:t>
      </w:r>
      <w:r w:rsidRPr="00F11966">
        <w:t>When present, it shall indicate the number of additional exception reports the AF is</w:t>
      </w:r>
    </w:p>
    <w:p w14:paraId="236656C2" w14:textId="41F7E7C7" w:rsidR="00B721EC" w:rsidDel="006A3030" w:rsidRDefault="006A3030" w:rsidP="00B721EC">
      <w:pPr>
        <w:pStyle w:val="PL"/>
        <w:rPr>
          <w:del w:id="1617" w:author="Giorgi Gulbani" w:date="2022-04-03T18:19:00Z"/>
        </w:rPr>
      </w:pPr>
      <w:ins w:id="1618" w:author="Giorgi Gulbani" w:date="2022-04-03T18:19:00Z">
        <w:r>
          <w:t xml:space="preserve">           </w:t>
        </w:r>
      </w:ins>
      <w:r w:rsidR="00B721EC" w:rsidRPr="00F11966">
        <w:t xml:space="preserve"> allowed to send downlink in the</w:t>
      </w:r>
      <w:ins w:id="1619" w:author="Giorgi Gulbani" w:date="2022-04-03T18:19:00Z">
        <w:r>
          <w:t xml:space="preserve"> </w:t>
        </w:r>
      </w:ins>
      <w:del w:id="1620" w:author="Giorgi Gulbani" w:date="2022-04-03T18:19:00Z">
        <w:r w:rsidR="00B721EC" w:rsidRPr="00F11966" w:rsidDel="006A3030">
          <w:delText xml:space="preserve"> </w:delText>
        </w:r>
      </w:del>
    </w:p>
    <w:p w14:paraId="0B4203DD" w14:textId="77777777" w:rsidR="006A3030" w:rsidRDefault="00B721EC" w:rsidP="00B721EC">
      <w:pPr>
        <w:pStyle w:val="PL"/>
        <w:rPr>
          <w:ins w:id="1621" w:author="Giorgi Gulbani" w:date="2022-04-03T18:19:00Z"/>
        </w:rPr>
      </w:pPr>
      <w:del w:id="1622" w:author="Giorgi Gulbani" w:date="2022-04-03T18:19:00Z">
        <w:r w:rsidDel="006A3030">
          <w:delText xml:space="preserve">            </w:delText>
        </w:r>
      </w:del>
      <w:r w:rsidRPr="00F11966">
        <w:t>given time unit for the given APN (all PDN connections</w:t>
      </w:r>
    </w:p>
    <w:p w14:paraId="281B278C" w14:textId="626B4ADA" w:rsidR="00B721EC" w:rsidRDefault="006A3030" w:rsidP="00B721EC">
      <w:pPr>
        <w:pStyle w:val="PL"/>
      </w:pPr>
      <w:ins w:id="1623" w:author="Giorgi Gulbani" w:date="2022-04-03T18:19:00Z">
        <w:r>
          <w:t xml:space="preserve">           </w:t>
        </w:r>
      </w:ins>
      <w:r w:rsidR="00B721EC" w:rsidRPr="00F11966">
        <w:t xml:space="preserve"> of the UE to this APN, see clause 4.7.7.3 in 3GPP</w:t>
      </w:r>
      <w:r w:rsidR="00B721EC">
        <w:t xml:space="preserve"> TS 23.401</w:t>
      </w:r>
      <w:ins w:id="1624" w:author="Giorgi Gulbani" w:date="2022-04-03T18:19:00Z">
        <w:r>
          <w:t>)</w:t>
        </w:r>
      </w:ins>
      <w:r w:rsidR="00B721EC">
        <w:t>.</w:t>
      </w:r>
    </w:p>
    <w:p w14:paraId="34C8DBE2" w14:textId="77777777" w:rsidR="00B721EC" w:rsidRPr="00F11966" w:rsidRDefault="00B721EC" w:rsidP="00B721EC">
      <w:pPr>
        <w:pStyle w:val="PL"/>
      </w:pPr>
      <w:r w:rsidRPr="00F11966">
        <w:t xml:space="preserve">    ScheduledCommunicationTime:</w:t>
      </w:r>
    </w:p>
    <w:p w14:paraId="3B9EF873" w14:textId="77777777" w:rsidR="009A561B" w:rsidRDefault="00B721EC" w:rsidP="00B721EC">
      <w:pPr>
        <w:pStyle w:val="PL"/>
        <w:rPr>
          <w:ins w:id="1625" w:author="Giorgi Gulbani" w:date="2022-04-03T18:1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26" w:author="Giorgi Gulbani" w:date="2022-04-03T18:19:00Z">
        <w:r w:rsidR="009A561B">
          <w:t>&gt;</w:t>
        </w:r>
      </w:ins>
    </w:p>
    <w:p w14:paraId="18A84585" w14:textId="1D67229F" w:rsidR="00B721EC" w:rsidRDefault="009A561B" w:rsidP="00B721EC">
      <w:pPr>
        <w:pStyle w:val="PL"/>
      </w:pPr>
      <w:ins w:id="1627" w:author="Giorgi Gulbani" w:date="2022-04-03T18:19:00Z">
        <w:r>
          <w:t xml:space="preserve">        </w:t>
        </w:r>
      </w:ins>
      <w:r w:rsidR="00B721EC"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0A7FBFA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61E9512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EDBF274" w14:textId="77777777" w:rsidR="00B721EC" w:rsidRPr="00F11966" w:rsidRDefault="00B721EC" w:rsidP="00B721EC">
      <w:pPr>
        <w:pStyle w:val="PL"/>
      </w:pPr>
      <w:r w:rsidRPr="00F11966">
        <w:t xml:space="preserve">        daysOfWeek:</w:t>
      </w:r>
    </w:p>
    <w:p w14:paraId="66F13470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E75A6E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29082D9" w14:textId="77777777" w:rsidR="00B721EC" w:rsidRPr="00F11966" w:rsidRDefault="00B721EC" w:rsidP="00B721EC">
      <w:pPr>
        <w:pStyle w:val="PL"/>
      </w:pPr>
      <w:r w:rsidRPr="00F11966">
        <w:t xml:space="preserve">            $ref: '#/components/schemas/DayOfWeek'</w:t>
      </w:r>
    </w:p>
    <w:p w14:paraId="4CF888A3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minItems: 1</w:t>
      </w:r>
    </w:p>
    <w:p w14:paraId="759EABD4" w14:textId="77777777" w:rsidR="00B721EC" w:rsidRPr="00F11966" w:rsidRDefault="00B721EC" w:rsidP="00B721EC">
      <w:pPr>
        <w:pStyle w:val="PL"/>
      </w:pPr>
      <w:r w:rsidRPr="00F11966">
        <w:t xml:space="preserve">          maxItems: 6</w:t>
      </w:r>
    </w:p>
    <w:p w14:paraId="6332E351" w14:textId="1354E9EE" w:rsidR="00B721EC" w:rsidRPr="00F11966" w:rsidRDefault="00B721EC" w:rsidP="00B721EC">
      <w:pPr>
        <w:pStyle w:val="PL"/>
      </w:pPr>
      <w:r w:rsidRPr="00F11966">
        <w:t xml:space="preserve">          description: </w:t>
      </w:r>
      <w:ins w:id="1628" w:author="Giorgi Gulbani" w:date="2022-04-03T18:19:00Z">
        <w:r w:rsidR="009A561B">
          <w:t>&gt;</w:t>
        </w:r>
        <w:r w:rsidR="009A561B">
          <w:br/>
          <w:t xml:space="preserve">            </w:t>
        </w:r>
      </w:ins>
      <w:r w:rsidRPr="00F11966">
        <w:t>Identifies the day(s) of the week. If absent, it indicates every day of the week.</w:t>
      </w:r>
    </w:p>
    <w:p w14:paraId="32478BA5" w14:textId="77777777" w:rsidR="00B721EC" w:rsidRPr="00F11966" w:rsidRDefault="00B721EC" w:rsidP="00B721EC">
      <w:pPr>
        <w:pStyle w:val="PL"/>
      </w:pPr>
      <w:r w:rsidRPr="00F11966">
        <w:t xml:space="preserve">        timeOfDayStart:</w:t>
      </w:r>
    </w:p>
    <w:p w14:paraId="7DC4FE06" w14:textId="77777777" w:rsidR="00B721EC" w:rsidRPr="00F11966" w:rsidRDefault="00B721EC" w:rsidP="00B721EC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9521828" w14:textId="77777777" w:rsidR="00B721EC" w:rsidRPr="00F11966" w:rsidRDefault="00B721EC" w:rsidP="00B721EC">
      <w:pPr>
        <w:pStyle w:val="PL"/>
      </w:pPr>
      <w:r w:rsidRPr="00F11966">
        <w:t xml:space="preserve">        timeOfDayEnd:</w:t>
      </w:r>
    </w:p>
    <w:p w14:paraId="2D756045" w14:textId="77777777" w:rsidR="00B721EC" w:rsidRPr="00F11966" w:rsidRDefault="00B721EC" w:rsidP="00B721EC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AFAF137" w14:textId="77777777" w:rsidR="00B721EC" w:rsidRPr="00F11966" w:rsidRDefault="00B721EC" w:rsidP="00B721EC">
      <w:pPr>
        <w:pStyle w:val="PL"/>
      </w:pPr>
      <w:r w:rsidRPr="00F11966">
        <w:t xml:space="preserve">    ScheduledCommunicationTimeRm:</w:t>
      </w:r>
    </w:p>
    <w:p w14:paraId="58047CA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F2F2348" w14:textId="77777777" w:rsidR="00B721EC" w:rsidRPr="00F11966" w:rsidRDefault="00B721EC" w:rsidP="00B721EC">
      <w:pPr>
        <w:pStyle w:val="PL"/>
      </w:pPr>
      <w:r w:rsidRPr="00F11966">
        <w:t xml:space="preserve">        - $ref: '#/components/schemas/ScheduledCommunicationTime'</w:t>
      </w:r>
    </w:p>
    <w:p w14:paraId="0E694A5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8A7EDE7" w14:textId="77777777" w:rsidR="009A561B" w:rsidRDefault="00B721EC" w:rsidP="00B721EC">
      <w:pPr>
        <w:pStyle w:val="PL"/>
        <w:rPr>
          <w:ins w:id="1629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30" w:author="Giorgi Gulbani" w:date="2022-04-03T18:20:00Z">
        <w:r w:rsidR="009A561B">
          <w:t>&gt;</w:t>
        </w:r>
      </w:ins>
    </w:p>
    <w:p w14:paraId="36B54573" w14:textId="77777777" w:rsidR="009A561B" w:rsidRDefault="009A561B" w:rsidP="00B721EC">
      <w:pPr>
        <w:pStyle w:val="PL"/>
        <w:rPr>
          <w:ins w:id="1631" w:author="Giorgi Gulbani" w:date="2022-04-03T18:20:00Z"/>
        </w:rPr>
      </w:pPr>
      <w:ins w:id="1632" w:author="Giorgi Gulbani" w:date="2022-04-03T18:20:00Z">
        <w:r>
          <w:t xml:space="preserve">        </w:t>
        </w:r>
      </w:ins>
      <w:del w:id="1633" w:author="Giorgi Gulbani" w:date="2022-04-04T17:39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>ScheduledCommunicationTime</w:t>
      </w:r>
      <w:r w:rsidR="00B721EC">
        <w:t>'</w:t>
      </w:r>
      <w:r w:rsidR="00B721EC" w:rsidRPr="00F11966">
        <w:t xml:space="preserve"> data type,</w:t>
      </w:r>
    </w:p>
    <w:p w14:paraId="78569704" w14:textId="30D75873" w:rsidR="00B721EC" w:rsidRDefault="009A561B" w:rsidP="00B721EC">
      <w:pPr>
        <w:pStyle w:val="PL"/>
      </w:pPr>
      <w:ins w:id="1634" w:author="Giorgi Gulbani" w:date="2022-04-03T18:20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635" w:author="Giorgi Gulbani" w:date="2022-04-04T17:39:00Z">
        <w:r w:rsidR="00B721EC" w:rsidDel="00197883">
          <w:delText>"</w:delText>
        </w:r>
      </w:del>
    </w:p>
    <w:p w14:paraId="2CEC6E5D" w14:textId="77777777" w:rsidR="00B721EC" w:rsidRDefault="00B721EC" w:rsidP="00B721EC">
      <w:pPr>
        <w:pStyle w:val="PL"/>
      </w:pPr>
    </w:p>
    <w:p w14:paraId="0552ADA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4FDC4DD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51A2DBB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6FD4C90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513237C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0E9222A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74879AD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527091E0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439928C6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65BE0B1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46BB94E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54BE97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C492125" w14:textId="77777777" w:rsidR="00B721EC" w:rsidRDefault="00B721EC" w:rsidP="00B721EC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C89863F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52EFF7D3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B034AC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2859323A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0E8A4C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071C1E" w14:textId="77777777" w:rsidR="00B721EC" w:rsidRDefault="00B721EC" w:rsidP="00B721EC">
      <w:pPr>
        <w:pStyle w:val="PL"/>
      </w:pPr>
      <w:r>
        <w:t xml:space="preserve">            T</w:t>
      </w:r>
      <w:r w:rsidRPr="00483A81">
        <w:t>his IE shall indicate whether the battery of the UE is rechargeable or not.</w:t>
      </w:r>
    </w:p>
    <w:p w14:paraId="43CEAE53" w14:textId="77777777" w:rsidR="00B721EC" w:rsidRDefault="00B721EC" w:rsidP="00B721EC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6B027C18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2288AFD1" w14:textId="77777777" w:rsidR="009A561B" w:rsidRDefault="00B721EC" w:rsidP="00B721EC">
      <w:pPr>
        <w:pStyle w:val="PL"/>
        <w:rPr>
          <w:ins w:id="1636" w:author="Giorgi Gulbani" w:date="2022-04-03T18:20:00Z"/>
        </w:rPr>
      </w:pPr>
      <w:r>
        <w:t xml:space="preserve">      description: </w:t>
      </w:r>
      <w:ins w:id="1637" w:author="Giorgi Gulbani" w:date="2022-04-03T18:20:00Z">
        <w:r w:rsidR="009A561B">
          <w:t>&gt;</w:t>
        </w:r>
        <w:r w:rsidR="009A561B">
          <w:br/>
          <w:t xml:space="preserve">        </w:t>
        </w:r>
      </w:ins>
      <w:r w:rsidRPr="00F11966">
        <w:t>Parameters "replaceableInd" and "rechargeableInd" are only included if the value of</w:t>
      </w:r>
    </w:p>
    <w:p w14:paraId="595F8BAB" w14:textId="1E3C2C7A" w:rsidR="00B721EC" w:rsidRDefault="009A561B" w:rsidP="00B721EC">
      <w:pPr>
        <w:pStyle w:val="PL"/>
      </w:pPr>
      <w:ins w:id="1638" w:author="Giorgi Gulbani" w:date="2022-04-03T18:20:00Z">
        <w:r>
          <w:t xml:space="preserve">       </w:t>
        </w:r>
      </w:ins>
      <w:r w:rsidR="00B721EC" w:rsidRPr="00F11966">
        <w:t xml:space="preserve"> Parameter "</w:t>
      </w:r>
      <w:r w:rsidR="00B721EC" w:rsidRPr="00F11966">
        <w:rPr>
          <w:rFonts w:hint="eastAsia"/>
        </w:rPr>
        <w:t>batteryInd</w:t>
      </w:r>
      <w:r w:rsidR="00B721EC" w:rsidRPr="00F11966">
        <w:t>" is true</w:t>
      </w:r>
      <w:r w:rsidR="00B721EC">
        <w:t>.</w:t>
      </w:r>
    </w:p>
    <w:p w14:paraId="0750D3B1" w14:textId="77777777" w:rsidR="00DB7CE5" w:rsidRDefault="00DB7CE5" w:rsidP="00B721EC">
      <w:pPr>
        <w:pStyle w:val="PL"/>
        <w:rPr>
          <w:ins w:id="1639" w:author="Giorgi Gulbani" w:date="2022-04-02T20:30:00Z"/>
          <w:lang w:eastAsia="zh-CN"/>
        </w:rPr>
      </w:pPr>
    </w:p>
    <w:p w14:paraId="417E0F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1C17A0C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17F13A8" w14:textId="77777777" w:rsidR="00B721EC" w:rsidRPr="00F11966" w:rsidRDefault="00B721EC" w:rsidP="00B721EC">
      <w:pPr>
        <w:pStyle w:val="PL"/>
      </w:pPr>
      <w:r w:rsidRPr="00F11966">
        <w:t xml:space="preserve">        - $ref: '#/components/schemas/BatteryIndication'</w:t>
      </w:r>
    </w:p>
    <w:p w14:paraId="1322046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0582F51A" w14:textId="77777777" w:rsidR="009A561B" w:rsidRDefault="00B721EC" w:rsidP="00B721EC">
      <w:pPr>
        <w:pStyle w:val="PL"/>
        <w:rPr>
          <w:ins w:id="1640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41" w:author="Giorgi Gulbani" w:date="2022-04-03T18:20:00Z">
        <w:r w:rsidR="009A561B">
          <w:t>&gt;</w:t>
        </w:r>
      </w:ins>
    </w:p>
    <w:p w14:paraId="19BC2B4A" w14:textId="77777777" w:rsidR="009A561B" w:rsidRDefault="009A561B" w:rsidP="00B721EC">
      <w:pPr>
        <w:pStyle w:val="PL"/>
        <w:rPr>
          <w:ins w:id="1642" w:author="Giorgi Gulbani" w:date="2022-04-03T18:20:00Z"/>
        </w:rPr>
      </w:pPr>
      <w:ins w:id="1643" w:author="Giorgi Gulbani" w:date="2022-04-03T18:20:00Z">
        <w:r>
          <w:t xml:space="preserve">        </w:t>
        </w:r>
      </w:ins>
      <w:del w:id="1644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BatteryIndication</w:t>
      </w:r>
      <w:r w:rsidR="00B721EC">
        <w:t>'</w:t>
      </w:r>
      <w:r w:rsidR="00B721EC" w:rsidRPr="00F11966">
        <w:t xml:space="preserve"> data type, but </w:t>
      </w:r>
    </w:p>
    <w:p w14:paraId="1B108EC2" w14:textId="2FDBC43C" w:rsidR="00B721EC" w:rsidRDefault="009A561B" w:rsidP="00B721EC">
      <w:pPr>
        <w:pStyle w:val="PL"/>
      </w:pPr>
      <w:ins w:id="1645" w:author="Giorgi Gulbani" w:date="2022-04-03T18:20:00Z">
        <w:r>
          <w:t xml:space="preserve">        </w:t>
        </w:r>
      </w:ins>
      <w:r w:rsidR="00B721EC" w:rsidRPr="00F11966">
        <w:t xml:space="preserve">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646" w:author="Giorgi Gulbani" w:date="2022-04-04T17:40:00Z">
        <w:r w:rsidR="00B721EC" w:rsidDel="00197883">
          <w:delText>"</w:delText>
        </w:r>
      </w:del>
    </w:p>
    <w:p w14:paraId="6541750D" w14:textId="77777777" w:rsidR="00B721EC" w:rsidRDefault="00B721EC" w:rsidP="00B721EC">
      <w:pPr>
        <w:pStyle w:val="PL"/>
      </w:pPr>
    </w:p>
    <w:p w14:paraId="1B3465FE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443974D3" w14:textId="23A1AFE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ins w:id="1647" w:author="rapporteur" w:date="2022-04-18T20:16:00Z">
        <w:r w:rsidR="00585EFE">
          <w:rPr>
            <w:lang w:eastAsia="zh-CN"/>
          </w:rPr>
          <w:t xml:space="preserve"> </w:t>
        </w:r>
      </w:ins>
      <w:del w:id="1648" w:author="rapporteur" w:date="2022-04-18T20:16:00Z">
        <w:r w:rsidDel="00585EFE">
          <w:rPr>
            <w:lang w:val="en-US" w:eastAsia="zh-CN"/>
          </w:rPr>
          <w:delText> </w:delText>
        </w:r>
      </w:del>
      <w:r>
        <w:rPr>
          <w:lang w:eastAsia="zh-CN"/>
        </w:rPr>
        <w:t>TR-069</w:t>
      </w:r>
      <w:ins w:id="1649" w:author="rapporteur" w:date="2022-04-18T20:16:00Z">
        <w:r w:rsidR="00585EFE">
          <w:rPr>
            <w:lang w:eastAsia="zh-CN"/>
          </w:rPr>
          <w:t xml:space="preserve"> </w:t>
        </w:r>
      </w:ins>
      <w:del w:id="1650" w:author="rapporteur" w:date="2022-04-18T20:16:00Z">
        <w:r w:rsidDel="00585EFE">
          <w:rPr>
            <w:lang w:eastAsia="zh-CN"/>
          </w:rPr>
          <w:delText> </w:delText>
        </w:r>
      </w:del>
      <w:r>
        <w:rPr>
          <w:lang w:eastAsia="zh-CN"/>
        </w:rPr>
        <w:t>[42] or in BBF</w:t>
      </w:r>
      <w:ins w:id="1651" w:author="rapporteur" w:date="2022-04-18T20:16:00Z">
        <w:r w:rsidR="00585EFE">
          <w:rPr>
            <w:lang w:eastAsia="zh-CN"/>
          </w:rPr>
          <w:t xml:space="preserve"> </w:t>
        </w:r>
      </w:ins>
      <w:del w:id="1652" w:author="rapporteur" w:date="2022-04-18T20:16:00Z">
        <w:r w:rsidDel="00585EFE">
          <w:rPr>
            <w:lang w:val="en-US" w:eastAsia="zh-CN"/>
          </w:rPr>
          <w:delText> </w:delText>
        </w:r>
      </w:del>
      <w:r>
        <w:rPr>
          <w:lang w:eastAsia="zh-CN"/>
        </w:rPr>
        <w:t>TR-369</w:t>
      </w:r>
    </w:p>
    <w:p w14:paraId="6B439B4A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1BA96184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C0ED3B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FDC768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7BD2170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2DB8CFA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26023CC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3EE1E68C" w14:textId="77777777" w:rsidR="00B721EC" w:rsidRDefault="00B721EC" w:rsidP="00B721EC">
      <w:pPr>
        <w:pStyle w:val="PL"/>
        <w:rPr>
          <w:ins w:id="1653" w:author="CR0350r3" w:date="2022-04-13T14:56:00Z"/>
        </w:rPr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2C0E34B6" w14:textId="77777777" w:rsidR="00A47C27" w:rsidRPr="00F11966" w:rsidRDefault="00A47C27" w:rsidP="00B721EC">
      <w:pPr>
        <w:pStyle w:val="PL"/>
      </w:pPr>
    </w:p>
    <w:p w14:paraId="7B565D4D" w14:textId="77777777" w:rsidR="00B721EC" w:rsidRPr="009B794D" w:rsidRDefault="00B721EC" w:rsidP="00B721EC">
      <w:pPr>
        <w:pStyle w:val="PL"/>
      </w:pPr>
      <w:r w:rsidRPr="00F11966">
        <w:t xml:space="preserve">    </w:t>
      </w:r>
      <w:r w:rsidRPr="009B794D">
        <w:rPr>
          <w:lang w:eastAsia="zh-CN"/>
        </w:rPr>
        <w:t>AcsInfoRm</w:t>
      </w:r>
      <w:r w:rsidRPr="009B794D">
        <w:t>:</w:t>
      </w:r>
    </w:p>
    <w:p w14:paraId="3B464803" w14:textId="77777777" w:rsidR="00B721EC" w:rsidRPr="009B794D" w:rsidRDefault="00B721EC" w:rsidP="00B721EC">
      <w:pPr>
        <w:pStyle w:val="PL"/>
      </w:pPr>
      <w:r w:rsidRPr="009B794D">
        <w:t xml:space="preserve">      anyOf:</w:t>
      </w:r>
    </w:p>
    <w:p w14:paraId="12456A71" w14:textId="77777777" w:rsidR="00B721EC" w:rsidRPr="009B794D" w:rsidRDefault="00B721EC" w:rsidP="00B721EC">
      <w:pPr>
        <w:pStyle w:val="PL"/>
      </w:pPr>
      <w:r w:rsidRPr="009B794D">
        <w:t xml:space="preserve">        - </w:t>
      </w:r>
      <w:r w:rsidRPr="009B794D">
        <w:rPr>
          <w:lang w:val="en-US"/>
        </w:rPr>
        <w:t xml:space="preserve">$ref: </w:t>
      </w:r>
      <w:r w:rsidRPr="009B794D">
        <w:t>'#/components/schemas/</w:t>
      </w:r>
      <w:r w:rsidRPr="009B794D">
        <w:rPr>
          <w:lang w:eastAsia="zh-CN"/>
        </w:rPr>
        <w:t>AcsInfo</w:t>
      </w:r>
      <w:r w:rsidRPr="009B794D">
        <w:t>'</w:t>
      </w:r>
    </w:p>
    <w:p w14:paraId="0C11323E" w14:textId="77777777" w:rsidR="00B721EC" w:rsidRPr="009B794D" w:rsidRDefault="00B721EC" w:rsidP="00B721EC">
      <w:pPr>
        <w:pStyle w:val="PL"/>
      </w:pPr>
      <w:r w:rsidRPr="009B794D">
        <w:t xml:space="preserve">        - </w:t>
      </w:r>
      <w:r w:rsidRPr="009B794D">
        <w:rPr>
          <w:lang w:val="en-US"/>
        </w:rPr>
        <w:t>$ref: '#/components/schemas/NullValue'</w:t>
      </w:r>
    </w:p>
    <w:p w14:paraId="1D03F59C" w14:textId="77777777" w:rsidR="009A561B" w:rsidRPr="009B794D" w:rsidRDefault="00B721EC" w:rsidP="00B721EC">
      <w:pPr>
        <w:pStyle w:val="PL"/>
        <w:rPr>
          <w:ins w:id="1654" w:author="Giorgi Gulbani" w:date="2022-04-03T18:20:00Z"/>
        </w:rPr>
      </w:pPr>
      <w:r w:rsidRPr="009B794D">
        <w:t xml:space="preserve">      description: </w:t>
      </w:r>
      <w:ins w:id="1655" w:author="Giorgi Gulbani" w:date="2022-04-03T18:20:00Z">
        <w:r w:rsidR="009A561B" w:rsidRPr="009B794D">
          <w:t>&gt;</w:t>
        </w:r>
      </w:ins>
    </w:p>
    <w:p w14:paraId="020DB22D" w14:textId="0CE6085D" w:rsidR="009A561B" w:rsidRPr="009B794D" w:rsidRDefault="009A561B" w:rsidP="00B721EC">
      <w:pPr>
        <w:pStyle w:val="PL"/>
        <w:rPr>
          <w:ins w:id="1656" w:author="Giorgi Gulbani" w:date="2022-04-03T18:21:00Z"/>
        </w:rPr>
      </w:pPr>
      <w:ins w:id="1657" w:author="Giorgi Gulbani" w:date="2022-04-03T18:20:00Z">
        <w:r w:rsidRPr="009B794D">
          <w:t xml:space="preserve">        </w:t>
        </w:r>
      </w:ins>
      <w:del w:id="1658" w:author="rapporteur" w:date="2022-04-18T20:16:00Z">
        <w:r w:rsidR="00B721EC" w:rsidRPr="009B794D" w:rsidDel="00585EFE">
          <w:delText>"</w:delText>
        </w:r>
      </w:del>
      <w:r w:rsidR="00B721EC" w:rsidRPr="009B794D">
        <w:t>This data type is defined in the same way as the '</w:t>
      </w:r>
      <w:r w:rsidR="00B721EC" w:rsidRPr="009B794D">
        <w:rPr>
          <w:lang w:eastAsia="zh-CN"/>
        </w:rPr>
        <w:t>AcsInfo</w:t>
      </w:r>
      <w:r w:rsidR="00B721EC" w:rsidRPr="009B794D">
        <w:t xml:space="preserve">' data type, but with the </w:t>
      </w:r>
    </w:p>
    <w:p w14:paraId="0AC1290D" w14:textId="6FDB8A49" w:rsidR="00B721EC" w:rsidRDefault="009A561B" w:rsidP="00B721EC">
      <w:pPr>
        <w:pStyle w:val="PL"/>
        <w:rPr>
          <w:ins w:id="1659" w:author="CR0350r3" w:date="2022-04-13T14:56:00Z"/>
        </w:rPr>
      </w:pPr>
      <w:ins w:id="1660" w:author="Giorgi Gulbani" w:date="2022-04-03T18:21:00Z">
        <w:r w:rsidRPr="009B794D">
          <w:t xml:space="preserve">        </w:t>
        </w:r>
      </w:ins>
      <w:r w:rsidR="00B721EC" w:rsidRPr="009B794D">
        <w:t>OpenAPI 'nullable: true' property.</w:t>
      </w:r>
      <w:del w:id="1661" w:author="rapporteur" w:date="2022-04-18T20:17:00Z">
        <w:r w:rsidR="00B721EC" w:rsidRPr="009B794D" w:rsidDel="00585EFE">
          <w:delText>"</w:delText>
        </w:r>
      </w:del>
    </w:p>
    <w:p w14:paraId="7C38AC95" w14:textId="77777777" w:rsidR="00A47C27" w:rsidRDefault="00A47C27" w:rsidP="00B721EC">
      <w:pPr>
        <w:pStyle w:val="PL"/>
      </w:pPr>
    </w:p>
    <w:p w14:paraId="2F5097DD" w14:textId="77777777" w:rsidR="00B721EC" w:rsidRPr="00F11966" w:rsidRDefault="00B721EC" w:rsidP="00B721EC">
      <w:pPr>
        <w:pStyle w:val="PL"/>
      </w:pPr>
      <w:r w:rsidRPr="00F11966">
        <w:t xml:space="preserve">    NrV2xAuth:</w:t>
      </w:r>
    </w:p>
    <w:p w14:paraId="41DEBF5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195F6671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BE9BDD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125A5B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2C52726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1FBEA5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68597D9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C340B68" w14:textId="77777777" w:rsidR="00B721EC" w:rsidRPr="00F11966" w:rsidRDefault="00B721EC" w:rsidP="00B721EC">
      <w:pPr>
        <w:pStyle w:val="PL"/>
      </w:pPr>
      <w:r w:rsidRPr="00F11966">
        <w:t xml:space="preserve">    LteV2xAuth:</w:t>
      </w:r>
    </w:p>
    <w:p w14:paraId="03A670CC" w14:textId="77777777" w:rsidR="00B721EC" w:rsidRDefault="00B721EC" w:rsidP="00B721EC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2341F7A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4C7C98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F8BB295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D4EFD3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A54B67E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EE9CA4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A00E838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1FD9868F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770BEA1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1F20AC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37C23A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0C71B8A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1C5D4D6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1D82B404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A40BF9E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6103E9C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6E2CB89B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44B3046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22BD95A7" w14:textId="77777777" w:rsidR="00B721EC" w:rsidRPr="00F11966" w:rsidRDefault="00B721EC" w:rsidP="00B721EC">
      <w:pPr>
        <w:pStyle w:val="PL"/>
      </w:pPr>
      <w:r w:rsidRPr="00F11966">
        <w:t xml:space="preserve">    Pc5QosFlowItem:</w:t>
      </w:r>
    </w:p>
    <w:p w14:paraId="5E22E92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7C5773ED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20747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2C4E01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47926CE8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768E1C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6DA9DBB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285FE310" w14:textId="77777777" w:rsidR="00B721EC" w:rsidRDefault="00B721EC" w:rsidP="00B721EC">
      <w:pPr>
        <w:pStyle w:val="PL"/>
        <w:rPr>
          <w:lang w:eastAsia="zh-CN"/>
        </w:rPr>
      </w:pPr>
    </w:p>
    <w:p w14:paraId="0196AAF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0C298A8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30B3BA0E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79F570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57F29C9F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116F6A8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7A56DD63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178141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6A7198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738A6CC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207B5B3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3766457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2D5D370" w14:textId="77777777" w:rsidR="00DB7CE5" w:rsidRDefault="00DB7CE5" w:rsidP="00B721EC">
      <w:pPr>
        <w:pStyle w:val="PL"/>
        <w:rPr>
          <w:ins w:id="1662" w:author="Giorgi Gulbani" w:date="2022-04-02T20:30:00Z"/>
          <w:lang w:val="en-US"/>
        </w:rPr>
      </w:pPr>
    </w:p>
    <w:p w14:paraId="69829C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52CCDA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ECAB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6D86E83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B86F6D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3B8A24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3711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4B0F2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34B6D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FB3B970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4CDDC88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6341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41D7B6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0B8A40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1E332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427C5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4D3F5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28743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7A2AF3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5CD2BA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1B4FF9F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635CD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0949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44C76B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FB68BF0" w14:textId="77777777" w:rsidR="007825F4" w:rsidRDefault="00B721EC" w:rsidP="00B721EC">
      <w:pPr>
        <w:pStyle w:val="PL"/>
        <w:rPr>
          <w:ins w:id="1663" w:author="Giorgi Gulbani" w:date="2022-04-03T18:21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47423F9" w14:textId="516248BA" w:rsidR="00B721EC" w:rsidDel="007825F4" w:rsidRDefault="007825F4" w:rsidP="00B721EC">
      <w:pPr>
        <w:pStyle w:val="PL"/>
        <w:rPr>
          <w:del w:id="1664" w:author="Giorgi Gulbani" w:date="2022-04-03T18:21:00Z"/>
          <w:rFonts w:cs="Arial"/>
          <w:szCs w:val="18"/>
        </w:rPr>
      </w:pPr>
      <w:ins w:id="1665" w:author="Giorgi Gulbani" w:date="2022-04-03T18:21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r w:rsidR="00B721EC">
        <w:rPr>
          <w:rFonts w:cs="Arial"/>
          <w:szCs w:val="18"/>
        </w:rPr>
        <w:t xml:space="preserve"> </w:t>
      </w:r>
    </w:p>
    <w:p w14:paraId="1F260D27" w14:textId="77777777" w:rsidR="007825F4" w:rsidRDefault="00B721EC" w:rsidP="00B721EC">
      <w:pPr>
        <w:pStyle w:val="PL"/>
        <w:rPr>
          <w:ins w:id="1666" w:author="Giorgi Gulbani" w:date="2022-04-03T18:21:00Z"/>
          <w:rFonts w:cs="Arial"/>
          <w:szCs w:val="18"/>
        </w:rPr>
      </w:pPr>
      <w:del w:id="1667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2694F634" w14:textId="222A3309" w:rsidR="00B721EC" w:rsidDel="007825F4" w:rsidRDefault="007825F4" w:rsidP="00B721EC">
      <w:pPr>
        <w:pStyle w:val="PL"/>
        <w:rPr>
          <w:del w:id="1668" w:author="Giorgi Gulbani" w:date="2022-04-03T18:21:00Z"/>
          <w:rFonts w:cs="Arial"/>
          <w:szCs w:val="18"/>
        </w:rPr>
      </w:pPr>
      <w:ins w:id="1669" w:author="Giorgi Gulbani" w:date="2022-04-03T18:21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procedure for </w:t>
      </w:r>
    </w:p>
    <w:p w14:paraId="32F8C696" w14:textId="77777777" w:rsidR="007825F4" w:rsidRDefault="00B721EC" w:rsidP="00B721EC">
      <w:pPr>
        <w:pStyle w:val="PL"/>
        <w:rPr>
          <w:ins w:id="1670" w:author="Giorgi Gulbani" w:date="2022-04-03T18:21:00Z"/>
          <w:rFonts w:cs="Arial"/>
          <w:szCs w:val="18"/>
        </w:rPr>
      </w:pPr>
      <w:del w:id="1671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Active Location Retrieval when the UE is in idle mode </w:t>
      </w:r>
    </w:p>
    <w:p w14:paraId="3BB5EE5A" w14:textId="427C3D6B" w:rsidR="00B721EC" w:rsidDel="007825F4" w:rsidRDefault="007825F4" w:rsidP="00B721EC">
      <w:pPr>
        <w:pStyle w:val="PL"/>
        <w:rPr>
          <w:del w:id="1672" w:author="Giorgi Gulbani" w:date="2022-04-03T18:21:00Z"/>
          <w:rFonts w:cs="Arial"/>
          <w:szCs w:val="18"/>
        </w:rPr>
      </w:pPr>
      <w:ins w:id="1673" w:author="Giorgi Gulbani" w:date="2022-04-03T18:21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location reporting</w:t>
      </w:r>
      <w:r w:rsidR="00B721EC" w:rsidRPr="00F11966">
        <w:rPr>
          <w:rFonts w:cs="Arial"/>
          <w:szCs w:val="18"/>
        </w:rPr>
        <w:t xml:space="preserve"> procedure </w:t>
      </w:r>
    </w:p>
    <w:p w14:paraId="48E59E69" w14:textId="77777777" w:rsidR="007825F4" w:rsidRDefault="00B721EC" w:rsidP="00B721EC">
      <w:pPr>
        <w:pStyle w:val="PL"/>
        <w:rPr>
          <w:ins w:id="1674" w:author="Giorgi Gulbani" w:date="2022-04-03T18:21:00Z"/>
          <w:rFonts w:cs="Arial"/>
          <w:szCs w:val="18"/>
        </w:rPr>
      </w:pPr>
      <w:del w:id="1675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the UE is in connected mode.</w:t>
      </w:r>
      <w:ins w:id="1676" w:author="Giorgi Gulbani" w:date="2022-04-03T18:21:00Z">
        <w:r w:rsidR="007825F4">
          <w:rPr>
            <w:rFonts w:cs="Arial"/>
            <w:szCs w:val="18"/>
          </w:rPr>
          <w:t xml:space="preserve"> </w:t>
        </w:r>
      </w:ins>
      <w:r w:rsidRPr="00F11966">
        <w:rPr>
          <w:rFonts w:cs="Arial"/>
          <w:szCs w:val="18"/>
        </w:rPr>
        <w:t xml:space="preserve">Any </w:t>
      </w:r>
    </w:p>
    <w:p w14:paraId="4D85B4C8" w14:textId="572BBE03" w:rsidR="00B721EC" w:rsidRDefault="007825F4" w:rsidP="00B721EC">
      <w:pPr>
        <w:pStyle w:val="PL"/>
        <w:rPr>
          <w:rFonts w:cs="Arial"/>
          <w:szCs w:val="18"/>
        </w:rPr>
      </w:pPr>
      <w:ins w:id="1677" w:author="Giorgi Gulbani" w:date="2022-04-03T18:2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other value than "0" indicates that the location information is the last known one.</w:t>
      </w:r>
      <w:r w:rsidR="00B721EC">
        <w:rPr>
          <w:rFonts w:cs="Arial"/>
          <w:szCs w:val="18"/>
        </w:rPr>
        <w:t xml:space="preserve"> </w:t>
      </w:r>
    </w:p>
    <w:p w14:paraId="1D753E71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5E92A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D00F2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850B9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BEC128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A8E60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pattern: '^[0-9A-F]{16}$'</w:t>
      </w:r>
    </w:p>
    <w:p w14:paraId="44254C7C" w14:textId="77777777" w:rsidR="007825F4" w:rsidRDefault="00B721EC" w:rsidP="00B721EC">
      <w:pPr>
        <w:pStyle w:val="PL"/>
        <w:rPr>
          <w:ins w:id="1678" w:author="Giorgi Gulbani" w:date="2022-04-03T18:22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79" w:author="Giorgi Gulbani" w:date="2022-04-03T18:22:00Z">
        <w:r w:rsidR="007825F4">
          <w:t>&gt;</w:t>
        </w:r>
      </w:ins>
    </w:p>
    <w:p w14:paraId="3A38D8D0" w14:textId="77777777" w:rsidR="007825F4" w:rsidRDefault="007825F4" w:rsidP="00B721EC">
      <w:pPr>
        <w:pStyle w:val="PL"/>
        <w:rPr>
          <w:ins w:id="1680" w:author="Giorgi Gulbani" w:date="2022-04-03T18:22:00Z"/>
          <w:rFonts w:cs="Arial"/>
          <w:szCs w:val="18"/>
        </w:rPr>
      </w:pPr>
      <w:ins w:id="1681" w:author="Giorgi Gulbani" w:date="2022-04-03T18:22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 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7.3.2. Only the </w:t>
      </w:r>
    </w:p>
    <w:p w14:paraId="431F1B05" w14:textId="563A0963" w:rsidR="00B721EC" w:rsidRDefault="007825F4" w:rsidP="00B721EC">
      <w:pPr>
        <w:pStyle w:val="PL"/>
      </w:pPr>
      <w:ins w:id="1682" w:author="Giorgi Gulbani" w:date="2022-04-03T18:2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1B5C70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5E38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B36C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7685CC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29EE14E" w14:textId="77777777" w:rsidR="00CE705A" w:rsidRDefault="00B721EC" w:rsidP="00B721EC">
      <w:pPr>
        <w:pStyle w:val="PL"/>
        <w:rPr>
          <w:ins w:id="1683" w:author="Giorgi Gulbani" w:date="2022-04-03T18:22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19BC33B5" w14:textId="7CF0BAAF" w:rsidR="00B721EC" w:rsidDel="00CE705A" w:rsidRDefault="00CE705A" w:rsidP="00B721EC">
      <w:pPr>
        <w:pStyle w:val="PL"/>
        <w:rPr>
          <w:del w:id="1684" w:author="Giorgi Gulbani" w:date="2022-04-03T18:22:00Z"/>
          <w:rFonts w:cs="Arial"/>
          <w:szCs w:val="18"/>
        </w:rPr>
      </w:pPr>
      <w:ins w:id="1685" w:author="Giorgi Gulbani" w:date="2022-04-03T18:22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3.88.2. </w:t>
      </w:r>
    </w:p>
    <w:p w14:paraId="542ECAD8" w14:textId="77777777" w:rsidR="00CE705A" w:rsidRDefault="00B721EC" w:rsidP="00B721EC">
      <w:pPr>
        <w:pStyle w:val="PL"/>
        <w:rPr>
          <w:ins w:id="1686" w:author="Giorgi Gulbani" w:date="2022-04-03T18:22:00Z"/>
          <w:rFonts w:cs="Arial"/>
          <w:szCs w:val="18"/>
        </w:rPr>
      </w:pPr>
      <w:del w:id="1687" w:author="Giorgi Gulbani" w:date="2022-04-03T18:22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Only the description of an ellipsoid point with uncertainty circle is allowed</w:t>
      </w:r>
    </w:p>
    <w:p w14:paraId="6418726E" w14:textId="09F1232B" w:rsidR="00B721EC" w:rsidRDefault="00CE705A" w:rsidP="00B721EC">
      <w:pPr>
        <w:pStyle w:val="PL"/>
        <w:rPr>
          <w:rFonts w:cs="Arial"/>
          <w:szCs w:val="18"/>
        </w:rPr>
      </w:pPr>
      <w:ins w:id="1688" w:author="Giorgi Gulbani" w:date="2022-04-03T18:2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to be used.</w:t>
      </w:r>
    </w:p>
    <w:p w14:paraId="201D5AFD" w14:textId="77777777" w:rsidR="00DB7CE5" w:rsidRDefault="00DB7CE5" w:rsidP="00B721EC">
      <w:pPr>
        <w:pStyle w:val="PL"/>
        <w:rPr>
          <w:ins w:id="1689" w:author="Giorgi Gulbani" w:date="2022-04-02T20:30:00Z"/>
          <w:lang w:val="en-US"/>
        </w:rPr>
      </w:pPr>
    </w:p>
    <w:p w14:paraId="18EAD1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036D8E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0F48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6E5372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24B3C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6B5939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911D7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1C7CA61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4FDB93E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4B872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092B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41D0673F" w14:textId="77777777" w:rsidR="00B721EC" w:rsidRDefault="00B721EC" w:rsidP="00B721EC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315B0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0EFC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33E91E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13F089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A38654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0928D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31538A6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6CF1AB51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0E4646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38FB26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5F8A1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7E4A23F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7D527E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60C4BD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69DE3C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238D9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7A0B85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16D7A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325B6D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788DF0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85366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29BF59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24291BA3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5842684" w14:textId="77777777" w:rsidR="00CE705A" w:rsidRDefault="00B721EC" w:rsidP="00B721EC">
      <w:pPr>
        <w:pStyle w:val="PL"/>
        <w:rPr>
          <w:ins w:id="1690" w:author="Giorgi Gulbani" w:date="2022-04-03T18:23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58161321" w14:textId="010660BA" w:rsidR="00B721EC" w:rsidDel="00CE705A" w:rsidRDefault="00CE705A" w:rsidP="00B721EC">
      <w:pPr>
        <w:pStyle w:val="PL"/>
        <w:rPr>
          <w:del w:id="1691" w:author="Giorgi Gulbani" w:date="2022-04-03T18:23:00Z"/>
          <w:rFonts w:cs="Arial"/>
          <w:szCs w:val="18"/>
        </w:rPr>
      </w:pPr>
      <w:ins w:id="1692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ins w:id="1693" w:author="Giorgi Gulbani" w:date="2022-04-03T18:23:00Z">
        <w:r>
          <w:rPr>
            <w:rFonts w:cs="Arial"/>
            <w:szCs w:val="18"/>
          </w:rPr>
          <w:t xml:space="preserve"> </w:t>
        </w:r>
      </w:ins>
    </w:p>
    <w:p w14:paraId="6F1B3226" w14:textId="77777777" w:rsidR="00CE705A" w:rsidRDefault="00B721EC" w:rsidP="00B721EC">
      <w:pPr>
        <w:pStyle w:val="PL"/>
        <w:rPr>
          <w:ins w:id="1694" w:author="Giorgi Gulbani" w:date="2022-04-03T18:23:00Z"/>
          <w:rFonts w:cs="Arial"/>
          <w:szCs w:val="18"/>
        </w:rPr>
      </w:pPr>
      <w:del w:id="1695" w:author="Giorgi Gulbani" w:date="2022-04-03T18:23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61E8CDCD" w14:textId="0AF20C6A" w:rsidR="00B721EC" w:rsidDel="00CE705A" w:rsidRDefault="00CE705A" w:rsidP="00B721EC">
      <w:pPr>
        <w:pStyle w:val="PL"/>
        <w:rPr>
          <w:del w:id="1696" w:author="Giorgi Gulbani" w:date="2022-04-03T18:23:00Z"/>
          <w:rFonts w:cs="Arial"/>
          <w:szCs w:val="18"/>
        </w:rPr>
      </w:pPr>
      <w:ins w:id="1697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procedure for </w:t>
      </w:r>
    </w:p>
    <w:p w14:paraId="1578C9A4" w14:textId="77777777" w:rsidR="00CE705A" w:rsidRDefault="00B721EC" w:rsidP="00B721EC">
      <w:pPr>
        <w:pStyle w:val="PL"/>
        <w:rPr>
          <w:ins w:id="1698" w:author="Giorgi Gulbani" w:date="2022-04-03T18:23:00Z"/>
          <w:rFonts w:cs="Arial"/>
          <w:szCs w:val="18"/>
        </w:rPr>
      </w:pPr>
      <w:del w:id="1699" w:author="Giorgi Gulbani" w:date="2022-04-03T18:23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Active Location Retrieval when the UE is in idle mode </w:t>
      </w:r>
    </w:p>
    <w:p w14:paraId="3B2C1221" w14:textId="2607B345" w:rsidR="00B721EC" w:rsidDel="00CE705A" w:rsidRDefault="00CE705A" w:rsidP="00B721EC">
      <w:pPr>
        <w:pStyle w:val="PL"/>
        <w:rPr>
          <w:del w:id="1700" w:author="Giorgi Gulbani" w:date="2022-04-03T18:23:00Z"/>
          <w:rFonts w:cs="Arial"/>
          <w:szCs w:val="18"/>
        </w:rPr>
      </w:pPr>
      <w:ins w:id="1701" w:author="Giorgi Gulbani" w:date="2022-04-03T18:2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location reporting</w:t>
      </w:r>
      <w:r w:rsidR="00B721EC" w:rsidRPr="00F11966">
        <w:rPr>
          <w:rFonts w:cs="Arial"/>
          <w:szCs w:val="18"/>
        </w:rPr>
        <w:t xml:space="preserve"> procedure</w:t>
      </w:r>
      <w:ins w:id="1702" w:author="Giorgi Gulbani" w:date="2022-04-03T18:23:00Z">
        <w:r>
          <w:rPr>
            <w:rFonts w:cs="Arial"/>
            <w:szCs w:val="18"/>
          </w:rPr>
          <w:t xml:space="preserve"> </w:t>
        </w:r>
      </w:ins>
    </w:p>
    <w:p w14:paraId="4388C7CD" w14:textId="77777777" w:rsidR="00CE705A" w:rsidRDefault="00B721EC" w:rsidP="00B721EC">
      <w:pPr>
        <w:pStyle w:val="PL"/>
        <w:rPr>
          <w:ins w:id="1703" w:author="Giorgi Gulbani" w:date="2022-04-03T18:23:00Z"/>
          <w:rFonts w:cs="Arial"/>
          <w:szCs w:val="18"/>
        </w:rPr>
      </w:pPr>
      <w:del w:id="1704" w:author="Giorgi Gulbani" w:date="2022-04-03T18:23:00Z">
        <w:r w:rsidDel="00CE705A">
          <w:rPr>
            <w:rFonts w:cs="Arial"/>
            <w:szCs w:val="18"/>
          </w:rPr>
          <w:delText xml:space="preserve">           </w:delText>
        </w:r>
        <w:r w:rsidRPr="00F11966" w:rsidDel="00CE705A">
          <w:rPr>
            <w:rFonts w:cs="Arial"/>
            <w:szCs w:val="18"/>
          </w:rPr>
          <w:delText xml:space="preserve"> </w:delText>
        </w:r>
      </w:del>
      <w:r w:rsidRPr="00F11966">
        <w:rPr>
          <w:rFonts w:cs="Arial"/>
          <w:szCs w:val="18"/>
        </w:rPr>
        <w:t>the UE is in connected mode.</w:t>
      </w:r>
      <w:ins w:id="1705" w:author="Giorgi Gulbani" w:date="2022-04-03T18:23:00Z">
        <w:r w:rsidR="00CE705A">
          <w:rPr>
            <w:rFonts w:cs="Arial"/>
            <w:szCs w:val="18"/>
          </w:rPr>
          <w:t xml:space="preserve"> </w:t>
        </w:r>
      </w:ins>
      <w:r w:rsidRPr="00F11966">
        <w:rPr>
          <w:rFonts w:cs="Arial"/>
          <w:szCs w:val="18"/>
        </w:rPr>
        <w:t>Any</w:t>
      </w:r>
    </w:p>
    <w:p w14:paraId="24C061F8" w14:textId="6D88E4FB" w:rsidR="00B721EC" w:rsidRDefault="00CE705A" w:rsidP="00B721EC">
      <w:pPr>
        <w:pStyle w:val="PL"/>
        <w:rPr>
          <w:rFonts w:cs="Arial"/>
          <w:szCs w:val="18"/>
        </w:rPr>
      </w:pPr>
      <w:ins w:id="1706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37B22BE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25F0769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50349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2AF6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1D4171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9D42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83235DC" w14:textId="77777777" w:rsidR="00083792" w:rsidRDefault="00B721EC" w:rsidP="00B721EC">
      <w:pPr>
        <w:pStyle w:val="PL"/>
        <w:rPr>
          <w:ins w:id="1707" w:author="Giorgi Gulbani" w:date="2022-04-03T18:2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08" w:author="Giorgi Gulbani" w:date="2022-04-03T18:24:00Z">
        <w:r w:rsidR="00083792">
          <w:t>&gt;</w:t>
        </w:r>
      </w:ins>
    </w:p>
    <w:p w14:paraId="44876D98" w14:textId="77777777" w:rsidR="00083792" w:rsidRDefault="00083792" w:rsidP="00B721EC">
      <w:pPr>
        <w:pStyle w:val="PL"/>
        <w:rPr>
          <w:ins w:id="1709" w:author="Giorgi Gulbani" w:date="2022-04-03T18:24:00Z"/>
          <w:rFonts w:cs="Arial"/>
          <w:szCs w:val="18"/>
        </w:rPr>
      </w:pPr>
      <w:ins w:id="1710" w:author="Giorgi Gulbani" w:date="2022-04-03T18:24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 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7.3.2. Only the </w:t>
      </w:r>
    </w:p>
    <w:p w14:paraId="161F1158" w14:textId="5D7D8594" w:rsidR="00B721EC" w:rsidRDefault="00083792" w:rsidP="00B721EC">
      <w:pPr>
        <w:pStyle w:val="PL"/>
      </w:pPr>
      <w:ins w:id="1711" w:author="Giorgi Gulbani" w:date="2022-04-03T18:24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40E90A2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73741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DE9E1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07F4CC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B1EEC6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337A59BB" w14:textId="77777777" w:rsidR="00083792" w:rsidRDefault="00B721EC" w:rsidP="00B721EC">
      <w:pPr>
        <w:pStyle w:val="PL"/>
        <w:rPr>
          <w:ins w:id="1712" w:author="Giorgi Gulbani" w:date="2022-04-03T18:24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Only the description of an ellipsoid point with uncertainty circle is allowed to be </w:t>
      </w:r>
    </w:p>
    <w:p w14:paraId="7B21F267" w14:textId="2D13C1EF" w:rsidR="00B721EC" w:rsidRDefault="00083792" w:rsidP="00B721EC">
      <w:pPr>
        <w:pStyle w:val="PL"/>
      </w:pPr>
      <w:ins w:id="1713" w:author="Giorgi Gulbani" w:date="2022-04-03T18:24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used.</w:t>
      </w:r>
    </w:p>
    <w:p w14:paraId="605D41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74B6337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0CE1B3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A1AA5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A11A6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22E3C5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2CECC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cellId</w:t>
      </w:r>
    </w:p>
    <w:p w14:paraId="027E6E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62B1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04E6B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B7BA3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13149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ADAA94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19CB1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35747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64F939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15DD54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66F24FA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78E5D0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36FE5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6B2FF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BEFCC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98138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1D6AF3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0DF4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16A17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E0E1E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EB8C4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45F2E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3853D8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99605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B6AC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A19230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162C66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21385396" w14:textId="77777777" w:rsidR="00DB7CE5" w:rsidRDefault="00DB7CE5" w:rsidP="00B721EC">
      <w:pPr>
        <w:pStyle w:val="PL"/>
        <w:rPr>
          <w:ins w:id="1714" w:author="Giorgi Gulbani" w:date="2022-04-02T20:30:00Z"/>
          <w:lang w:val="en-US"/>
        </w:rPr>
      </w:pPr>
    </w:p>
    <w:p w14:paraId="356209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0D1AFF4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5FC02C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6B64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FF79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7DAADF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2B51AF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D162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6BF6FD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932DEED" w14:textId="77777777" w:rsidR="00B721EC" w:rsidRDefault="00B721EC" w:rsidP="00B721EC">
      <w:pPr>
        <w:pStyle w:val="PL"/>
      </w:pPr>
    </w:p>
    <w:p w14:paraId="5F9F17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7543DE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CA4E6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72FB2F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3BF29C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737F5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1AE8D21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CFCF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F57A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05A6E3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84420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68A5A8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41A7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0FD178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1FCBE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8213D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E46E70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011A4D6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6917B8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4E099D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F0415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59076E03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08EB5366" w14:textId="77777777" w:rsidR="00DB7CE5" w:rsidRDefault="00DB7CE5" w:rsidP="00B721EC">
      <w:pPr>
        <w:pStyle w:val="PL"/>
        <w:rPr>
          <w:ins w:id="1715" w:author="Giorgi Gulbani" w:date="2022-04-02T20:31:00Z"/>
        </w:rPr>
      </w:pPr>
    </w:p>
    <w:p w14:paraId="0D1446E7" w14:textId="77777777" w:rsidR="00B721EC" w:rsidRPr="00F11966" w:rsidRDefault="00B721EC" w:rsidP="00B721EC">
      <w:pPr>
        <w:pStyle w:val="PL"/>
      </w:pPr>
      <w:r w:rsidRPr="00F11966">
        <w:t xml:space="preserve">    DddTrafficDescriptor:</w:t>
      </w:r>
    </w:p>
    <w:p w14:paraId="5DF0CF4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7A4CBBF1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6CD314F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78D94BA2" w14:textId="77777777" w:rsidR="00B721EC" w:rsidRPr="00F11966" w:rsidRDefault="00B721EC" w:rsidP="00B721EC">
      <w:pPr>
        <w:pStyle w:val="PL"/>
      </w:pPr>
      <w:r w:rsidRPr="00F11966">
        <w:t xml:space="preserve">        ipv4Addr:</w:t>
      </w:r>
    </w:p>
    <w:p w14:paraId="43376D54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'TS29571_CommonData.yaml#/components/schemas/Ipv4Addr'</w:t>
      </w:r>
    </w:p>
    <w:p w14:paraId="406A0383" w14:textId="77777777" w:rsidR="00B721EC" w:rsidRPr="00F11966" w:rsidRDefault="00B721EC" w:rsidP="00B721EC">
      <w:pPr>
        <w:pStyle w:val="PL"/>
      </w:pPr>
      <w:r w:rsidRPr="00F11966">
        <w:t xml:space="preserve">        ipv6Addr:</w:t>
      </w:r>
    </w:p>
    <w:p w14:paraId="3E1583D1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'TS29571_CommonData.yaml#/components/schemas/Ipv6Addr'</w:t>
      </w:r>
    </w:p>
    <w:p w14:paraId="5A6ED0DA" w14:textId="77777777" w:rsidR="00B721EC" w:rsidRPr="00F11966" w:rsidRDefault="00B721EC" w:rsidP="00B721EC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684F128F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'TS29571_CommonData.yaml#/components/schemas/Uinteger'</w:t>
      </w:r>
    </w:p>
    <w:p w14:paraId="3C87F036" w14:textId="77777777" w:rsidR="00B721EC" w:rsidRPr="00F11966" w:rsidRDefault="00B721EC" w:rsidP="00B721EC">
      <w:pPr>
        <w:pStyle w:val="PL"/>
      </w:pPr>
      <w:r w:rsidRPr="00F11966">
        <w:t xml:space="preserve">        macAddr:</w:t>
      </w:r>
    </w:p>
    <w:p w14:paraId="46170F8C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'TS29571_CommonData.yaml#/components/schemas/MacAddr48'</w:t>
      </w:r>
    </w:p>
    <w:p w14:paraId="46EB227B" w14:textId="77777777" w:rsidR="00DB7CE5" w:rsidRDefault="00DB7CE5" w:rsidP="00B721EC">
      <w:pPr>
        <w:pStyle w:val="PL"/>
        <w:rPr>
          <w:ins w:id="1716" w:author="Giorgi Gulbani" w:date="2022-04-02T20:31:00Z"/>
          <w:lang w:eastAsia="zh-CN"/>
        </w:rPr>
      </w:pPr>
    </w:p>
    <w:p w14:paraId="7DBC561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3D3F56D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1F46A9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8A960C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lastRenderedPageBreak/>
        <w:t xml:space="preserve">      required:</w:t>
      </w:r>
    </w:p>
    <w:p w14:paraId="74F2377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0B46982A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2E48451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259083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6A03C1AB" w14:textId="77777777" w:rsidR="00083792" w:rsidRDefault="00B721EC" w:rsidP="00B721EC">
      <w:pPr>
        <w:pStyle w:val="PL"/>
        <w:rPr>
          <w:ins w:id="1717" w:author="Giorgi Gulbani" w:date="2022-04-03T18:2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18" w:author="Giorgi Gulbani" w:date="2022-04-03T18:24:00Z">
        <w:r w:rsidR="00083792">
          <w:t>&gt;</w:t>
        </w:r>
      </w:ins>
    </w:p>
    <w:p w14:paraId="5D81E1B3" w14:textId="77777777" w:rsidR="00083792" w:rsidRDefault="00083792" w:rsidP="00B721EC">
      <w:pPr>
        <w:pStyle w:val="PL"/>
        <w:rPr>
          <w:ins w:id="1719" w:author="Giorgi Gulbani" w:date="2022-04-03T18:25:00Z"/>
          <w:rFonts w:cs="Arial"/>
          <w:szCs w:val="18"/>
        </w:rPr>
      </w:pPr>
      <w:ins w:id="1720" w:author="Giorgi Gulbani" w:date="2022-04-03T18:24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Unsigned integer identifying the MO Exception Data Counter, as specified in </w:t>
      </w:r>
      <w:r w:rsidR="00B721EC">
        <w:rPr>
          <w:rFonts w:cs="Arial"/>
          <w:szCs w:val="18"/>
        </w:rPr>
        <w:t>clause</w:t>
      </w:r>
    </w:p>
    <w:p w14:paraId="3403BD7E" w14:textId="0913BCE0" w:rsidR="00B721EC" w:rsidRDefault="00083792" w:rsidP="00B721EC">
      <w:pPr>
        <w:pStyle w:val="PL"/>
      </w:pPr>
      <w:ins w:id="1721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t>5.31.14.3 of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</w:t>
      </w:r>
      <w:r w:rsidR="00B721EC">
        <w:t>.501.</w:t>
      </w:r>
    </w:p>
    <w:p w14:paraId="0E89543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4570290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4596ABE3" w14:textId="77777777" w:rsidR="00DB7CE5" w:rsidRDefault="00DB7CE5" w:rsidP="00B721EC">
      <w:pPr>
        <w:pStyle w:val="PL"/>
        <w:rPr>
          <w:ins w:id="1722" w:author="Giorgi Gulbani" w:date="2022-04-02T20:31:00Z"/>
          <w:lang w:eastAsia="zh-CN"/>
        </w:rPr>
      </w:pPr>
    </w:p>
    <w:p w14:paraId="7AE2DF1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953E42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348260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8AF09C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E17538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1FEBAD3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2F61150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A6FDB7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704474F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D4751A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0413BF7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404D1030" w14:textId="77777777" w:rsidR="00DB7CE5" w:rsidRDefault="00DB7CE5" w:rsidP="00B721EC">
      <w:pPr>
        <w:pStyle w:val="PL"/>
        <w:rPr>
          <w:ins w:id="1723" w:author="Giorgi Gulbani" w:date="2022-04-02T20:31:00Z"/>
          <w:lang w:val="en-US"/>
        </w:rPr>
      </w:pPr>
    </w:p>
    <w:p w14:paraId="04A43B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2B7C21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144E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2A1BD0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5419B7D" w14:textId="77777777" w:rsidR="00083792" w:rsidRDefault="00B721EC" w:rsidP="00B721EC">
      <w:pPr>
        <w:pStyle w:val="PL"/>
        <w:rPr>
          <w:ins w:id="1724" w:author="Giorgi Gulbani" w:date="2022-04-03T18:25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725" w:author="Giorgi Gulbani" w:date="2022-04-03T18:25:00Z">
        <w:r w:rsidR="00083792">
          <w:t>&gt;</w:t>
        </w:r>
      </w:ins>
    </w:p>
    <w:p w14:paraId="29A1DCA7" w14:textId="77777777" w:rsidR="00083792" w:rsidRDefault="00083792" w:rsidP="00B721EC">
      <w:pPr>
        <w:pStyle w:val="PL"/>
        <w:rPr>
          <w:ins w:id="1726" w:author="Giorgi Gulbani" w:date="2022-04-03T18:25:00Z"/>
        </w:rPr>
      </w:pPr>
      <w:ins w:id="1727" w:author="Giorgi Gulbani" w:date="2022-04-03T18:25:00Z">
        <w:r>
          <w:t xml:space="preserve">        </w:t>
        </w:r>
      </w:ins>
      <w:del w:id="1728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NssaaStatus</w:t>
      </w:r>
      <w:r w:rsidR="00B721EC">
        <w:t>'</w:t>
      </w:r>
      <w:r w:rsidR="00B721EC" w:rsidRPr="00F11966">
        <w:t xml:space="preserve"> data type, but with</w:t>
      </w:r>
    </w:p>
    <w:p w14:paraId="080FA7C0" w14:textId="6854438A" w:rsidR="00B721EC" w:rsidRDefault="00083792" w:rsidP="00B721EC">
      <w:pPr>
        <w:pStyle w:val="PL"/>
      </w:pPr>
      <w:ins w:id="1729" w:author="Giorgi Gulbani" w:date="2022-04-03T18:25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730" w:author="Giorgi Gulbani" w:date="2022-04-04T17:40:00Z">
        <w:r w:rsidR="00B721EC" w:rsidRPr="00420090" w:rsidDel="00197883">
          <w:delText xml:space="preserve"> </w:delText>
        </w:r>
        <w:r w:rsidR="00B721EC" w:rsidDel="00197883">
          <w:delText>"</w:delText>
        </w:r>
      </w:del>
    </w:p>
    <w:p w14:paraId="5BA31517" w14:textId="77777777" w:rsidR="00B721EC" w:rsidRDefault="00B721EC" w:rsidP="00B721EC">
      <w:pPr>
        <w:pStyle w:val="PL"/>
      </w:pPr>
    </w:p>
    <w:p w14:paraId="1A6CF0DE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TnapId:</w:t>
      </w:r>
    </w:p>
    <w:p w14:paraId="6061427F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E40F7C7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D6E478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ABA4B99" w14:textId="77777777" w:rsidR="00B721EC" w:rsidRPr="00F11966" w:rsidRDefault="00B721EC" w:rsidP="00B721EC">
      <w:pPr>
        <w:pStyle w:val="PL"/>
      </w:pPr>
      <w:r w:rsidRPr="00F11966">
        <w:t xml:space="preserve">        ssId:</w:t>
      </w:r>
    </w:p>
    <w:p w14:paraId="17F312B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32199B2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3AFE379" w14:textId="77777777" w:rsidR="00083792" w:rsidRDefault="00B721EC" w:rsidP="00B721EC">
      <w:pPr>
        <w:pStyle w:val="PL"/>
        <w:rPr>
          <w:ins w:id="1731" w:author="Giorgi Gulbani" w:date="2022-04-03T18:25:00Z"/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1B1229BE" w14:textId="26F20120" w:rsidR="00B721EC" w:rsidDel="00083792" w:rsidRDefault="00083792" w:rsidP="00B721EC">
      <w:pPr>
        <w:pStyle w:val="PL"/>
        <w:rPr>
          <w:del w:id="1732" w:author="Giorgi Gulbani" w:date="2022-04-03T18:25:00Z"/>
          <w:rFonts w:cs="Arial"/>
          <w:szCs w:val="18"/>
        </w:rPr>
      </w:pPr>
      <w:ins w:id="1733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network</w:t>
      </w:r>
      <w:r w:rsidR="00B721EC" w:rsidRPr="00F11966">
        <w:rPr>
          <w:rFonts w:cs="Arial"/>
          <w:szCs w:val="18"/>
          <w:lang w:eastAsia="zh-CN"/>
        </w:rPr>
        <w:t>.</w:t>
      </w:r>
      <w:r w:rsidR="00B721EC" w:rsidRPr="00F11966">
        <w:rPr>
          <w:rFonts w:cs="Arial"/>
          <w:szCs w:val="18"/>
        </w:rPr>
        <w:t>When present,</w:t>
      </w:r>
      <w:ins w:id="1734" w:author="Giorgi Gulbani" w:date="2022-04-03T18:25:00Z">
        <w:r>
          <w:rPr>
            <w:rFonts w:cs="Arial"/>
            <w:szCs w:val="18"/>
          </w:rPr>
          <w:t xml:space="preserve"> </w:t>
        </w:r>
      </w:ins>
    </w:p>
    <w:p w14:paraId="25C954AD" w14:textId="77777777" w:rsidR="00083792" w:rsidRDefault="00B721EC" w:rsidP="00B721EC">
      <w:pPr>
        <w:pStyle w:val="PL"/>
        <w:rPr>
          <w:ins w:id="1735" w:author="Giorgi Gulbani" w:date="2022-04-03T18:25:00Z"/>
          <w:rFonts w:cs="Arial"/>
          <w:szCs w:val="18"/>
        </w:rPr>
      </w:pPr>
      <w:del w:id="1736" w:author="Giorgi Gulbani" w:date="2022-04-03T18:25:00Z">
        <w:r w:rsidDel="00083792">
          <w:rPr>
            <w:rFonts w:cs="Arial"/>
            <w:szCs w:val="18"/>
          </w:rPr>
          <w:delText xml:space="preserve">           </w:delText>
        </w:r>
        <w:r w:rsidRPr="00F11966" w:rsidDel="00083792">
          <w:rPr>
            <w:rFonts w:cs="Arial"/>
            <w:szCs w:val="18"/>
          </w:rPr>
          <w:delText xml:space="preserve"> </w:delText>
        </w:r>
      </w:del>
      <w:r w:rsidRPr="00F11966">
        <w:rPr>
          <w:rFonts w:cs="Arial"/>
          <w:szCs w:val="18"/>
        </w:rPr>
        <w:t>it shall contain the SSID of the access point to which the UE</w:t>
      </w:r>
    </w:p>
    <w:p w14:paraId="22D81CF7" w14:textId="3765E4D6" w:rsidR="00B721EC" w:rsidDel="00083792" w:rsidRDefault="00083792" w:rsidP="00B721EC">
      <w:pPr>
        <w:pStyle w:val="PL"/>
        <w:rPr>
          <w:del w:id="1737" w:author="Giorgi Gulbani" w:date="2022-04-03T18:25:00Z"/>
          <w:rFonts w:cs="Arial"/>
          <w:szCs w:val="18"/>
        </w:rPr>
      </w:pPr>
      <w:ins w:id="1738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attached, that is received over</w:t>
      </w:r>
      <w:r w:rsidR="00B721EC">
        <w:rPr>
          <w:rFonts w:cs="Arial"/>
          <w:szCs w:val="18"/>
        </w:rPr>
        <w:t xml:space="preserve"> NGAP,</w:t>
      </w:r>
      <w:ins w:id="1739" w:author="Giorgi Gulbani" w:date="2022-04-03T18:25:00Z">
        <w:r>
          <w:rPr>
            <w:rFonts w:cs="Arial"/>
            <w:szCs w:val="18"/>
          </w:rPr>
          <w:t xml:space="preserve"> </w:t>
        </w:r>
      </w:ins>
    </w:p>
    <w:p w14:paraId="57DBF962" w14:textId="2D973CA3" w:rsidR="00B721EC" w:rsidRDefault="00B721EC" w:rsidP="00B721EC">
      <w:pPr>
        <w:pStyle w:val="PL"/>
      </w:pPr>
      <w:del w:id="1740" w:author="Giorgi Gulbani" w:date="2022-04-03T18:25:00Z">
        <w:r w:rsidDel="00083792">
          <w:rPr>
            <w:rFonts w:cs="Arial"/>
            <w:szCs w:val="18"/>
          </w:rPr>
          <w:delText xml:space="preserve">            </w:delText>
        </w:r>
      </w:del>
      <w:r>
        <w:rPr>
          <w:rFonts w:cs="Arial"/>
          <w:szCs w:val="18"/>
        </w:rPr>
        <w:t>see IEEE Std 802.11-2012.</w:t>
      </w:r>
      <w:r w:rsidRPr="00420090">
        <w:t xml:space="preserve"> </w:t>
      </w:r>
    </w:p>
    <w:p w14:paraId="2CFB13A6" w14:textId="77777777" w:rsidR="00B721EC" w:rsidRDefault="00B721EC" w:rsidP="00B721EC">
      <w:pPr>
        <w:pStyle w:val="PL"/>
      </w:pPr>
    </w:p>
    <w:p w14:paraId="372D8220" w14:textId="77777777" w:rsidR="00B721EC" w:rsidRPr="00F11966" w:rsidRDefault="00B721EC" w:rsidP="00B721EC">
      <w:pPr>
        <w:pStyle w:val="PL"/>
      </w:pPr>
      <w:r w:rsidRPr="00F11966">
        <w:t xml:space="preserve">        bssId:</w:t>
      </w:r>
    </w:p>
    <w:p w14:paraId="67E5CFA7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370E332E" w14:textId="77777777" w:rsidR="00083792" w:rsidRDefault="00B721EC" w:rsidP="00B721EC">
      <w:pPr>
        <w:pStyle w:val="PL"/>
        <w:rPr>
          <w:ins w:id="1741" w:author="Giorgi Gulbani" w:date="2022-04-03T18:26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42" w:author="Giorgi Gulbani" w:date="2022-04-03T18:25:00Z">
        <w:r w:rsidR="00083792">
          <w:t>&gt;</w:t>
        </w:r>
        <w:r w:rsidR="00083792">
          <w:br/>
          <w:t xml:space="preserve">            </w:t>
        </w:r>
      </w:ins>
      <w:r w:rsidRPr="00F11966">
        <w:rPr>
          <w:rFonts w:cs="Arial"/>
          <w:szCs w:val="18"/>
        </w:rPr>
        <w:t xml:space="preserve">When present, it shall contain the BSSID of the access point to which the UE is </w:t>
      </w:r>
    </w:p>
    <w:p w14:paraId="765C2530" w14:textId="234918A5" w:rsidR="00B721EC" w:rsidRDefault="00083792" w:rsidP="00B721EC">
      <w:pPr>
        <w:pStyle w:val="PL"/>
      </w:pPr>
      <w:ins w:id="1743" w:author="Giorgi Gulbani" w:date="2022-04-03T18:2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attached, that </w:t>
      </w:r>
      <w:r w:rsidR="00B721EC">
        <w:rPr>
          <w:rFonts w:cs="Arial"/>
          <w:szCs w:val="18"/>
        </w:rPr>
        <w:t xml:space="preserve">is received over NGAP, see IEEE Std </w:t>
      </w:r>
      <w:r w:rsidR="00B721EC" w:rsidRPr="00F11966">
        <w:rPr>
          <w:rFonts w:cs="Arial"/>
          <w:szCs w:val="18"/>
        </w:rPr>
        <w:t>802.11-2012</w:t>
      </w:r>
      <w:r w:rsidR="00B721EC">
        <w:rPr>
          <w:rFonts w:cs="Arial"/>
          <w:szCs w:val="18"/>
        </w:rPr>
        <w:t>.</w:t>
      </w:r>
      <w:r w:rsidR="00B721EC" w:rsidRPr="00420090">
        <w:t xml:space="preserve"> </w:t>
      </w:r>
    </w:p>
    <w:p w14:paraId="480B9561" w14:textId="77777777" w:rsidR="00B721EC" w:rsidRDefault="00B721EC" w:rsidP="00B721EC">
      <w:pPr>
        <w:pStyle w:val="PL"/>
      </w:pPr>
    </w:p>
    <w:p w14:paraId="7F6E7649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BBCDCBC" w14:textId="77777777" w:rsidR="00B721EC" w:rsidRDefault="00B721EC" w:rsidP="00B721EC">
      <w:pPr>
        <w:pStyle w:val="PL"/>
        <w:rPr>
          <w:ins w:id="1744" w:author="Giorgi Gulbani" w:date="2022-04-02T20:31:00Z"/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772CA6A" w14:textId="77777777" w:rsidR="00DB7CE5" w:rsidRPr="00F11966" w:rsidRDefault="00DB7CE5" w:rsidP="00B721EC">
      <w:pPr>
        <w:pStyle w:val="PL"/>
        <w:rPr>
          <w:lang w:val="en-US"/>
        </w:rPr>
      </w:pPr>
    </w:p>
    <w:p w14:paraId="276CE8D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2D8A6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62436E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565B75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CB100FF" w14:textId="506910C3" w:rsidR="00083792" w:rsidRDefault="00B721EC" w:rsidP="00B721EC">
      <w:pPr>
        <w:pStyle w:val="PL"/>
        <w:rPr>
          <w:ins w:id="1745" w:author="Giorgi Gulbani" w:date="2022-04-03T18:26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746" w:author="Giorgi Gulbani" w:date="2022-04-03T18:26:00Z">
        <w:r w:rsidR="00083792">
          <w:t>&gt;</w:t>
        </w:r>
        <w:r w:rsidR="00083792">
          <w:br/>
          <w:t xml:space="preserve">        </w:t>
        </w:r>
      </w:ins>
      <w:del w:id="1747" w:author="Giorgi Gulbani" w:date="2022-04-04T17:40:00Z">
        <w:r w:rsidDel="00197883">
          <w:delText>"</w:delText>
        </w:r>
      </w:del>
      <w:r>
        <w:t>T</w:t>
      </w:r>
      <w:r w:rsidRPr="00F11966">
        <w:rPr>
          <w:rFonts w:eastAsia="SimSun"/>
        </w:rPr>
        <w:t xml:space="preserve">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TnapId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 </w:t>
      </w:r>
    </w:p>
    <w:p w14:paraId="0DA9C085" w14:textId="42FCA166" w:rsidR="00B721EC" w:rsidRDefault="00083792" w:rsidP="00B721EC">
      <w:pPr>
        <w:pStyle w:val="PL"/>
      </w:pPr>
      <w:ins w:id="1748" w:author="Giorgi Gulbani" w:date="2022-04-03T18:26:00Z">
        <w:r>
          <w:rPr>
            <w:rFonts w:eastAsia="SimSun"/>
          </w:rPr>
          <w:t xml:space="preserve">        </w:t>
        </w:r>
      </w:ins>
      <w:r w:rsidR="00B721EC" w:rsidRPr="00F11966">
        <w:rPr>
          <w:rFonts w:eastAsia="SimSun"/>
        </w:rPr>
        <w:t xml:space="preserve">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749" w:author="Giorgi Gulbani" w:date="2022-04-04T17:40:00Z">
        <w:r w:rsidR="00B721EC" w:rsidDel="00197883">
          <w:rPr>
            <w:rFonts w:eastAsia="SimSun"/>
          </w:rPr>
          <w:delText>"</w:delText>
        </w:r>
      </w:del>
      <w:r w:rsidR="00B721EC" w:rsidRPr="00420090">
        <w:t xml:space="preserve"> </w:t>
      </w:r>
    </w:p>
    <w:p w14:paraId="444B6B02" w14:textId="77777777" w:rsidR="00B721EC" w:rsidRDefault="00B721EC" w:rsidP="00B721EC">
      <w:pPr>
        <w:pStyle w:val="PL"/>
      </w:pPr>
    </w:p>
    <w:p w14:paraId="1C550A83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TwapId:</w:t>
      </w:r>
    </w:p>
    <w:p w14:paraId="058114D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4408458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C5F4CD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12B76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4C13D81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054ED9A" w14:textId="77777777" w:rsidR="00B721EC" w:rsidRPr="00F11966" w:rsidRDefault="00B721EC" w:rsidP="00B721EC">
      <w:pPr>
        <w:pStyle w:val="PL"/>
      </w:pPr>
      <w:r w:rsidRPr="00F11966">
        <w:t xml:space="preserve">        ssId:</w:t>
      </w:r>
    </w:p>
    <w:p w14:paraId="452BF63A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0C8B073" w14:textId="77777777" w:rsidR="00083792" w:rsidRDefault="00B721EC" w:rsidP="00B721EC">
      <w:pPr>
        <w:pStyle w:val="PL"/>
        <w:rPr>
          <w:ins w:id="1750" w:author="Giorgi Gulbani" w:date="2022-04-03T18:26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51" w:author="Giorgi Gulbani" w:date="2022-04-03T18:26:00Z">
        <w:r w:rsidR="00083792">
          <w:t>&gt;</w:t>
        </w:r>
      </w:ins>
    </w:p>
    <w:p w14:paraId="25A65FC2" w14:textId="77777777" w:rsidR="00083792" w:rsidRDefault="00083792" w:rsidP="00B721EC">
      <w:pPr>
        <w:pStyle w:val="PL"/>
        <w:rPr>
          <w:ins w:id="1752" w:author="Giorgi Gulbani" w:date="2022-04-03T18:26:00Z"/>
          <w:rFonts w:cs="Arial"/>
          <w:szCs w:val="18"/>
        </w:rPr>
      </w:pPr>
      <w:ins w:id="1753" w:author="Giorgi Gulbani" w:date="2022-04-03T18:26:00Z">
        <w:r>
          <w:t xml:space="preserve">            </w:t>
        </w:r>
      </w:ins>
      <w:r w:rsidR="00B721EC" w:rsidRPr="00F11966">
        <w:rPr>
          <w:rFonts w:cs="Arial"/>
          <w:szCs w:val="18"/>
        </w:rPr>
        <w:t>This IE shall contain the SSID of the access point to which the UE is attached, that</w:t>
      </w:r>
    </w:p>
    <w:p w14:paraId="4291DB46" w14:textId="72C3FA46" w:rsidR="00B721EC" w:rsidRDefault="00083792" w:rsidP="00B721EC">
      <w:pPr>
        <w:pStyle w:val="PL"/>
      </w:pPr>
      <w:ins w:id="1754" w:author="Giorgi Gulbani" w:date="2022-04-03T18:26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received over NGAP, see IEEE</w:t>
      </w:r>
      <w:r w:rsidR="00B721EC">
        <w:rPr>
          <w:rFonts w:cs="Arial"/>
          <w:szCs w:val="18"/>
        </w:rPr>
        <w:t xml:space="preserve"> Std </w:t>
      </w:r>
      <w:r w:rsidR="00B721EC" w:rsidRPr="00F11966">
        <w:rPr>
          <w:rFonts w:cs="Arial"/>
          <w:szCs w:val="18"/>
        </w:rPr>
        <w:t>802.11-2012</w:t>
      </w:r>
      <w:r w:rsidR="00B721EC">
        <w:rPr>
          <w:rFonts w:cs="Arial"/>
          <w:szCs w:val="18"/>
        </w:rPr>
        <w:t>.</w:t>
      </w:r>
      <w:r w:rsidR="00B721EC" w:rsidRPr="00420090">
        <w:t xml:space="preserve"> </w:t>
      </w:r>
    </w:p>
    <w:p w14:paraId="7095DBDA" w14:textId="77777777" w:rsidR="00B721EC" w:rsidRDefault="00B721EC" w:rsidP="00B721EC">
      <w:pPr>
        <w:pStyle w:val="PL"/>
      </w:pPr>
    </w:p>
    <w:p w14:paraId="402028B7" w14:textId="77777777" w:rsidR="00B721EC" w:rsidRPr="00F11966" w:rsidRDefault="00B721EC" w:rsidP="00B721EC">
      <w:pPr>
        <w:pStyle w:val="PL"/>
      </w:pPr>
      <w:r w:rsidRPr="00F11966">
        <w:t xml:space="preserve">        bssId:</w:t>
      </w:r>
    </w:p>
    <w:p w14:paraId="2CC6CB53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305F1B3" w14:textId="77777777" w:rsidR="002B248B" w:rsidRDefault="00B721EC" w:rsidP="00B721EC">
      <w:pPr>
        <w:pStyle w:val="PL"/>
        <w:rPr>
          <w:ins w:id="1755" w:author="Giorgi Gulbani" w:date="2022-04-03T18:4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56" w:author="Giorgi Gulbani" w:date="2022-04-03T18:41:00Z">
        <w:r w:rsidR="002B248B">
          <w:t>&gt;</w:t>
        </w:r>
      </w:ins>
    </w:p>
    <w:p w14:paraId="48F208A7" w14:textId="77777777" w:rsidR="002B248B" w:rsidRDefault="002B248B" w:rsidP="00B721EC">
      <w:pPr>
        <w:pStyle w:val="PL"/>
        <w:rPr>
          <w:ins w:id="1757" w:author="Giorgi Gulbani" w:date="2022-04-03T18:41:00Z"/>
          <w:rFonts w:cs="Arial"/>
          <w:szCs w:val="18"/>
        </w:rPr>
      </w:pPr>
      <w:ins w:id="1758" w:author="Giorgi Gulbani" w:date="2022-04-03T18:41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When present, it shall contain the BSSID of the access point to which the UE is </w:t>
      </w:r>
    </w:p>
    <w:p w14:paraId="6172F6A2" w14:textId="03E8025A" w:rsidR="00B721EC" w:rsidRDefault="002B248B" w:rsidP="00B721EC">
      <w:pPr>
        <w:pStyle w:val="PL"/>
      </w:pPr>
      <w:ins w:id="1759" w:author="Giorgi Gulbani" w:date="2022-04-03T18:41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attached, for trusted WLAN a</w:t>
      </w:r>
      <w:r w:rsidR="00B721EC">
        <w:rPr>
          <w:rFonts w:cs="Arial"/>
          <w:szCs w:val="18"/>
        </w:rPr>
        <w:t>ccess, see IEEE Std 802.11-2012.</w:t>
      </w:r>
      <w:r w:rsidR="00B721EC" w:rsidRPr="00420090">
        <w:t xml:space="preserve"> </w:t>
      </w:r>
    </w:p>
    <w:p w14:paraId="126C89A2" w14:textId="77777777" w:rsidR="00B721EC" w:rsidRDefault="00B721EC" w:rsidP="00B721EC">
      <w:pPr>
        <w:pStyle w:val="PL"/>
      </w:pPr>
    </w:p>
    <w:p w14:paraId="68E8CB1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5C416E2" w14:textId="77777777" w:rsidR="00B721EC" w:rsidRDefault="00B721EC" w:rsidP="00B721EC">
      <w:pPr>
        <w:pStyle w:val="PL"/>
        <w:rPr>
          <w:ins w:id="1760" w:author="Giorgi Gulbani" w:date="2022-04-02T20:31:00Z"/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39CC4190" w14:textId="77777777" w:rsidR="00DB7CE5" w:rsidRPr="00F11966" w:rsidRDefault="00DB7CE5" w:rsidP="00B721EC">
      <w:pPr>
        <w:pStyle w:val="PL"/>
        <w:rPr>
          <w:lang w:val="en-US"/>
        </w:rPr>
      </w:pPr>
    </w:p>
    <w:p w14:paraId="0EAEBAAA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TwapIdRm:</w:t>
      </w:r>
    </w:p>
    <w:p w14:paraId="603BC81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707763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2F25CE15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046210E" w14:textId="77777777" w:rsidR="002B248B" w:rsidRDefault="00B721EC" w:rsidP="00B721EC">
      <w:pPr>
        <w:pStyle w:val="PL"/>
        <w:rPr>
          <w:ins w:id="1761" w:author="Giorgi Gulbani" w:date="2022-04-03T18:41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762" w:author="Giorgi Gulbani" w:date="2022-04-03T18:41:00Z">
        <w:r w:rsidR="002B248B">
          <w:t>&gt;</w:t>
        </w:r>
        <w:r w:rsidR="002B248B">
          <w:br/>
          <w:t xml:space="preserve">        </w:t>
        </w:r>
      </w:ins>
      <w:del w:id="1763" w:author="Giorgi Gulbani" w:date="2022-04-04T17:41:00Z">
        <w:r w:rsidDel="00197883">
          <w:delText>"</w:delText>
        </w:r>
      </w:del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TwapId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 </w:t>
      </w:r>
    </w:p>
    <w:p w14:paraId="585FCFC6" w14:textId="6F3FDF15" w:rsidR="00B721EC" w:rsidRDefault="002B248B" w:rsidP="00B721EC">
      <w:pPr>
        <w:pStyle w:val="PL"/>
      </w:pPr>
      <w:ins w:id="1764" w:author="Giorgi Gulbani" w:date="2022-04-03T18:41:00Z">
        <w:r>
          <w:rPr>
            <w:rFonts w:eastAsia="SimSun"/>
          </w:rPr>
          <w:t xml:space="preserve">        </w:t>
        </w:r>
      </w:ins>
      <w:r w:rsidR="00B721EC" w:rsidRPr="00F11966">
        <w:rPr>
          <w:rFonts w:eastAsia="SimSun"/>
        </w:rPr>
        <w:t xml:space="preserve">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765" w:author="Giorgi Gulbani" w:date="2022-04-04T17:41:00Z">
        <w:r w:rsidR="00B721EC" w:rsidDel="00197883">
          <w:rPr>
            <w:rFonts w:eastAsia="SimSun"/>
          </w:rPr>
          <w:delText>"</w:delText>
        </w:r>
      </w:del>
    </w:p>
    <w:p w14:paraId="6EB2B818" w14:textId="77777777" w:rsidR="00B721EC" w:rsidRDefault="00B721EC" w:rsidP="00B721EC">
      <w:pPr>
        <w:pStyle w:val="PL"/>
      </w:pPr>
    </w:p>
    <w:p w14:paraId="594D5067" w14:textId="77777777" w:rsidR="00B721EC" w:rsidRPr="00F11966" w:rsidRDefault="00B721EC" w:rsidP="00B721EC">
      <w:pPr>
        <w:pStyle w:val="PL"/>
      </w:pPr>
      <w:r w:rsidRPr="00F11966">
        <w:t xml:space="preserve">    SnssaiExtension:</w:t>
      </w:r>
    </w:p>
    <w:p w14:paraId="60DE0739" w14:textId="77777777" w:rsidR="002B248B" w:rsidRDefault="00B721EC" w:rsidP="00B721EC">
      <w:pPr>
        <w:pStyle w:val="PL"/>
        <w:rPr>
          <w:ins w:id="1766" w:author="Giorgi Gulbani" w:date="2022-04-03T18:41:00Z"/>
        </w:rPr>
      </w:pPr>
      <w:r w:rsidRPr="00F7238A">
        <w:t xml:space="preserve">      description: </w:t>
      </w:r>
      <w:ins w:id="1767" w:author="Giorgi Gulbani" w:date="2022-04-03T18:41:00Z">
        <w:r w:rsidR="002B248B">
          <w:t>&gt;</w:t>
        </w:r>
        <w:r w:rsidR="002B248B">
          <w:br/>
          <w:t xml:space="preserve">        </w:t>
        </w:r>
      </w:ins>
      <w:r w:rsidRPr="00F7238A">
        <w:t>Extensions to the Snssai data type, sdRanges and wildcardSd shall not be present</w:t>
      </w:r>
      <w:del w:id="1768" w:author="Giorgi Gulbani" w:date="2022-04-03T18:41:00Z">
        <w:r w:rsidRPr="00F7238A" w:rsidDel="002B248B">
          <w:delText xml:space="preserve"> </w:delText>
        </w:r>
      </w:del>
      <w:ins w:id="1769" w:author="Giorgi Gulbani" w:date="2022-04-03T18:41:00Z">
        <w:r w:rsidR="002B248B">
          <w:t xml:space="preserve"> </w:t>
        </w:r>
      </w:ins>
    </w:p>
    <w:p w14:paraId="0612579D" w14:textId="541D7E6C" w:rsidR="00B721EC" w:rsidRDefault="002B248B" w:rsidP="00B721EC">
      <w:pPr>
        <w:pStyle w:val="PL"/>
      </w:pPr>
      <w:ins w:id="1770" w:author="Giorgi Gulbani" w:date="2022-04-03T18:41:00Z">
        <w:r>
          <w:t xml:space="preserve">        </w:t>
        </w:r>
      </w:ins>
      <w:r w:rsidR="00B721EC" w:rsidRPr="00F7238A">
        <w:t>simultaneously</w:t>
      </w:r>
    </w:p>
    <w:p w14:paraId="08B7CD7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E53421A" w14:textId="77777777" w:rsidR="00B721EC" w:rsidRDefault="00B721EC" w:rsidP="00B721EC">
      <w:pPr>
        <w:pStyle w:val="PL"/>
      </w:pPr>
      <w:r>
        <w:t xml:space="preserve">      not:</w:t>
      </w:r>
    </w:p>
    <w:p w14:paraId="2B1BA56E" w14:textId="77777777" w:rsidR="00B721EC" w:rsidRDefault="00B721EC" w:rsidP="00B721EC">
      <w:pPr>
        <w:pStyle w:val="PL"/>
      </w:pPr>
      <w:r>
        <w:t xml:space="preserve">        required:</w:t>
      </w:r>
    </w:p>
    <w:p w14:paraId="5EA63976" w14:textId="77777777" w:rsidR="00B721EC" w:rsidRDefault="00B721EC" w:rsidP="00B721EC">
      <w:pPr>
        <w:pStyle w:val="PL"/>
      </w:pPr>
      <w:r>
        <w:t xml:space="preserve">          - sdRanges</w:t>
      </w:r>
    </w:p>
    <w:p w14:paraId="29F74F2B" w14:textId="77777777" w:rsidR="00B721EC" w:rsidRPr="00F11966" w:rsidRDefault="00B721EC" w:rsidP="00B721EC">
      <w:pPr>
        <w:pStyle w:val="PL"/>
      </w:pPr>
      <w:r>
        <w:t xml:space="preserve">          - wildcardSd</w:t>
      </w:r>
    </w:p>
    <w:p w14:paraId="0FA4DC4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2A40183" w14:textId="77777777" w:rsidR="00B721EC" w:rsidRPr="00F11966" w:rsidRDefault="00B721EC" w:rsidP="00B721EC">
      <w:pPr>
        <w:pStyle w:val="PL"/>
      </w:pPr>
      <w:r w:rsidRPr="00F11966">
        <w:t xml:space="preserve">        sdRanges:</w:t>
      </w:r>
    </w:p>
    <w:p w14:paraId="0A87E1CF" w14:textId="77777777" w:rsidR="002B248B" w:rsidRDefault="00B721EC" w:rsidP="00B721EC">
      <w:pPr>
        <w:pStyle w:val="PL"/>
        <w:rPr>
          <w:ins w:id="1771" w:author="Giorgi Gulbani" w:date="2022-04-03T18:41:00Z"/>
        </w:rPr>
      </w:pPr>
      <w:r w:rsidRPr="00F7238A">
        <w:t xml:space="preserve">          description: </w:t>
      </w:r>
      <w:ins w:id="1772" w:author="Giorgi Gulbani" w:date="2022-04-03T18:41:00Z">
        <w:r w:rsidR="002B248B">
          <w:t>&gt;</w:t>
        </w:r>
      </w:ins>
    </w:p>
    <w:p w14:paraId="753CB82E" w14:textId="77777777" w:rsidR="002B248B" w:rsidRDefault="002B248B" w:rsidP="00B721EC">
      <w:pPr>
        <w:pStyle w:val="PL"/>
        <w:rPr>
          <w:ins w:id="1773" w:author="Giorgi Gulbani" w:date="2022-04-03T18:42:00Z"/>
        </w:rPr>
      </w:pPr>
      <w:ins w:id="1774" w:author="Giorgi Gulbani" w:date="2022-04-03T18:41:00Z">
        <w:r>
          <w:t xml:space="preserve">            </w:t>
        </w:r>
      </w:ins>
      <w:r w:rsidR="00B721EC" w:rsidRPr="00F7238A">
        <w:t>When present, it shall contain the range(s) of Slice Differentiator values supported for</w:t>
      </w:r>
    </w:p>
    <w:p w14:paraId="28DAD762" w14:textId="3E0D48FE" w:rsidR="00B721EC" w:rsidRPr="00F11966" w:rsidRDefault="002B248B" w:rsidP="00B721EC">
      <w:pPr>
        <w:pStyle w:val="PL"/>
      </w:pPr>
      <w:ins w:id="1775" w:author="Giorgi Gulbani" w:date="2022-04-03T18:42:00Z">
        <w:r>
          <w:t xml:space="preserve">           </w:t>
        </w:r>
      </w:ins>
      <w:r w:rsidR="00B721EC" w:rsidRPr="00F7238A">
        <w:t xml:space="preserve"> the Slice/Service Type value indicated in the sst attribute of the Snssai data type</w:t>
      </w:r>
      <w:ins w:id="1776" w:author="Giorgi Gulbani" w:date="2022-04-03T18:42:00Z">
        <w:r>
          <w:t>.</w:t>
        </w:r>
      </w:ins>
    </w:p>
    <w:p w14:paraId="6E858771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3A9E6C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80702FB" w14:textId="77777777" w:rsidR="00B721EC" w:rsidRPr="00F11966" w:rsidRDefault="00B721EC" w:rsidP="00B721EC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400A5B35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859DC30" w14:textId="77777777" w:rsidR="00B721EC" w:rsidRPr="00F11966" w:rsidRDefault="00B721EC" w:rsidP="00B721EC">
      <w:pPr>
        <w:pStyle w:val="PL"/>
      </w:pPr>
      <w:r w:rsidRPr="00F11966">
        <w:t xml:space="preserve">        wildcardSd:</w:t>
      </w:r>
    </w:p>
    <w:p w14:paraId="4A2DC56C" w14:textId="77777777" w:rsidR="007776D8" w:rsidRDefault="00B721EC" w:rsidP="00B721EC">
      <w:pPr>
        <w:pStyle w:val="PL"/>
        <w:rPr>
          <w:ins w:id="1777" w:author="Giorgi Gulbani" w:date="2022-04-03T18:42:00Z"/>
        </w:rPr>
      </w:pPr>
      <w:r w:rsidRPr="00F7238A">
        <w:t xml:space="preserve">          description: </w:t>
      </w:r>
      <w:ins w:id="1778" w:author="Giorgi Gulbani" w:date="2022-04-03T18:42:00Z">
        <w:r w:rsidR="007776D8">
          <w:t>&gt;</w:t>
        </w:r>
        <w:r w:rsidR="007776D8">
          <w:br/>
          <w:t xml:space="preserve">            </w:t>
        </w:r>
      </w:ins>
      <w:r w:rsidRPr="00F7238A">
        <w:t>When present, it shall be set to true, to indicate that all SD values are supported for</w:t>
      </w:r>
    </w:p>
    <w:p w14:paraId="5A6118C5" w14:textId="23BB4378" w:rsidR="00B721EC" w:rsidRPr="00F11966" w:rsidRDefault="007776D8" w:rsidP="00B721EC">
      <w:pPr>
        <w:pStyle w:val="PL"/>
      </w:pPr>
      <w:ins w:id="1779" w:author="Giorgi Gulbani" w:date="2022-04-03T18:42:00Z">
        <w:r>
          <w:t xml:space="preserve">           </w:t>
        </w:r>
      </w:ins>
      <w:r w:rsidR="00B721EC" w:rsidRPr="00F7238A">
        <w:t xml:space="preserve"> the Slice/Service Type value indicated in the sst attribute of the Snssai data type</w:t>
      </w:r>
      <w:ins w:id="1780" w:author="Giorgi Gulbani" w:date="2022-04-03T18:42:00Z">
        <w:r>
          <w:t>.</w:t>
        </w:r>
      </w:ins>
    </w:p>
    <w:p w14:paraId="5A0016A8" w14:textId="77777777" w:rsidR="00B721EC" w:rsidRPr="00F11966" w:rsidRDefault="00B721EC" w:rsidP="00B721EC">
      <w:pPr>
        <w:pStyle w:val="PL"/>
      </w:pPr>
      <w:r w:rsidRPr="00F11966">
        <w:t xml:space="preserve">          type: boolean</w:t>
      </w:r>
    </w:p>
    <w:p w14:paraId="507203BF" w14:textId="77777777" w:rsidR="00B721EC" w:rsidRDefault="00B721EC" w:rsidP="00B721EC">
      <w:pPr>
        <w:pStyle w:val="PL"/>
      </w:pPr>
      <w:r>
        <w:t xml:space="preserve">          enum:</w:t>
      </w:r>
    </w:p>
    <w:p w14:paraId="410692A0" w14:textId="77777777" w:rsidR="00B721EC" w:rsidRPr="00F11966" w:rsidRDefault="00B721EC" w:rsidP="00B721EC">
      <w:pPr>
        <w:pStyle w:val="PL"/>
      </w:pPr>
      <w:r>
        <w:t xml:space="preserve">            - true</w:t>
      </w:r>
    </w:p>
    <w:p w14:paraId="3433CE9B" w14:textId="77777777" w:rsidR="00B721EC" w:rsidRPr="00F11966" w:rsidRDefault="00B721EC" w:rsidP="00B721EC">
      <w:pPr>
        <w:pStyle w:val="PL"/>
      </w:pPr>
    </w:p>
    <w:p w14:paraId="4289D8EA" w14:textId="77777777" w:rsidR="00B721EC" w:rsidRPr="00F11966" w:rsidRDefault="00B721EC" w:rsidP="00B721EC">
      <w:pPr>
        <w:pStyle w:val="PL"/>
      </w:pPr>
      <w:r w:rsidRPr="00F11966">
        <w:t xml:space="preserve">    SdRange:</w:t>
      </w:r>
    </w:p>
    <w:p w14:paraId="3D536339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43124FDB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08E6FB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36042DA" w14:textId="77777777" w:rsidR="00B721EC" w:rsidRPr="00F11966" w:rsidRDefault="00B721EC" w:rsidP="00B721EC">
      <w:pPr>
        <w:pStyle w:val="PL"/>
      </w:pPr>
      <w:r w:rsidRPr="00F11966">
        <w:t xml:space="preserve">        start:</w:t>
      </w:r>
    </w:p>
    <w:p w14:paraId="7EF185B3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12A3226F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218138E" w14:textId="77777777" w:rsidR="007776D8" w:rsidRDefault="00B721EC" w:rsidP="00B721EC">
      <w:pPr>
        <w:pStyle w:val="PL"/>
        <w:rPr>
          <w:ins w:id="1781" w:author="Giorgi Gulbani" w:date="2022-04-03T18:43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82" w:author="Giorgi Gulbani" w:date="2022-04-03T18:43:00Z">
        <w:r w:rsidR="007776D8">
          <w:t>&gt;</w:t>
        </w:r>
      </w:ins>
    </w:p>
    <w:p w14:paraId="2FE1CE73" w14:textId="77777777" w:rsidR="007776D8" w:rsidRDefault="007776D8" w:rsidP="00B721EC">
      <w:pPr>
        <w:pStyle w:val="PL"/>
        <w:rPr>
          <w:ins w:id="1783" w:author="Giorgi Gulbani" w:date="2022-04-03T18:43:00Z"/>
          <w:rFonts w:cs="Arial"/>
          <w:szCs w:val="18"/>
        </w:rPr>
      </w:pPr>
      <w:ins w:id="1784" w:author="Giorgi Gulbani" w:date="2022-04-03T18:43:00Z">
        <w:r>
          <w:t xml:space="preserve">            </w:t>
        </w:r>
      </w:ins>
      <w:r w:rsidR="00B721EC" w:rsidRPr="00F11966">
        <w:rPr>
          <w:rFonts w:cs="Arial"/>
          <w:szCs w:val="18"/>
        </w:rPr>
        <w:t>First value identifying the start of an SD range</w:t>
      </w:r>
      <w:r w:rsidR="00B721EC">
        <w:rPr>
          <w:rFonts w:cs="Arial"/>
          <w:szCs w:val="18"/>
        </w:rPr>
        <w:t xml:space="preserve">. </w:t>
      </w:r>
      <w:r w:rsidR="00B721EC" w:rsidRPr="00F11966">
        <w:rPr>
          <w:rFonts w:cs="Arial"/>
          <w:szCs w:val="18"/>
        </w:rPr>
        <w:t>This string shall be formatted as</w:t>
      </w:r>
    </w:p>
    <w:p w14:paraId="176CC049" w14:textId="6C31EDD4" w:rsidR="00B721EC" w:rsidRDefault="007776D8" w:rsidP="00B721EC">
      <w:pPr>
        <w:pStyle w:val="PL"/>
      </w:pPr>
      <w:ins w:id="1785" w:author="Giorgi Gulbani" w:date="2022-04-03T18:4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specified for the sd attribute of the Snssai data type in clause 5.4.4.2</w:t>
      </w:r>
      <w:r w:rsidR="00B721EC" w:rsidRPr="00F11966">
        <w:t>.</w:t>
      </w:r>
    </w:p>
    <w:p w14:paraId="421980B1" w14:textId="77777777" w:rsidR="00B721EC" w:rsidRPr="00F11966" w:rsidRDefault="00B721EC" w:rsidP="00B721EC">
      <w:pPr>
        <w:pStyle w:val="PL"/>
      </w:pPr>
      <w:r w:rsidRPr="00F11966">
        <w:t xml:space="preserve">        end:</w:t>
      </w:r>
    </w:p>
    <w:p w14:paraId="676AEDC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0C30BF37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403ECD7A" w14:textId="77777777" w:rsidR="007776D8" w:rsidRDefault="00B721EC" w:rsidP="00B721EC">
      <w:pPr>
        <w:pStyle w:val="PL"/>
        <w:rPr>
          <w:ins w:id="1786" w:author="Giorgi Gulbani" w:date="2022-04-03T18:43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787" w:author="Giorgi Gulbani" w:date="2022-04-03T18:43:00Z">
        <w:r w:rsidR="007776D8">
          <w:t>&gt;</w:t>
        </w:r>
        <w:r w:rsidR="007776D8">
          <w:br/>
          <w:t xml:space="preserve">            </w:t>
        </w:r>
      </w:ins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4524653D" w14:textId="53280752" w:rsidR="00B721EC" w:rsidRDefault="007776D8" w:rsidP="00B721EC">
      <w:pPr>
        <w:pStyle w:val="PL"/>
      </w:pPr>
      <w:ins w:id="1788" w:author="Giorgi Gulbani" w:date="2022-04-03T18:4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specified for the sd attribute of the Snssai data type in clause 5.4.4.2</w:t>
      </w:r>
      <w:r w:rsidR="00B721EC" w:rsidRPr="00F11966">
        <w:t>.</w:t>
      </w:r>
    </w:p>
    <w:p w14:paraId="204CC136" w14:textId="77777777" w:rsidR="00B721EC" w:rsidRDefault="00B721EC" w:rsidP="00B721EC">
      <w:pPr>
        <w:pStyle w:val="PL"/>
      </w:pPr>
    </w:p>
    <w:p w14:paraId="3B9CE53F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F36867B" w14:textId="77777777" w:rsidR="007776D8" w:rsidRDefault="00B721EC" w:rsidP="00B721EC">
      <w:pPr>
        <w:pStyle w:val="PL"/>
        <w:rPr>
          <w:ins w:id="1789" w:author="Giorgi Gulbani" w:date="2022-04-03T18:43:00Z"/>
          <w:rFonts w:cs="Arial"/>
          <w:szCs w:val="18"/>
          <w:lang w:eastAsia="zh-CN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790" w:author="Giorgi Gulbani" w:date="2022-04-03T18:43:00Z">
        <w:r w:rsidR="007776D8">
          <w:t>&gt;</w:t>
        </w:r>
        <w:r w:rsidR="007776D8">
          <w:br/>
          <w:t xml:space="preserve">        </w:t>
        </w:r>
      </w:ins>
      <w:r>
        <w:rPr>
          <w:rFonts w:cs="Arial"/>
          <w:szCs w:val="18"/>
          <w:lang w:eastAsia="zh-CN"/>
        </w:rPr>
        <w:t>Indicates whether the UE is authorized to use ProSe Direct Discovery, ProSe Direct</w:t>
      </w:r>
    </w:p>
    <w:p w14:paraId="0D13774F" w14:textId="74927F61" w:rsidR="00B721EC" w:rsidRDefault="007776D8" w:rsidP="00B721EC">
      <w:pPr>
        <w:pStyle w:val="PL"/>
      </w:pPr>
      <w:ins w:id="1791" w:author="Giorgi Gulbani" w:date="2022-04-03T18:43:00Z">
        <w:r>
          <w:rPr>
            <w:rFonts w:cs="Arial"/>
            <w:szCs w:val="18"/>
            <w:lang w:eastAsia="zh-CN"/>
          </w:rPr>
          <w:t xml:space="preserve">       </w:t>
        </w:r>
      </w:ins>
      <w:r w:rsidR="00B721EC">
        <w:rPr>
          <w:rFonts w:cs="Arial"/>
          <w:szCs w:val="18"/>
          <w:lang w:eastAsia="zh-CN"/>
        </w:rPr>
        <w:t xml:space="preserve"> Communication, or both.</w:t>
      </w:r>
    </w:p>
    <w:p w14:paraId="3ED4C7D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4049C5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3FEF7A45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13284C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A1CACB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91AF44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A1ADF33" w14:textId="77777777" w:rsidR="00B721EC" w:rsidRDefault="00B721EC" w:rsidP="00B721EC">
      <w:pPr>
        <w:pStyle w:val="PL"/>
        <w:rPr>
          <w:lang w:val="en-US"/>
        </w:rPr>
      </w:pPr>
    </w:p>
    <w:p w14:paraId="03F18E55" w14:textId="77777777" w:rsidR="00B721EC" w:rsidRDefault="00B721EC" w:rsidP="00B721EC">
      <w:pPr>
        <w:pStyle w:val="PL"/>
        <w:rPr>
          <w:lang w:eastAsia="zh-CN"/>
        </w:rPr>
      </w:pPr>
      <w:r w:rsidRPr="002366BD">
        <w:t xml:space="preserve">    EcsServerAddr:</w:t>
      </w:r>
    </w:p>
    <w:p w14:paraId="770441D6" w14:textId="77777777" w:rsidR="007776D8" w:rsidRDefault="00B721EC" w:rsidP="00B721EC">
      <w:pPr>
        <w:pStyle w:val="PL"/>
        <w:rPr>
          <w:ins w:id="1792" w:author="Giorgi Gulbani" w:date="2022-04-03T18:43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793" w:author="Giorgi Gulbani" w:date="2022-04-03T18:43:00Z">
        <w:r w:rsidR="007776D8">
          <w:t>&gt;</w:t>
        </w:r>
        <w:r w:rsidR="007776D8">
          <w:br/>
          <w:t xml:space="preserve">        </w:t>
        </w:r>
      </w:ins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64EE0E72" w14:textId="3F5EF7C3" w:rsidR="00B721EC" w:rsidRDefault="007776D8" w:rsidP="00B721EC">
      <w:pPr>
        <w:pStyle w:val="PL"/>
      </w:pPr>
      <w:ins w:id="1794" w:author="Giorgi Gulbani" w:date="2022-04-03T18:4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>
        <w:rPr>
          <w:rFonts w:cs="Arial"/>
          <w:szCs w:val="18"/>
          <w:lang w:eastAsia="zh-CN"/>
        </w:rPr>
        <w:t xml:space="preserve">clause </w:t>
      </w:r>
      <w:r w:rsidR="00B721EC">
        <w:t>5.2.3.6.1</w:t>
      </w:r>
      <w:r w:rsidR="00B721EC">
        <w:rPr>
          <w:rFonts w:cs="Arial"/>
          <w:szCs w:val="18"/>
          <w:lang w:eastAsia="zh-CN"/>
        </w:rPr>
        <w:t xml:space="preserve"> of </w:t>
      </w:r>
      <w:r w:rsidR="00B721EC">
        <w:rPr>
          <w:rFonts w:cs="Arial"/>
          <w:szCs w:val="18"/>
          <w:lang w:val="en-US" w:eastAsia="zh-CN"/>
        </w:rPr>
        <w:t xml:space="preserve">3GPP </w:t>
      </w:r>
      <w:r w:rsidR="00B721EC">
        <w:rPr>
          <w:rFonts w:cs="Arial"/>
          <w:szCs w:val="18"/>
          <w:lang w:eastAsia="zh-CN"/>
        </w:rPr>
        <w:t>TS 23.502.</w:t>
      </w:r>
    </w:p>
    <w:p w14:paraId="1BAD14C4" w14:textId="77777777" w:rsidR="00B721EC" w:rsidRPr="00B3056F" w:rsidRDefault="00B721EC" w:rsidP="00B721EC">
      <w:pPr>
        <w:pStyle w:val="PL"/>
      </w:pPr>
      <w:r w:rsidRPr="00B3056F">
        <w:t xml:space="preserve">      type: object</w:t>
      </w:r>
    </w:p>
    <w:p w14:paraId="5A026583" w14:textId="77777777" w:rsidR="00B721EC" w:rsidRDefault="00B721EC" w:rsidP="00B721EC">
      <w:pPr>
        <w:pStyle w:val="PL"/>
      </w:pPr>
      <w:r w:rsidRPr="00B3056F">
        <w:t xml:space="preserve">      properties:</w:t>
      </w:r>
    </w:p>
    <w:p w14:paraId="28FD4947" w14:textId="77777777" w:rsidR="00B721EC" w:rsidRPr="00B3056F" w:rsidRDefault="00B721EC" w:rsidP="00B721EC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17F0F7D8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1260E526" w14:textId="77777777" w:rsidR="00B721EC" w:rsidRPr="00B3056F" w:rsidRDefault="00B721EC" w:rsidP="00B721EC">
      <w:pPr>
        <w:pStyle w:val="PL"/>
      </w:pPr>
      <w:r w:rsidRPr="00B3056F">
        <w:t xml:space="preserve">          items:</w:t>
      </w:r>
    </w:p>
    <w:p w14:paraId="2A43A7D1" w14:textId="77777777" w:rsidR="00B721EC" w:rsidRDefault="00B721EC" w:rsidP="00B721EC">
      <w:pPr>
        <w:pStyle w:val="PL"/>
      </w:pPr>
      <w:r w:rsidRPr="00B3056F">
        <w:t xml:space="preserve">            </w:t>
      </w:r>
      <w:r>
        <w:t>$ref: '#/components/schemas/Fqdn'</w:t>
      </w:r>
    </w:p>
    <w:p w14:paraId="0089BB92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  minItems: 1</w:t>
      </w:r>
    </w:p>
    <w:p w14:paraId="3EED7DD2" w14:textId="77777777" w:rsidR="00B721EC" w:rsidRPr="00B3056F" w:rsidRDefault="00B721EC" w:rsidP="00B721EC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3800BA75" w14:textId="77777777" w:rsidR="00B721EC" w:rsidRPr="00B3056F" w:rsidRDefault="00B721EC" w:rsidP="00B721EC">
      <w:pPr>
        <w:pStyle w:val="PL"/>
      </w:pPr>
      <w:r w:rsidRPr="00B3056F">
        <w:lastRenderedPageBreak/>
        <w:t xml:space="preserve">          type: array</w:t>
      </w:r>
    </w:p>
    <w:p w14:paraId="0EFDDF4B" w14:textId="77777777" w:rsidR="00B721EC" w:rsidRPr="00B3056F" w:rsidRDefault="00B721EC" w:rsidP="00B721EC">
      <w:pPr>
        <w:pStyle w:val="PL"/>
      </w:pPr>
      <w:r w:rsidRPr="00B3056F">
        <w:t xml:space="preserve">          items:</w:t>
      </w:r>
    </w:p>
    <w:p w14:paraId="3C6BE9FB" w14:textId="77777777" w:rsidR="00B721EC" w:rsidRDefault="00B721EC" w:rsidP="00B721EC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12FC22B2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  minItems: 1</w:t>
      </w:r>
    </w:p>
    <w:p w14:paraId="6DCBB857" w14:textId="77777777" w:rsidR="00B721EC" w:rsidRDefault="00B721EC" w:rsidP="00B721EC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3B6BCBDB" w14:textId="77777777" w:rsidR="00B721EC" w:rsidRDefault="00B721EC" w:rsidP="00B721EC">
      <w:pPr>
        <w:pStyle w:val="PL"/>
      </w:pPr>
      <w:r>
        <w:t xml:space="preserve">          type: string</w:t>
      </w:r>
    </w:p>
    <w:p w14:paraId="317859EA" w14:textId="77777777" w:rsidR="00B721EC" w:rsidRDefault="00B721EC" w:rsidP="00B721EC">
      <w:pPr>
        <w:pStyle w:val="PL"/>
      </w:pPr>
    </w:p>
    <w:p w14:paraId="711E392D" w14:textId="77777777" w:rsidR="00B721EC" w:rsidRPr="00F11966" w:rsidRDefault="00B721EC" w:rsidP="00B721EC">
      <w:pPr>
        <w:pStyle w:val="PL"/>
      </w:pPr>
      <w:r w:rsidRPr="002366BD">
        <w:t xml:space="preserve">    EcsServerAddrRm:</w:t>
      </w:r>
    </w:p>
    <w:p w14:paraId="2F84650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5241310" w14:textId="77777777" w:rsidR="00B721EC" w:rsidRPr="00F11966" w:rsidRDefault="00B721EC" w:rsidP="00B721EC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53FC00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100471F" w14:textId="69B4F2A3" w:rsidR="007776D8" w:rsidRDefault="00B721EC" w:rsidP="00B721EC">
      <w:pPr>
        <w:pStyle w:val="PL"/>
        <w:rPr>
          <w:ins w:id="1795" w:author="Giorgi Gulbani" w:date="2022-04-03T18:4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796" w:author="Giorgi Gulbani" w:date="2022-04-03T18:44:00Z">
        <w:r w:rsidR="007776D8">
          <w:t>&gt;</w:t>
        </w:r>
        <w:r w:rsidR="007776D8">
          <w:br/>
          <w:t xml:space="preserve">        </w:t>
        </w:r>
      </w:ins>
      <w:del w:id="1797" w:author="Giorgi Gulbani" w:date="2022-04-04T17:41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 </w:t>
      </w:r>
    </w:p>
    <w:p w14:paraId="05B247E9" w14:textId="606153AF" w:rsidR="00B721EC" w:rsidRDefault="007776D8" w:rsidP="00B721EC">
      <w:pPr>
        <w:pStyle w:val="PL"/>
      </w:pPr>
      <w:ins w:id="1798" w:author="Giorgi Gulbani" w:date="2022-04-03T18:44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99" w:author="Giorgi Gulbani" w:date="2022-04-04T17:41:00Z">
        <w:r w:rsidR="00B721EC" w:rsidDel="00197883">
          <w:delText>"</w:delText>
        </w:r>
      </w:del>
    </w:p>
    <w:p w14:paraId="237D7A6E" w14:textId="77777777" w:rsidR="00B721EC" w:rsidRDefault="00B721EC" w:rsidP="00B721EC">
      <w:pPr>
        <w:pStyle w:val="PL"/>
      </w:pPr>
    </w:p>
    <w:p w14:paraId="1FCE9E10" w14:textId="77777777" w:rsidR="00B721EC" w:rsidRPr="00B3056F" w:rsidRDefault="00B721EC" w:rsidP="00B721EC">
      <w:pPr>
        <w:pStyle w:val="PL"/>
      </w:pPr>
      <w:r w:rsidRPr="00B3056F">
        <w:t xml:space="preserve">    IpAddr:</w:t>
      </w:r>
    </w:p>
    <w:p w14:paraId="549285F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429E00C" w14:textId="77777777" w:rsidR="00B721EC" w:rsidRPr="00B3056F" w:rsidRDefault="00B721EC" w:rsidP="00B721EC">
      <w:pPr>
        <w:pStyle w:val="PL"/>
      </w:pPr>
      <w:r w:rsidRPr="00B3056F">
        <w:t xml:space="preserve">      type: object</w:t>
      </w:r>
    </w:p>
    <w:p w14:paraId="2584F03F" w14:textId="77777777" w:rsidR="00B721EC" w:rsidRPr="00B3056F" w:rsidRDefault="00B721EC" w:rsidP="00B721EC">
      <w:pPr>
        <w:pStyle w:val="PL"/>
      </w:pPr>
      <w:r w:rsidRPr="00B3056F">
        <w:t xml:space="preserve">      oneOf:</w:t>
      </w:r>
    </w:p>
    <w:p w14:paraId="78016A17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694FDFF3" w14:textId="77777777" w:rsidR="00B721EC" w:rsidRPr="00B3056F" w:rsidRDefault="00B721EC" w:rsidP="00B721EC">
      <w:pPr>
        <w:pStyle w:val="PL"/>
      </w:pPr>
      <w:r w:rsidRPr="00B3056F">
        <w:t xml:space="preserve">          - ipv4Addr</w:t>
      </w:r>
    </w:p>
    <w:p w14:paraId="384F6730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59366438" w14:textId="77777777" w:rsidR="00B721EC" w:rsidRPr="00B3056F" w:rsidRDefault="00B721EC" w:rsidP="00B721EC">
      <w:pPr>
        <w:pStyle w:val="PL"/>
      </w:pPr>
      <w:r w:rsidRPr="00B3056F">
        <w:t xml:space="preserve">          - ipv6Addr</w:t>
      </w:r>
    </w:p>
    <w:p w14:paraId="16AF92A3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689925F8" w14:textId="77777777" w:rsidR="00B721EC" w:rsidRPr="00B3056F" w:rsidRDefault="00B721EC" w:rsidP="00B721EC">
      <w:pPr>
        <w:pStyle w:val="PL"/>
      </w:pPr>
      <w:r w:rsidRPr="00B3056F">
        <w:t xml:space="preserve">          - ipv6Prefix</w:t>
      </w:r>
    </w:p>
    <w:p w14:paraId="5652821E" w14:textId="77777777" w:rsidR="00B721EC" w:rsidRPr="00B3056F" w:rsidRDefault="00B721EC" w:rsidP="00B721EC">
      <w:pPr>
        <w:pStyle w:val="PL"/>
      </w:pPr>
      <w:r w:rsidRPr="00B3056F">
        <w:t xml:space="preserve">      properties:</w:t>
      </w:r>
    </w:p>
    <w:p w14:paraId="3656AFBC" w14:textId="77777777" w:rsidR="00B721EC" w:rsidRPr="00B3056F" w:rsidRDefault="00B721EC" w:rsidP="00B721EC">
      <w:pPr>
        <w:pStyle w:val="PL"/>
      </w:pPr>
      <w:r w:rsidRPr="00B3056F">
        <w:t xml:space="preserve">        ipv4Addr:</w:t>
      </w:r>
    </w:p>
    <w:p w14:paraId="36A09C49" w14:textId="77777777" w:rsidR="00B721EC" w:rsidRPr="00B3056F" w:rsidRDefault="00B721EC" w:rsidP="00B721EC">
      <w:pPr>
        <w:pStyle w:val="PL"/>
      </w:pPr>
      <w:r w:rsidRPr="00B3056F">
        <w:t xml:space="preserve">          $ref: '#/components/schemas/Ipv4Addr'</w:t>
      </w:r>
    </w:p>
    <w:p w14:paraId="4A985FF4" w14:textId="77777777" w:rsidR="00B721EC" w:rsidRPr="00B3056F" w:rsidRDefault="00B721EC" w:rsidP="00B721EC">
      <w:pPr>
        <w:pStyle w:val="PL"/>
      </w:pPr>
      <w:r w:rsidRPr="00B3056F">
        <w:t xml:space="preserve">        ipv6Addr:</w:t>
      </w:r>
    </w:p>
    <w:p w14:paraId="52A5FFC3" w14:textId="77777777" w:rsidR="00B721EC" w:rsidRPr="00B3056F" w:rsidRDefault="00B721EC" w:rsidP="00B721EC">
      <w:pPr>
        <w:pStyle w:val="PL"/>
      </w:pPr>
      <w:r w:rsidRPr="00B3056F">
        <w:t xml:space="preserve">          $ref: '#/components/schemas/Ipv6Addr'</w:t>
      </w:r>
    </w:p>
    <w:p w14:paraId="4551B9CD" w14:textId="77777777" w:rsidR="00B721EC" w:rsidRPr="00B3056F" w:rsidRDefault="00B721EC" w:rsidP="00B721EC">
      <w:pPr>
        <w:pStyle w:val="PL"/>
      </w:pPr>
      <w:r w:rsidRPr="00B3056F">
        <w:t xml:space="preserve">        ipv6Prefix:</w:t>
      </w:r>
    </w:p>
    <w:p w14:paraId="6B51BEC4" w14:textId="77777777" w:rsidR="00B721EC" w:rsidRDefault="00B721EC" w:rsidP="00B721EC">
      <w:pPr>
        <w:pStyle w:val="PL"/>
      </w:pPr>
      <w:r w:rsidRPr="00B3056F">
        <w:t xml:space="preserve">          $ref: '#/components/schemas/Ipv6Prefix'</w:t>
      </w:r>
    </w:p>
    <w:p w14:paraId="3A10687A" w14:textId="77777777" w:rsidR="00B721EC" w:rsidRPr="00F11966" w:rsidRDefault="00B721EC" w:rsidP="00B721EC">
      <w:pPr>
        <w:pStyle w:val="PL"/>
        <w:rPr>
          <w:lang w:val="en-US"/>
        </w:rPr>
      </w:pPr>
    </w:p>
    <w:p w14:paraId="2284F327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6170E90C" w14:textId="77777777" w:rsidR="00B721EC" w:rsidRDefault="00B721EC" w:rsidP="00B721EC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10D44CB3" w14:textId="77777777" w:rsidR="007776D8" w:rsidRDefault="00B721EC" w:rsidP="00B721EC">
      <w:pPr>
        <w:pStyle w:val="PL"/>
        <w:rPr>
          <w:ins w:id="1800" w:author="Giorgi Gulbani" w:date="2022-04-03T18:44:00Z"/>
        </w:rPr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43A94EF2" w14:textId="1BD4633F" w:rsidR="00B721EC" w:rsidDel="007776D8" w:rsidRDefault="007776D8" w:rsidP="00B721EC">
      <w:pPr>
        <w:pStyle w:val="PL"/>
        <w:rPr>
          <w:del w:id="1801" w:author="Giorgi Gulbani" w:date="2022-04-03T18:44:00Z"/>
        </w:rPr>
      </w:pPr>
      <w:ins w:id="1802" w:author="Giorgi Gulbani" w:date="2022-04-03T18:44:00Z">
        <w:r>
          <w:t xml:space="preserve">       </w:t>
        </w:r>
      </w:ins>
      <w:r w:rsidR="00B721EC">
        <w:t xml:space="preserve"> or</w:t>
      </w:r>
      <w:ins w:id="1803" w:author="Giorgi Gulbani" w:date="2022-04-03T18:44:00Z">
        <w:r>
          <w:t xml:space="preserve"> </w:t>
        </w:r>
      </w:ins>
      <w:del w:id="1804" w:author="Giorgi Gulbani" w:date="2022-04-03T18:44:00Z">
        <w:r w:rsidR="00B721EC" w:rsidDel="007776D8">
          <w:delText xml:space="preserve"> </w:delText>
        </w:r>
      </w:del>
    </w:p>
    <w:p w14:paraId="51466EBB" w14:textId="14FCDAE2" w:rsidR="00B721EC" w:rsidRPr="00F11966" w:rsidRDefault="00B721EC" w:rsidP="00B721EC">
      <w:pPr>
        <w:pStyle w:val="PL"/>
      </w:pPr>
      <w:del w:id="1805" w:author="Giorgi Gulbani" w:date="2022-04-03T18:44:00Z">
        <w:r w:rsidDel="007776D8">
          <w:delText xml:space="preserve">        </w:delText>
        </w:r>
      </w:del>
      <w:r>
        <w:t>the information contained in the network slice reporting notification.</w:t>
      </w:r>
    </w:p>
    <w:p w14:paraId="1612ED7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F2C35B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0E1648CA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07F3189F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140437D3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0DE45A4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6A224997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406E1BB8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5B2A3C6E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E5D38F3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95EBF2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22D9401F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037DBB22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0980C0FA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2B77DE16" w14:textId="77777777" w:rsidR="00B721EC" w:rsidRPr="002619CE" w:rsidRDefault="00B721EC" w:rsidP="00B721EC">
      <w:pPr>
        <w:pStyle w:val="PL"/>
      </w:pPr>
    </w:p>
    <w:p w14:paraId="308FAC5D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12D4325F" w14:textId="77777777" w:rsidR="00B721EC" w:rsidRDefault="00B721EC" w:rsidP="00B721EC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65CF31" w14:textId="77777777" w:rsidR="007776D8" w:rsidRDefault="00B721EC" w:rsidP="00B721EC">
      <w:pPr>
        <w:pStyle w:val="PL"/>
        <w:rPr>
          <w:ins w:id="1806" w:author="Giorgi Gulbani" w:date="2022-04-03T18:44:00Z"/>
        </w:rPr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719D1E08" w14:textId="4A263CEB" w:rsidR="00B721EC" w:rsidDel="007776D8" w:rsidRDefault="007776D8" w:rsidP="00B721EC">
      <w:pPr>
        <w:pStyle w:val="PL"/>
        <w:rPr>
          <w:del w:id="1807" w:author="Giorgi Gulbani" w:date="2022-04-03T18:44:00Z"/>
        </w:rPr>
      </w:pPr>
      <w:ins w:id="1808" w:author="Giorgi Gulbani" w:date="2022-04-03T18:44:00Z">
        <w:r>
          <w:t xml:space="preserve">       </w:t>
        </w:r>
      </w:ins>
      <w:r w:rsidR="00B721EC">
        <w:t xml:space="preserve"> registered </w:t>
      </w:r>
    </w:p>
    <w:p w14:paraId="22B5AC5C" w14:textId="77777777" w:rsidR="007776D8" w:rsidRDefault="00B721EC" w:rsidP="00B721EC">
      <w:pPr>
        <w:pStyle w:val="PL"/>
        <w:rPr>
          <w:ins w:id="1809" w:author="Giorgi Gulbani" w:date="2022-04-03T18:44:00Z"/>
        </w:rPr>
      </w:pPr>
      <w:del w:id="1810" w:author="Giorgi Gulbani" w:date="2022-04-03T18:44:00Z">
        <w:r w:rsidDel="007776D8">
          <w:delText xml:space="preserve">        </w:delText>
        </w:r>
      </w:del>
      <w:r>
        <w:t>with a network slice, the current number of PDU Sessions established on a</w:t>
      </w:r>
    </w:p>
    <w:p w14:paraId="33960999" w14:textId="17633AE4" w:rsidR="00B721EC" w:rsidRPr="00F11966" w:rsidRDefault="007776D8" w:rsidP="00B721EC">
      <w:pPr>
        <w:pStyle w:val="PL"/>
      </w:pPr>
      <w:ins w:id="1811" w:author="Giorgi Gulbani" w:date="2022-04-03T18:44:00Z">
        <w:r>
          <w:t xml:space="preserve">       </w:t>
        </w:r>
      </w:ins>
      <w:r w:rsidR="00B721EC">
        <w:t xml:space="preserve"> network slice or both.</w:t>
      </w:r>
    </w:p>
    <w:p w14:paraId="1DFB139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42C507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7318BF2C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76AED2E" w14:textId="77777777" w:rsidR="00B721EC" w:rsidRPr="00F11966" w:rsidRDefault="00B721EC" w:rsidP="00B721E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7C19AA4A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FA6DC01" w14:textId="77777777" w:rsidR="00B721EC" w:rsidRPr="00F11966" w:rsidRDefault="00B721EC" w:rsidP="00B721E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3F530DC5" w14:textId="77777777" w:rsidR="00B721EC" w:rsidRDefault="00B721EC" w:rsidP="00B721EC">
      <w:pPr>
        <w:pStyle w:val="PL"/>
      </w:pPr>
    </w:p>
    <w:p w14:paraId="70441EB2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005A9498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2E033D7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D5B066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811A0C5" w14:textId="77777777" w:rsidR="00B721EC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17516901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29361120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1A3BB039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7EE44C00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7449F4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3E9F234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188B3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A1C0E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'#/components/schemas/Mcc'</w:t>
      </w:r>
    </w:p>
    <w:p w14:paraId="4A733F5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252582E" w14:textId="77777777" w:rsidR="00B721EC" w:rsidRDefault="00B721EC" w:rsidP="00B721EC">
      <w:pPr>
        <w:pStyle w:val="PL"/>
        <w:rPr>
          <w:lang w:val="en-US"/>
        </w:rPr>
      </w:pPr>
    </w:p>
    <w:p w14:paraId="6C0DB98B" w14:textId="77777777" w:rsidR="00B721EC" w:rsidRDefault="00B721EC" w:rsidP="00B721EC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65940BB8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7B9286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F393C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11C78D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F8C55F2" w14:textId="77777777" w:rsidR="00B721EC" w:rsidRDefault="00B721EC" w:rsidP="00B721EC">
      <w:pPr>
        <w:pStyle w:val="PL"/>
      </w:pPr>
    </w:p>
    <w:p w14:paraId="35C9F4B7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1FBDD51E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addressing information (IP addresses and/or FQDNs) of a server.</w:t>
      </w:r>
    </w:p>
    <w:p w14:paraId="50A5A20F" w14:textId="77777777" w:rsidR="00B721EC" w:rsidRDefault="00B721EC" w:rsidP="00B721EC">
      <w:pPr>
        <w:pStyle w:val="PL"/>
      </w:pPr>
      <w:r w:rsidRPr="00F11966">
        <w:t xml:space="preserve">      type: object</w:t>
      </w:r>
    </w:p>
    <w:p w14:paraId="7D470232" w14:textId="77777777" w:rsidR="00B721EC" w:rsidRDefault="00B721EC" w:rsidP="00B721EC">
      <w:pPr>
        <w:pStyle w:val="PL"/>
      </w:pPr>
      <w:r>
        <w:t xml:space="preserve">      anyOf:</w:t>
      </w:r>
    </w:p>
    <w:p w14:paraId="282C35D2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4319844B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ipv4Addresses</w:t>
      </w:r>
    </w:p>
    <w:p w14:paraId="44F50444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06B18870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ipv6Addresses</w:t>
      </w:r>
    </w:p>
    <w:p w14:paraId="63CBDB18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1EA12095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fqdnList</w:t>
      </w:r>
    </w:p>
    <w:p w14:paraId="266BA71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0AF597E4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0AD0AF58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2E36836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69219DA8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49AA1F28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E7A2C4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50027FF5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AF3A8C2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409DCA48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006601A7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45A20CF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70A9876E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32BD7435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291FE8C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4832C841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F393FE6" w14:textId="77777777" w:rsidR="00B721EC" w:rsidRDefault="00B721EC" w:rsidP="00B721EC">
      <w:pPr>
        <w:pStyle w:val="PL"/>
      </w:pPr>
    </w:p>
    <w:p w14:paraId="3255560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PcfUeCallbackInfo</w:t>
      </w:r>
      <w:proofErr w:type="spellEnd"/>
      <w:r>
        <w:rPr>
          <w:noProof w:val="0"/>
        </w:rPr>
        <w:t>:</w:t>
      </w:r>
    </w:p>
    <w:p w14:paraId="0ED27E4D" w14:textId="77777777" w:rsidR="00B721EC" w:rsidRDefault="00B721EC" w:rsidP="00B721EC">
      <w:pPr>
        <w:pStyle w:val="PL"/>
      </w:pPr>
      <w:r>
        <w:t xml:space="preserve">      description: &gt;</w:t>
      </w:r>
    </w:p>
    <w:p w14:paraId="3C43FA15" w14:textId="77777777" w:rsidR="00B721EC" w:rsidRDefault="00B721EC" w:rsidP="00B721EC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DD49E" w14:textId="77777777" w:rsidR="00B721EC" w:rsidRDefault="00B721EC" w:rsidP="00B721EC">
      <w:pPr>
        <w:pStyle w:val="PL"/>
        <w:rPr>
          <w:noProof w:val="0"/>
        </w:rPr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573274D5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45B8FB80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64953B75" w14:textId="77777777" w:rsidR="00B721EC" w:rsidRDefault="00B721EC" w:rsidP="00B721EC">
      <w:pPr>
        <w:pStyle w:val="PL"/>
      </w:pPr>
      <w:r>
        <w:t xml:space="preserve">        callbackUri:</w:t>
      </w:r>
    </w:p>
    <w:p w14:paraId="4C16EF2A" w14:textId="77777777" w:rsidR="00B721EC" w:rsidRDefault="00B721EC" w:rsidP="00B721EC">
      <w:pPr>
        <w:pStyle w:val="PL"/>
        <w:rPr>
          <w:noProof w:val="0"/>
        </w:rPr>
      </w:pPr>
      <w:r>
        <w:t xml:space="preserve">          $ref: '#/components/schemas/Uri'</w:t>
      </w:r>
    </w:p>
    <w:p w14:paraId="26E1FB2C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bindingInfo</w:t>
      </w:r>
      <w:proofErr w:type="spellEnd"/>
      <w:proofErr w:type="gramEnd"/>
      <w:r>
        <w:rPr>
          <w:noProof w:val="0"/>
        </w:rPr>
        <w:t>:</w:t>
      </w:r>
    </w:p>
    <w:p w14:paraId="466D8374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258C304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nullable</w:t>
      </w:r>
      <w:proofErr w:type="spellEnd"/>
      <w:proofErr w:type="gramEnd"/>
      <w:r>
        <w:rPr>
          <w:noProof w:val="0"/>
        </w:rPr>
        <w:t>: true</w:t>
      </w:r>
    </w:p>
    <w:p w14:paraId="523E746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1046850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callbackUri</w:t>
      </w:r>
    </w:p>
    <w:p w14:paraId="6122972F" w14:textId="77777777" w:rsidR="00B721EC" w:rsidRDefault="00B721EC" w:rsidP="00B721EC">
      <w:pPr>
        <w:pStyle w:val="PL"/>
      </w:pPr>
    </w:p>
    <w:p w14:paraId="070EC2E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PduSessionInfo</w:t>
      </w:r>
      <w:r>
        <w:rPr>
          <w:noProof w:val="0"/>
        </w:rPr>
        <w:t>:</w:t>
      </w:r>
    </w:p>
    <w:p w14:paraId="5C584081" w14:textId="77777777" w:rsidR="00B721EC" w:rsidRDefault="00B721EC" w:rsidP="00B721EC">
      <w:pPr>
        <w:pStyle w:val="PL"/>
      </w:pPr>
      <w:r>
        <w:t xml:space="preserve">      description: indicates the DNN and S-NSSAI combination of a PDU session.</w:t>
      </w:r>
    </w:p>
    <w:p w14:paraId="40AF893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29305348" w14:textId="77777777" w:rsidR="00B721EC" w:rsidRDefault="00B721EC" w:rsidP="00B721EC">
      <w:pPr>
        <w:pStyle w:val="PL"/>
      </w:pPr>
      <w:r>
        <w:t xml:space="preserve">        snssai:</w:t>
      </w:r>
    </w:p>
    <w:p w14:paraId="3DF7C97F" w14:textId="77777777" w:rsidR="00B721EC" w:rsidRDefault="00B721EC" w:rsidP="00B721EC">
      <w:pPr>
        <w:pStyle w:val="PL"/>
        <w:rPr>
          <w:noProof w:val="0"/>
        </w:rPr>
      </w:pPr>
      <w:r>
        <w:t xml:space="preserve">          $ref: '#/components/schemas/Snssai'</w:t>
      </w:r>
    </w:p>
    <w:p w14:paraId="65F9ECE5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dnn</w:t>
      </w:r>
      <w:proofErr w:type="spellEnd"/>
      <w:proofErr w:type="gramEnd"/>
      <w:r>
        <w:rPr>
          <w:noProof w:val="0"/>
        </w:rPr>
        <w:t>:</w:t>
      </w:r>
    </w:p>
    <w:p w14:paraId="4001EC4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4D2268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2D1CCE81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14:paraId="452AECF3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14:paraId="1AD10810" w14:textId="77777777" w:rsidR="00B721EC" w:rsidRDefault="00B721EC" w:rsidP="00B721EC">
      <w:pPr>
        <w:pStyle w:val="PL"/>
        <w:rPr>
          <w:lang w:eastAsia="zh-CN"/>
        </w:rPr>
      </w:pPr>
    </w:p>
    <w:p w14:paraId="602F02DC" w14:textId="77777777" w:rsidR="00B721EC" w:rsidRDefault="00B721EC" w:rsidP="00B721EC">
      <w:pPr>
        <w:pStyle w:val="PL"/>
      </w:pPr>
      <w:r>
        <w:t xml:space="preserve">    EasIpReplacementInfo:</w:t>
      </w:r>
    </w:p>
    <w:p w14:paraId="068DA2D8" w14:textId="77777777" w:rsidR="00B721EC" w:rsidRDefault="00B721EC" w:rsidP="00B721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02ACE1AF" w14:textId="77777777" w:rsidR="00B721EC" w:rsidRDefault="00B721EC" w:rsidP="00B721EC">
      <w:pPr>
        <w:pStyle w:val="PL"/>
      </w:pPr>
      <w:r>
        <w:t xml:space="preserve">      type: object</w:t>
      </w:r>
    </w:p>
    <w:p w14:paraId="3D5AA64E" w14:textId="77777777" w:rsidR="00B721EC" w:rsidRDefault="00B721EC" w:rsidP="00B721EC">
      <w:pPr>
        <w:pStyle w:val="PL"/>
      </w:pPr>
      <w:r>
        <w:t xml:space="preserve">      properties:</w:t>
      </w:r>
    </w:p>
    <w:p w14:paraId="59AACCDD" w14:textId="77777777" w:rsidR="00B721EC" w:rsidRDefault="00B721EC" w:rsidP="00B721EC">
      <w:pPr>
        <w:pStyle w:val="PL"/>
      </w:pPr>
      <w:r>
        <w:t xml:space="preserve">        source:</w:t>
      </w:r>
    </w:p>
    <w:p w14:paraId="0882128E" w14:textId="77777777" w:rsidR="00B721EC" w:rsidRDefault="00B721EC" w:rsidP="00B721EC">
      <w:pPr>
        <w:pStyle w:val="PL"/>
      </w:pPr>
      <w:r>
        <w:t xml:space="preserve">          $ref: '#/components/schemas/EasServerAddress'</w:t>
      </w:r>
    </w:p>
    <w:p w14:paraId="010E8404" w14:textId="77777777" w:rsidR="00B721EC" w:rsidRDefault="00B721EC" w:rsidP="00B721EC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24EB4A4C" w14:textId="77777777" w:rsidR="00B721EC" w:rsidRDefault="00B721EC" w:rsidP="00B721EC">
      <w:pPr>
        <w:pStyle w:val="PL"/>
      </w:pPr>
      <w:r>
        <w:t xml:space="preserve">          $ref: '#/components/schemas/EasServerAddress'</w:t>
      </w:r>
    </w:p>
    <w:p w14:paraId="718E0BF7" w14:textId="77777777" w:rsidR="00B721EC" w:rsidRDefault="00B721EC" w:rsidP="00B721EC">
      <w:pPr>
        <w:pStyle w:val="PL"/>
      </w:pPr>
      <w:r>
        <w:t xml:space="preserve">      required:</w:t>
      </w:r>
    </w:p>
    <w:p w14:paraId="716DFD93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23A5D5C8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2C072A5B" w14:textId="77777777" w:rsidR="00B721EC" w:rsidRDefault="00B721EC" w:rsidP="00B721EC">
      <w:pPr>
        <w:pStyle w:val="PL"/>
      </w:pPr>
    </w:p>
    <w:p w14:paraId="29F0B097" w14:textId="77777777" w:rsidR="00B721EC" w:rsidRDefault="00B721EC" w:rsidP="00B721EC">
      <w:pPr>
        <w:pStyle w:val="PL"/>
      </w:pPr>
      <w:r>
        <w:t xml:space="preserve">    EasServerAddress:</w:t>
      </w:r>
    </w:p>
    <w:p w14:paraId="11B347EE" w14:textId="77777777" w:rsidR="00B721EC" w:rsidRDefault="00B721EC" w:rsidP="00B721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25DB3C58" w14:textId="77777777" w:rsidR="00B721EC" w:rsidRDefault="00B721EC" w:rsidP="00B721EC">
      <w:pPr>
        <w:pStyle w:val="PL"/>
      </w:pPr>
      <w:r>
        <w:t xml:space="preserve">      type: object</w:t>
      </w:r>
    </w:p>
    <w:p w14:paraId="66A6CF5D" w14:textId="77777777" w:rsidR="00B721EC" w:rsidRDefault="00B721EC" w:rsidP="00B721EC">
      <w:pPr>
        <w:pStyle w:val="PL"/>
      </w:pPr>
      <w:r>
        <w:t xml:space="preserve">      properties:</w:t>
      </w:r>
    </w:p>
    <w:p w14:paraId="286E02FF" w14:textId="77777777" w:rsidR="00B721EC" w:rsidRDefault="00B721EC" w:rsidP="00B721EC">
      <w:pPr>
        <w:pStyle w:val="PL"/>
      </w:pPr>
      <w:r>
        <w:t xml:space="preserve">        ip:</w:t>
      </w:r>
    </w:p>
    <w:p w14:paraId="1F75ACCE" w14:textId="77777777" w:rsidR="00B721EC" w:rsidRDefault="00B721EC" w:rsidP="00B721EC">
      <w:pPr>
        <w:pStyle w:val="PL"/>
      </w:pPr>
      <w:r>
        <w:lastRenderedPageBreak/>
        <w:t xml:space="preserve">          $ref: '#/components/schemas/IpAddr'</w:t>
      </w:r>
    </w:p>
    <w:p w14:paraId="00732F36" w14:textId="77777777" w:rsidR="00B721EC" w:rsidRDefault="00B721EC" w:rsidP="00B721EC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DE6CBF5" w14:textId="77777777" w:rsidR="00B721EC" w:rsidRDefault="00B721EC" w:rsidP="00B721EC">
      <w:pPr>
        <w:pStyle w:val="PL"/>
      </w:pPr>
      <w:r>
        <w:t xml:space="preserve">          $ref: '#/components/schemas/Uinteger'</w:t>
      </w:r>
    </w:p>
    <w:p w14:paraId="7A2B6FAF" w14:textId="77777777" w:rsidR="00B721EC" w:rsidRDefault="00B721EC" w:rsidP="00B721EC">
      <w:pPr>
        <w:pStyle w:val="PL"/>
      </w:pPr>
      <w:r>
        <w:t xml:space="preserve">      required:</w:t>
      </w:r>
    </w:p>
    <w:p w14:paraId="6F6897A3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1A8E4D37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6034FA57" w14:textId="77777777" w:rsidR="00B721EC" w:rsidRDefault="00B721EC" w:rsidP="00B721EC">
      <w:pPr>
        <w:pStyle w:val="PL"/>
      </w:pPr>
    </w:p>
    <w:p w14:paraId="6B74C0C2" w14:textId="77777777" w:rsidR="00B721EC" w:rsidRDefault="00B721EC" w:rsidP="00B721EC">
      <w:pPr>
        <w:pStyle w:val="PL"/>
      </w:pPr>
      <w:r>
        <w:t xml:space="preserve">    RoamingRestrictions:</w:t>
      </w:r>
    </w:p>
    <w:p w14:paraId="58F82207" w14:textId="77777777" w:rsidR="007776D8" w:rsidRDefault="00B721EC" w:rsidP="00B721EC">
      <w:pPr>
        <w:pStyle w:val="PL"/>
        <w:rPr>
          <w:ins w:id="1812" w:author="Giorgi Gulbani" w:date="2022-04-03T18:45:00Z"/>
          <w:lang w:eastAsia="zh-CN"/>
        </w:rPr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ins w:id="1813" w:author="Giorgi Gulbani" w:date="2022-04-03T18:45:00Z">
        <w:r w:rsidR="007776D8">
          <w:rPr>
            <w:lang w:eastAsia="zh-CN"/>
          </w:rPr>
          <w:t>&gt;</w:t>
        </w:r>
        <w:r w:rsidR="007776D8">
          <w:rPr>
            <w:lang w:eastAsia="zh-CN"/>
          </w:rPr>
          <w:br/>
          <w:t xml:space="preserve">        </w:t>
        </w:r>
      </w:ins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</w:t>
      </w:r>
    </w:p>
    <w:p w14:paraId="7913B48E" w14:textId="69FF1859" w:rsidR="00B721EC" w:rsidRDefault="007776D8" w:rsidP="00B721EC">
      <w:pPr>
        <w:pStyle w:val="PL"/>
        <w:rPr>
          <w:rFonts w:eastAsia="Batang"/>
        </w:rPr>
      </w:pPr>
      <w:ins w:id="1814" w:author="Giorgi Gulbani" w:date="2022-04-03T18:45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SNPN (MCC, MNC,</w:t>
      </w:r>
      <w:r w:rsidR="00B721EC" w:rsidRPr="00A764C5">
        <w:rPr>
          <w:lang w:eastAsia="zh-CN"/>
        </w:rPr>
        <w:t xml:space="preserve"> NID)</w:t>
      </w:r>
      <w:r w:rsidR="00B721EC">
        <w:rPr>
          <w:rFonts w:eastAsia="Batang"/>
        </w:rPr>
        <w:t>.</w:t>
      </w:r>
    </w:p>
    <w:p w14:paraId="0402A2F3" w14:textId="77777777" w:rsidR="00B721EC" w:rsidRDefault="00B721EC" w:rsidP="00B721EC">
      <w:pPr>
        <w:pStyle w:val="PL"/>
      </w:pPr>
      <w:r>
        <w:t xml:space="preserve">      type: object</w:t>
      </w:r>
    </w:p>
    <w:p w14:paraId="74320563" w14:textId="77777777" w:rsidR="00B721EC" w:rsidRDefault="00B721EC" w:rsidP="00B721EC">
      <w:pPr>
        <w:pStyle w:val="PL"/>
      </w:pPr>
      <w:r>
        <w:t xml:space="preserve">      properties:</w:t>
      </w:r>
    </w:p>
    <w:p w14:paraId="3E05A140" w14:textId="77777777" w:rsidR="00B721EC" w:rsidRDefault="00B721EC" w:rsidP="00B721EC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7907D882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D09DF46" w14:textId="77777777" w:rsidR="00B721EC" w:rsidRPr="009A67D3" w:rsidRDefault="00B721EC" w:rsidP="00B721EC">
      <w:pPr>
        <w:pStyle w:val="PL"/>
        <w:rPr>
          <w:lang w:val="en-US"/>
        </w:rPr>
      </w:pPr>
    </w:p>
    <w:p w14:paraId="3EC75792" w14:textId="77777777" w:rsidR="00B721EC" w:rsidRPr="00202CB2" w:rsidRDefault="00B721EC" w:rsidP="00B721EC">
      <w:pPr>
        <w:pStyle w:val="PL"/>
      </w:pPr>
    </w:p>
    <w:p w14:paraId="00775F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9379F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06207F">
        <w:rPr>
          <w:lang w:eastAsia="zh-CN"/>
        </w:rPr>
        <w:t>Data types describing alternative data types or combinations of data types</w:t>
      </w:r>
    </w:p>
    <w:p w14:paraId="7ABB9FA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AE8864A" w14:textId="77777777" w:rsidR="00B721EC" w:rsidRPr="00F11966" w:rsidRDefault="00B721EC" w:rsidP="00B721EC">
      <w:pPr>
        <w:pStyle w:val="PL"/>
      </w:pPr>
      <w:r w:rsidRPr="00F11966">
        <w:t xml:space="preserve">    ExtSnssai:</w:t>
      </w:r>
    </w:p>
    <w:p w14:paraId="1574766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2FEF76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0A037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6D8F501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269239C" w14:textId="77777777" w:rsidR="000A33D6" w:rsidRDefault="00B721EC" w:rsidP="00B721EC">
      <w:pPr>
        <w:pStyle w:val="PL"/>
        <w:rPr>
          <w:ins w:id="1815" w:author="Giorgi Gulbani" w:date="2022-04-03T19:03:00Z"/>
        </w:rPr>
      </w:pPr>
      <w:r>
        <w:t xml:space="preserve">        </w:t>
      </w:r>
      <w:r w:rsidRPr="00F11966">
        <w:t>The sdRanges and wildcardSd attributes shall be exclusive from each other. If one of these</w:t>
      </w:r>
    </w:p>
    <w:p w14:paraId="2E01B637" w14:textId="562C8A2D" w:rsidR="00B721EC" w:rsidDel="000A33D6" w:rsidRDefault="000A33D6" w:rsidP="00B721EC">
      <w:pPr>
        <w:pStyle w:val="PL"/>
        <w:rPr>
          <w:del w:id="1816" w:author="Giorgi Gulbani" w:date="2022-04-03T19:03:00Z"/>
        </w:rPr>
      </w:pPr>
      <w:ins w:id="1817" w:author="Giorgi Gulbani" w:date="2022-04-03T19:03:00Z">
        <w:r>
          <w:t xml:space="preserve">       </w:t>
        </w:r>
      </w:ins>
      <w:r w:rsidR="00B721EC" w:rsidRPr="00F11966">
        <w:t xml:space="preserve"> attributes is present,</w:t>
      </w:r>
    </w:p>
    <w:p w14:paraId="4CEAAE6B" w14:textId="77777777" w:rsidR="000A33D6" w:rsidRDefault="00B721EC" w:rsidP="00B721EC">
      <w:pPr>
        <w:pStyle w:val="PL"/>
        <w:rPr>
          <w:ins w:id="1818" w:author="Giorgi Gulbani" w:date="2022-04-03T19:03:00Z"/>
        </w:rPr>
      </w:pPr>
      <w:del w:id="1819" w:author="Giorgi Gulbani" w:date="2022-04-03T19:03:00Z">
        <w:r w:rsidDel="000A33D6">
          <w:delText xml:space="preserve">       </w:delText>
        </w:r>
      </w:del>
      <w:r w:rsidRPr="00F11966">
        <w:t xml:space="preserve"> the sd attribute shall also be present and it shall contain one Slice</w:t>
      </w:r>
    </w:p>
    <w:p w14:paraId="12B826B0" w14:textId="1073461F" w:rsidR="00B721EC" w:rsidDel="000A33D6" w:rsidRDefault="000A33D6" w:rsidP="00B721EC">
      <w:pPr>
        <w:pStyle w:val="PL"/>
        <w:rPr>
          <w:del w:id="1820" w:author="Giorgi Gulbani" w:date="2022-04-03T19:03:00Z"/>
        </w:rPr>
      </w:pPr>
      <w:ins w:id="1821" w:author="Giorgi Gulbani" w:date="2022-04-03T19:03:00Z">
        <w:r>
          <w:t xml:space="preserve">       </w:t>
        </w:r>
      </w:ins>
      <w:r w:rsidR="00B721EC" w:rsidRPr="00F11966">
        <w:t xml:space="preserve"> Differentiator value within the range of SD </w:t>
      </w:r>
    </w:p>
    <w:p w14:paraId="64BCE445" w14:textId="77777777" w:rsidR="000A33D6" w:rsidRDefault="00B721EC" w:rsidP="00B721EC">
      <w:pPr>
        <w:pStyle w:val="PL"/>
        <w:rPr>
          <w:ins w:id="1822" w:author="Giorgi Gulbani" w:date="2022-04-03T19:04:00Z"/>
        </w:rPr>
      </w:pPr>
      <w:del w:id="1823" w:author="Giorgi Gulbani" w:date="2022-04-03T19:03:00Z">
        <w:r w:rsidDel="000A33D6">
          <w:delText xml:space="preserve"> </w:delText>
        </w:r>
      </w:del>
      <w:del w:id="1824" w:author="Giorgi Gulbani" w:date="2022-04-03T19:04:00Z">
        <w:r w:rsidDel="000A33D6">
          <w:delText xml:space="preserve">       </w:delText>
        </w:r>
      </w:del>
      <w:r w:rsidRPr="00F11966">
        <w:t>(if the sdRanges attribute is present) or with</w:t>
      </w:r>
    </w:p>
    <w:p w14:paraId="3DB0E516" w14:textId="0C98875F" w:rsidR="00B721EC" w:rsidRDefault="000A33D6" w:rsidP="00B721EC">
      <w:pPr>
        <w:pStyle w:val="PL"/>
      </w:pPr>
      <w:ins w:id="1825" w:author="Giorgi Gulbani" w:date="2022-04-03T19:04:00Z">
        <w:r>
          <w:t xml:space="preserve">       </w:t>
        </w:r>
      </w:ins>
      <w:r w:rsidR="00B721EC" w:rsidRPr="00F11966">
        <w:t xml:space="preserve"> any value (if the wildcardSd attribute is present).</w:t>
      </w:r>
    </w:p>
    <w:p w14:paraId="46514AD8" w14:textId="77777777" w:rsidR="00B721EC" w:rsidRPr="00202CB2" w:rsidRDefault="00B721EC" w:rsidP="00B721EC">
      <w:pPr>
        <w:pStyle w:val="PL"/>
      </w:pPr>
    </w:p>
    <w:p w14:paraId="37B10F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B5CC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QoS as defined in clause 5.5</w:t>
      </w:r>
    </w:p>
    <w:p w14:paraId="3F7735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54A8D" w14:textId="77777777" w:rsidR="00B721EC" w:rsidRPr="00F11966" w:rsidRDefault="00B721EC" w:rsidP="00B721EC">
      <w:pPr>
        <w:pStyle w:val="PL"/>
        <w:rPr>
          <w:lang w:val="en-US"/>
        </w:rPr>
      </w:pPr>
    </w:p>
    <w:p w14:paraId="0C49F3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027A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61BF4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7378BB" w14:textId="77777777" w:rsidR="00B721EC" w:rsidRPr="00F11966" w:rsidRDefault="00B721EC" w:rsidP="00B721EC">
      <w:pPr>
        <w:pStyle w:val="PL"/>
      </w:pPr>
      <w:r w:rsidRPr="00F11966">
        <w:t>#</w:t>
      </w:r>
    </w:p>
    <w:p w14:paraId="2DEB669E" w14:textId="77777777" w:rsidR="00B721EC" w:rsidRPr="00F11966" w:rsidRDefault="00B721EC" w:rsidP="00B721EC">
      <w:pPr>
        <w:pStyle w:val="PL"/>
      </w:pPr>
      <w:r w:rsidRPr="00F11966">
        <w:t xml:space="preserve">    Qfi:</w:t>
      </w:r>
    </w:p>
    <w:p w14:paraId="3ACC7638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0E00C5F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E478409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58A119D8" w14:textId="77777777" w:rsidR="00B721EC" w:rsidRDefault="00B721EC" w:rsidP="00B721EC">
      <w:pPr>
        <w:pStyle w:val="PL"/>
        <w:rPr>
          <w:ins w:id="1826" w:author="Giorgi Gulbani" w:date="2022-04-03T19:06:00Z"/>
        </w:rPr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6CEEB982" w14:textId="77777777" w:rsidR="000A33D6" w:rsidRPr="00847967" w:rsidRDefault="000A33D6" w:rsidP="00B721EC">
      <w:pPr>
        <w:pStyle w:val="PL"/>
        <w:rPr>
          <w:lang w:val="en-US"/>
        </w:rPr>
      </w:pPr>
    </w:p>
    <w:p w14:paraId="376965BC" w14:textId="77777777" w:rsidR="00B721EC" w:rsidRPr="00F11966" w:rsidRDefault="00B721EC" w:rsidP="00B721EC">
      <w:pPr>
        <w:pStyle w:val="PL"/>
      </w:pPr>
      <w:r w:rsidRPr="00F11966">
        <w:t xml:space="preserve">    QfiRm:</w:t>
      </w:r>
    </w:p>
    <w:p w14:paraId="6170B736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C316B42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4EEC983F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659977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8DF4D8" w14:textId="77777777" w:rsidR="000A33D6" w:rsidRDefault="00B721EC" w:rsidP="00B721EC">
      <w:pPr>
        <w:pStyle w:val="PL"/>
        <w:rPr>
          <w:ins w:id="1827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828" w:author="Giorgi Gulbani" w:date="2022-04-03T19:04:00Z">
        <w:r w:rsidR="000A33D6">
          <w:rPr>
            <w:lang w:val="en-US"/>
          </w:rPr>
          <w:t>&gt;</w:t>
        </w:r>
      </w:ins>
    </w:p>
    <w:p w14:paraId="2AE284E7" w14:textId="77777777" w:rsidR="000A33D6" w:rsidRDefault="000A33D6" w:rsidP="00B721EC">
      <w:pPr>
        <w:pStyle w:val="PL"/>
        <w:rPr>
          <w:ins w:id="1829" w:author="Giorgi Gulbani" w:date="2022-04-03T19:05:00Z"/>
        </w:rPr>
      </w:pPr>
      <w:ins w:id="1830" w:author="Giorgi Gulbani" w:date="2022-04-03T19:05:00Z">
        <w:r>
          <w:rPr>
            <w:lang w:val="en-US"/>
          </w:rPr>
          <w:t xml:space="preserve">        </w:t>
        </w:r>
      </w:ins>
      <w:del w:id="1831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Qfi</w:t>
      </w:r>
      <w:r w:rsidR="00B721EC">
        <w:t>'</w:t>
      </w:r>
      <w:r w:rsidR="00B721EC" w:rsidRPr="00F11966">
        <w:t xml:space="preserve"> data type, but with the </w:t>
      </w:r>
    </w:p>
    <w:p w14:paraId="4B89BEA4" w14:textId="6882989D" w:rsidR="00B721EC" w:rsidRDefault="000A33D6" w:rsidP="00B721EC">
      <w:pPr>
        <w:pStyle w:val="PL"/>
      </w:pPr>
      <w:ins w:id="1832" w:author="Giorgi Gulbani" w:date="2022-04-03T19:0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33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7E63774F" w14:textId="77777777" w:rsidR="00B721EC" w:rsidRPr="00414EA9" w:rsidRDefault="00B721EC" w:rsidP="00B721EC">
      <w:pPr>
        <w:pStyle w:val="PL"/>
        <w:rPr>
          <w:lang w:val="en-US"/>
        </w:rPr>
      </w:pPr>
    </w:p>
    <w:p w14:paraId="48E51AD1" w14:textId="77777777" w:rsidR="00B721EC" w:rsidRPr="006550F5" w:rsidRDefault="00B721EC" w:rsidP="00B721EC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1842AD5A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type: integer</w:t>
      </w:r>
    </w:p>
    <w:p w14:paraId="51011EF9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330E2906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5AD07B7C" w14:textId="77777777" w:rsidR="000A33D6" w:rsidRDefault="00B721EC" w:rsidP="00B721EC">
      <w:pPr>
        <w:pStyle w:val="PL"/>
        <w:rPr>
          <w:ins w:id="1834" w:author="Giorgi Gulbani" w:date="2022-04-03T19:04:00Z"/>
          <w:lang w:val="en-US"/>
        </w:rPr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ins w:id="1835" w:author="Giorgi Gulbani" w:date="2022-04-03T19:04:00Z">
        <w:r w:rsidR="000A33D6">
          <w:rPr>
            <w:lang w:val="en-US"/>
          </w:rPr>
          <w:t>&gt;</w:t>
        </w:r>
      </w:ins>
    </w:p>
    <w:p w14:paraId="431DE4BB" w14:textId="77777777" w:rsidR="000A33D6" w:rsidRDefault="000A33D6" w:rsidP="00B721EC">
      <w:pPr>
        <w:pStyle w:val="PL"/>
        <w:rPr>
          <w:ins w:id="1836" w:author="Giorgi Gulbani" w:date="2022-04-03T19:06:00Z"/>
          <w:lang w:eastAsia="zh-CN"/>
        </w:rPr>
      </w:pPr>
      <w:ins w:id="1837" w:author="Giorgi Gulbani" w:date="2022-04-03T19:05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 xml:space="preserve">Unsigned integer representing </w:t>
      </w:r>
      <w:r w:rsidR="00B721EC">
        <w:rPr>
          <w:lang w:eastAsia="zh-CN"/>
        </w:rPr>
        <w:t xml:space="preserve">a 5G QoS Identifier (see clause 5.7.2.1 of 3GPP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23.501,</w:t>
      </w:r>
    </w:p>
    <w:p w14:paraId="41489A9B" w14:textId="0413213C" w:rsidR="00B721EC" w:rsidRDefault="000A33D6" w:rsidP="00B721EC">
      <w:pPr>
        <w:pStyle w:val="PL"/>
        <w:rPr>
          <w:ins w:id="1838" w:author="Giorgi Gulbani" w:date="2022-04-03T19:06:00Z"/>
        </w:rPr>
      </w:pPr>
      <w:ins w:id="1839" w:author="Giorgi Gulbani" w:date="2022-04-03T19:06:00Z">
        <w:r>
          <w:rPr>
            <w:lang w:eastAsia="zh-CN"/>
          </w:rPr>
          <w:t xml:space="preserve">       </w:t>
        </w:r>
      </w:ins>
      <w:r w:rsidR="00B721EC" w:rsidRPr="00F11966">
        <w:rPr>
          <w:lang w:eastAsia="zh-CN"/>
        </w:rPr>
        <w:t xml:space="preserve"> </w:t>
      </w:r>
      <w:r w:rsidR="00B721EC" w:rsidRPr="00F11966">
        <w:t>within the range 0 to 255</w:t>
      </w:r>
      <w:ins w:id="1840" w:author="Giorgi Gulbani" w:date="2022-04-03T19:06:00Z">
        <w:r>
          <w:t>.</w:t>
        </w:r>
      </w:ins>
    </w:p>
    <w:p w14:paraId="2CF6687C" w14:textId="77777777" w:rsidR="000A33D6" w:rsidRPr="00847967" w:rsidRDefault="000A33D6" w:rsidP="00B721EC">
      <w:pPr>
        <w:pStyle w:val="PL"/>
        <w:rPr>
          <w:lang w:val="en-US"/>
        </w:rPr>
      </w:pPr>
    </w:p>
    <w:p w14:paraId="195FF478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1325000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5233D083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28D31A7E" w14:textId="77777777" w:rsidR="00B721EC" w:rsidRPr="00F11966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45AC12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CD505FE" w14:textId="77777777" w:rsidR="000A33D6" w:rsidRDefault="00B721EC" w:rsidP="00B721EC">
      <w:pPr>
        <w:pStyle w:val="PL"/>
        <w:rPr>
          <w:ins w:id="1841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842" w:author="Giorgi Gulbani" w:date="2022-04-03T19:04:00Z">
        <w:r w:rsidR="000A33D6">
          <w:rPr>
            <w:lang w:val="en-US"/>
          </w:rPr>
          <w:t>&gt;</w:t>
        </w:r>
      </w:ins>
    </w:p>
    <w:p w14:paraId="15611B70" w14:textId="77777777" w:rsidR="000A33D6" w:rsidRDefault="000A33D6" w:rsidP="00B721EC">
      <w:pPr>
        <w:pStyle w:val="PL"/>
        <w:rPr>
          <w:ins w:id="1843" w:author="Giorgi Gulbani" w:date="2022-04-03T19:06:00Z"/>
        </w:rPr>
      </w:pPr>
      <w:ins w:id="1844" w:author="Giorgi Gulbani" w:date="2022-04-03T19:06:00Z">
        <w:r>
          <w:rPr>
            <w:lang w:val="en-US"/>
          </w:rPr>
          <w:t xml:space="preserve">        </w:t>
        </w:r>
      </w:ins>
      <w:del w:id="1845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5QiPriorityLevel</w:t>
      </w:r>
      <w:r w:rsidR="00B721EC">
        <w:t>'</w:t>
      </w:r>
      <w:r w:rsidR="00B721EC" w:rsidRPr="00F11966">
        <w:t xml:space="preserve"> data type, but with </w:t>
      </w:r>
    </w:p>
    <w:p w14:paraId="7553E043" w14:textId="754CF131" w:rsidR="00B721EC" w:rsidRDefault="000A33D6" w:rsidP="00B721EC">
      <w:pPr>
        <w:pStyle w:val="PL"/>
      </w:pPr>
      <w:ins w:id="1846" w:author="Giorgi Gulbani" w:date="2022-04-03T19:06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47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2DCF5D82" w14:textId="77777777" w:rsidR="00B721EC" w:rsidRPr="00847967" w:rsidRDefault="00B721EC" w:rsidP="00B721EC">
      <w:pPr>
        <w:pStyle w:val="PL"/>
        <w:rPr>
          <w:lang w:val="en-US"/>
        </w:rPr>
      </w:pPr>
    </w:p>
    <w:p w14:paraId="0742FEC0" w14:textId="77777777" w:rsidR="00B721EC" w:rsidRPr="00F11966" w:rsidRDefault="00B721EC" w:rsidP="00B721EC">
      <w:pPr>
        <w:pStyle w:val="PL"/>
      </w:pPr>
      <w:r w:rsidRPr="00F11966">
        <w:t xml:space="preserve">    BitRate:</w:t>
      </w:r>
    </w:p>
    <w:p w14:paraId="3033B9E8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4B6FCEED" w14:textId="77777777" w:rsidR="00B721EC" w:rsidRPr="00F11966" w:rsidRDefault="00B721EC" w:rsidP="00B721EC">
      <w:pPr>
        <w:pStyle w:val="PL"/>
      </w:pPr>
      <w:r w:rsidRPr="00F11966">
        <w:t xml:space="preserve">      pattern: '^\d+(\.\d+)? (bps|Kbps|Mbps|Gbps|Tbps)$'</w:t>
      </w:r>
    </w:p>
    <w:p w14:paraId="2C698E4A" w14:textId="77777777" w:rsidR="000A33D6" w:rsidRDefault="00B721EC" w:rsidP="00B721EC">
      <w:pPr>
        <w:pStyle w:val="PL"/>
        <w:rPr>
          <w:ins w:id="1848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849" w:author="Giorgi Gulbani" w:date="2022-04-03T19:04:00Z">
        <w:r w:rsidR="000A33D6">
          <w:rPr>
            <w:lang w:val="en-US"/>
          </w:rPr>
          <w:t>&gt;</w:t>
        </w:r>
      </w:ins>
    </w:p>
    <w:p w14:paraId="2D418440" w14:textId="77777777" w:rsidR="000A33D6" w:rsidRDefault="000A33D6" w:rsidP="00B721EC">
      <w:pPr>
        <w:pStyle w:val="PL"/>
        <w:rPr>
          <w:ins w:id="1850" w:author="Giorgi Gulbani" w:date="2022-04-03T19:06:00Z"/>
          <w:lang w:eastAsia="zh-CN"/>
        </w:rPr>
      </w:pPr>
      <w:ins w:id="1851" w:author="Giorgi Gulbani" w:date="2022-04-03T19:06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 xml:space="preserve">String representing a bit rate </w:t>
      </w:r>
      <w:r w:rsidR="00B721EC">
        <w:rPr>
          <w:lang w:eastAsia="zh-CN"/>
        </w:rPr>
        <w:t>prefixes follow the standard symbols from The International</w:t>
      </w:r>
    </w:p>
    <w:p w14:paraId="606ECC2A" w14:textId="77777777" w:rsidR="000A33D6" w:rsidRDefault="000A33D6" w:rsidP="00B721EC">
      <w:pPr>
        <w:pStyle w:val="PL"/>
        <w:rPr>
          <w:ins w:id="1852" w:author="Giorgi Gulbani" w:date="2022-04-03T19:06:00Z"/>
          <w:lang w:eastAsia="zh-CN"/>
        </w:rPr>
      </w:pPr>
      <w:ins w:id="1853" w:author="Giorgi Gulbani" w:date="2022-04-03T19:06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System of Units, and represent x1000 multipliers, with the exception that</w:t>
      </w:r>
      <w:r w:rsidR="00B721EC" w:rsidRPr="009E29BD">
        <w:rPr>
          <w:lang w:eastAsia="zh-CN"/>
        </w:rPr>
        <w:t xml:space="preserve"> </w:t>
      </w:r>
      <w:r w:rsidR="00B721EC">
        <w:rPr>
          <w:lang w:eastAsia="zh-CN"/>
        </w:rPr>
        <w:t>prefix "K" is</w:t>
      </w:r>
    </w:p>
    <w:p w14:paraId="1B62252E" w14:textId="0483FB10" w:rsidR="00B721EC" w:rsidRDefault="000A33D6" w:rsidP="00B721EC">
      <w:pPr>
        <w:pStyle w:val="PL"/>
        <w:rPr>
          <w:ins w:id="1854" w:author="Giorgi Gulbani" w:date="2022-04-03T19:06:00Z"/>
          <w:lang w:eastAsia="zh-CN"/>
        </w:rPr>
      </w:pPr>
      <w:ins w:id="1855" w:author="Giorgi Gulbani" w:date="2022-04-03T19:06:00Z">
        <w:r>
          <w:rPr>
            <w:lang w:eastAsia="zh-CN"/>
          </w:rPr>
          <w:lastRenderedPageBreak/>
          <w:t xml:space="preserve">       </w:t>
        </w:r>
      </w:ins>
      <w:r w:rsidR="00B721EC">
        <w:rPr>
          <w:lang w:eastAsia="zh-CN"/>
        </w:rPr>
        <w:t xml:space="preserve"> used to represent the standard symbol "k".</w:t>
      </w:r>
    </w:p>
    <w:p w14:paraId="564343A4" w14:textId="77777777" w:rsidR="000A33D6" w:rsidRPr="00847967" w:rsidRDefault="000A33D6" w:rsidP="00B721EC">
      <w:pPr>
        <w:pStyle w:val="PL"/>
        <w:rPr>
          <w:lang w:val="en-US"/>
        </w:rPr>
      </w:pPr>
    </w:p>
    <w:p w14:paraId="1F390957" w14:textId="77777777" w:rsidR="00B721EC" w:rsidRPr="00F11966" w:rsidRDefault="00B721EC" w:rsidP="00B721EC">
      <w:pPr>
        <w:pStyle w:val="PL"/>
      </w:pPr>
      <w:r w:rsidRPr="00F11966">
        <w:t xml:space="preserve">    BitRateRm:</w:t>
      </w:r>
    </w:p>
    <w:p w14:paraId="6A2807D9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CC20758" w14:textId="77777777" w:rsidR="00B721EC" w:rsidRPr="00F11966" w:rsidRDefault="00B721EC" w:rsidP="00B721EC">
      <w:pPr>
        <w:pStyle w:val="PL"/>
      </w:pPr>
      <w:r w:rsidRPr="00F11966">
        <w:t xml:space="preserve">      pattern: '^\d+(\.\d+)? (bps|Kbps|Mbps|Gbps|Tbps)$'</w:t>
      </w:r>
    </w:p>
    <w:p w14:paraId="5AA089F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4E7A1E" w14:textId="77777777" w:rsidR="000A33D6" w:rsidRDefault="00B721EC" w:rsidP="00B721EC">
      <w:pPr>
        <w:pStyle w:val="PL"/>
        <w:rPr>
          <w:ins w:id="1856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857" w:author="Giorgi Gulbani" w:date="2022-04-03T19:04:00Z">
        <w:r w:rsidR="000A33D6">
          <w:rPr>
            <w:lang w:val="en-US"/>
          </w:rPr>
          <w:t>&gt;</w:t>
        </w:r>
      </w:ins>
    </w:p>
    <w:p w14:paraId="692F4BC1" w14:textId="77777777" w:rsidR="000A33D6" w:rsidRDefault="000A33D6" w:rsidP="00B721EC">
      <w:pPr>
        <w:pStyle w:val="PL"/>
        <w:rPr>
          <w:ins w:id="1858" w:author="Giorgi Gulbani" w:date="2022-04-03T19:06:00Z"/>
        </w:rPr>
      </w:pPr>
      <w:ins w:id="1859" w:author="Giorgi Gulbani" w:date="2022-04-03T19:06:00Z">
        <w:r>
          <w:rPr>
            <w:lang w:val="en-US"/>
          </w:rPr>
          <w:t xml:space="preserve">        </w:t>
        </w:r>
      </w:ins>
      <w:del w:id="1860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BitRate</w:t>
      </w:r>
      <w:r w:rsidR="00B721EC">
        <w:t>'</w:t>
      </w:r>
      <w:r w:rsidR="00B721EC" w:rsidRPr="00F11966">
        <w:t xml:space="preserve"> data type, but with the</w:t>
      </w:r>
    </w:p>
    <w:p w14:paraId="5BD8CD9F" w14:textId="22A6D01B" w:rsidR="00B721EC" w:rsidRDefault="000A33D6" w:rsidP="00B721EC">
      <w:pPr>
        <w:pStyle w:val="PL"/>
      </w:pPr>
      <w:ins w:id="1861" w:author="Giorgi Gulbani" w:date="2022-04-03T19:06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62" w:author="Giorgi Gulbani" w:date="2022-04-03T19:07:00Z">
        <w:r w:rsidR="00B721EC" w:rsidRPr="00841551" w:rsidDel="000A33D6">
          <w:delText xml:space="preserve"> </w:delText>
        </w:r>
      </w:del>
      <w:del w:id="1863" w:author="Giorgi Gulbani" w:date="2022-04-04T17:41:00Z">
        <w:r w:rsidR="00B721EC" w:rsidDel="00197883">
          <w:delText>"</w:delText>
        </w:r>
      </w:del>
    </w:p>
    <w:p w14:paraId="27553C42" w14:textId="77777777" w:rsidR="00B721EC" w:rsidRPr="00847967" w:rsidRDefault="00B721EC" w:rsidP="00B721EC">
      <w:pPr>
        <w:pStyle w:val="PL"/>
        <w:rPr>
          <w:lang w:val="en-US"/>
        </w:rPr>
      </w:pPr>
    </w:p>
    <w:p w14:paraId="0BF56E3F" w14:textId="77777777" w:rsidR="00B721EC" w:rsidRPr="00F11966" w:rsidRDefault="00B721EC" w:rsidP="00B721EC">
      <w:pPr>
        <w:pStyle w:val="PL"/>
      </w:pPr>
      <w:r w:rsidRPr="00F11966">
        <w:t xml:space="preserve">    ArpPriorityLevelRm:</w:t>
      </w:r>
    </w:p>
    <w:p w14:paraId="61931830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6313D73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0B33EA11" w14:textId="77777777" w:rsidR="00B721EC" w:rsidRPr="00F11966" w:rsidRDefault="00B721EC" w:rsidP="00B721EC">
      <w:pPr>
        <w:pStyle w:val="PL"/>
      </w:pPr>
      <w:r w:rsidRPr="00F11966">
        <w:t xml:space="preserve">      maximum: 15</w:t>
      </w:r>
    </w:p>
    <w:p w14:paraId="61A751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DD8FE18" w14:textId="5DCD4356" w:rsidR="000A33D6" w:rsidRDefault="00B721EC" w:rsidP="00B721EC">
      <w:pPr>
        <w:pStyle w:val="PL"/>
        <w:rPr>
          <w:ins w:id="1864" w:author="Giorgi Gulbani" w:date="2022-04-03T19:07:00Z"/>
        </w:rPr>
      </w:pPr>
      <w:r>
        <w:rPr>
          <w:lang w:val="en-US"/>
        </w:rPr>
        <w:t xml:space="preserve">      description: </w:t>
      </w:r>
      <w:ins w:id="1865" w:author="Giorgi Gulbani" w:date="2022-04-03T19:07:00Z">
        <w:r w:rsidR="000A33D6">
          <w:rPr>
            <w:lang w:val="en-US"/>
          </w:rPr>
          <w:t>&gt;</w:t>
        </w:r>
        <w:r w:rsidR="000A33D6">
          <w:rPr>
            <w:lang w:val="en-US"/>
          </w:rPr>
          <w:br/>
          <w:t xml:space="preserve">        </w:t>
        </w:r>
      </w:ins>
      <w:del w:id="1866" w:author="Giorgi Gulbani" w:date="2022-04-04T17:41:00Z">
        <w:r w:rsidDel="00197883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6AEFD9EC" w14:textId="6CFA467A" w:rsidR="00B721EC" w:rsidRDefault="000A33D6" w:rsidP="00B721EC">
      <w:pPr>
        <w:pStyle w:val="PL"/>
      </w:pPr>
      <w:ins w:id="1867" w:author="Giorgi Gulbani" w:date="2022-04-03T19:07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68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0E8814D2" w14:textId="77777777" w:rsidR="00B721EC" w:rsidRPr="00847967" w:rsidRDefault="00B721EC" w:rsidP="00B721EC">
      <w:pPr>
        <w:pStyle w:val="PL"/>
        <w:rPr>
          <w:lang w:val="en-US"/>
        </w:rPr>
      </w:pPr>
    </w:p>
    <w:p w14:paraId="159366ED" w14:textId="77777777" w:rsidR="00B721EC" w:rsidRPr="00F11966" w:rsidRDefault="00B721EC" w:rsidP="00B721EC">
      <w:pPr>
        <w:pStyle w:val="PL"/>
      </w:pPr>
      <w:r w:rsidRPr="00F11966">
        <w:t xml:space="preserve">    ArpPriorityLevel:</w:t>
      </w:r>
    </w:p>
    <w:p w14:paraId="52E05322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02E232A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3ABE92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15</w:t>
      </w:r>
    </w:p>
    <w:p w14:paraId="3C0724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9039D7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586EAB5B" w14:textId="77777777" w:rsidR="000A33D6" w:rsidRDefault="00B721EC" w:rsidP="00B721EC">
      <w:pPr>
        <w:pStyle w:val="PL"/>
        <w:rPr>
          <w:ins w:id="1869" w:author="Giorgi Gulbani" w:date="2022-04-03T19:07:00Z"/>
        </w:rPr>
      </w:pPr>
      <w:r>
        <w:rPr>
          <w:lang w:val="en-US"/>
        </w:rPr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1ABE1876" w14:textId="2CE28286" w:rsidR="00B721EC" w:rsidDel="000A33D6" w:rsidRDefault="000A33D6" w:rsidP="00B721EC">
      <w:pPr>
        <w:pStyle w:val="PL"/>
        <w:rPr>
          <w:del w:id="1870" w:author="Giorgi Gulbani" w:date="2022-04-03T19:07:00Z"/>
        </w:rPr>
      </w:pPr>
      <w:ins w:id="1871" w:author="Giorgi Gulbani" w:date="2022-04-03T19:07:00Z">
        <w:r>
          <w:t xml:space="preserve">       </w:t>
        </w:r>
      </w:ins>
      <w:r w:rsidR="00B721EC">
        <w:t xml:space="preserve"> Priority Level</w:t>
      </w:r>
      <w:ins w:id="1872" w:author="Giorgi Gulbani" w:date="2022-04-03T19:07:00Z">
        <w:r>
          <w:t xml:space="preserve"> </w:t>
        </w:r>
      </w:ins>
    </w:p>
    <w:p w14:paraId="6183D896" w14:textId="77777777" w:rsidR="000A33D6" w:rsidRDefault="00B721EC" w:rsidP="00B721EC">
      <w:pPr>
        <w:pStyle w:val="PL"/>
        <w:rPr>
          <w:ins w:id="1873" w:author="Giorgi Gulbani" w:date="2022-04-03T19:07:00Z"/>
          <w:rFonts w:cs="Arial"/>
          <w:lang w:eastAsia="ja-JP"/>
        </w:rPr>
      </w:pPr>
      <w:del w:id="1874" w:author="Giorgi Gulbani" w:date="2022-04-03T19:07:00Z">
        <w:r w:rsidDel="000A33D6">
          <w:delText xml:space="preserve">        </w:delText>
        </w:r>
      </w:del>
      <w:r>
        <w:t xml:space="preserve">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ins w:id="1875" w:author="Giorgi Gulbani" w:date="2022-04-03T19:07:00Z">
        <w:r w:rsidR="000A33D6">
          <w:t xml:space="preserve"> </w:t>
        </w:r>
      </w:ins>
      <w:r w:rsidRPr="00F11966">
        <w:rPr>
          <w:rFonts w:cs="Arial"/>
          <w:lang w:eastAsia="ja-JP"/>
        </w:rPr>
        <w:t>Values are</w:t>
      </w:r>
    </w:p>
    <w:p w14:paraId="09BD1C25" w14:textId="4CD0CAAE" w:rsidR="00B721EC" w:rsidDel="000A33D6" w:rsidRDefault="000A33D6" w:rsidP="00B721EC">
      <w:pPr>
        <w:pStyle w:val="PL"/>
        <w:rPr>
          <w:del w:id="1876" w:author="Giorgi Gulbani" w:date="2022-04-03T19:07:00Z"/>
          <w:rFonts w:cs="Arial"/>
          <w:lang w:eastAsia="ja-JP"/>
        </w:rPr>
      </w:pPr>
      <w:ins w:id="1877" w:author="Giorgi Gulbani" w:date="2022-04-03T19:07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ordered in decreasing order of priority,</w:t>
      </w:r>
      <w:ins w:id="1878" w:author="Giorgi Gulbani" w:date="2022-04-03T19:07:00Z">
        <w:r>
          <w:rPr>
            <w:rFonts w:cs="Arial"/>
            <w:lang w:eastAsia="ja-JP"/>
          </w:rPr>
          <w:t xml:space="preserve"> </w:t>
        </w:r>
      </w:ins>
    </w:p>
    <w:p w14:paraId="5F65D1A0" w14:textId="77777777" w:rsidR="000A33D6" w:rsidRDefault="00B721EC" w:rsidP="00B721EC">
      <w:pPr>
        <w:pStyle w:val="PL"/>
        <w:rPr>
          <w:ins w:id="1879" w:author="Giorgi Gulbani" w:date="2022-04-03T19:07:00Z"/>
          <w:rFonts w:cs="Arial"/>
          <w:lang w:eastAsia="ja-JP"/>
        </w:rPr>
      </w:pPr>
      <w:del w:id="1880" w:author="Giorgi Gulbani" w:date="2022-04-03T19:07:00Z">
        <w:r w:rsidDel="000A33D6">
          <w:rPr>
            <w:rFonts w:cs="Arial"/>
            <w:lang w:eastAsia="ja-JP"/>
          </w:rPr>
          <w:delText xml:space="preserve">       </w:delText>
        </w:r>
        <w:r w:rsidRPr="00F11966" w:rsidDel="000A33D6">
          <w:rPr>
            <w:rFonts w:cs="Arial"/>
            <w:lang w:eastAsia="ja-JP"/>
          </w:rPr>
          <w:delText xml:space="preserve"> </w:delText>
        </w:r>
      </w:del>
      <w:r w:rsidRPr="00F11966">
        <w:rPr>
          <w:rFonts w:cs="Arial"/>
          <w:lang w:eastAsia="ja-JP"/>
        </w:rPr>
        <w:t>i.e. with 1 as the highest priority and 15 as</w:t>
      </w:r>
    </w:p>
    <w:p w14:paraId="36ED708A" w14:textId="6FC6998A" w:rsidR="00B721EC" w:rsidRDefault="000A33D6" w:rsidP="00B721EC">
      <w:pPr>
        <w:pStyle w:val="PL"/>
      </w:pPr>
      <w:ins w:id="1881" w:author="Giorgi Gulbani" w:date="2022-04-03T19:07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the lowest priority.</w:t>
      </w:r>
      <w:r w:rsidR="00B721EC" w:rsidRPr="00841551">
        <w:t xml:space="preserve"> </w:t>
      </w:r>
    </w:p>
    <w:p w14:paraId="4E032158" w14:textId="77777777" w:rsidR="00B721EC" w:rsidRPr="00F11966" w:rsidRDefault="00B721EC" w:rsidP="00B721EC">
      <w:pPr>
        <w:pStyle w:val="PL"/>
        <w:rPr>
          <w:lang w:val="en-US"/>
        </w:rPr>
      </w:pPr>
    </w:p>
    <w:p w14:paraId="6923042F" w14:textId="77777777" w:rsidR="00B721EC" w:rsidRPr="00F11966" w:rsidRDefault="00B721EC" w:rsidP="00B721EC">
      <w:pPr>
        <w:pStyle w:val="PL"/>
      </w:pPr>
      <w:r w:rsidRPr="00F11966">
        <w:t xml:space="preserve">    5QiPriorityLevel:</w:t>
      </w:r>
    </w:p>
    <w:p w14:paraId="7F646965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4A2C3E3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1E5C1E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127</w:t>
      </w:r>
    </w:p>
    <w:p w14:paraId="4F12748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FD2D4F" w14:textId="77777777" w:rsidR="000A33D6" w:rsidRDefault="00B721EC" w:rsidP="00B721EC">
      <w:pPr>
        <w:pStyle w:val="PL"/>
        <w:rPr>
          <w:ins w:id="1882" w:author="Giorgi Gulbani" w:date="2022-04-03T19:08:00Z"/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 xml:space="preserve">of 3GPP </w:t>
      </w:r>
    </w:p>
    <w:p w14:paraId="120CF4B3" w14:textId="543F0A8E" w:rsidR="00B721EC" w:rsidDel="000A33D6" w:rsidRDefault="000A33D6" w:rsidP="00B721EC">
      <w:pPr>
        <w:pStyle w:val="PL"/>
        <w:rPr>
          <w:del w:id="1883" w:author="Giorgi Gulbani" w:date="2022-04-03T19:08:00Z"/>
        </w:rPr>
      </w:pPr>
      <w:ins w:id="1884" w:author="Giorgi Gulbani" w:date="2022-04-03T19:08:00Z">
        <w:r>
          <w:rPr>
            <w:lang w:eastAsia="zh-CN"/>
          </w:rPr>
          <w:t xml:space="preserve">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>23.501</w:t>
      </w:r>
      <w:r w:rsidR="00B721EC" w:rsidRPr="00F11966">
        <w:t>,</w:t>
      </w:r>
    </w:p>
    <w:p w14:paraId="695FA06A" w14:textId="77777777" w:rsidR="000A33D6" w:rsidRDefault="00B721EC" w:rsidP="00B721EC">
      <w:pPr>
        <w:pStyle w:val="PL"/>
        <w:rPr>
          <w:ins w:id="1885" w:author="Giorgi Gulbani" w:date="2022-04-03T19:08:00Z"/>
          <w:rFonts w:cs="Arial"/>
          <w:lang w:eastAsia="ja-JP"/>
        </w:rPr>
      </w:pPr>
      <w:del w:id="1886" w:author="Giorgi Gulbani" w:date="2022-04-03T19:08:00Z">
        <w:r w:rsidDel="000A33D6">
          <w:delText xml:space="preserve">       </w:delText>
        </w:r>
        <w:r w:rsidRPr="00F11966" w:rsidDel="000A33D6">
          <w:delText xml:space="preserve"> </w:delText>
        </w:r>
      </w:del>
      <w:ins w:id="1887" w:author="Giorgi Gulbani" w:date="2022-04-03T19:08:00Z">
        <w:r w:rsidR="000A33D6">
          <w:t xml:space="preserve"> </w:t>
        </w:r>
      </w:ins>
      <w:r w:rsidRPr="00F11966">
        <w:t>within the range 1 to 127.</w:t>
      </w:r>
      <w:ins w:id="1888" w:author="Giorgi Gulbani" w:date="2022-04-03T19:08:00Z">
        <w:r w:rsidR="000A33D6">
          <w:t xml:space="preserve"> </w:t>
        </w:r>
      </w:ins>
      <w:r w:rsidRPr="00F11966">
        <w:rPr>
          <w:rFonts w:cs="Arial"/>
          <w:lang w:eastAsia="ja-JP"/>
        </w:rPr>
        <w:t>Values are ordered in decreasing order of priority,</w:t>
      </w:r>
    </w:p>
    <w:p w14:paraId="16143D76" w14:textId="7369B1A8" w:rsidR="00B721EC" w:rsidRDefault="000A33D6" w:rsidP="00B721EC">
      <w:pPr>
        <w:pStyle w:val="PL"/>
      </w:pPr>
      <w:ins w:id="1889" w:author="Giorgi Gulbani" w:date="2022-04-03T19:08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i.e. with 1 as the highest priority and 127 as the lowest priority.</w:t>
      </w:r>
      <w:r w:rsidR="00B721EC" w:rsidRPr="00841551">
        <w:t xml:space="preserve"> </w:t>
      </w:r>
    </w:p>
    <w:p w14:paraId="2186A7D1" w14:textId="77777777" w:rsidR="00B721EC" w:rsidRPr="00847967" w:rsidRDefault="00B721EC" w:rsidP="00B721EC">
      <w:pPr>
        <w:pStyle w:val="PL"/>
        <w:rPr>
          <w:lang w:val="en-US"/>
        </w:rPr>
      </w:pPr>
    </w:p>
    <w:p w14:paraId="45E0CF7F" w14:textId="77777777" w:rsidR="00B721EC" w:rsidRPr="00F11966" w:rsidRDefault="00B721EC" w:rsidP="00B721EC">
      <w:pPr>
        <w:pStyle w:val="PL"/>
      </w:pPr>
      <w:r w:rsidRPr="00F11966">
        <w:t xml:space="preserve">    5QiPriorityLevelRm:</w:t>
      </w:r>
    </w:p>
    <w:p w14:paraId="5C851B6B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7979C15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FC29C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127</w:t>
      </w:r>
    </w:p>
    <w:p w14:paraId="3ADAE5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8D175AA" w14:textId="77777777" w:rsidR="000A33D6" w:rsidRDefault="00B721EC" w:rsidP="00B721EC">
      <w:pPr>
        <w:pStyle w:val="PL"/>
        <w:rPr>
          <w:ins w:id="1890" w:author="Giorgi Gulbani" w:date="2022-04-03T19:08:00Z"/>
          <w:lang w:val="en-US"/>
        </w:rPr>
      </w:pPr>
      <w:r>
        <w:rPr>
          <w:lang w:val="en-US"/>
        </w:rPr>
        <w:t xml:space="preserve">      description: </w:t>
      </w:r>
      <w:ins w:id="1891" w:author="Giorgi Gulbani" w:date="2022-04-03T19:08:00Z">
        <w:r w:rsidR="000A33D6">
          <w:rPr>
            <w:lang w:val="en-US"/>
          </w:rPr>
          <w:t>&gt;</w:t>
        </w:r>
      </w:ins>
    </w:p>
    <w:p w14:paraId="3C95362F" w14:textId="77777777" w:rsidR="000A33D6" w:rsidRDefault="000A33D6" w:rsidP="00B721EC">
      <w:pPr>
        <w:pStyle w:val="PL"/>
        <w:rPr>
          <w:ins w:id="1892" w:author="Giorgi Gulbani" w:date="2022-04-03T19:08:00Z"/>
        </w:rPr>
      </w:pPr>
      <w:ins w:id="1893" w:author="Giorgi Gulbani" w:date="2022-04-03T19:08:00Z">
        <w:r>
          <w:rPr>
            <w:lang w:val="en-US"/>
          </w:rPr>
          <w:t xml:space="preserve">        </w:t>
        </w:r>
      </w:ins>
      <w:del w:id="1894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5QiPriorityLevel</w:t>
      </w:r>
      <w:r w:rsidR="00B721EC">
        <w:t>'</w:t>
      </w:r>
      <w:r w:rsidR="00B721EC" w:rsidRPr="00F11966">
        <w:t xml:space="preserve"> data type, but with</w:t>
      </w:r>
    </w:p>
    <w:p w14:paraId="7AB63E67" w14:textId="799F747E" w:rsidR="00B721EC" w:rsidRDefault="000A33D6" w:rsidP="00B721EC">
      <w:pPr>
        <w:pStyle w:val="PL"/>
      </w:pPr>
      <w:ins w:id="1895" w:author="Giorgi Gulbani" w:date="2022-04-03T19:08:00Z">
        <w:r>
          <w:t xml:space="preserve">        </w:t>
        </w:r>
      </w:ins>
      <w:del w:id="1896" w:author="Giorgi Gulbani" w:date="2022-04-03T19:08:00Z">
        <w:r w:rsidR="00B721EC" w:rsidRPr="00F11966" w:rsidDel="000A33D6">
          <w:delText xml:space="preserve"> </w:delText>
        </w:r>
      </w:del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97" w:author="Giorgi Gulbani" w:date="2022-04-03T19:09:00Z">
        <w:r w:rsidR="00B721EC" w:rsidRPr="00841551" w:rsidDel="000A33D6">
          <w:delText xml:space="preserve"> </w:delText>
        </w:r>
      </w:del>
      <w:del w:id="1898" w:author="Giorgi Gulbani" w:date="2022-04-04T17:42:00Z">
        <w:r w:rsidR="00B721EC" w:rsidDel="00BF6E8B">
          <w:delText>"</w:delText>
        </w:r>
      </w:del>
    </w:p>
    <w:p w14:paraId="3C84DC4C" w14:textId="77777777" w:rsidR="00B721EC" w:rsidRPr="00847967" w:rsidRDefault="00B721EC" w:rsidP="00B721EC">
      <w:pPr>
        <w:pStyle w:val="PL"/>
        <w:rPr>
          <w:lang w:val="en-US"/>
        </w:rPr>
      </w:pPr>
    </w:p>
    <w:p w14:paraId="50041238" w14:textId="77777777" w:rsidR="00B721EC" w:rsidRPr="00F11966" w:rsidRDefault="00B721EC" w:rsidP="00B721EC">
      <w:pPr>
        <w:pStyle w:val="PL"/>
      </w:pPr>
      <w:r w:rsidRPr="00F11966">
        <w:t xml:space="preserve">    PacketDelBudget:</w:t>
      </w:r>
    </w:p>
    <w:p w14:paraId="473BDA8A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E3BC50F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75450453" w14:textId="77777777" w:rsidR="000A33D6" w:rsidRDefault="00B721EC" w:rsidP="00B721EC">
      <w:pPr>
        <w:pStyle w:val="PL"/>
        <w:rPr>
          <w:ins w:id="1899" w:author="Giorgi Gulbani" w:date="2022-04-03T19:08:00Z"/>
          <w:lang w:val="en-US"/>
        </w:rPr>
      </w:pPr>
      <w:r>
        <w:rPr>
          <w:lang w:val="en-US"/>
        </w:rPr>
        <w:t xml:space="preserve">      description: </w:t>
      </w:r>
      <w:ins w:id="1900" w:author="Giorgi Gulbani" w:date="2022-04-03T19:08:00Z">
        <w:r w:rsidR="000A33D6">
          <w:rPr>
            <w:lang w:val="en-US"/>
          </w:rPr>
          <w:t>&gt;</w:t>
        </w:r>
      </w:ins>
    </w:p>
    <w:p w14:paraId="57FA0EDB" w14:textId="77777777" w:rsidR="000A33D6" w:rsidRDefault="000A33D6" w:rsidP="00B721EC">
      <w:pPr>
        <w:pStyle w:val="PL"/>
        <w:rPr>
          <w:ins w:id="1901" w:author="Giorgi Gulbani" w:date="2022-04-03T19:08:00Z"/>
          <w:lang w:eastAsia="zh-CN"/>
        </w:rPr>
      </w:pPr>
      <w:ins w:id="1902" w:author="Giorgi Gulbani" w:date="2022-04-03T19:08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Packet Delay Budget (</w:t>
      </w:r>
      <w:r w:rsidR="00B721EC" w:rsidRPr="00F11966">
        <w:t>see cla</w:t>
      </w:r>
      <w:r w:rsidR="00B721EC">
        <w:t xml:space="preserve">uses </w:t>
      </w:r>
      <w:r w:rsidR="00B721EC" w:rsidRPr="00F11966">
        <w:t xml:space="preserve">5.7.3.4 and 5.7.4 </w:t>
      </w:r>
      <w:r w:rsidR="00B721EC">
        <w:rPr>
          <w:lang w:eastAsia="zh-CN"/>
        </w:rPr>
        <w:t xml:space="preserve">of 3GPP </w:t>
      </w:r>
    </w:p>
    <w:p w14:paraId="3603C3FD" w14:textId="67FBE6F8" w:rsidR="00B721EC" w:rsidRDefault="000A33D6" w:rsidP="00B721EC">
      <w:pPr>
        <w:pStyle w:val="PL"/>
        <w:rPr>
          <w:ins w:id="1903" w:author="Giorgi Gulbani" w:date="2022-04-03T19:08:00Z"/>
        </w:rPr>
      </w:pPr>
      <w:ins w:id="1904" w:author="Giorgi Gulbani" w:date="2022-04-03T19:08:00Z">
        <w:r>
          <w:rPr>
            <w:lang w:eastAsia="zh-CN"/>
          </w:rPr>
          <w:t xml:space="preserve">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milliseconds</w:t>
      </w:r>
      <w:r w:rsidR="00B721EC">
        <w:t>.</w:t>
      </w:r>
    </w:p>
    <w:p w14:paraId="45D8A4BD" w14:textId="77777777" w:rsidR="000A33D6" w:rsidRPr="00847967" w:rsidRDefault="000A33D6" w:rsidP="00B721EC">
      <w:pPr>
        <w:pStyle w:val="PL"/>
        <w:rPr>
          <w:lang w:val="en-US"/>
        </w:rPr>
      </w:pPr>
    </w:p>
    <w:p w14:paraId="49829E32" w14:textId="77777777" w:rsidR="00B721EC" w:rsidRPr="00F11966" w:rsidRDefault="00B721EC" w:rsidP="00B721EC">
      <w:pPr>
        <w:pStyle w:val="PL"/>
      </w:pPr>
      <w:r w:rsidRPr="00F11966">
        <w:t xml:space="preserve">    PacketDelBudgetRm:</w:t>
      </w:r>
    </w:p>
    <w:p w14:paraId="32FBC379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7F86D497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7296AA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BF76715" w14:textId="2ADF26EB" w:rsidR="000A33D6" w:rsidRDefault="00B721EC" w:rsidP="00B721EC">
      <w:pPr>
        <w:pStyle w:val="PL"/>
        <w:rPr>
          <w:ins w:id="1905" w:author="Giorgi Gulbani" w:date="2022-04-03T19:08:00Z"/>
        </w:rPr>
      </w:pPr>
      <w:r>
        <w:rPr>
          <w:lang w:val="en-US"/>
        </w:rPr>
        <w:t xml:space="preserve">      description: </w:t>
      </w:r>
      <w:ins w:id="1906" w:author="Giorgi Gulbani" w:date="2022-04-03T19:08:00Z">
        <w:r w:rsidR="000A33D6">
          <w:rPr>
            <w:lang w:val="en-US"/>
          </w:rPr>
          <w:t>&gt;</w:t>
        </w:r>
        <w:r w:rsidR="000A33D6">
          <w:rPr>
            <w:lang w:val="en-US"/>
          </w:rPr>
          <w:br/>
          <w:t xml:space="preserve">        </w:t>
        </w:r>
      </w:ins>
      <w:del w:id="1907" w:author="Giorgi Gulbani" w:date="2022-04-04T17:42:00Z">
        <w:r w:rsidDel="00BF6E8B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191E9893" w14:textId="6DBC2CC8" w:rsidR="00B721EC" w:rsidRDefault="000A33D6" w:rsidP="00B721EC">
      <w:pPr>
        <w:pStyle w:val="PL"/>
      </w:pPr>
      <w:ins w:id="1908" w:author="Giorgi Gulbani" w:date="2022-04-03T19:08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del w:id="1909" w:author="Giorgi Gulbani" w:date="2022-04-04T17:42:00Z">
        <w:r w:rsidR="00B721EC" w:rsidDel="00BF6E8B">
          <w:delText>"</w:delText>
        </w:r>
      </w:del>
      <w:ins w:id="1910" w:author="Giorgi Gulbani" w:date="2022-04-03T19:09:00Z">
        <w:r>
          <w:t>.</w:t>
        </w:r>
      </w:ins>
    </w:p>
    <w:p w14:paraId="45CFFE44" w14:textId="77777777" w:rsidR="00B721EC" w:rsidRPr="00847967" w:rsidRDefault="00B721EC" w:rsidP="00B721EC">
      <w:pPr>
        <w:pStyle w:val="PL"/>
        <w:rPr>
          <w:lang w:val="en-US"/>
        </w:rPr>
      </w:pPr>
    </w:p>
    <w:p w14:paraId="575A5FC0" w14:textId="77777777" w:rsidR="00B721EC" w:rsidRPr="00F11966" w:rsidRDefault="00B721EC" w:rsidP="00B721EC">
      <w:pPr>
        <w:pStyle w:val="PL"/>
      </w:pPr>
      <w:r w:rsidRPr="00F11966">
        <w:t xml:space="preserve">    PacketErrRate:</w:t>
      </w:r>
    </w:p>
    <w:p w14:paraId="41183BEA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59BF60D0" w14:textId="77777777" w:rsidR="00B721EC" w:rsidRPr="00F11966" w:rsidRDefault="00B721EC" w:rsidP="00B721EC">
      <w:pPr>
        <w:pStyle w:val="PL"/>
      </w:pPr>
      <w:r w:rsidRPr="00F11966">
        <w:t xml:space="preserve">      pattern: '^([0-9]E-[0-9])$'</w:t>
      </w:r>
    </w:p>
    <w:p w14:paraId="1DF1FF7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785AAE" w14:textId="77777777" w:rsidR="00CA77A1" w:rsidRDefault="00B721EC" w:rsidP="00B721EC">
      <w:pPr>
        <w:pStyle w:val="PL"/>
        <w:rPr>
          <w:ins w:id="1911" w:author="Giorgi Gulbani" w:date="2022-04-03T19:09:00Z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67E2C515" w14:textId="24BABB1B" w:rsidR="00B721EC" w:rsidDel="008E3542" w:rsidRDefault="00CA77A1" w:rsidP="00B721EC">
      <w:pPr>
        <w:pStyle w:val="PL"/>
        <w:rPr>
          <w:del w:id="1912" w:author="rapporteur" w:date="2022-04-18T20:56:00Z"/>
          <w:szCs w:val="22"/>
        </w:rPr>
      </w:pPr>
      <w:ins w:id="1913" w:author="Giorgi Gulbani" w:date="2022-04-03T19:09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 xml:space="preserve">expressed as </w:t>
      </w:r>
      <w:r w:rsidR="00B721EC" w:rsidRPr="00F11966">
        <w:rPr>
          <w:szCs w:val="22"/>
        </w:rPr>
        <w:t>a "</w:t>
      </w:r>
      <w:r w:rsidR="00B721EC" w:rsidRPr="00F11966">
        <w:rPr>
          <w:i/>
          <w:szCs w:val="22"/>
        </w:rPr>
        <w:t>scalar</w:t>
      </w:r>
      <w:r w:rsidR="00B721EC" w:rsidRPr="00F11966">
        <w:rPr>
          <w:szCs w:val="22"/>
        </w:rPr>
        <w:t xml:space="preserve"> x 10-k"</w:t>
      </w:r>
    </w:p>
    <w:p w14:paraId="7AE26300" w14:textId="77777777" w:rsidR="008E3542" w:rsidRDefault="00B721EC" w:rsidP="00B721EC">
      <w:pPr>
        <w:pStyle w:val="PL"/>
        <w:rPr>
          <w:ins w:id="1914" w:author="rapporteur" w:date="2022-04-18T20:57:00Z"/>
          <w:i/>
          <w:szCs w:val="22"/>
        </w:rPr>
      </w:pPr>
      <w:del w:id="1915" w:author="rapporteur" w:date="2022-04-18T20:56:00Z">
        <w:r w:rsidDel="008E3542">
          <w:rPr>
            <w:szCs w:val="22"/>
          </w:rPr>
          <w:delText xml:space="preserve">      </w:delText>
        </w:r>
      </w:del>
      <w:del w:id="1916" w:author="rapporteur" w:date="2022-04-18T20:57:00Z">
        <w:r w:rsidDel="008E3542">
          <w:rPr>
            <w:szCs w:val="22"/>
          </w:rPr>
          <w:delText xml:space="preserve"> </w:delText>
        </w:r>
      </w:del>
      <w:r w:rsidRPr="00F11966">
        <w:rPr>
          <w:szCs w:val="22"/>
        </w:rPr>
        <w:t xml:space="preserve"> where the scalar and the </w:t>
      </w:r>
      <w:r w:rsidRPr="00F11966">
        <w:rPr>
          <w:i/>
          <w:szCs w:val="22"/>
        </w:rPr>
        <w:t>exponent k are each encoded as</w:t>
      </w:r>
    </w:p>
    <w:p w14:paraId="01AFA7B3" w14:textId="6108954C" w:rsidR="00B721EC" w:rsidRDefault="008E3542" w:rsidP="00B721EC">
      <w:pPr>
        <w:pStyle w:val="PL"/>
      </w:pPr>
      <w:ins w:id="1917" w:author="rapporteur" w:date="2022-04-18T20:57:00Z">
        <w:r>
          <w:rPr>
            <w:i/>
            <w:szCs w:val="22"/>
          </w:rPr>
          <w:t xml:space="preserve">       </w:t>
        </w:r>
      </w:ins>
      <w:r w:rsidR="00B721EC" w:rsidRPr="00F11966">
        <w:rPr>
          <w:i/>
          <w:szCs w:val="22"/>
        </w:rPr>
        <w:t xml:space="preserve"> one decimal digit</w:t>
      </w:r>
      <w:r w:rsidR="00B721EC">
        <w:rPr>
          <w:i/>
          <w:szCs w:val="22"/>
        </w:rPr>
        <w:t>.</w:t>
      </w:r>
    </w:p>
    <w:p w14:paraId="4AC1352D" w14:textId="77777777" w:rsidR="00B721EC" w:rsidRPr="00847967" w:rsidRDefault="00B721EC" w:rsidP="00B721EC">
      <w:pPr>
        <w:pStyle w:val="PL"/>
        <w:rPr>
          <w:lang w:val="en-US"/>
        </w:rPr>
      </w:pPr>
    </w:p>
    <w:p w14:paraId="7121CD33" w14:textId="77777777" w:rsidR="00B721EC" w:rsidRPr="00F11966" w:rsidRDefault="00B721EC" w:rsidP="00B721EC">
      <w:pPr>
        <w:pStyle w:val="PL"/>
      </w:pPr>
      <w:r w:rsidRPr="00F11966">
        <w:t xml:space="preserve">    PacketErrRateRm:</w:t>
      </w:r>
    </w:p>
    <w:p w14:paraId="38CA03CE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3900CD6E" w14:textId="77777777" w:rsidR="00B721EC" w:rsidRPr="009B794D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9B794D">
        <w:rPr>
          <w:lang w:val="en-US"/>
        </w:rPr>
        <w:t>pattern: '^([0-9]E-[0-9])$'</w:t>
      </w:r>
    </w:p>
    <w:p w14:paraId="6ED5B566" w14:textId="77777777" w:rsidR="00B721EC" w:rsidRPr="009B794D" w:rsidRDefault="00B721EC" w:rsidP="00B721EC">
      <w:pPr>
        <w:pStyle w:val="PL"/>
        <w:rPr>
          <w:lang w:val="en-US"/>
        </w:rPr>
      </w:pPr>
      <w:r w:rsidRPr="009B794D">
        <w:rPr>
          <w:lang w:val="en-US"/>
        </w:rPr>
        <w:lastRenderedPageBreak/>
        <w:t xml:space="preserve">      nullable: true</w:t>
      </w:r>
    </w:p>
    <w:p w14:paraId="3F8F153A" w14:textId="77777777" w:rsidR="00CA77A1" w:rsidRDefault="00B721EC" w:rsidP="00B721EC">
      <w:pPr>
        <w:pStyle w:val="PL"/>
        <w:rPr>
          <w:ins w:id="1918" w:author="Giorgi Gulbani" w:date="2022-04-03T19:09:00Z"/>
          <w:lang w:val="en-US"/>
        </w:rPr>
      </w:pPr>
      <w:r w:rsidRPr="009B794D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ins w:id="1919" w:author="Giorgi Gulbani" w:date="2022-04-03T19:09:00Z">
        <w:r w:rsidR="00CA77A1">
          <w:rPr>
            <w:lang w:val="en-US"/>
          </w:rPr>
          <w:t>&gt;</w:t>
        </w:r>
      </w:ins>
    </w:p>
    <w:p w14:paraId="3EA8EC7F" w14:textId="77777777" w:rsidR="00CA77A1" w:rsidRDefault="00CA77A1" w:rsidP="00B721EC">
      <w:pPr>
        <w:pStyle w:val="PL"/>
        <w:rPr>
          <w:ins w:id="1920" w:author="Giorgi Gulbani" w:date="2022-04-03T19:09:00Z"/>
        </w:rPr>
      </w:pPr>
      <w:ins w:id="1921" w:author="Giorgi Gulbani" w:date="2022-04-03T19:09:00Z">
        <w:r>
          <w:rPr>
            <w:lang w:val="en-US"/>
          </w:rPr>
          <w:t xml:space="preserve">        </w:t>
        </w:r>
      </w:ins>
      <w:del w:id="1922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PacketErrRate</w:t>
      </w:r>
      <w:r w:rsidR="00B721EC">
        <w:t>'</w:t>
      </w:r>
      <w:r w:rsidR="00B721EC" w:rsidRPr="00F11966">
        <w:t xml:space="preserve"> data type, but with</w:t>
      </w:r>
    </w:p>
    <w:p w14:paraId="179CEBFD" w14:textId="2DA5B605" w:rsidR="00B721EC" w:rsidRDefault="00CA77A1" w:rsidP="00B721EC">
      <w:pPr>
        <w:pStyle w:val="PL"/>
      </w:pPr>
      <w:ins w:id="1923" w:author="Giorgi Gulbani" w:date="2022-04-03T19:09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24" w:author="Giorgi Gulbani" w:date="2022-04-04T17:42:00Z">
        <w:r w:rsidR="00B721EC" w:rsidDel="00BF6E8B">
          <w:delText>"</w:delText>
        </w:r>
      </w:del>
      <w:r w:rsidR="00B721EC" w:rsidRPr="00225340">
        <w:t xml:space="preserve"> </w:t>
      </w:r>
    </w:p>
    <w:p w14:paraId="7A160BF8" w14:textId="77777777" w:rsidR="00B721EC" w:rsidRPr="00847967" w:rsidRDefault="00B721EC" w:rsidP="00B721EC">
      <w:pPr>
        <w:pStyle w:val="PL"/>
        <w:rPr>
          <w:lang w:val="en-US"/>
        </w:rPr>
      </w:pPr>
    </w:p>
    <w:p w14:paraId="3AD618BD" w14:textId="77777777" w:rsidR="00B721EC" w:rsidRPr="00F11966" w:rsidRDefault="00B721EC" w:rsidP="00B721EC">
      <w:pPr>
        <w:pStyle w:val="PL"/>
      </w:pPr>
      <w:r w:rsidRPr="00F11966">
        <w:t xml:space="preserve">    PacketLossRate:</w:t>
      </w:r>
    </w:p>
    <w:p w14:paraId="427FD703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D686B73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69EF010D" w14:textId="77777777" w:rsidR="00B721EC" w:rsidRPr="00F11966" w:rsidRDefault="00B721EC" w:rsidP="00B721E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4944AE10" w14:textId="77777777" w:rsidR="00CA77A1" w:rsidRDefault="00B721EC" w:rsidP="00B721EC">
      <w:pPr>
        <w:pStyle w:val="PL"/>
        <w:rPr>
          <w:ins w:id="1925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926" w:author="Giorgi Gulbani" w:date="2022-04-03T19:09:00Z">
        <w:r w:rsidR="00CA77A1">
          <w:rPr>
            <w:lang w:val="en-US"/>
          </w:rPr>
          <w:t>&gt;</w:t>
        </w:r>
      </w:ins>
    </w:p>
    <w:p w14:paraId="0D4FF801" w14:textId="77777777" w:rsidR="00CA77A1" w:rsidRDefault="00CA77A1" w:rsidP="00B721EC">
      <w:pPr>
        <w:pStyle w:val="PL"/>
        <w:rPr>
          <w:ins w:id="1927" w:author="Giorgi Gulbani" w:date="2022-04-03T19:09:00Z"/>
          <w:lang w:eastAsia="zh-CN"/>
        </w:rPr>
      </w:pPr>
      <w:ins w:id="1928" w:author="Giorgi Gulbani" w:date="2022-04-03T19:09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Packet Loss Rate (</w:t>
      </w:r>
      <w:r w:rsidR="00B721EC">
        <w:t xml:space="preserve">see clauses </w:t>
      </w:r>
      <w:r w:rsidR="00B721EC" w:rsidRPr="00F11966">
        <w:t xml:space="preserve">5.7.2.8 and 5.7.4 </w:t>
      </w:r>
      <w:r w:rsidR="00B721EC" w:rsidRPr="00F11966">
        <w:rPr>
          <w:lang w:eastAsia="zh-CN"/>
        </w:rPr>
        <w:t>of 3GPP</w:t>
      </w:r>
    </w:p>
    <w:p w14:paraId="11084D9B" w14:textId="602E5167" w:rsidR="00B721EC" w:rsidRDefault="00CA77A1" w:rsidP="00B721EC">
      <w:pPr>
        <w:pStyle w:val="PL"/>
        <w:rPr>
          <w:rFonts w:cs="Arial"/>
          <w:lang w:eastAsia="ja-JP"/>
        </w:rPr>
      </w:pPr>
      <w:ins w:id="1929" w:author="Giorgi Gulbani" w:date="2022-04-03T19:09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TS </w:t>
      </w:r>
      <w:r w:rsidR="00B721EC" w:rsidRPr="00F11966">
        <w:rPr>
          <w:lang w:eastAsia="zh-CN"/>
        </w:rPr>
        <w:t xml:space="preserve">23.501), </w:t>
      </w:r>
      <w:r w:rsidR="00B721EC" w:rsidRPr="00F11966">
        <w:t xml:space="preserve">expressed in </w:t>
      </w:r>
      <w:r w:rsidR="00B721EC" w:rsidRPr="00F11966">
        <w:rPr>
          <w:rFonts w:cs="Arial"/>
          <w:lang w:eastAsia="ja-JP"/>
        </w:rPr>
        <w:t>tenth of percent</w:t>
      </w:r>
      <w:r w:rsidR="00B721EC">
        <w:rPr>
          <w:rFonts w:cs="Arial"/>
          <w:lang w:eastAsia="ja-JP"/>
        </w:rPr>
        <w:t>.</w:t>
      </w:r>
    </w:p>
    <w:p w14:paraId="0695ECC8" w14:textId="77777777" w:rsidR="00B721EC" w:rsidRPr="00847967" w:rsidRDefault="00B721EC" w:rsidP="00B721EC">
      <w:pPr>
        <w:pStyle w:val="PL"/>
        <w:rPr>
          <w:lang w:val="en-US"/>
        </w:rPr>
      </w:pPr>
    </w:p>
    <w:p w14:paraId="40A97458" w14:textId="77777777" w:rsidR="00B721EC" w:rsidRPr="00F11966" w:rsidRDefault="00B721EC" w:rsidP="00B721EC">
      <w:pPr>
        <w:pStyle w:val="PL"/>
      </w:pPr>
      <w:r w:rsidRPr="00F11966">
        <w:t xml:space="preserve">    PacketLossRateRm:</w:t>
      </w:r>
    </w:p>
    <w:p w14:paraId="3FE13CF2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EEBD5BF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7873E550" w14:textId="77777777" w:rsidR="00B721EC" w:rsidRPr="00F11966" w:rsidRDefault="00B721EC" w:rsidP="00B721E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13121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F5B415" w14:textId="77777777" w:rsidR="00CA77A1" w:rsidRDefault="00B721EC" w:rsidP="00B721EC">
      <w:pPr>
        <w:pStyle w:val="PL"/>
        <w:rPr>
          <w:ins w:id="1930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931" w:author="Giorgi Gulbani" w:date="2022-04-03T19:09:00Z">
        <w:r w:rsidR="00CA77A1">
          <w:rPr>
            <w:lang w:val="en-US"/>
          </w:rPr>
          <w:t>&gt;</w:t>
        </w:r>
      </w:ins>
    </w:p>
    <w:p w14:paraId="592124E1" w14:textId="77777777" w:rsidR="00CA77A1" w:rsidRDefault="00CA77A1" w:rsidP="00B721EC">
      <w:pPr>
        <w:pStyle w:val="PL"/>
        <w:rPr>
          <w:ins w:id="1932" w:author="Giorgi Gulbani" w:date="2022-04-03T19:10:00Z"/>
        </w:rPr>
      </w:pPr>
      <w:ins w:id="1933" w:author="Giorgi Gulbani" w:date="2022-04-03T19:09:00Z">
        <w:r>
          <w:rPr>
            <w:lang w:val="en-US"/>
          </w:rPr>
          <w:t xml:space="preserve">        </w:t>
        </w:r>
      </w:ins>
      <w:del w:id="1934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PacketLossRate</w:t>
      </w:r>
      <w:r w:rsidR="00B721EC">
        <w:t>'</w:t>
      </w:r>
      <w:r w:rsidR="00B721EC" w:rsidRPr="00F11966">
        <w:t xml:space="preserve"> data type, but with</w:t>
      </w:r>
    </w:p>
    <w:p w14:paraId="24E2EE62" w14:textId="3440E406" w:rsidR="00B721EC" w:rsidRDefault="00CA77A1" w:rsidP="00B721EC">
      <w:pPr>
        <w:pStyle w:val="PL"/>
      </w:pPr>
      <w:ins w:id="1935" w:author="Giorgi Gulbani" w:date="2022-04-03T19:10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36" w:author="Giorgi Gulbani" w:date="2022-04-04T17:42:00Z">
        <w:r w:rsidR="00B721EC" w:rsidDel="00BF6E8B">
          <w:delText>"</w:delText>
        </w:r>
      </w:del>
      <w:r w:rsidR="00B721EC" w:rsidRPr="00225340">
        <w:t xml:space="preserve"> </w:t>
      </w:r>
    </w:p>
    <w:p w14:paraId="30DFEC7C" w14:textId="77777777" w:rsidR="00B721EC" w:rsidRPr="00847967" w:rsidRDefault="00B721EC" w:rsidP="00B721EC">
      <w:pPr>
        <w:pStyle w:val="PL"/>
        <w:rPr>
          <w:lang w:val="en-US"/>
        </w:rPr>
      </w:pPr>
    </w:p>
    <w:p w14:paraId="19802472" w14:textId="77777777" w:rsidR="00B721EC" w:rsidRPr="00F11966" w:rsidRDefault="00B721EC" w:rsidP="00B721EC">
      <w:pPr>
        <w:pStyle w:val="PL"/>
      </w:pPr>
      <w:r w:rsidRPr="00F11966">
        <w:t xml:space="preserve">    AverWindow:</w:t>
      </w:r>
    </w:p>
    <w:p w14:paraId="6402E342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DD53D81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8A57898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F104D49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8788795" w14:textId="77777777" w:rsidR="00CA77A1" w:rsidRDefault="00B721EC" w:rsidP="00B721EC">
      <w:pPr>
        <w:pStyle w:val="PL"/>
        <w:rPr>
          <w:ins w:id="1937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938" w:author="Giorgi Gulbani" w:date="2022-04-03T19:10:00Z">
        <w:r w:rsidR="00CA77A1">
          <w:rPr>
            <w:lang w:val="en-US"/>
          </w:rPr>
          <w:t>&gt;</w:t>
        </w:r>
      </w:ins>
    </w:p>
    <w:p w14:paraId="3CCF060B" w14:textId="77777777" w:rsidR="00CA77A1" w:rsidRDefault="00CA77A1" w:rsidP="00B721EC">
      <w:pPr>
        <w:pStyle w:val="PL"/>
        <w:rPr>
          <w:ins w:id="1939" w:author="Giorgi Gulbani" w:date="2022-04-03T19:10:00Z"/>
        </w:rPr>
      </w:pPr>
      <w:ins w:id="1940" w:author="Giorgi Gulbani" w:date="2022-04-03T19:10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indicating Averaging Window </w:t>
      </w:r>
      <w:r w:rsidR="00B721EC" w:rsidRPr="00F11966">
        <w:t>(see clause</w:t>
      </w:r>
      <w:r w:rsidR="00B721EC">
        <w:t xml:space="preserve"> </w:t>
      </w:r>
      <w:r w:rsidR="00B721EC" w:rsidRPr="00F11966">
        <w:t>5.7.3.6 and 5.7.4 of 3GPP</w:t>
      </w:r>
      <w:r w:rsidR="00B721EC">
        <w:t xml:space="preserve"> </w:t>
      </w:r>
    </w:p>
    <w:p w14:paraId="0F71E335" w14:textId="2339BF77" w:rsidR="00B721EC" w:rsidRDefault="00CA77A1" w:rsidP="00B721EC">
      <w:pPr>
        <w:pStyle w:val="PL"/>
      </w:pPr>
      <w:ins w:id="1941" w:author="Giorgi Gulbani" w:date="2022-04-03T19:10:00Z">
        <w:r>
          <w:t xml:space="preserve">        </w:t>
        </w:r>
      </w:ins>
      <w:r w:rsidR="00B721EC" w:rsidRPr="00F11966">
        <w:t>TS</w:t>
      </w:r>
      <w:r w:rsidR="00B721EC">
        <w:t xml:space="preserve"> </w:t>
      </w:r>
      <w:r w:rsidR="00B721EC" w:rsidRPr="00F11966">
        <w:t>23.501</w:t>
      </w:r>
      <w:r w:rsidR="00B721EC">
        <w:t>)</w:t>
      </w:r>
      <w:r w:rsidR="00B721EC" w:rsidRPr="00F11966">
        <w:t>, expressed in milliseconds</w:t>
      </w:r>
      <w:r w:rsidR="00B721EC">
        <w:t>.</w:t>
      </w:r>
      <w:r w:rsidR="00B721EC" w:rsidRPr="00225340">
        <w:t xml:space="preserve"> </w:t>
      </w:r>
    </w:p>
    <w:p w14:paraId="1F261B22" w14:textId="77777777" w:rsidR="00B721EC" w:rsidRPr="00847967" w:rsidRDefault="00B721EC" w:rsidP="00B721EC">
      <w:pPr>
        <w:pStyle w:val="PL"/>
        <w:rPr>
          <w:lang w:val="en-US"/>
        </w:rPr>
      </w:pPr>
    </w:p>
    <w:p w14:paraId="13EBA7A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528B1292" w14:textId="77777777" w:rsidR="00B721EC" w:rsidRPr="00D74BA0" w:rsidRDefault="00B721EC" w:rsidP="00B721EC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D74BA0">
        <w:rPr>
          <w:lang w:val="de-DE"/>
        </w:rPr>
        <w:t>type: integer</w:t>
      </w:r>
    </w:p>
    <w:p w14:paraId="3C545CA2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lang w:val="de-DE"/>
        </w:rPr>
        <w:t xml:space="preserve">      maximum: 4095</w:t>
      </w:r>
    </w:p>
    <w:p w14:paraId="0B72746B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lang w:val="de-DE"/>
        </w:rPr>
        <w:t xml:space="preserve">      default: 2000</w:t>
      </w:r>
    </w:p>
    <w:p w14:paraId="40E8DDE0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lang w:val="de-DE"/>
        </w:rPr>
        <w:t xml:space="preserve">      minimum: 1</w:t>
      </w:r>
    </w:p>
    <w:p w14:paraId="4094AC46" w14:textId="77777777" w:rsidR="00B721EC" w:rsidRPr="00202CB2" w:rsidRDefault="00B721EC" w:rsidP="00B721EC">
      <w:pPr>
        <w:pStyle w:val="PL"/>
        <w:rPr>
          <w:lang w:val="en-US"/>
        </w:rPr>
      </w:pPr>
      <w:r w:rsidRPr="00D74BA0">
        <w:rPr>
          <w:lang w:val="de-DE"/>
        </w:rPr>
        <w:t xml:space="preserve">      </w:t>
      </w:r>
      <w:r w:rsidRPr="00202CB2">
        <w:rPr>
          <w:lang w:val="en-US"/>
        </w:rPr>
        <w:t>nullable: true</w:t>
      </w:r>
    </w:p>
    <w:p w14:paraId="7972EF99" w14:textId="77777777" w:rsidR="00CA77A1" w:rsidRDefault="00B721EC" w:rsidP="00B721EC">
      <w:pPr>
        <w:pStyle w:val="PL"/>
        <w:rPr>
          <w:ins w:id="1942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943" w:author="Giorgi Gulbani" w:date="2022-04-03T19:10:00Z">
        <w:r w:rsidR="00CA77A1">
          <w:rPr>
            <w:lang w:val="en-US"/>
          </w:rPr>
          <w:t>&gt;</w:t>
        </w:r>
      </w:ins>
    </w:p>
    <w:p w14:paraId="6B46486B" w14:textId="77777777" w:rsidR="00CA77A1" w:rsidRDefault="00CA77A1" w:rsidP="00B721EC">
      <w:pPr>
        <w:pStyle w:val="PL"/>
        <w:rPr>
          <w:ins w:id="1944" w:author="Giorgi Gulbani" w:date="2022-04-03T19:10:00Z"/>
        </w:rPr>
      </w:pPr>
      <w:ins w:id="1945" w:author="Giorgi Gulbani" w:date="2022-04-03T19:10:00Z">
        <w:r>
          <w:rPr>
            <w:lang w:val="en-US"/>
          </w:rPr>
          <w:t xml:space="preserve">        </w:t>
        </w:r>
      </w:ins>
      <w:del w:id="1946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AverWindow</w:t>
      </w:r>
      <w:r w:rsidR="00B721EC">
        <w:t>'</w:t>
      </w:r>
      <w:r w:rsidR="00B721EC" w:rsidRPr="00F11966">
        <w:t xml:space="preserve"> data type, but with</w:t>
      </w:r>
    </w:p>
    <w:p w14:paraId="22A1C15D" w14:textId="173D4F30" w:rsidR="00B721EC" w:rsidRDefault="00CA77A1" w:rsidP="00B721EC">
      <w:pPr>
        <w:pStyle w:val="PL"/>
      </w:pPr>
      <w:ins w:id="1947" w:author="Giorgi Gulbani" w:date="2022-04-03T19:10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48" w:author="Giorgi Gulbani" w:date="2022-04-04T17:42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3283CEA6" w14:textId="77777777" w:rsidR="00B721EC" w:rsidRPr="00847967" w:rsidRDefault="00B721EC" w:rsidP="00B721EC">
      <w:pPr>
        <w:pStyle w:val="PL"/>
        <w:rPr>
          <w:lang w:val="en-US"/>
        </w:rPr>
      </w:pPr>
    </w:p>
    <w:p w14:paraId="059B832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3A04637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5697BD7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AC0C13E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FED4976" w14:textId="77777777" w:rsidR="00CA77A1" w:rsidRDefault="00B721EC" w:rsidP="00B721EC">
      <w:pPr>
        <w:pStyle w:val="PL"/>
        <w:rPr>
          <w:ins w:id="1949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950" w:author="Giorgi Gulbani" w:date="2022-04-03T19:10:00Z">
        <w:r w:rsidR="00CA77A1">
          <w:rPr>
            <w:lang w:val="en-US"/>
          </w:rPr>
          <w:t>&gt;</w:t>
        </w:r>
      </w:ins>
    </w:p>
    <w:p w14:paraId="0D3DA1DD" w14:textId="77777777" w:rsidR="00CA77A1" w:rsidRDefault="00CA77A1" w:rsidP="00B721EC">
      <w:pPr>
        <w:pStyle w:val="PL"/>
        <w:rPr>
          <w:ins w:id="1951" w:author="Giorgi Gulbani" w:date="2022-04-03T19:10:00Z"/>
          <w:lang w:eastAsia="zh-CN"/>
        </w:rPr>
      </w:pPr>
      <w:ins w:id="1952" w:author="Giorgi Gulbani" w:date="2022-04-03T19:10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Maximum Data Burst Volume (</w:t>
      </w:r>
      <w:r w:rsidR="00B721EC" w:rsidRPr="00F11966">
        <w:t>see clauses</w:t>
      </w:r>
      <w:r w:rsidR="00B721EC">
        <w:t xml:space="preserve"> </w:t>
      </w:r>
      <w:r w:rsidR="00B721EC" w:rsidRPr="00F11966">
        <w:t xml:space="preserve">5.7.3.7 and 5.7.4 </w:t>
      </w:r>
      <w:r w:rsidR="00B721EC" w:rsidRPr="00F11966">
        <w:rPr>
          <w:lang w:eastAsia="zh-CN"/>
        </w:rPr>
        <w:t>of</w:t>
      </w:r>
    </w:p>
    <w:p w14:paraId="5FC25511" w14:textId="4FA49784" w:rsidR="00B721EC" w:rsidRDefault="00CA77A1" w:rsidP="00B721EC">
      <w:pPr>
        <w:pStyle w:val="PL"/>
      </w:pPr>
      <w:ins w:id="1953" w:author="Giorgi Gulbani" w:date="2022-04-03T19:10:00Z">
        <w:r>
          <w:rPr>
            <w:lang w:eastAsia="zh-CN"/>
          </w:rPr>
          <w:t xml:space="preserve">       </w:t>
        </w:r>
      </w:ins>
      <w:r w:rsidR="00B721EC" w:rsidRPr="00F11966">
        <w:rPr>
          <w:lang w:eastAsia="zh-CN"/>
        </w:rPr>
        <w:t xml:space="preserve"> 3GPP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Bytes.</w:t>
      </w:r>
      <w:r w:rsidR="00B721EC" w:rsidRPr="00225340">
        <w:t xml:space="preserve"> </w:t>
      </w:r>
    </w:p>
    <w:p w14:paraId="3D465C72" w14:textId="77777777" w:rsidR="00B721EC" w:rsidRPr="00847967" w:rsidRDefault="00B721EC" w:rsidP="00B721EC">
      <w:pPr>
        <w:pStyle w:val="PL"/>
        <w:rPr>
          <w:lang w:val="en-US"/>
        </w:rPr>
      </w:pPr>
    </w:p>
    <w:p w14:paraId="4F55512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17168FB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79558AB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777808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E8962F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78557A51" w14:textId="77777777" w:rsidR="00CA77A1" w:rsidRDefault="00B721EC" w:rsidP="00B721EC">
      <w:pPr>
        <w:pStyle w:val="PL"/>
        <w:rPr>
          <w:ins w:id="1954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955" w:author="Giorgi Gulbani" w:date="2022-04-03T19:10:00Z">
        <w:r w:rsidR="00CA77A1">
          <w:rPr>
            <w:lang w:val="en-US"/>
          </w:rPr>
          <w:t>&gt;</w:t>
        </w:r>
      </w:ins>
    </w:p>
    <w:p w14:paraId="6BD4CCBF" w14:textId="77777777" w:rsidR="00CA77A1" w:rsidRDefault="00CA77A1" w:rsidP="00B721EC">
      <w:pPr>
        <w:pStyle w:val="PL"/>
        <w:rPr>
          <w:ins w:id="1956" w:author="Giorgi Gulbani" w:date="2022-04-03T19:11:00Z"/>
        </w:rPr>
      </w:pPr>
      <w:ins w:id="1957" w:author="Giorgi Gulbani" w:date="2022-04-03T19:10:00Z">
        <w:r>
          <w:rPr>
            <w:lang w:val="en-US"/>
          </w:rPr>
          <w:t xml:space="preserve">        </w:t>
        </w:r>
      </w:ins>
      <w:del w:id="1958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MaxDataBurstVol</w:t>
      </w:r>
      <w:r w:rsidR="00B721EC">
        <w:t>'</w:t>
      </w:r>
      <w:r w:rsidR="00B721EC" w:rsidRPr="00F11966">
        <w:t xml:space="preserve"> data type, but with</w:t>
      </w:r>
    </w:p>
    <w:p w14:paraId="57A5E3CF" w14:textId="1AAFB9AE" w:rsidR="00B721EC" w:rsidRDefault="00CA77A1" w:rsidP="00B721EC">
      <w:pPr>
        <w:pStyle w:val="PL"/>
      </w:pPr>
      <w:ins w:id="1959" w:author="Giorgi Gulbani" w:date="2022-04-03T19:11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60" w:author="Giorgi Gulbani" w:date="2022-04-04T17:43:00Z">
        <w:r w:rsidR="00B721EC" w:rsidDel="00BF6E8B">
          <w:delText>"</w:delText>
        </w:r>
      </w:del>
      <w:r w:rsidR="00B721EC" w:rsidRPr="00225340">
        <w:t xml:space="preserve"> </w:t>
      </w:r>
    </w:p>
    <w:p w14:paraId="12216CBF" w14:textId="77777777" w:rsidR="00B721EC" w:rsidRPr="00847967" w:rsidRDefault="00B721EC" w:rsidP="00B721EC">
      <w:pPr>
        <w:pStyle w:val="PL"/>
        <w:rPr>
          <w:lang w:val="en-US"/>
        </w:rPr>
      </w:pPr>
    </w:p>
    <w:p w14:paraId="2755881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1753D199" w14:textId="77777777" w:rsidR="00B721EC" w:rsidRPr="00F11966" w:rsidRDefault="00B721EC" w:rsidP="00B721E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059CA73D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65C87BAA" w14:textId="77777777" w:rsidR="00B721EC" w:rsidRPr="00F11966" w:rsidRDefault="00B721EC" w:rsidP="00B721EC">
      <w:pPr>
        <w:pStyle w:val="PL"/>
      </w:pPr>
      <w:r w:rsidRPr="00F11966">
        <w:t xml:space="preserve">      maximum: 100</w:t>
      </w:r>
    </w:p>
    <w:p w14:paraId="6272F684" w14:textId="77777777" w:rsidR="00CA77A1" w:rsidRDefault="00B721EC" w:rsidP="00B721EC">
      <w:pPr>
        <w:pStyle w:val="PL"/>
        <w:rPr>
          <w:ins w:id="1961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962" w:author="Giorgi Gulbani" w:date="2022-04-03T19:11:00Z">
        <w:r w:rsidR="00CA77A1">
          <w:rPr>
            <w:lang w:val="en-US"/>
          </w:rPr>
          <w:t>&gt;</w:t>
        </w:r>
      </w:ins>
    </w:p>
    <w:p w14:paraId="658C080B" w14:textId="77777777" w:rsidR="00CA77A1" w:rsidRDefault="00CA77A1" w:rsidP="00B721EC">
      <w:pPr>
        <w:pStyle w:val="PL"/>
        <w:rPr>
          <w:ins w:id="1963" w:author="Giorgi Gulbani" w:date="2022-04-03T19:11:00Z"/>
          <w:lang w:eastAsia="zh-CN"/>
        </w:rPr>
      </w:pPr>
      <w:ins w:id="1964" w:author="Giorgi Gulbani" w:date="2022-04-03T19:11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Sampling Ratio (</w:t>
      </w:r>
      <w:r w:rsidR="00B721EC">
        <w:t xml:space="preserve">see clauses </w:t>
      </w:r>
      <w:r w:rsidR="00B721EC" w:rsidRPr="00F11966">
        <w:t xml:space="preserve">4.15.1 </w:t>
      </w:r>
      <w:r w:rsidR="00B721EC">
        <w:rPr>
          <w:lang w:eastAsia="zh-CN"/>
        </w:rPr>
        <w:t xml:space="preserve">of 3GPP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23.502</w:t>
      </w:r>
      <w:r w:rsidR="00B721EC">
        <w:rPr>
          <w:lang w:eastAsia="zh-CN"/>
        </w:rPr>
        <w:t>)</w:t>
      </w:r>
      <w:r w:rsidR="00B721EC" w:rsidRPr="00F11966">
        <w:rPr>
          <w:lang w:eastAsia="zh-CN"/>
        </w:rPr>
        <w:t xml:space="preserve">, </w:t>
      </w:r>
    </w:p>
    <w:p w14:paraId="573D24EA" w14:textId="30B42E66" w:rsidR="00B721EC" w:rsidRDefault="00CA77A1" w:rsidP="00B721EC">
      <w:pPr>
        <w:pStyle w:val="PL"/>
      </w:pPr>
      <w:ins w:id="1965" w:author="Giorgi Gulbani" w:date="2022-04-03T19:11:00Z">
        <w:r>
          <w:rPr>
            <w:lang w:eastAsia="zh-CN"/>
          </w:rPr>
          <w:t xml:space="preserve">        </w:t>
        </w:r>
      </w:ins>
      <w:r w:rsidR="00B721EC" w:rsidRPr="00F11966">
        <w:t>expressed in percent.</w:t>
      </w:r>
      <w:r w:rsidR="00B721EC" w:rsidRPr="00225340">
        <w:t xml:space="preserve"> </w:t>
      </w:r>
    </w:p>
    <w:p w14:paraId="5FBDFE05" w14:textId="77777777" w:rsidR="00B721EC" w:rsidRPr="00847967" w:rsidRDefault="00B721EC" w:rsidP="00B721EC">
      <w:pPr>
        <w:pStyle w:val="PL"/>
        <w:rPr>
          <w:lang w:val="en-US"/>
        </w:rPr>
      </w:pPr>
    </w:p>
    <w:p w14:paraId="16C6FDEE" w14:textId="77777777" w:rsidR="00B721EC" w:rsidRPr="00F11966" w:rsidRDefault="00B721EC" w:rsidP="00B721EC">
      <w:pPr>
        <w:pStyle w:val="PL"/>
      </w:pPr>
      <w:r w:rsidRPr="00F11966">
        <w:t xml:space="preserve">    SamplingRatioRm:</w:t>
      </w:r>
    </w:p>
    <w:p w14:paraId="6B084D74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8904B9C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12B16BE1" w14:textId="77777777" w:rsidR="00B721EC" w:rsidRPr="00F11966" w:rsidRDefault="00B721EC" w:rsidP="00B721EC">
      <w:pPr>
        <w:pStyle w:val="PL"/>
      </w:pPr>
      <w:r w:rsidRPr="00F11966">
        <w:t xml:space="preserve">      maximum: 100</w:t>
      </w:r>
    </w:p>
    <w:p w14:paraId="3B843F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B9063A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D4AEE41" w14:textId="77777777" w:rsidR="00B721EC" w:rsidRDefault="00B721EC" w:rsidP="00B721E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4EA31A7D" w14:textId="77777777" w:rsidR="00B721EC" w:rsidRDefault="00B721EC" w:rsidP="00B721EC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23C164F" w14:textId="77777777" w:rsidR="00B721EC" w:rsidRPr="00847967" w:rsidRDefault="00B721EC" w:rsidP="00B721EC">
      <w:pPr>
        <w:pStyle w:val="PL"/>
        <w:rPr>
          <w:lang w:val="en-US"/>
        </w:rPr>
      </w:pPr>
      <w:del w:id="1966" w:author="Giorgi Gulbani" w:date="2022-04-03T19:11:00Z">
        <w:r w:rsidDel="00CA77A1">
          <w:delText>#</w:delText>
        </w:r>
      </w:del>
    </w:p>
    <w:p w14:paraId="3630B9EE" w14:textId="77777777" w:rsidR="00B721EC" w:rsidRPr="00F11966" w:rsidRDefault="00B721EC" w:rsidP="00B721EC">
      <w:pPr>
        <w:pStyle w:val="PL"/>
      </w:pPr>
      <w:r w:rsidRPr="00F11966">
        <w:t xml:space="preserve">    RgWirelineCharacteristics:</w:t>
      </w:r>
    </w:p>
    <w:p w14:paraId="0659A227" w14:textId="77777777" w:rsidR="00B721EC" w:rsidRDefault="00B721EC" w:rsidP="00B721EC">
      <w:pPr>
        <w:pStyle w:val="PL"/>
        <w:rPr>
          <w:ins w:id="1967" w:author="Giorgi Gulbani" w:date="2022-04-03T19:11:00Z"/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64D1C7" w14:textId="77777777" w:rsidR="00CA77A1" w:rsidRPr="00F11966" w:rsidRDefault="00CA77A1" w:rsidP="00B721EC">
      <w:pPr>
        <w:pStyle w:val="PL"/>
      </w:pPr>
    </w:p>
    <w:p w14:paraId="37AE589B" w14:textId="77777777" w:rsidR="00B721EC" w:rsidRPr="00F11966" w:rsidRDefault="00B721EC" w:rsidP="00B721EC">
      <w:pPr>
        <w:pStyle w:val="PL"/>
      </w:pPr>
      <w:r w:rsidRPr="00F11966">
        <w:lastRenderedPageBreak/>
        <w:t xml:space="preserve">    RgWirelineCharacteristicsRm:</w:t>
      </w:r>
    </w:p>
    <w:p w14:paraId="368A131E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6A0C337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711E9C8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35D08726" w14:textId="77777777" w:rsidR="00CA77A1" w:rsidRDefault="00B721EC" w:rsidP="00B721EC">
      <w:pPr>
        <w:pStyle w:val="PL"/>
        <w:rPr>
          <w:ins w:id="1968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969" w:author="Giorgi Gulbani" w:date="2022-04-03T19:11:00Z">
        <w:r w:rsidR="00CA77A1">
          <w:rPr>
            <w:lang w:val="en-US"/>
          </w:rPr>
          <w:t>&gt;</w:t>
        </w:r>
      </w:ins>
    </w:p>
    <w:p w14:paraId="125D989A" w14:textId="77777777" w:rsidR="00CA77A1" w:rsidRDefault="00CA77A1" w:rsidP="00B721EC">
      <w:pPr>
        <w:pStyle w:val="PL"/>
        <w:rPr>
          <w:ins w:id="1970" w:author="Giorgi Gulbani" w:date="2022-04-03T19:11:00Z"/>
        </w:rPr>
      </w:pPr>
      <w:ins w:id="1971" w:author="Giorgi Gulbani" w:date="2022-04-03T19:11:00Z">
        <w:r>
          <w:rPr>
            <w:lang w:val="en-US"/>
          </w:rPr>
          <w:t xml:space="preserve">        </w:t>
        </w:r>
      </w:ins>
      <w:del w:id="1972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RgWirelineCharacteristics</w:t>
      </w:r>
      <w:r w:rsidR="00B721EC">
        <w:t>'</w:t>
      </w:r>
      <w:r w:rsidR="00B721EC" w:rsidRPr="00F11966">
        <w:t xml:space="preserve"> data type, </w:t>
      </w:r>
    </w:p>
    <w:p w14:paraId="3E684B33" w14:textId="372BF7F0" w:rsidR="00B721EC" w:rsidRDefault="00CA77A1" w:rsidP="00B721EC">
      <w:pPr>
        <w:pStyle w:val="PL"/>
      </w:pPr>
      <w:ins w:id="1973" w:author="Giorgi Gulbani" w:date="2022-04-03T19:11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74" w:author="Giorgi Gulbani" w:date="2022-04-04T17:43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4219C11D" w14:textId="77777777" w:rsidR="00B721EC" w:rsidRPr="00847967" w:rsidRDefault="00B721EC" w:rsidP="00B721EC">
      <w:pPr>
        <w:pStyle w:val="PL"/>
        <w:rPr>
          <w:lang w:val="en-US"/>
        </w:rPr>
      </w:pPr>
    </w:p>
    <w:p w14:paraId="71124A5A" w14:textId="77777777" w:rsidR="00B721EC" w:rsidRPr="00F11966" w:rsidRDefault="00B721EC" w:rsidP="00B721EC">
      <w:pPr>
        <w:pStyle w:val="PL"/>
      </w:pPr>
      <w:r w:rsidRPr="00F11966">
        <w:t xml:space="preserve">    ExtMaxDataBurstVol:</w:t>
      </w:r>
    </w:p>
    <w:p w14:paraId="65BB5036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E0108A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68B5AAC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2CD3777F" w14:textId="77777777" w:rsidR="00CA77A1" w:rsidRDefault="00B721EC" w:rsidP="00B721EC">
      <w:pPr>
        <w:pStyle w:val="PL"/>
        <w:rPr>
          <w:ins w:id="1975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976" w:author="Giorgi Gulbani" w:date="2022-04-03T19:11:00Z">
        <w:r w:rsidR="00CA77A1">
          <w:rPr>
            <w:lang w:val="en-US"/>
          </w:rPr>
          <w:t>&gt;</w:t>
        </w:r>
      </w:ins>
    </w:p>
    <w:p w14:paraId="31CB982E" w14:textId="77777777" w:rsidR="00CA77A1" w:rsidRDefault="00CA77A1" w:rsidP="00B721EC">
      <w:pPr>
        <w:pStyle w:val="PL"/>
        <w:rPr>
          <w:ins w:id="1977" w:author="Giorgi Gulbani" w:date="2022-04-03T19:11:00Z"/>
          <w:lang w:eastAsia="zh-CN"/>
        </w:rPr>
      </w:pPr>
      <w:ins w:id="1978" w:author="Giorgi Gulbani" w:date="2022-04-03T19:11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Maximum Data Burst Volume (</w:t>
      </w:r>
      <w:r w:rsidR="00B721EC">
        <w:t xml:space="preserve">see clauses </w:t>
      </w:r>
      <w:r w:rsidR="00B721EC" w:rsidRPr="00F11966">
        <w:t xml:space="preserve">5.7.3.7 and 5.7.4 </w:t>
      </w:r>
      <w:r w:rsidR="00B721EC" w:rsidRPr="00F11966">
        <w:rPr>
          <w:lang w:eastAsia="zh-CN"/>
        </w:rPr>
        <w:t xml:space="preserve">of </w:t>
      </w:r>
    </w:p>
    <w:p w14:paraId="1C64C83E" w14:textId="2E581F1F" w:rsidR="00B721EC" w:rsidRDefault="00CA77A1" w:rsidP="00B721EC">
      <w:pPr>
        <w:pStyle w:val="PL"/>
      </w:pPr>
      <w:ins w:id="1979" w:author="Giorgi Gulbani" w:date="2022-04-03T19:11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>3GPP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Bytes</w:t>
      </w:r>
      <w:r w:rsidR="00B721EC">
        <w:t>.</w:t>
      </w:r>
      <w:r w:rsidR="00B721EC" w:rsidRPr="00225340">
        <w:t xml:space="preserve"> </w:t>
      </w:r>
    </w:p>
    <w:p w14:paraId="6162BE59" w14:textId="77777777" w:rsidR="00B721EC" w:rsidRPr="00847967" w:rsidRDefault="00B721EC" w:rsidP="00B721EC">
      <w:pPr>
        <w:pStyle w:val="PL"/>
        <w:rPr>
          <w:lang w:val="en-US"/>
        </w:rPr>
      </w:pPr>
    </w:p>
    <w:p w14:paraId="242D55A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7A3B5156" w14:textId="77777777" w:rsidR="00B721EC" w:rsidRPr="00F11966" w:rsidRDefault="00B721EC" w:rsidP="00B721E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50AC4B80" w14:textId="77777777" w:rsidR="00B721EC" w:rsidRPr="00F11966" w:rsidRDefault="00B721EC" w:rsidP="00B721EC">
      <w:pPr>
        <w:pStyle w:val="PL"/>
      </w:pPr>
      <w:r w:rsidRPr="00F11966">
        <w:t xml:space="preserve">      minimum: 4096</w:t>
      </w:r>
    </w:p>
    <w:p w14:paraId="7CD93FB1" w14:textId="77777777" w:rsidR="00B721EC" w:rsidRPr="00F11966" w:rsidRDefault="00B721EC" w:rsidP="00B721EC">
      <w:pPr>
        <w:pStyle w:val="PL"/>
      </w:pPr>
      <w:r w:rsidRPr="00F11966">
        <w:t xml:space="preserve">      maximum: 2000000</w:t>
      </w:r>
    </w:p>
    <w:p w14:paraId="356D73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5AEBA9D" w14:textId="77777777" w:rsidR="00CA77A1" w:rsidRDefault="00B721EC" w:rsidP="00B721EC">
      <w:pPr>
        <w:pStyle w:val="PL"/>
        <w:rPr>
          <w:ins w:id="1980" w:author="Giorgi Gulbani" w:date="2022-04-03T19:12:00Z"/>
          <w:lang w:val="en-US"/>
        </w:rPr>
      </w:pPr>
      <w:r>
        <w:rPr>
          <w:lang w:val="en-US"/>
        </w:rPr>
        <w:t xml:space="preserve">      description: </w:t>
      </w:r>
      <w:ins w:id="1981" w:author="Giorgi Gulbani" w:date="2022-04-03T19:12:00Z">
        <w:r w:rsidR="00CA77A1">
          <w:rPr>
            <w:lang w:val="en-US"/>
          </w:rPr>
          <w:t>&gt;</w:t>
        </w:r>
      </w:ins>
    </w:p>
    <w:p w14:paraId="63DA01D4" w14:textId="77777777" w:rsidR="00CA77A1" w:rsidRDefault="00CA77A1" w:rsidP="00B721EC">
      <w:pPr>
        <w:pStyle w:val="PL"/>
        <w:rPr>
          <w:ins w:id="1982" w:author="Giorgi Gulbani" w:date="2022-04-03T19:12:00Z"/>
        </w:rPr>
      </w:pPr>
      <w:ins w:id="1983" w:author="Giorgi Gulbani" w:date="2022-04-03T19:12:00Z">
        <w:r>
          <w:rPr>
            <w:lang w:val="en-US"/>
          </w:rPr>
          <w:t xml:space="preserve">        </w:t>
        </w:r>
      </w:ins>
      <w:del w:id="1984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ExtMaxDataBurstVol</w:t>
      </w:r>
      <w:r w:rsidR="00B721EC">
        <w:t>'</w:t>
      </w:r>
      <w:r w:rsidR="00B721EC" w:rsidRPr="00F11966">
        <w:t xml:space="preserve"> data type, but</w:t>
      </w:r>
    </w:p>
    <w:p w14:paraId="42F39A56" w14:textId="76BA460B" w:rsidR="00B721EC" w:rsidRDefault="00CA77A1" w:rsidP="00B721EC">
      <w:pPr>
        <w:pStyle w:val="PL"/>
      </w:pPr>
      <w:ins w:id="1985" w:author="Giorgi Gulbani" w:date="2022-04-03T19:12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86" w:author="Giorgi Gulbani" w:date="2022-04-03T19:12:00Z">
        <w:r w:rsidR="00B721EC" w:rsidRPr="00225340" w:rsidDel="00CA77A1">
          <w:delText xml:space="preserve"> </w:delText>
        </w:r>
      </w:del>
      <w:del w:id="1987" w:author="Giorgi Gulbani" w:date="2022-04-04T17:43:00Z">
        <w:r w:rsidR="00B721EC" w:rsidDel="00BF6E8B">
          <w:delText>"</w:delText>
        </w:r>
      </w:del>
    </w:p>
    <w:p w14:paraId="1674A39F" w14:textId="77777777" w:rsidR="00B721EC" w:rsidRPr="00847967" w:rsidRDefault="00B721EC" w:rsidP="00B721EC">
      <w:pPr>
        <w:pStyle w:val="PL"/>
        <w:rPr>
          <w:lang w:val="en-US"/>
        </w:rPr>
      </w:pPr>
    </w:p>
    <w:p w14:paraId="13B5BE17" w14:textId="77777777" w:rsidR="00B721EC" w:rsidRPr="00F11966" w:rsidRDefault="00B721EC" w:rsidP="00B721EC">
      <w:pPr>
        <w:pStyle w:val="PL"/>
      </w:pPr>
      <w:r w:rsidRPr="00F11966">
        <w:t xml:space="preserve">    ExtPacketDelBudget:</w:t>
      </w:r>
    </w:p>
    <w:p w14:paraId="3E4A3C17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40F01FFD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117902FF" w14:textId="77777777" w:rsidR="00CA77A1" w:rsidRDefault="00B721EC" w:rsidP="00B721EC">
      <w:pPr>
        <w:pStyle w:val="PL"/>
        <w:rPr>
          <w:ins w:id="1988" w:author="Giorgi Gulbani" w:date="2022-04-03T19:12:00Z"/>
          <w:lang w:eastAsia="zh-CN"/>
        </w:rPr>
      </w:pPr>
      <w:r>
        <w:rPr>
          <w:lang w:val="en-US"/>
        </w:rPr>
        <w:t xml:space="preserve">      description: </w:t>
      </w:r>
      <w:ins w:id="1989" w:author="Giorgi Gulbani" w:date="2022-04-03T19:12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990" w:author="Giorgi Gulbani" w:date="2022-04-04T17:43:00Z">
        <w:r w:rsidDel="00BF6E8B">
          <w:rPr>
            <w:lang w:val="en-US"/>
          </w:rPr>
          <w:delText>"</w:delText>
        </w:r>
      </w:del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5707FA63" w14:textId="631E0908" w:rsidR="00B721EC" w:rsidRDefault="00CA77A1" w:rsidP="00B721EC">
      <w:pPr>
        <w:pStyle w:val="PL"/>
        <w:rPr>
          <w:ins w:id="1991" w:author="Giorgi Gulbani" w:date="2022-04-03T19:12:00Z"/>
        </w:rPr>
      </w:pPr>
      <w:ins w:id="1992" w:author="Giorgi Gulbani" w:date="2022-04-03T19:12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23.501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[8])), </w:t>
      </w:r>
      <w:r w:rsidR="00B721EC" w:rsidRPr="00F11966">
        <w:t>expressed in 0.01 milliseconds</w:t>
      </w:r>
      <w:r w:rsidR="00B721EC">
        <w:t>.</w:t>
      </w:r>
      <w:del w:id="1993" w:author="Giorgi Gulbani" w:date="2022-04-04T17:43:00Z">
        <w:r w:rsidR="00B721EC" w:rsidDel="00BF6E8B">
          <w:delText>"</w:delText>
        </w:r>
      </w:del>
    </w:p>
    <w:p w14:paraId="698A6B61" w14:textId="77777777" w:rsidR="00CA77A1" w:rsidRPr="00847967" w:rsidRDefault="00CA77A1" w:rsidP="00B721EC">
      <w:pPr>
        <w:pStyle w:val="PL"/>
        <w:rPr>
          <w:lang w:val="en-US"/>
        </w:rPr>
      </w:pPr>
    </w:p>
    <w:p w14:paraId="681D7AC2" w14:textId="77777777" w:rsidR="00B721EC" w:rsidRPr="00F11966" w:rsidRDefault="00B721EC" w:rsidP="00B721EC">
      <w:pPr>
        <w:pStyle w:val="PL"/>
      </w:pPr>
      <w:r w:rsidRPr="00F11966">
        <w:t xml:space="preserve">    ExtPacketDelBudgetRm:</w:t>
      </w:r>
    </w:p>
    <w:p w14:paraId="4DFB59AA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EABABE5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5AEE419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nullable: true</w:t>
      </w:r>
    </w:p>
    <w:p w14:paraId="7E465D0C" w14:textId="77777777" w:rsidR="00CA77A1" w:rsidRDefault="00B721EC" w:rsidP="00B721EC">
      <w:pPr>
        <w:pStyle w:val="PL"/>
        <w:rPr>
          <w:ins w:id="1994" w:author="Giorgi Gulbani" w:date="2022-04-03T19:12:00Z"/>
          <w:lang w:val="en-US"/>
        </w:rPr>
      </w:pPr>
      <w:r>
        <w:rPr>
          <w:lang w:val="en-US"/>
        </w:rPr>
        <w:t xml:space="preserve">      description: </w:t>
      </w:r>
      <w:ins w:id="1995" w:author="Giorgi Gulbani" w:date="2022-04-03T19:12:00Z">
        <w:r w:rsidR="00CA77A1">
          <w:rPr>
            <w:lang w:val="en-US"/>
          </w:rPr>
          <w:t>&gt;</w:t>
        </w:r>
      </w:ins>
    </w:p>
    <w:p w14:paraId="3AFEAECE" w14:textId="77777777" w:rsidR="00CA77A1" w:rsidRDefault="00CA77A1" w:rsidP="00B721EC">
      <w:pPr>
        <w:pStyle w:val="PL"/>
        <w:rPr>
          <w:ins w:id="1996" w:author="Giorgi Gulbani" w:date="2022-04-03T19:12:00Z"/>
        </w:rPr>
      </w:pPr>
      <w:ins w:id="1997" w:author="Giorgi Gulbani" w:date="2022-04-03T19:12:00Z">
        <w:r>
          <w:rPr>
            <w:lang w:val="en-US"/>
          </w:rPr>
          <w:t xml:space="preserve">        </w:t>
        </w:r>
      </w:ins>
      <w:del w:id="1998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ExtPacketDelBudget</w:t>
      </w:r>
      <w:r w:rsidR="00B721EC">
        <w:t>'</w:t>
      </w:r>
      <w:r w:rsidR="00B721EC" w:rsidRPr="00F11966">
        <w:t xml:space="preserve"> data type, but</w:t>
      </w:r>
    </w:p>
    <w:p w14:paraId="01561532" w14:textId="007FF2C0" w:rsidR="00B721EC" w:rsidRPr="003C791D" w:rsidRDefault="00CA77A1" w:rsidP="00B721EC">
      <w:pPr>
        <w:pStyle w:val="PL"/>
      </w:pPr>
      <w:ins w:id="1999" w:author="Giorgi Gulbani" w:date="2022-04-03T19:12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2000" w:author="Giorgi Gulbani" w:date="2022-04-03T19:12:00Z">
        <w:r w:rsidR="00B721EC" w:rsidRPr="00225340" w:rsidDel="00CA77A1">
          <w:delText xml:space="preserve"> </w:delText>
        </w:r>
      </w:del>
      <w:del w:id="2001" w:author="Giorgi Gulbani" w:date="2022-04-04T17:44:00Z">
        <w:r w:rsidR="00B721EC" w:rsidDel="00BF6E8B">
          <w:delText>"</w:delText>
        </w:r>
      </w:del>
    </w:p>
    <w:p w14:paraId="5E77D782" w14:textId="77777777" w:rsidR="00B721EC" w:rsidRPr="00F11966" w:rsidRDefault="00B721EC" w:rsidP="00B721EC">
      <w:pPr>
        <w:pStyle w:val="PL"/>
      </w:pPr>
    </w:p>
    <w:p w14:paraId="369386D9" w14:textId="77777777" w:rsidR="00B721EC" w:rsidRPr="00F11966" w:rsidRDefault="00B721EC" w:rsidP="00B721EC">
      <w:pPr>
        <w:pStyle w:val="PL"/>
      </w:pPr>
      <w:r w:rsidRPr="00F11966">
        <w:t>#</w:t>
      </w:r>
    </w:p>
    <w:p w14:paraId="54A8F1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058A2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533AD9" w14:textId="77777777" w:rsidR="00B721EC" w:rsidRPr="00F11966" w:rsidRDefault="00B721EC" w:rsidP="00B721EC">
      <w:pPr>
        <w:pStyle w:val="PL"/>
        <w:rPr>
          <w:lang w:val="en-US"/>
        </w:rPr>
      </w:pPr>
    </w:p>
    <w:p w14:paraId="7B0552D9" w14:textId="77777777" w:rsidR="00B721EC" w:rsidRPr="00F11966" w:rsidRDefault="00B721EC" w:rsidP="00B721EC">
      <w:pPr>
        <w:pStyle w:val="PL"/>
      </w:pPr>
      <w:r w:rsidRPr="00F11966">
        <w:t xml:space="preserve">    PreemptionCapability:</w:t>
      </w:r>
    </w:p>
    <w:p w14:paraId="16483BA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C245F6F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6E1E42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7D8BAA68" w14:textId="77777777" w:rsidR="00B721EC" w:rsidRPr="00F11966" w:rsidRDefault="00B721EC" w:rsidP="00B721EC">
      <w:pPr>
        <w:pStyle w:val="PL"/>
      </w:pPr>
      <w:r w:rsidRPr="00F11966">
        <w:t xml:space="preserve">            - NOT_PREEMPT</w:t>
      </w:r>
    </w:p>
    <w:p w14:paraId="72154F37" w14:textId="77777777" w:rsidR="00B721EC" w:rsidRPr="00F11966" w:rsidRDefault="00B721EC" w:rsidP="00B721EC">
      <w:pPr>
        <w:pStyle w:val="PL"/>
      </w:pPr>
      <w:r w:rsidRPr="00F11966">
        <w:t xml:space="preserve">            - MAY_PREEMPT</w:t>
      </w:r>
    </w:p>
    <w:p w14:paraId="368CDF8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67085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7904E8C" w14:textId="77777777" w:rsidR="00CA77A1" w:rsidRDefault="00B721EC" w:rsidP="00B721EC">
      <w:pPr>
        <w:pStyle w:val="PL"/>
        <w:rPr>
          <w:ins w:id="2002" w:author="Giorgi Gulbani" w:date="2022-04-03T19:12:00Z"/>
        </w:rPr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6CB7DF73" w14:textId="7DC3CFFB" w:rsidR="00B721EC" w:rsidDel="00CA77A1" w:rsidRDefault="00CA77A1" w:rsidP="00B721EC">
      <w:pPr>
        <w:pStyle w:val="PL"/>
        <w:rPr>
          <w:del w:id="2003" w:author="Giorgi Gulbani" w:date="2022-04-03T19:13:00Z"/>
        </w:rPr>
      </w:pPr>
      <w:ins w:id="2004" w:author="Giorgi Gulbani" w:date="2022-04-03T19:12:00Z">
        <w:r>
          <w:t xml:space="preserve">       </w:t>
        </w:r>
      </w:ins>
      <w:r w:rsidR="00B721EC" w:rsidRPr="00F11966">
        <w:t xml:space="preserve"> other QoS flows. </w:t>
      </w:r>
    </w:p>
    <w:p w14:paraId="35C34294" w14:textId="77777777" w:rsidR="00CA77A1" w:rsidRDefault="00B721EC" w:rsidP="00B721EC">
      <w:pPr>
        <w:pStyle w:val="PL"/>
        <w:rPr>
          <w:ins w:id="2005" w:author="Giorgi Gulbani" w:date="2022-04-03T19:13:00Z"/>
        </w:rPr>
      </w:pPr>
      <w:del w:id="2006" w:author="Giorgi Gulbani" w:date="2022-04-03T19:13:00Z">
        <w:r w:rsidDel="00CA77A1">
          <w:delText xml:space="preserve">        </w:delText>
        </w:r>
      </w:del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6504238E" w14:textId="452FD1A5" w:rsidR="00B721EC" w:rsidRDefault="00CA77A1" w:rsidP="00B721EC">
      <w:pPr>
        <w:pStyle w:val="PL"/>
        <w:rPr>
          <w:ins w:id="2007" w:author="Giorgi Gulbani" w:date="2022-04-03T19:13:00Z"/>
        </w:rPr>
      </w:pPr>
      <w:ins w:id="2008" w:author="Giorgi Gulbani" w:date="2022-04-03T19:13:00Z">
        <w:r>
          <w:t xml:space="preserve">       </w:t>
        </w:r>
      </w:ins>
      <w:r w:rsidR="00B721EC">
        <w:t xml:space="preserve"> defined in table </w:t>
      </w:r>
      <w:r w:rsidR="00B721EC" w:rsidRPr="00F11966">
        <w:t>5.5.3.1-1</w:t>
      </w:r>
      <w:r w:rsidR="00B721EC">
        <w:t>.</w:t>
      </w:r>
    </w:p>
    <w:p w14:paraId="568A87E6" w14:textId="77777777" w:rsidR="00CA77A1" w:rsidRPr="00847967" w:rsidRDefault="00CA77A1" w:rsidP="00B721EC">
      <w:pPr>
        <w:pStyle w:val="PL"/>
        <w:rPr>
          <w:lang w:val="en-US"/>
        </w:rPr>
      </w:pPr>
    </w:p>
    <w:p w14:paraId="6AD4E443" w14:textId="77777777" w:rsidR="00B721EC" w:rsidRPr="00F11966" w:rsidRDefault="00B721EC" w:rsidP="00B721EC">
      <w:pPr>
        <w:pStyle w:val="PL"/>
      </w:pPr>
      <w:r w:rsidRPr="00F11966">
        <w:t xml:space="preserve">    PreemptionCapabilityRm:</w:t>
      </w:r>
    </w:p>
    <w:p w14:paraId="0445CAD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04834E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3C5B1DC4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B8C5E0B" w14:textId="77777777" w:rsidR="00CA77A1" w:rsidRDefault="00B721EC" w:rsidP="00B721EC">
      <w:pPr>
        <w:pStyle w:val="PL"/>
        <w:rPr>
          <w:ins w:id="2009" w:author="Giorgi Gulbani" w:date="2022-04-03T19:13:00Z"/>
          <w:lang w:val="en-US"/>
        </w:rPr>
      </w:pPr>
      <w:r>
        <w:rPr>
          <w:lang w:val="en-US"/>
        </w:rPr>
        <w:t xml:space="preserve">      description: </w:t>
      </w:r>
      <w:ins w:id="2010" w:author="Giorgi Gulbani" w:date="2022-04-03T19:13:00Z">
        <w:r w:rsidR="00CA77A1">
          <w:rPr>
            <w:lang w:val="en-US"/>
          </w:rPr>
          <w:t>&gt;</w:t>
        </w:r>
      </w:ins>
    </w:p>
    <w:p w14:paraId="33E7D61C" w14:textId="77777777" w:rsidR="00CA77A1" w:rsidRDefault="00CA77A1" w:rsidP="00B721EC">
      <w:pPr>
        <w:pStyle w:val="PL"/>
        <w:rPr>
          <w:ins w:id="2011" w:author="Giorgi Gulbani" w:date="2022-04-03T19:13:00Z"/>
        </w:rPr>
      </w:pPr>
      <w:ins w:id="2012" w:author="Giorgi Gulbani" w:date="2022-04-03T19:13:00Z">
        <w:r>
          <w:rPr>
            <w:lang w:val="en-US"/>
          </w:rPr>
          <w:t xml:space="preserve">        </w:t>
        </w:r>
      </w:ins>
      <w:del w:id="2013" w:author="Giorgi Gulbani" w:date="2022-04-04T17:44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PreemptionCapability</w:t>
      </w:r>
      <w:r w:rsidR="00B721EC">
        <w:t>'</w:t>
      </w:r>
      <w:r w:rsidR="00B721EC" w:rsidRPr="00F11966">
        <w:t xml:space="preserve"> enumeration, </w:t>
      </w:r>
    </w:p>
    <w:p w14:paraId="0E91C6FE" w14:textId="124D6D9F" w:rsidR="00B721EC" w:rsidRDefault="00CA77A1" w:rsidP="00B721EC">
      <w:pPr>
        <w:pStyle w:val="PL"/>
      </w:pPr>
      <w:ins w:id="2014" w:author="Giorgi Gulbani" w:date="2022-04-03T19:13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015" w:author="Giorgi Gulbani" w:date="2022-04-04T17:44:00Z">
        <w:r w:rsidR="00B721EC" w:rsidDel="00BF6E8B">
          <w:delText>"</w:delText>
        </w:r>
      </w:del>
    </w:p>
    <w:p w14:paraId="098BA923" w14:textId="77777777" w:rsidR="00B721EC" w:rsidRPr="00847967" w:rsidRDefault="00B721EC" w:rsidP="00B721EC">
      <w:pPr>
        <w:pStyle w:val="PL"/>
        <w:rPr>
          <w:lang w:val="en-US"/>
        </w:rPr>
      </w:pPr>
    </w:p>
    <w:p w14:paraId="4DE4534B" w14:textId="77777777" w:rsidR="00B721EC" w:rsidRPr="00F11966" w:rsidRDefault="00B721EC" w:rsidP="00B721EC">
      <w:pPr>
        <w:pStyle w:val="PL"/>
      </w:pPr>
      <w:r w:rsidRPr="00F11966">
        <w:t xml:space="preserve">    PreemptionVulnerability:</w:t>
      </w:r>
    </w:p>
    <w:p w14:paraId="4B5C4B32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BDAD09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DA3ED04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4C87583" w14:textId="77777777" w:rsidR="00B721EC" w:rsidRPr="00F11966" w:rsidRDefault="00B721EC" w:rsidP="00B721EC">
      <w:pPr>
        <w:pStyle w:val="PL"/>
      </w:pPr>
      <w:r w:rsidRPr="00F11966">
        <w:t xml:space="preserve">            - NOT_PREEMPTABLE</w:t>
      </w:r>
    </w:p>
    <w:p w14:paraId="2951123C" w14:textId="77777777" w:rsidR="00B721EC" w:rsidRPr="00F11966" w:rsidRDefault="00B721EC" w:rsidP="00B721EC">
      <w:pPr>
        <w:pStyle w:val="PL"/>
      </w:pPr>
      <w:r w:rsidRPr="00F11966">
        <w:t xml:space="preserve">            - PREEMPTABLE</w:t>
      </w:r>
    </w:p>
    <w:p w14:paraId="263554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6E4536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96E5B99" w14:textId="77777777" w:rsidR="00CA77A1" w:rsidRDefault="00B721EC" w:rsidP="00B721EC">
      <w:pPr>
        <w:pStyle w:val="PL"/>
        <w:rPr>
          <w:ins w:id="2016" w:author="Giorgi Gulbani" w:date="2022-04-03T19:13:00Z"/>
        </w:rPr>
      </w:pPr>
      <w:r>
        <w:rPr>
          <w:lang w:val="en-US"/>
        </w:rPr>
        <w:t xml:space="preserve">        </w:t>
      </w:r>
      <w:r w:rsidRPr="00F11966">
        <w:t>The enumeration PreemptionVulnerability indicates the pre-emption vulnerability of the QoS</w:t>
      </w:r>
    </w:p>
    <w:p w14:paraId="606144C0" w14:textId="7A902C63" w:rsidR="00B721EC" w:rsidDel="00CA77A1" w:rsidRDefault="00CA77A1" w:rsidP="00B721EC">
      <w:pPr>
        <w:pStyle w:val="PL"/>
        <w:rPr>
          <w:del w:id="2017" w:author="Giorgi Gulbani" w:date="2022-04-03T19:13:00Z"/>
        </w:rPr>
      </w:pPr>
      <w:ins w:id="2018" w:author="Giorgi Gulbani" w:date="2022-04-03T19:13:00Z">
        <w:r>
          <w:t xml:space="preserve">       </w:t>
        </w:r>
      </w:ins>
      <w:r w:rsidR="00B721EC" w:rsidRPr="00F11966">
        <w:t xml:space="preserve"> flow to pre-emption from other QoS flows.</w:t>
      </w:r>
    </w:p>
    <w:p w14:paraId="6561CF18" w14:textId="77777777" w:rsidR="00CA77A1" w:rsidRDefault="00B721EC" w:rsidP="00B721EC">
      <w:pPr>
        <w:pStyle w:val="PL"/>
        <w:rPr>
          <w:ins w:id="2019" w:author="Giorgi Gulbani" w:date="2022-04-03T19:13:00Z"/>
        </w:rPr>
      </w:pPr>
      <w:del w:id="2020" w:author="Giorgi Gulbani" w:date="2022-04-03T19:13:00Z">
        <w:r w:rsidDel="00CA77A1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0E9776E2" w14:textId="63AD6427" w:rsidR="00B721EC" w:rsidRDefault="00CA77A1" w:rsidP="00B721EC">
      <w:pPr>
        <w:pStyle w:val="PL"/>
      </w:pPr>
      <w:ins w:id="2021" w:author="Giorgi Gulbani" w:date="2022-04-03T19:13:00Z">
        <w:r>
          <w:t xml:space="preserve">       </w:t>
        </w:r>
      </w:ins>
      <w:r w:rsidR="00B721EC" w:rsidRPr="00F11966">
        <w:t xml:space="preserve"> comply with the provisions defined in table</w:t>
      </w:r>
      <w:r w:rsidR="00B721EC">
        <w:t xml:space="preserve"> </w:t>
      </w:r>
      <w:r w:rsidR="00B721EC" w:rsidRPr="00F11966">
        <w:t>5.5.3.2-1</w:t>
      </w:r>
      <w:ins w:id="2022" w:author="Giorgi Gulbani" w:date="2022-04-03T19:14:00Z">
        <w:r>
          <w:t>.</w:t>
        </w:r>
      </w:ins>
    </w:p>
    <w:p w14:paraId="63B87C9D" w14:textId="77777777" w:rsidR="00B721EC" w:rsidRPr="00847967" w:rsidRDefault="00B721EC" w:rsidP="00B721EC">
      <w:pPr>
        <w:pStyle w:val="PL"/>
        <w:rPr>
          <w:lang w:val="en-US"/>
        </w:rPr>
      </w:pPr>
    </w:p>
    <w:p w14:paraId="37917BF0" w14:textId="77777777" w:rsidR="00B721EC" w:rsidRPr="00F11966" w:rsidRDefault="00B721EC" w:rsidP="00B721EC">
      <w:pPr>
        <w:pStyle w:val="PL"/>
      </w:pPr>
      <w:r w:rsidRPr="00F11966">
        <w:lastRenderedPageBreak/>
        <w:t xml:space="preserve">    PreemptionVulnerabilityRm:</w:t>
      </w:r>
    </w:p>
    <w:p w14:paraId="634C650D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04CD8CC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5C9E54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EA1EE32" w14:textId="77777777" w:rsidR="00CA77A1" w:rsidRDefault="00B721EC" w:rsidP="00B721EC">
      <w:pPr>
        <w:pStyle w:val="PL"/>
        <w:rPr>
          <w:ins w:id="2023" w:author="Giorgi Gulbani" w:date="2022-04-03T19:14:00Z"/>
        </w:rPr>
      </w:pPr>
      <w:r>
        <w:rPr>
          <w:lang w:val="en-US"/>
        </w:rPr>
        <w:t xml:space="preserve">      description: </w:t>
      </w:r>
      <w:ins w:id="2024" w:author="Giorgi Gulbani" w:date="2022-04-03T19:14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2025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41256ABE" w14:textId="1E6F9B2C" w:rsidR="00B721EC" w:rsidRDefault="00CA77A1" w:rsidP="00B721EC">
      <w:pPr>
        <w:pStyle w:val="PL"/>
      </w:pPr>
      <w:ins w:id="2026" w:author="Giorgi Gulbani" w:date="2022-04-03T19:14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027" w:author="Giorgi Gulbani" w:date="2022-04-04T17:44:00Z">
        <w:r w:rsidR="00B721EC" w:rsidDel="00BF6E8B">
          <w:delText>"</w:delText>
        </w:r>
        <w:r w:rsidR="00B721EC" w:rsidRPr="00225340" w:rsidDel="00BF6E8B">
          <w:delText xml:space="preserve"> </w:delText>
        </w:r>
      </w:del>
    </w:p>
    <w:p w14:paraId="537CC893" w14:textId="77777777" w:rsidR="00B721EC" w:rsidRPr="00847967" w:rsidRDefault="00B721EC" w:rsidP="00B721EC">
      <w:pPr>
        <w:pStyle w:val="PL"/>
        <w:rPr>
          <w:lang w:val="en-US"/>
        </w:rPr>
      </w:pPr>
    </w:p>
    <w:p w14:paraId="752789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8C601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2DAA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BE9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C38DE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1CC998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7CF3E6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DF277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A0ACD1" w14:textId="77777777" w:rsidR="00CA77A1" w:rsidRDefault="00B721EC" w:rsidP="00B721EC">
      <w:pPr>
        <w:pStyle w:val="PL"/>
        <w:rPr>
          <w:ins w:id="2028" w:author="Giorgi Gulbani" w:date="2022-04-03T19:14:00Z"/>
        </w:rPr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12FA3EC7" w14:textId="73473194" w:rsidR="00B721EC" w:rsidDel="00CA77A1" w:rsidRDefault="00CA77A1" w:rsidP="00B721EC">
      <w:pPr>
        <w:pStyle w:val="PL"/>
        <w:rPr>
          <w:del w:id="2029" w:author="Giorgi Gulbani" w:date="2022-04-03T19:14:00Z"/>
        </w:rPr>
      </w:pPr>
      <w:ins w:id="2030" w:author="Giorgi Gulbani" w:date="2022-04-03T19:14:00Z">
        <w:r>
          <w:t xml:space="preserve">       </w:t>
        </w:r>
      </w:ins>
      <w:r w:rsidR="00B721EC" w:rsidRPr="00F11966">
        <w:t xml:space="preserve"> be subject to Reflective QoS</w:t>
      </w:r>
    </w:p>
    <w:p w14:paraId="4813AC39" w14:textId="77777777" w:rsidR="00CA77A1" w:rsidRDefault="00B721EC" w:rsidP="00B721EC">
      <w:pPr>
        <w:pStyle w:val="PL"/>
        <w:rPr>
          <w:ins w:id="2031" w:author="Giorgi Gulbani" w:date="2022-04-03T19:14:00Z"/>
        </w:rPr>
      </w:pPr>
      <w:del w:id="2032" w:author="Giorgi Gulbani" w:date="2022-04-03T19:14:00Z">
        <w:r w:rsidDel="00CA77A1">
          <w:delText xml:space="preserve">       </w:delText>
        </w:r>
      </w:del>
      <w:r w:rsidRPr="00F11966">
        <w:t xml:space="preserve">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25470866" w14:textId="106989D2" w:rsidR="00B721EC" w:rsidRDefault="00CA77A1" w:rsidP="00B721EC">
      <w:pPr>
        <w:pStyle w:val="PL"/>
      </w:pPr>
      <w:ins w:id="2033" w:author="Giorgi Gulbani" w:date="2022-04-03T19:14:00Z">
        <w:r>
          <w:t xml:space="preserve">       </w:t>
        </w:r>
      </w:ins>
      <w:r w:rsidR="00B721EC" w:rsidRPr="00F11966">
        <w:t xml:space="preserve"> the provisions defined in table 5.5.3.3-1</w:t>
      </w:r>
      <w:r w:rsidR="00B721EC">
        <w:t>.</w:t>
      </w:r>
      <w:r w:rsidR="00B721EC" w:rsidRPr="00225340">
        <w:t xml:space="preserve"> </w:t>
      </w:r>
    </w:p>
    <w:p w14:paraId="3119FC0F" w14:textId="77777777" w:rsidR="00B721EC" w:rsidRPr="00847967" w:rsidRDefault="00B721EC" w:rsidP="00B721EC">
      <w:pPr>
        <w:pStyle w:val="PL"/>
        <w:rPr>
          <w:lang w:val="en-US"/>
        </w:rPr>
      </w:pPr>
    </w:p>
    <w:p w14:paraId="4CE79E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6CB745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DEB51E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57B2C3B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F779FBE" w14:textId="3F732DF3" w:rsidR="00CA77A1" w:rsidRDefault="00B721EC" w:rsidP="00B721EC">
      <w:pPr>
        <w:pStyle w:val="PL"/>
        <w:rPr>
          <w:ins w:id="2034" w:author="Giorgi Gulbani" w:date="2022-04-03T19:15:00Z"/>
        </w:rPr>
      </w:pPr>
      <w:r>
        <w:rPr>
          <w:lang w:val="en-US"/>
        </w:rPr>
        <w:t xml:space="preserve">      description: </w:t>
      </w:r>
      <w:ins w:id="2035" w:author="Giorgi Gulbani" w:date="2022-04-03T19:14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</w:r>
      </w:ins>
      <w:ins w:id="2036" w:author="Giorgi Gulbani" w:date="2022-04-03T19:15:00Z">
        <w:r w:rsidR="00CA77A1">
          <w:rPr>
            <w:lang w:val="en-US"/>
          </w:rPr>
          <w:t xml:space="preserve">        </w:t>
        </w:r>
      </w:ins>
      <w:del w:id="2037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0C3747" w14:textId="38DE97C3" w:rsidR="00B721EC" w:rsidRDefault="00CA77A1" w:rsidP="00B721EC">
      <w:pPr>
        <w:pStyle w:val="PL"/>
      </w:pPr>
      <w:ins w:id="2038" w:author="Giorgi Gulbani" w:date="2022-04-03T19:15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039" w:author="Giorgi Gulbani" w:date="2022-04-04T17:44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6FB15DCE" w14:textId="77777777" w:rsidR="00B721EC" w:rsidRPr="00847967" w:rsidRDefault="00B721EC" w:rsidP="00B721EC">
      <w:pPr>
        <w:pStyle w:val="PL"/>
        <w:rPr>
          <w:lang w:val="en-US"/>
        </w:rPr>
      </w:pPr>
    </w:p>
    <w:p w14:paraId="02689ED4" w14:textId="77777777" w:rsidR="00B721EC" w:rsidRPr="00F11966" w:rsidRDefault="00B721EC" w:rsidP="00B721EC">
      <w:pPr>
        <w:pStyle w:val="PL"/>
      </w:pPr>
      <w:r w:rsidRPr="00F11966">
        <w:t xml:space="preserve">    NotificationControl:</w:t>
      </w:r>
    </w:p>
    <w:p w14:paraId="02A1D70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5C1E66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AFFDBC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CA5FA18" w14:textId="77777777" w:rsidR="00B721EC" w:rsidRPr="00F11966" w:rsidRDefault="00B721EC" w:rsidP="00B721EC">
      <w:pPr>
        <w:pStyle w:val="PL"/>
      </w:pPr>
      <w:r w:rsidRPr="00F11966">
        <w:t xml:space="preserve">            - REQUESTED</w:t>
      </w:r>
    </w:p>
    <w:p w14:paraId="66784874" w14:textId="77777777" w:rsidR="00B721EC" w:rsidRPr="00F11966" w:rsidRDefault="00B721EC" w:rsidP="00B721EC">
      <w:pPr>
        <w:pStyle w:val="PL"/>
      </w:pPr>
      <w:r w:rsidRPr="00F11966">
        <w:t xml:space="preserve">            - NOT_REQUESTED</w:t>
      </w:r>
    </w:p>
    <w:p w14:paraId="2F806C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CDE767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83DC25" w14:textId="77777777" w:rsidR="00CA77A1" w:rsidRDefault="00B721EC" w:rsidP="00B721EC">
      <w:pPr>
        <w:pStyle w:val="PL"/>
        <w:rPr>
          <w:ins w:id="2040" w:author="Giorgi Gulbani" w:date="2022-04-03T19:15:00Z"/>
        </w:rPr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2D7394F0" w14:textId="5D321A27" w:rsidR="00B721EC" w:rsidDel="00CA77A1" w:rsidRDefault="00CA77A1" w:rsidP="00B721EC">
      <w:pPr>
        <w:pStyle w:val="PL"/>
        <w:rPr>
          <w:del w:id="2041" w:author="Giorgi Gulbani" w:date="2022-04-03T19:16:00Z"/>
        </w:rPr>
      </w:pPr>
      <w:ins w:id="2042" w:author="Giorgi Gulbani" w:date="2022-04-03T19:16:00Z">
        <w:r>
          <w:t xml:space="preserve">      </w:t>
        </w:r>
      </w:ins>
      <w:r w:rsidR="00B721EC" w:rsidRPr="00F11966">
        <w:t xml:space="preserve"> </w:t>
      </w:r>
      <w:ins w:id="2043" w:author="Giorgi Gulbani" w:date="2022-04-03T19:16:00Z">
        <w:r>
          <w:t xml:space="preserve"> </w:t>
        </w:r>
      </w:ins>
      <w:r w:rsidR="00B721EC" w:rsidRPr="00F11966">
        <w:t xml:space="preserve">RAN </w:t>
      </w:r>
      <w:r w:rsidR="00B721EC" w:rsidRPr="00F11966">
        <w:rPr>
          <w:lang w:eastAsia="zh-CN"/>
        </w:rPr>
        <w:t>when</w:t>
      </w:r>
      <w:r w:rsidR="00B721EC" w:rsidRPr="00F11966">
        <w:t xml:space="preserve"> the </w:t>
      </w:r>
      <w:r w:rsidR="00B721EC" w:rsidRPr="00F11966">
        <w:rPr>
          <w:rFonts w:hint="eastAsia"/>
          <w:lang w:eastAsia="zh-CN"/>
        </w:rPr>
        <w:t>GFBR</w:t>
      </w:r>
      <w:r w:rsidR="00B721EC" w:rsidRPr="00F11966">
        <w:t xml:space="preserve"> can no longer</w:t>
      </w:r>
    </w:p>
    <w:p w14:paraId="015F6C90" w14:textId="77777777" w:rsidR="00CA77A1" w:rsidRDefault="00B721EC" w:rsidP="00B721EC">
      <w:pPr>
        <w:pStyle w:val="PL"/>
        <w:rPr>
          <w:ins w:id="2044" w:author="Giorgi Gulbani" w:date="2022-04-03T19:16:00Z"/>
        </w:rPr>
      </w:pPr>
      <w:del w:id="2045" w:author="Giorgi Gulbani" w:date="2022-04-03T19:16:00Z">
        <w:r w:rsidDel="00CA77A1">
          <w:delText xml:space="preserve">       </w:delText>
        </w:r>
      </w:del>
      <w:r w:rsidRPr="00F11966">
        <w:t xml:space="preserve"> (or again) be fulfilled for a QoS Flow during the lifetime</w:t>
      </w:r>
    </w:p>
    <w:p w14:paraId="46258FA2" w14:textId="280A2B79" w:rsidR="00B721EC" w:rsidRDefault="00CA77A1" w:rsidP="00B721EC">
      <w:pPr>
        <w:pStyle w:val="PL"/>
      </w:pPr>
      <w:ins w:id="2046" w:author="Giorgi Gulbani" w:date="2022-04-03T19:16:00Z">
        <w:r>
          <w:t xml:space="preserve">       </w:t>
        </w:r>
      </w:ins>
      <w:r w:rsidR="00B721EC" w:rsidRPr="00F11966">
        <w:t xml:space="preserve"> of the QoS Flow (see clause</w:t>
      </w:r>
      <w:r w:rsidR="00B721EC">
        <w:t xml:space="preserve"> 5.7.2.4 of 3GPP </w:t>
      </w:r>
      <w:r w:rsidR="00B721EC" w:rsidRPr="00F11966">
        <w:t>TS</w:t>
      </w:r>
      <w:r w:rsidR="00B721EC">
        <w:t xml:space="preserve"> </w:t>
      </w:r>
      <w:r w:rsidR="00B721EC" w:rsidRPr="00F11966">
        <w:t>23.501).</w:t>
      </w:r>
    </w:p>
    <w:p w14:paraId="2A040887" w14:textId="77777777" w:rsidR="00B721EC" w:rsidRDefault="00B721EC" w:rsidP="00B721EC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77C7F23D" w14:textId="77777777" w:rsidR="00B721EC" w:rsidRPr="00847967" w:rsidRDefault="00B721EC" w:rsidP="00B721EC">
      <w:pPr>
        <w:pStyle w:val="PL"/>
        <w:rPr>
          <w:lang w:val="en-US"/>
        </w:rPr>
      </w:pPr>
    </w:p>
    <w:p w14:paraId="4CA50E23" w14:textId="77777777" w:rsidR="00B721EC" w:rsidRPr="00F11966" w:rsidRDefault="00B721EC" w:rsidP="00B721EC">
      <w:pPr>
        <w:pStyle w:val="PL"/>
      </w:pPr>
      <w:r w:rsidRPr="00F11966">
        <w:t xml:space="preserve">    NotificationControlRm:</w:t>
      </w:r>
    </w:p>
    <w:p w14:paraId="731C37D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C973F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71613AF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75AED1" w14:textId="4E70D9E6" w:rsidR="00CA77A1" w:rsidRDefault="00B721EC" w:rsidP="00B721EC">
      <w:pPr>
        <w:pStyle w:val="PL"/>
        <w:rPr>
          <w:ins w:id="2047" w:author="Giorgi Gulbani" w:date="2022-04-03T19:16:00Z"/>
        </w:rPr>
      </w:pPr>
      <w:r>
        <w:rPr>
          <w:lang w:val="en-US"/>
        </w:rPr>
        <w:t xml:space="preserve">      description: </w:t>
      </w:r>
      <w:ins w:id="2048" w:author="Giorgi Gulbani" w:date="2022-04-03T19:16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2049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</w:t>
      </w:r>
    </w:p>
    <w:p w14:paraId="3A1FAD42" w14:textId="24C7782B" w:rsidR="00B721EC" w:rsidRDefault="00CA77A1" w:rsidP="00B721EC">
      <w:pPr>
        <w:pStyle w:val="PL"/>
      </w:pPr>
      <w:ins w:id="2050" w:author="Giorgi Gulbani" w:date="2022-04-03T19:16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051" w:author="Giorgi Gulbani" w:date="2022-04-03T19:16:00Z">
        <w:r w:rsidR="00B721EC" w:rsidRPr="00225340" w:rsidDel="00CA77A1">
          <w:delText xml:space="preserve"> </w:delText>
        </w:r>
      </w:del>
      <w:del w:id="2052" w:author="Giorgi Gulbani" w:date="2022-04-04T17:44:00Z">
        <w:r w:rsidR="00B721EC" w:rsidDel="00BF6E8B">
          <w:delText>"</w:delText>
        </w:r>
      </w:del>
    </w:p>
    <w:p w14:paraId="6C469850" w14:textId="77777777" w:rsidR="00B721EC" w:rsidRPr="00847967" w:rsidRDefault="00B721EC" w:rsidP="00B721EC">
      <w:pPr>
        <w:pStyle w:val="PL"/>
        <w:rPr>
          <w:lang w:val="en-US"/>
        </w:rPr>
      </w:pPr>
    </w:p>
    <w:p w14:paraId="6B4E1F02" w14:textId="77777777" w:rsidR="00B721EC" w:rsidRPr="00F11966" w:rsidRDefault="00B721EC" w:rsidP="00B721EC">
      <w:pPr>
        <w:pStyle w:val="PL"/>
      </w:pPr>
      <w:r w:rsidRPr="00F11966">
        <w:t xml:space="preserve">    QosResourceType:</w:t>
      </w:r>
    </w:p>
    <w:p w14:paraId="2F0889F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5A0798D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8640D5C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21615512" w14:textId="77777777" w:rsidR="00B721EC" w:rsidRPr="00F11966" w:rsidRDefault="00B721EC" w:rsidP="00B721EC">
      <w:pPr>
        <w:pStyle w:val="PL"/>
      </w:pPr>
      <w:r w:rsidRPr="00F11966">
        <w:t xml:space="preserve">            - NON_GBR</w:t>
      </w:r>
    </w:p>
    <w:p w14:paraId="2E09546E" w14:textId="77777777" w:rsidR="00B721EC" w:rsidRPr="00F11966" w:rsidRDefault="00B721EC" w:rsidP="00B721EC">
      <w:pPr>
        <w:pStyle w:val="PL"/>
      </w:pPr>
      <w:r w:rsidRPr="00F11966">
        <w:t xml:space="preserve">            - NON_CRITICAL_GBR</w:t>
      </w:r>
    </w:p>
    <w:p w14:paraId="36F8BEFA" w14:textId="77777777" w:rsidR="00B721EC" w:rsidRPr="00F11966" w:rsidRDefault="00B721EC" w:rsidP="00B721EC">
      <w:pPr>
        <w:pStyle w:val="PL"/>
      </w:pPr>
      <w:r w:rsidRPr="00F11966">
        <w:t xml:space="preserve">            - CRITICAL_GBR</w:t>
      </w:r>
    </w:p>
    <w:p w14:paraId="7FC34D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7ED2F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59C185" w14:textId="77777777" w:rsidR="00CA77A1" w:rsidRDefault="00B721EC" w:rsidP="00B721EC">
      <w:pPr>
        <w:pStyle w:val="PL"/>
        <w:rPr>
          <w:ins w:id="2053" w:author="Giorgi Gulbani" w:date="2022-04-03T19:16:00Z"/>
        </w:rPr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6707C16" w14:textId="010018CE" w:rsidR="00B721EC" w:rsidDel="00CA77A1" w:rsidRDefault="00CA77A1" w:rsidP="00B721EC">
      <w:pPr>
        <w:pStyle w:val="PL"/>
        <w:rPr>
          <w:del w:id="2054" w:author="Giorgi Gulbani" w:date="2022-04-03T19:17:00Z"/>
        </w:rPr>
      </w:pPr>
      <w:ins w:id="2055" w:author="Giorgi Gulbani" w:date="2022-04-03T19:16:00Z">
        <w:r>
          <w:t xml:space="preserve">       </w:t>
        </w:r>
      </w:ins>
      <w:del w:id="2056" w:author="Giorgi Gulbani" w:date="2022-04-03T19:17:00Z">
        <w:r w:rsidR="00B721EC" w:rsidRPr="00F11966" w:rsidDel="00CA77A1">
          <w:delText xml:space="preserve"> </w:delText>
        </w:r>
      </w:del>
      <w:ins w:id="2057" w:author="Giorgi Gulbani" w:date="2022-04-03T19:17:00Z">
        <w:r>
          <w:t xml:space="preserve"> </w:t>
        </w:r>
      </w:ins>
      <w:r w:rsidR="00B721EC" w:rsidRPr="00F11966">
        <w:t>or non-delay critical GBR</w:t>
      </w:r>
      <w:ins w:id="2058" w:author="Giorgi Gulbani" w:date="2022-04-03T19:17:00Z">
        <w:r>
          <w:t xml:space="preserve"> </w:t>
        </w:r>
      </w:ins>
    </w:p>
    <w:p w14:paraId="4AD80F2B" w14:textId="77777777" w:rsidR="00CA77A1" w:rsidRDefault="00B721EC" w:rsidP="00B721EC">
      <w:pPr>
        <w:pStyle w:val="PL"/>
        <w:rPr>
          <w:ins w:id="2059" w:author="Giorgi Gulbani" w:date="2022-04-03T19:17:00Z"/>
        </w:rPr>
      </w:pPr>
      <w:del w:id="2060" w:author="Giorgi Gulbani" w:date="2022-04-03T19:17:00Z">
        <w:r w:rsidDel="00CA77A1">
          <w:delText xml:space="preserve">       </w:delText>
        </w:r>
        <w:r w:rsidRPr="00F11966" w:rsidDel="00CA77A1">
          <w:delText xml:space="preserve"> </w:delText>
        </w:r>
      </w:del>
      <w:r w:rsidRPr="00F11966">
        <w:t>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4554BD6" w14:textId="439B01D4" w:rsidR="00B721EC" w:rsidRDefault="00CA77A1" w:rsidP="00B721EC">
      <w:pPr>
        <w:pStyle w:val="PL"/>
      </w:pPr>
      <w:ins w:id="2061" w:author="Giorgi Gulbani" w:date="2022-04-03T19:17:00Z">
        <w:r>
          <w:t xml:space="preserve">       </w:t>
        </w:r>
      </w:ins>
      <w:r w:rsidR="00B721EC" w:rsidRPr="00F11966">
        <w:t xml:space="preserve"> comply with the provisions defined in table 5.5.3.6-1.</w:t>
      </w:r>
      <w:r w:rsidR="00B721EC" w:rsidRPr="00225340">
        <w:t xml:space="preserve"> </w:t>
      </w:r>
    </w:p>
    <w:p w14:paraId="474B142D" w14:textId="77777777" w:rsidR="00B721EC" w:rsidRPr="00847967" w:rsidRDefault="00B721EC" w:rsidP="00B721EC">
      <w:pPr>
        <w:pStyle w:val="PL"/>
        <w:rPr>
          <w:lang w:val="en-US"/>
        </w:rPr>
      </w:pPr>
    </w:p>
    <w:p w14:paraId="2651EE79" w14:textId="77777777" w:rsidR="00B721EC" w:rsidRPr="00F11966" w:rsidRDefault="00B721EC" w:rsidP="00B721EC">
      <w:pPr>
        <w:pStyle w:val="PL"/>
      </w:pPr>
      <w:r w:rsidRPr="00F11966">
        <w:t xml:space="preserve">    QosResourceTypeRm:</w:t>
      </w:r>
    </w:p>
    <w:p w14:paraId="30364F8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96CB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A187A0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2CA1EE98" w14:textId="77777777" w:rsidR="00CA77A1" w:rsidRDefault="00B721EC" w:rsidP="00B721EC">
      <w:pPr>
        <w:pStyle w:val="PL"/>
        <w:rPr>
          <w:ins w:id="2062" w:author="Giorgi Gulbani" w:date="2022-04-03T19:17:00Z"/>
          <w:lang w:val="en-US"/>
        </w:rPr>
      </w:pPr>
      <w:r>
        <w:rPr>
          <w:lang w:val="en-US"/>
        </w:rPr>
        <w:t xml:space="preserve">      description: </w:t>
      </w:r>
      <w:ins w:id="2063" w:author="Giorgi Gulbani" w:date="2022-04-03T19:17:00Z">
        <w:r w:rsidR="00CA77A1">
          <w:rPr>
            <w:lang w:val="en-US"/>
          </w:rPr>
          <w:t>&gt;</w:t>
        </w:r>
      </w:ins>
    </w:p>
    <w:p w14:paraId="53D7CAFD" w14:textId="5A642006" w:rsidR="00CA77A1" w:rsidRDefault="00CA77A1" w:rsidP="00B721EC">
      <w:pPr>
        <w:pStyle w:val="PL"/>
        <w:rPr>
          <w:ins w:id="2064" w:author="Giorgi Gulbani" w:date="2022-04-03T19:17:00Z"/>
        </w:rPr>
      </w:pPr>
      <w:ins w:id="2065" w:author="Giorgi Gulbani" w:date="2022-04-03T19:17:00Z">
        <w:r>
          <w:rPr>
            <w:lang w:val="en-US"/>
          </w:rPr>
          <w:t xml:space="preserve">        </w:t>
        </w:r>
      </w:ins>
      <w:del w:id="2066" w:author="Giorgi Gulbani" w:date="2022-04-04T17:44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QosResourceType</w:t>
      </w:r>
      <w:r w:rsidR="00B721EC">
        <w:t>'</w:t>
      </w:r>
      <w:r w:rsidR="00B721EC" w:rsidRPr="00F11966">
        <w:t xml:space="preserve"> enumeration, but </w:t>
      </w:r>
    </w:p>
    <w:p w14:paraId="480DA7EC" w14:textId="3FC91A78" w:rsidR="00B721EC" w:rsidRDefault="00CA77A1" w:rsidP="00B721EC">
      <w:pPr>
        <w:pStyle w:val="PL"/>
      </w:pPr>
      <w:ins w:id="2067" w:author="Giorgi Gulbani" w:date="2022-04-03T19:17:00Z">
        <w:r>
          <w:t xml:space="preserve">        </w:t>
        </w:r>
      </w:ins>
      <w:r w:rsidR="00B721EC" w:rsidRPr="00F11966">
        <w:t xml:space="preserve">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2068" w:author="Giorgi Gulbani" w:date="2022-04-04T17:44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4EEFD29D" w14:textId="77777777" w:rsidR="00B721EC" w:rsidRPr="00847967" w:rsidRDefault="00B721EC" w:rsidP="00B721EC">
      <w:pPr>
        <w:pStyle w:val="PL"/>
        <w:rPr>
          <w:lang w:val="en-US"/>
        </w:rPr>
      </w:pPr>
    </w:p>
    <w:p w14:paraId="616FAE9E" w14:textId="77777777" w:rsidR="00B721EC" w:rsidRPr="00F11966" w:rsidRDefault="00B721EC" w:rsidP="00B721EC">
      <w:pPr>
        <w:pStyle w:val="PL"/>
      </w:pPr>
      <w:r w:rsidRPr="00F11966">
        <w:t xml:space="preserve">    AdditionalQosFlowInfo:</w:t>
      </w:r>
    </w:p>
    <w:p w14:paraId="148ADE95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89C549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76623C1C" w14:textId="77777777" w:rsidR="00B721EC" w:rsidRPr="00F11966" w:rsidRDefault="00B721EC" w:rsidP="00B721EC">
      <w:pPr>
        <w:pStyle w:val="PL"/>
      </w:pPr>
      <w:r w:rsidRPr="00F11966">
        <w:t xml:space="preserve">            - type: string</w:t>
      </w:r>
    </w:p>
    <w:p w14:paraId="31A90006" w14:textId="77777777" w:rsidR="00B721EC" w:rsidRPr="00F11966" w:rsidRDefault="00B721EC" w:rsidP="00B721EC">
      <w:pPr>
        <w:pStyle w:val="PL"/>
      </w:pPr>
      <w:r w:rsidRPr="00F11966">
        <w:t xml:space="preserve">              enum:</w:t>
      </w:r>
    </w:p>
    <w:p w14:paraId="3B72B7C7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      - MORE_LIKELY</w:t>
      </w:r>
    </w:p>
    <w:p w14:paraId="3B011FB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352A81D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AC36D6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6488B30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67B4B54B" w14:textId="77777777" w:rsidR="00CA77A1" w:rsidRDefault="00B721EC" w:rsidP="00B721EC">
      <w:pPr>
        <w:pStyle w:val="PL"/>
        <w:rPr>
          <w:ins w:id="2069" w:author="Giorgi Gulbani" w:date="2022-04-03T19:17:00Z"/>
        </w:rPr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5810A5ED" w14:textId="68530EF0" w:rsidR="00B721EC" w:rsidRPr="00847967" w:rsidRDefault="00CA77A1" w:rsidP="00B721EC">
      <w:pPr>
        <w:pStyle w:val="PL"/>
        <w:rPr>
          <w:lang w:val="en-US"/>
        </w:rPr>
      </w:pPr>
      <w:ins w:id="2070" w:author="Giorgi Gulbani" w:date="2022-04-03T19:17:00Z">
        <w:r>
          <w:t xml:space="preserve">       </w:t>
        </w:r>
      </w:ins>
      <w:r w:rsidR="00B721EC" w:rsidRPr="00F11966">
        <w:t xml:space="preserve"> 5.5.3.12-1.</w:t>
      </w:r>
    </w:p>
    <w:p w14:paraId="11BA47BF" w14:textId="77777777" w:rsidR="00B721EC" w:rsidRDefault="00B721EC" w:rsidP="00B721EC">
      <w:pPr>
        <w:pStyle w:val="PL"/>
      </w:pPr>
    </w:p>
    <w:p w14:paraId="325F2B47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080C01D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FAE32D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68E08D36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0996322D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>
        <w:t>TAC</w:t>
      </w:r>
    </w:p>
    <w:p w14:paraId="620FAEDA" w14:textId="77777777" w:rsidR="00B721EC" w:rsidRDefault="00B721EC" w:rsidP="00B721EC">
      <w:pPr>
        <w:pStyle w:val="PL"/>
      </w:pPr>
      <w:r w:rsidRPr="00F11966">
        <w:t xml:space="preserve">            - </w:t>
      </w:r>
      <w:r>
        <w:t>SUBPLMN</w:t>
      </w:r>
    </w:p>
    <w:p w14:paraId="0EB3DE7B" w14:textId="77777777" w:rsidR="00B721EC" w:rsidRDefault="00B721EC" w:rsidP="00B721EC">
      <w:pPr>
        <w:pStyle w:val="PL"/>
      </w:pPr>
      <w:r>
        <w:t xml:space="preserve">            - GEOAREA</w:t>
      </w:r>
    </w:p>
    <w:p w14:paraId="256ABCC6" w14:textId="77777777" w:rsidR="00B721EC" w:rsidRDefault="00B721EC" w:rsidP="00B721EC">
      <w:pPr>
        <w:pStyle w:val="PL"/>
      </w:pPr>
      <w:r>
        <w:t xml:space="preserve">            - SNSSAI</w:t>
      </w:r>
    </w:p>
    <w:p w14:paraId="0AD8B23A" w14:textId="77777777" w:rsidR="00B721EC" w:rsidRPr="00F11966" w:rsidRDefault="00B721EC" w:rsidP="00B721EC">
      <w:pPr>
        <w:pStyle w:val="PL"/>
      </w:pPr>
      <w:r>
        <w:t xml:space="preserve">            - DNN</w:t>
      </w:r>
    </w:p>
    <w:p w14:paraId="363A1AA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1E8D94" w14:textId="77777777" w:rsidR="00B721EC" w:rsidRDefault="00B721EC" w:rsidP="00B721EC">
      <w:pPr>
        <w:pStyle w:val="PL"/>
      </w:pPr>
      <w:r>
        <w:t xml:space="preserve">          description: &gt;</w:t>
      </w:r>
    </w:p>
    <w:p w14:paraId="252A5716" w14:textId="77777777" w:rsidR="00B721EC" w:rsidRDefault="00B721EC" w:rsidP="00B721EC">
      <w:pPr>
        <w:pStyle w:val="PL"/>
      </w:pPr>
      <w:r>
        <w:t xml:space="preserve">            This string provides forward-compatibility with future</w:t>
      </w:r>
    </w:p>
    <w:p w14:paraId="645BA541" w14:textId="77777777" w:rsidR="00B721EC" w:rsidRDefault="00B721EC" w:rsidP="00B721EC">
      <w:pPr>
        <w:pStyle w:val="PL"/>
      </w:pPr>
      <w:r>
        <w:t xml:space="preserve">            extensions to the enumeration but is not used to encode</w:t>
      </w:r>
    </w:p>
    <w:p w14:paraId="2ADFACA5" w14:textId="77777777" w:rsidR="00B721EC" w:rsidRDefault="00B721EC" w:rsidP="00B721EC">
      <w:pPr>
        <w:pStyle w:val="PL"/>
      </w:pPr>
      <w:r>
        <w:t xml:space="preserve">            content defined in the present version of this API.</w:t>
      </w:r>
    </w:p>
    <w:p w14:paraId="61EEFD59" w14:textId="77777777" w:rsidR="00B721EC" w:rsidRDefault="00B721EC" w:rsidP="00B721EC">
      <w:pPr>
        <w:pStyle w:val="PL"/>
      </w:pPr>
      <w:r>
        <w:t xml:space="preserve">      description: |</w:t>
      </w:r>
    </w:p>
    <w:p w14:paraId="287A1D25" w14:textId="77777777" w:rsidR="00B721EC" w:rsidRDefault="00B721EC" w:rsidP="00B721EC">
      <w:pPr>
        <w:pStyle w:val="PL"/>
      </w:pPr>
      <w:r>
        <w:t xml:space="preserve">        Possible values are:</w:t>
      </w:r>
    </w:p>
    <w:p w14:paraId="6FBCD7CD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3AAFB8A0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024AB45C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06F5E5EC" w14:textId="77777777" w:rsidR="00B721EC" w:rsidRDefault="00B721EC" w:rsidP="00B721EC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22824091" w14:textId="77777777" w:rsidR="00B721EC" w:rsidRDefault="00B721EC" w:rsidP="00B721EC">
      <w:pPr>
        <w:pStyle w:val="PL"/>
        <w:rPr>
          <w:ins w:id="2071" w:author="Giorgi Gulbani" w:date="2022-04-03T19:17:00Z"/>
        </w:rPr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5570F676" w14:textId="77777777" w:rsidR="00CA77A1" w:rsidRPr="00F11966" w:rsidRDefault="00CA77A1" w:rsidP="00B721EC">
      <w:pPr>
        <w:pStyle w:val="PL"/>
        <w:rPr>
          <w:lang w:val="en-US"/>
        </w:rPr>
      </w:pPr>
    </w:p>
    <w:p w14:paraId="79F3BD20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16AB6A0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90E5D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472555E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ABEE92" w14:textId="77777777" w:rsidR="00CA77A1" w:rsidRDefault="00B721EC" w:rsidP="00B721EC">
      <w:pPr>
        <w:pStyle w:val="PL"/>
        <w:rPr>
          <w:ins w:id="2072" w:author="Giorgi Gulbani" w:date="2022-04-03T19:17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073" w:author="Giorgi Gulbani" w:date="2022-04-03T19:17:00Z">
        <w:r w:rsidR="00CA77A1">
          <w:t>&gt;</w:t>
        </w:r>
      </w:ins>
    </w:p>
    <w:p w14:paraId="30420A6D" w14:textId="77777777" w:rsidR="00CA77A1" w:rsidRDefault="00CA77A1" w:rsidP="00B721EC">
      <w:pPr>
        <w:pStyle w:val="PL"/>
        <w:rPr>
          <w:ins w:id="2074" w:author="Giorgi Gulbani" w:date="2022-04-03T19:17:00Z"/>
        </w:rPr>
      </w:pPr>
      <w:ins w:id="2075" w:author="Giorgi Gulbani" w:date="2022-04-03T19:17:00Z">
        <w:r>
          <w:t xml:space="preserve">        </w:t>
        </w:r>
      </w:ins>
      <w:del w:id="2076" w:author="Giorgi Gulbani" w:date="2022-04-04T17:45:00Z">
        <w:r w:rsidR="00B721EC" w:rsidDel="00BF6E8B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0B5ECB">
        <w:t xml:space="preserve"> </w:t>
      </w:r>
      <w:r w:rsidR="00B721EC">
        <w:t>PartitioningCriteria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 </w:t>
      </w:r>
    </w:p>
    <w:p w14:paraId="7E5E7D46" w14:textId="64E4E7BF" w:rsidR="00B721EC" w:rsidRDefault="00CA77A1" w:rsidP="00B721EC">
      <w:pPr>
        <w:pStyle w:val="PL"/>
      </w:pPr>
      <w:ins w:id="2077" w:author="Giorgi Gulbani" w:date="2022-04-03T19:17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078" w:author="Giorgi Gulbani" w:date="2022-04-04T17:45:00Z">
        <w:r w:rsidR="00B721EC" w:rsidDel="00BF6E8B">
          <w:delText>"</w:delText>
        </w:r>
      </w:del>
    </w:p>
    <w:p w14:paraId="09F8E344" w14:textId="77777777" w:rsidR="00B721EC" w:rsidRPr="00F11966" w:rsidRDefault="00B721EC" w:rsidP="00B721EC">
      <w:pPr>
        <w:pStyle w:val="PL"/>
        <w:rPr>
          <w:lang w:val="en-US"/>
        </w:rPr>
      </w:pPr>
      <w:del w:id="2079" w:author="Giorgi Gulbani" w:date="2022-04-03T19:18:00Z">
        <w:r w:rsidRPr="00F11966" w:rsidDel="00CA77A1">
          <w:rPr>
            <w:lang w:val="en-US"/>
          </w:rPr>
          <w:delText>#</w:delText>
        </w:r>
      </w:del>
    </w:p>
    <w:p w14:paraId="2C334C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0A5E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3E107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E68BC2" w14:textId="77777777" w:rsidR="00B721EC" w:rsidRPr="00F11966" w:rsidRDefault="00B721EC" w:rsidP="00B721EC">
      <w:pPr>
        <w:pStyle w:val="PL"/>
        <w:rPr>
          <w:lang w:val="en-US"/>
        </w:rPr>
      </w:pPr>
    </w:p>
    <w:p w14:paraId="198C5C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38D5ECE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01EF31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4975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23FB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5886B3F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42B2AD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5BC2453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46E76F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37AABE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2C50AD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E0FBB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C9B49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5C6334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64E5860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5453C07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2C0A79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D99F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FC9E8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3FF28D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5731F8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331F80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5A96C6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53F97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5397A0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7AE49C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322CC20D" w14:textId="77777777" w:rsidR="00CA77A1" w:rsidRDefault="00B721EC" w:rsidP="00B721EC">
      <w:pPr>
        <w:pStyle w:val="PL"/>
        <w:rPr>
          <w:ins w:id="2080" w:author="Giorgi Gulbani" w:date="2022-04-03T19:18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081" w:author="Giorgi Gulbani" w:date="2022-04-03T19:18:00Z">
        <w:r w:rsidR="00CA77A1">
          <w:t>&gt;</w:t>
        </w:r>
        <w:r w:rsidR="00CA77A1">
          <w:br/>
          <w:t xml:space="preserve">        </w:t>
        </w:r>
      </w:ins>
      <w:r>
        <w:t xml:space="preserve">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2F5A3212" w14:textId="4F03A12D" w:rsidR="00B721EC" w:rsidRDefault="00CA77A1" w:rsidP="00B721EC">
      <w:pPr>
        <w:pStyle w:val="PL"/>
      </w:pPr>
      <w:ins w:id="2082" w:author="Giorgi Gulbani" w:date="2022-04-03T19:18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for downlink and uplink.</w:t>
      </w:r>
    </w:p>
    <w:p w14:paraId="323FA4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A996E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F65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78B1E47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5B960D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68866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9D463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4403C6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'#/components/schemas/PacketDelBudget'</w:t>
      </w:r>
    </w:p>
    <w:p w14:paraId="5FD35E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4ADE83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5558C5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498E60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628F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1C5E4EE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690662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34EEDD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4AA453B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1D2C21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11C16B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6D9F64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6D9F20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22660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554313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3CE3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7FF48DC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63EF9D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7A8B55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E6D7A4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594B1316" w14:textId="77777777" w:rsidR="00CA77A1" w:rsidRDefault="00B721EC" w:rsidP="00B721EC">
      <w:pPr>
        <w:pStyle w:val="PL"/>
        <w:rPr>
          <w:ins w:id="2083" w:author="Giorgi Gulbani" w:date="2022-04-03T19:18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084" w:author="Giorgi Gulbani" w:date="2022-04-03T19:18:00Z">
        <w:r w:rsidR="00CA77A1">
          <w:t>&gt;</w:t>
        </w:r>
      </w:ins>
    </w:p>
    <w:p w14:paraId="17695FDD" w14:textId="77777777" w:rsidR="00CA77A1" w:rsidRDefault="00CA77A1" w:rsidP="00B721EC">
      <w:pPr>
        <w:pStyle w:val="PL"/>
        <w:rPr>
          <w:ins w:id="2085" w:author="Giorgi Gulbani" w:date="2022-04-03T19:18:00Z"/>
          <w:rFonts w:cs="Arial"/>
          <w:szCs w:val="18"/>
        </w:rPr>
      </w:pPr>
      <w:ins w:id="2086" w:author="Giorgi Gulbani" w:date="2022-04-03T19:18:00Z">
        <w:r>
          <w:t xml:space="preserve">        </w:t>
        </w:r>
      </w:ins>
      <w:r w:rsidR="00B721EC">
        <w:t xml:space="preserve">It </w:t>
      </w:r>
      <w:r w:rsidR="00B721EC">
        <w:rPr>
          <w:rFonts w:cs="Arial"/>
          <w:szCs w:val="18"/>
        </w:rPr>
        <w:t>indicates the QoS Characteristics for a standardized or pre-configured 5QI for downlink</w:t>
      </w:r>
    </w:p>
    <w:p w14:paraId="58FA0E87" w14:textId="56DE8110" w:rsidR="00B721EC" w:rsidRDefault="00CA77A1" w:rsidP="00B721EC">
      <w:pPr>
        <w:pStyle w:val="PL"/>
      </w:pPr>
      <w:ins w:id="2087" w:author="Giorgi Gulbani" w:date="2022-04-03T19:18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and uplink.</w:t>
      </w:r>
    </w:p>
    <w:p w14:paraId="0C0C25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F89B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7B38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63C82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A6377C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4F780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16070C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27746C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38814E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539EF4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413A21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03CF6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DCCA9D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3F9D67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48B94F8" w14:textId="77777777" w:rsidR="00B721EC" w:rsidRPr="00F11966" w:rsidRDefault="00B721EC" w:rsidP="00B721EC">
      <w:pPr>
        <w:pStyle w:val="PL"/>
      </w:pPr>
      <w:r w:rsidRPr="00F11966">
        <w:t xml:space="preserve">      minProperties: 0</w:t>
      </w:r>
    </w:p>
    <w:p w14:paraId="49DEB859" w14:textId="77777777" w:rsidR="00B721EC" w:rsidRDefault="00B721EC" w:rsidP="00B721EC">
      <w:pPr>
        <w:pStyle w:val="PL"/>
        <w:rPr>
          <w:lang w:val="en-US"/>
        </w:rPr>
      </w:pPr>
    </w:p>
    <w:p w14:paraId="005308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0C75F14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3B5B11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0C57C37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10A159C" w14:textId="77777777" w:rsidR="00CA77A1" w:rsidRDefault="00B721EC" w:rsidP="00B721EC">
      <w:pPr>
        <w:pStyle w:val="PL"/>
        <w:rPr>
          <w:ins w:id="2088" w:author="Giorgi Gulbani" w:date="2022-04-03T19:18:00Z"/>
          <w:lang w:val="en-US"/>
        </w:rPr>
      </w:pPr>
      <w:r>
        <w:rPr>
          <w:lang w:val="en-US"/>
        </w:rPr>
        <w:t xml:space="preserve">      description: </w:t>
      </w:r>
      <w:ins w:id="2089" w:author="Giorgi Gulbani" w:date="2022-04-03T19:18:00Z">
        <w:r w:rsidR="00CA77A1">
          <w:rPr>
            <w:lang w:val="en-US"/>
          </w:rPr>
          <w:t>&gt;</w:t>
        </w:r>
      </w:ins>
    </w:p>
    <w:p w14:paraId="6D61CFE0" w14:textId="77777777" w:rsidR="00CA77A1" w:rsidRDefault="00CA77A1" w:rsidP="00B721EC">
      <w:pPr>
        <w:pStyle w:val="PL"/>
        <w:rPr>
          <w:ins w:id="2090" w:author="Giorgi Gulbani" w:date="2022-04-03T19:18:00Z"/>
        </w:rPr>
      </w:pPr>
      <w:ins w:id="2091" w:author="Giorgi Gulbani" w:date="2022-04-03T19:18:00Z">
        <w:r>
          <w:rPr>
            <w:lang w:val="en-US"/>
          </w:rPr>
          <w:t xml:space="preserve">        </w:t>
        </w:r>
      </w:ins>
      <w:del w:id="2092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Arp</w:t>
      </w:r>
      <w:r w:rsidR="00B721EC">
        <w:t>'</w:t>
      </w:r>
      <w:r w:rsidR="00B721EC" w:rsidRPr="00F11966">
        <w:t xml:space="preserve"> data type, but with the </w:t>
      </w:r>
    </w:p>
    <w:p w14:paraId="1DF1BFED" w14:textId="21094257" w:rsidR="00B721EC" w:rsidRDefault="00CA77A1" w:rsidP="00B721EC">
      <w:pPr>
        <w:pStyle w:val="PL"/>
      </w:pPr>
      <w:ins w:id="2093" w:author="Giorgi Gulbani" w:date="2022-04-03T19:18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094" w:author="Giorgi Gulbani" w:date="2022-04-03T19:18:00Z">
        <w:r w:rsidR="00B721EC" w:rsidRPr="00225340" w:rsidDel="00CA77A1">
          <w:delText xml:space="preserve"> </w:delText>
        </w:r>
      </w:del>
      <w:del w:id="2095" w:author="Giorgi Gulbani" w:date="2022-04-04T17:45:00Z">
        <w:r w:rsidR="00B721EC" w:rsidDel="00BF6E8B">
          <w:delText>"</w:delText>
        </w:r>
      </w:del>
    </w:p>
    <w:p w14:paraId="5E5C9836" w14:textId="77777777" w:rsidR="00B721EC" w:rsidRPr="00847967" w:rsidRDefault="00B721EC" w:rsidP="00B721EC">
      <w:pPr>
        <w:pStyle w:val="PL"/>
        <w:rPr>
          <w:lang w:val="en-US"/>
        </w:rPr>
      </w:pPr>
    </w:p>
    <w:p w14:paraId="21483F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BAB69C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05AA0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36585A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98E22CB" w14:textId="77777777" w:rsidR="00CA77A1" w:rsidRDefault="00B721EC" w:rsidP="00B721EC">
      <w:pPr>
        <w:pStyle w:val="PL"/>
        <w:rPr>
          <w:ins w:id="2096" w:author="Giorgi Gulbani" w:date="2022-04-03T19:18:00Z"/>
          <w:lang w:val="en-US"/>
        </w:rPr>
      </w:pPr>
      <w:r>
        <w:rPr>
          <w:lang w:val="en-US"/>
        </w:rPr>
        <w:t xml:space="preserve">      description: </w:t>
      </w:r>
      <w:ins w:id="2097" w:author="Giorgi Gulbani" w:date="2022-04-03T19:18:00Z">
        <w:r w:rsidR="00CA77A1">
          <w:rPr>
            <w:lang w:val="en-US"/>
          </w:rPr>
          <w:t>&gt;</w:t>
        </w:r>
      </w:ins>
    </w:p>
    <w:p w14:paraId="20D391BE" w14:textId="77777777" w:rsidR="00CA77A1" w:rsidRDefault="00CA77A1" w:rsidP="00B721EC">
      <w:pPr>
        <w:pStyle w:val="PL"/>
        <w:rPr>
          <w:ins w:id="2098" w:author="Giorgi Gulbani" w:date="2022-04-03T19:19:00Z"/>
        </w:rPr>
      </w:pPr>
      <w:ins w:id="2099" w:author="Giorgi Gulbani" w:date="2022-04-03T19:18:00Z">
        <w:r>
          <w:rPr>
            <w:lang w:val="en-US"/>
          </w:rPr>
          <w:t xml:space="preserve">        </w:t>
        </w:r>
      </w:ins>
      <w:del w:id="2100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Ambr</w:t>
      </w:r>
      <w:r w:rsidR="00B721EC">
        <w:t>'</w:t>
      </w:r>
      <w:r w:rsidR="00B721EC" w:rsidRPr="00F11966">
        <w:t xml:space="preserve"> data type, but with the </w:t>
      </w:r>
    </w:p>
    <w:p w14:paraId="7698CF83" w14:textId="7B42C7C9" w:rsidR="00B721EC" w:rsidRPr="00847967" w:rsidRDefault="00CA77A1" w:rsidP="00B721EC">
      <w:pPr>
        <w:pStyle w:val="PL"/>
        <w:rPr>
          <w:lang w:val="en-US"/>
        </w:rPr>
      </w:pPr>
      <w:ins w:id="2101" w:author="Giorgi Gulbani" w:date="2022-04-03T19:19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2102" w:author="Giorgi Gulbani" w:date="2022-04-04T17:45:00Z">
        <w:r w:rsidR="00B721EC" w:rsidDel="00BF6E8B">
          <w:delText>"</w:delText>
        </w:r>
      </w:del>
    </w:p>
    <w:p w14:paraId="5F5DC14F" w14:textId="77777777" w:rsidR="00B721EC" w:rsidRDefault="00B721EC" w:rsidP="00B721EC">
      <w:pPr>
        <w:pStyle w:val="PL"/>
        <w:rPr>
          <w:lang w:val="en-US"/>
        </w:rPr>
      </w:pPr>
    </w:p>
    <w:p w14:paraId="2ACDE31F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SliceMbr:</w:t>
      </w:r>
    </w:p>
    <w:p w14:paraId="378ED38F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MBR related to slice</w:t>
      </w:r>
    </w:p>
    <w:p w14:paraId="7D56F0BC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type: object</w:t>
      </w:r>
    </w:p>
    <w:p w14:paraId="0B5E49B2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properties:</w:t>
      </w:r>
    </w:p>
    <w:p w14:paraId="3B3DECA2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uplink:</w:t>
      </w:r>
    </w:p>
    <w:p w14:paraId="51ABDAD1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  $ref: '#/components/schemas/BitRate'</w:t>
      </w:r>
    </w:p>
    <w:p w14:paraId="48F66735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downlink:</w:t>
      </w:r>
    </w:p>
    <w:p w14:paraId="2FE22995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  $ref: '#/components/schemas/BitRate'</w:t>
      </w:r>
    </w:p>
    <w:p w14:paraId="1261FDFE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required:</w:t>
      </w:r>
    </w:p>
    <w:p w14:paraId="5459A9FA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uplink</w:t>
      </w:r>
    </w:p>
    <w:p w14:paraId="0EDAB836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downlink</w:t>
      </w:r>
    </w:p>
    <w:p w14:paraId="77D9A1AB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SliceMbrRm:</w:t>
      </w:r>
    </w:p>
    <w:p w14:paraId="731C03D8" w14:textId="77777777" w:rsidR="00B721EC" w:rsidRDefault="00B721EC" w:rsidP="00B721EC">
      <w:pPr>
        <w:pStyle w:val="PL"/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 w:rsidRPr="002366BD">
        <w:rPr>
          <w:rFonts w:eastAsia="DengXian"/>
        </w:rPr>
        <w:t>SliceMbr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14CC76DF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</w:p>
    <w:p w14:paraId="02F9172A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28FA6B0B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'#/components/schemas/SliceMbr'</w:t>
      </w:r>
    </w:p>
    <w:p w14:paraId="29E95519" w14:textId="77777777" w:rsidR="00B721EC" w:rsidRDefault="00B721EC" w:rsidP="00B721EC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772713A" w14:textId="77777777" w:rsidR="00B721EC" w:rsidRPr="00F11966" w:rsidRDefault="00B721EC" w:rsidP="00B721EC">
      <w:pPr>
        <w:pStyle w:val="PL"/>
        <w:rPr>
          <w:lang w:val="en-US"/>
        </w:rPr>
      </w:pPr>
    </w:p>
    <w:p w14:paraId="7C6EB3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E588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Trace as defined in clause 5.6</w:t>
      </w:r>
    </w:p>
    <w:p w14:paraId="299F65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305E937" w14:textId="77777777" w:rsidR="00B721EC" w:rsidRPr="00F11966" w:rsidRDefault="00B721EC" w:rsidP="00B721EC">
      <w:pPr>
        <w:pStyle w:val="PL"/>
        <w:rPr>
          <w:lang w:val="en-US"/>
        </w:rPr>
      </w:pPr>
    </w:p>
    <w:p w14:paraId="74D0DD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0BD39D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04703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F6C348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05276FC4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4F77470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343ADC68" w14:textId="77777777" w:rsidR="00B721EC" w:rsidRPr="00F11966" w:rsidRDefault="00B721EC" w:rsidP="00B721EC">
      <w:pPr>
        <w:pStyle w:val="PL"/>
      </w:pPr>
      <w:r w:rsidRPr="00F11966">
        <w:t xml:space="preserve">      maximum: </w:t>
      </w:r>
      <w:r>
        <w:t>1007</w:t>
      </w:r>
    </w:p>
    <w:p w14:paraId="512654F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695DFF2" w14:textId="77777777" w:rsidR="00B721EC" w:rsidRDefault="00B721EC" w:rsidP="00B721EC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7EBD0F71" w14:textId="77777777" w:rsidR="00B721EC" w:rsidRDefault="00B721EC" w:rsidP="00B721EC">
      <w:pPr>
        <w:pStyle w:val="PL"/>
        <w:rPr>
          <w:lang w:val="en-US"/>
        </w:rPr>
      </w:pPr>
      <w:r>
        <w:t xml:space="preserve">        in clause 6.3.2 of 3GPP TS 38.331.</w:t>
      </w:r>
    </w:p>
    <w:p w14:paraId="36065BA9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2CF734BE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22AF2867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34ADC6EB" w14:textId="77777777" w:rsidR="00B721EC" w:rsidRPr="00F11966" w:rsidRDefault="00B721EC" w:rsidP="00B721EC">
      <w:pPr>
        <w:pStyle w:val="PL"/>
      </w:pPr>
      <w:r w:rsidRPr="00F11966">
        <w:t xml:space="preserve">      maximum: </w:t>
      </w:r>
      <w:r>
        <w:t>3279165</w:t>
      </w:r>
    </w:p>
    <w:p w14:paraId="09B4F48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86858C" w14:textId="77777777" w:rsidR="006267B8" w:rsidRDefault="00B721EC" w:rsidP="00B721EC">
      <w:pPr>
        <w:pStyle w:val="PL"/>
        <w:rPr>
          <w:ins w:id="2103" w:author="Giorgi Gulbani" w:date="2022-04-03T19:19:00Z"/>
        </w:rPr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7E147EC7" w14:textId="79A2423E" w:rsidR="00B721EC" w:rsidRDefault="006267B8" w:rsidP="00B721EC">
      <w:pPr>
        <w:pStyle w:val="PL"/>
      </w:pPr>
      <w:ins w:id="2104" w:author="Giorgi Gulbani" w:date="2022-04-03T19:19:00Z">
        <w:r>
          <w:t xml:space="preserve">       </w:t>
        </w:r>
      </w:ins>
      <w:r w:rsidR="00B721EC">
        <w:t xml:space="preserve"> NR global frequency raster,</w:t>
      </w:r>
    </w:p>
    <w:p w14:paraId="7350A5E8" w14:textId="77777777" w:rsidR="00B721EC" w:rsidRDefault="00B721EC" w:rsidP="00B721EC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77F99ACE" w14:textId="77777777" w:rsidR="00B721EC" w:rsidRPr="00F11966" w:rsidRDefault="00B721EC" w:rsidP="00B721EC">
      <w:pPr>
        <w:pStyle w:val="PL"/>
      </w:pPr>
      <w:del w:id="2105" w:author="Giorgi Gulbani" w:date="2022-04-03T19:19:00Z">
        <w:r w:rsidRPr="00F11966" w:rsidDel="006267B8">
          <w:delText>#</w:delText>
        </w:r>
      </w:del>
    </w:p>
    <w:p w14:paraId="3DB4D5D6" w14:textId="77777777" w:rsidR="00B721EC" w:rsidRPr="00F11966" w:rsidRDefault="00B721EC" w:rsidP="00B721EC">
      <w:pPr>
        <w:pStyle w:val="PL"/>
      </w:pPr>
      <w:r w:rsidRPr="00F11966">
        <w:t>#</w:t>
      </w:r>
    </w:p>
    <w:p w14:paraId="5D7C36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013468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9D97AA" w14:textId="77777777" w:rsidR="00B721EC" w:rsidRPr="00F11966" w:rsidRDefault="00B721EC" w:rsidP="00B721EC">
      <w:pPr>
        <w:pStyle w:val="PL"/>
      </w:pPr>
      <w:r w:rsidRPr="00F11966">
        <w:t xml:space="preserve">    TraceDepth:</w:t>
      </w:r>
    </w:p>
    <w:p w14:paraId="02D025B0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642701D" w14:textId="77777777" w:rsidR="00B721EC" w:rsidRPr="00FD129C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3DD3AB3B" w14:textId="77777777" w:rsidR="00B721EC" w:rsidRPr="007D54E9" w:rsidRDefault="00B721EC" w:rsidP="00B721EC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7C5CC4B9" w14:textId="77777777" w:rsidR="00B721EC" w:rsidRPr="00847967" w:rsidRDefault="00B721EC" w:rsidP="00B721EC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DF3D702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5E8C2D7C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2B9CC02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CD43A05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24C2D518" w14:textId="77777777" w:rsidR="00B721EC" w:rsidRPr="00FD129C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6175B62F" w14:textId="77777777" w:rsidR="00B721EC" w:rsidRPr="00F11966" w:rsidRDefault="00B721EC" w:rsidP="00B721EC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7BDB195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D42E05" w14:textId="77777777" w:rsidR="006267B8" w:rsidRDefault="00B721EC" w:rsidP="00B721EC">
      <w:pPr>
        <w:pStyle w:val="PL"/>
        <w:rPr>
          <w:ins w:id="2106" w:author="Giorgi Gulbani" w:date="2022-04-03T19:19:00Z"/>
        </w:rPr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 in the trace.</w:t>
      </w:r>
    </w:p>
    <w:p w14:paraId="1F671603" w14:textId="05FEF5CC" w:rsidR="00B721EC" w:rsidDel="006267B8" w:rsidRDefault="006267B8" w:rsidP="00B721EC">
      <w:pPr>
        <w:pStyle w:val="PL"/>
        <w:rPr>
          <w:del w:id="2107" w:author="Giorgi Gulbani" w:date="2022-04-03T19:19:00Z"/>
          <w:lang w:val="en-US"/>
        </w:rPr>
      </w:pPr>
      <w:ins w:id="2108" w:author="Giorgi Gulbani" w:date="2022-04-03T19:19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hint="eastAsia"/>
          <w:lang w:val="en-US"/>
        </w:rPr>
        <w:t>3</w:t>
      </w:r>
      <w:r w:rsidR="00B721EC" w:rsidRPr="00F11966">
        <w:rPr>
          <w:lang w:val="en-US"/>
        </w:rPr>
        <w:t>2.</w:t>
      </w:r>
      <w:r w:rsidR="00B721EC" w:rsidRPr="00F11966">
        <w:rPr>
          <w:rFonts w:hint="eastAsia"/>
          <w:lang w:val="en-US"/>
        </w:rPr>
        <w:t>42</w:t>
      </w:r>
      <w:r w:rsidR="00B721EC" w:rsidRPr="00F11966">
        <w:rPr>
          <w:lang w:val="en-US"/>
        </w:rPr>
        <w:t>2</w:t>
      </w:r>
    </w:p>
    <w:p w14:paraId="411B9E06" w14:textId="77777777" w:rsidR="006267B8" w:rsidRDefault="00B721EC" w:rsidP="00B721EC">
      <w:pPr>
        <w:pStyle w:val="PL"/>
        <w:rPr>
          <w:ins w:id="2109" w:author="Giorgi Gulbani" w:date="2022-04-03T19:19:00Z"/>
        </w:rPr>
      </w:pPr>
      <w:del w:id="2110" w:author="Giorgi Gulbani" w:date="2022-04-03T19:19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0C445FC" w14:textId="0A7D5801" w:rsidR="00B721EC" w:rsidRDefault="006267B8" w:rsidP="00B721EC">
      <w:pPr>
        <w:pStyle w:val="PL"/>
        <w:rPr>
          <w:ins w:id="2111" w:author="Giorgi Gulbani" w:date="2022-04-03T19:19:00Z"/>
        </w:rPr>
      </w:pPr>
      <w:ins w:id="2112" w:author="Giorgi Gulbani" w:date="2022-04-03T19:19:00Z">
        <w:r>
          <w:t xml:space="preserve">       </w:t>
        </w:r>
      </w:ins>
      <w:r w:rsidR="00B721EC" w:rsidRPr="00F11966">
        <w:t xml:space="preserve"> provisions defined in table</w:t>
      </w:r>
      <w:r w:rsidR="00B721EC">
        <w:t xml:space="preserve"> </w:t>
      </w:r>
      <w:r w:rsidR="00B721EC" w:rsidRPr="00F11966">
        <w:t>5.6.3.1-1</w:t>
      </w:r>
      <w:ins w:id="2113" w:author="Giorgi Gulbani" w:date="2022-04-03T19:19:00Z">
        <w:r>
          <w:t>.</w:t>
        </w:r>
      </w:ins>
    </w:p>
    <w:p w14:paraId="0C5A97C7" w14:textId="77777777" w:rsidR="006267B8" w:rsidRDefault="006267B8" w:rsidP="00B721EC">
      <w:pPr>
        <w:pStyle w:val="PL"/>
        <w:rPr>
          <w:lang w:val="en-US"/>
        </w:rPr>
      </w:pPr>
    </w:p>
    <w:p w14:paraId="14BDA6AC" w14:textId="77777777" w:rsidR="00B721EC" w:rsidRPr="00F11966" w:rsidRDefault="00B721EC" w:rsidP="00B721EC">
      <w:pPr>
        <w:pStyle w:val="PL"/>
      </w:pPr>
      <w:r w:rsidRPr="00F11966">
        <w:t xml:space="preserve">    TraceDepthRm:</w:t>
      </w:r>
    </w:p>
    <w:p w14:paraId="4AAFCAF5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509F4DD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7A03B6A5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5A5E660" w14:textId="77777777" w:rsidR="006267B8" w:rsidRDefault="00B721EC" w:rsidP="00B721EC">
      <w:pPr>
        <w:pStyle w:val="PL"/>
        <w:rPr>
          <w:ins w:id="2114" w:author="Giorgi Gulbani" w:date="2022-04-03T19:19:00Z"/>
          <w:lang w:val="en-US"/>
        </w:rPr>
      </w:pPr>
      <w:r>
        <w:rPr>
          <w:lang w:val="en-US"/>
        </w:rPr>
        <w:t xml:space="preserve">      description: </w:t>
      </w:r>
      <w:ins w:id="2115" w:author="Giorgi Gulbani" w:date="2022-04-03T19:19:00Z">
        <w:r w:rsidR="006267B8">
          <w:rPr>
            <w:lang w:val="en-US"/>
          </w:rPr>
          <w:t>&gt;</w:t>
        </w:r>
      </w:ins>
    </w:p>
    <w:p w14:paraId="0E3D245C" w14:textId="4BF77576" w:rsidR="006267B8" w:rsidRDefault="006267B8" w:rsidP="00B721EC">
      <w:pPr>
        <w:pStyle w:val="PL"/>
        <w:rPr>
          <w:ins w:id="2116" w:author="Giorgi Gulbani" w:date="2022-04-03T19:20:00Z"/>
        </w:rPr>
      </w:pPr>
      <w:ins w:id="2117" w:author="Giorgi Gulbani" w:date="2022-04-03T19:20:00Z">
        <w:r>
          <w:rPr>
            <w:lang w:val="en-US"/>
          </w:rPr>
          <w:t xml:space="preserve">        </w:t>
        </w:r>
      </w:ins>
      <w:del w:id="2118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TraceDepth</w:t>
      </w:r>
      <w:r w:rsidR="00B721EC">
        <w:t>'</w:t>
      </w:r>
      <w:r w:rsidR="00B721EC" w:rsidRPr="00F11966">
        <w:t xml:space="preserve"> enumeration, but with </w:t>
      </w:r>
    </w:p>
    <w:p w14:paraId="7B82DB83" w14:textId="12947928" w:rsidR="00B721EC" w:rsidRDefault="006267B8" w:rsidP="00B721EC">
      <w:pPr>
        <w:pStyle w:val="PL"/>
      </w:pPr>
      <w:ins w:id="2119" w:author="Giorgi Gulbani" w:date="2022-04-03T19:20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2120" w:author="Giorgi Gulbani" w:date="2022-04-04T17:45:00Z">
        <w:r w:rsidR="00B721EC" w:rsidRPr="00420090" w:rsidDel="00BF6E8B">
          <w:delText xml:space="preserve"> </w:delText>
        </w:r>
        <w:r w:rsidR="00B721EC" w:rsidDel="00BF6E8B">
          <w:delText>"</w:delText>
        </w:r>
      </w:del>
    </w:p>
    <w:p w14:paraId="662C2F4B" w14:textId="77777777" w:rsidR="00B721EC" w:rsidRDefault="00B721EC" w:rsidP="00B721EC">
      <w:pPr>
        <w:pStyle w:val="PL"/>
        <w:rPr>
          <w:lang w:val="en-US"/>
        </w:rPr>
      </w:pPr>
    </w:p>
    <w:p w14:paraId="481F301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:</w:t>
      </w:r>
    </w:p>
    <w:p w14:paraId="6F84555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2C9ED6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7A54E5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BAB20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IMMEDIATE_MDT_ONLY</w:t>
      </w:r>
    </w:p>
    <w:p w14:paraId="444D65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LOGGED_MDT_ONLY</w:t>
      </w:r>
    </w:p>
    <w:p w14:paraId="6846610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TRACE_ONLY</w:t>
      </w:r>
    </w:p>
    <w:p w14:paraId="6F052C4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IMMEDIATE_MDT_AND_TRACE</w:t>
      </w:r>
    </w:p>
    <w:p w14:paraId="348148E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RLF_REPORTS_ONLY</w:t>
      </w:r>
    </w:p>
    <w:p w14:paraId="5ED5E7E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RCEF_REPORTS_ONLY</w:t>
      </w:r>
    </w:p>
    <w:p w14:paraId="4F2DA48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LOGGED_MBSFN_MDT</w:t>
      </w:r>
    </w:p>
    <w:p w14:paraId="250D268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48B18C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43469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1AF6F734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F764728" w14:textId="77777777" w:rsidR="00B721EC" w:rsidRDefault="00B721EC" w:rsidP="00B721EC">
      <w:pPr>
        <w:pStyle w:val="PL"/>
        <w:rPr>
          <w:lang w:val="en-US"/>
        </w:rPr>
      </w:pPr>
    </w:p>
    <w:p w14:paraId="479485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:</w:t>
      </w:r>
    </w:p>
    <w:p w14:paraId="27C0199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FA16FC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F48C25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5542FD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PERIODICAL</w:t>
      </w:r>
    </w:p>
    <w:p w14:paraId="69BB1ED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EVENT_TRIGGED</w:t>
      </w:r>
    </w:p>
    <w:p w14:paraId="4A9B2DF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E3F535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F8B458" w14:textId="77777777" w:rsidR="006267B8" w:rsidRDefault="00B721EC" w:rsidP="00B721EC">
      <w:pPr>
        <w:pStyle w:val="PL"/>
        <w:rPr>
          <w:ins w:id="2121" w:author="Giorgi Gulbani" w:date="2022-04-03T19:20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1E6D1F0D" w14:textId="479C3504" w:rsidR="00B721EC" w:rsidDel="006267B8" w:rsidRDefault="006267B8" w:rsidP="00B721EC">
      <w:pPr>
        <w:pStyle w:val="PL"/>
        <w:rPr>
          <w:del w:id="2122" w:author="Giorgi Gulbani" w:date="2022-04-03T19:20:00Z"/>
          <w:lang w:val="en-US"/>
        </w:rPr>
      </w:pPr>
      <w:ins w:id="2123" w:author="Giorgi Gulbani" w:date="2022-04-03T19:20:00Z">
        <w:r>
          <w:rPr>
            <w:rFonts w:cs="Arial"/>
            <w:szCs w:val="18"/>
          </w:rPr>
          <w:t xml:space="preserve">       </w:t>
        </w:r>
      </w:ins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 for further description</w:t>
      </w:r>
      <w:ins w:id="2124" w:author="Giorgi Gulbani" w:date="2022-04-03T19:20:00Z">
        <w:r>
          <w:rPr>
            <w:lang w:val="en-US"/>
          </w:rPr>
          <w:t xml:space="preserve"> </w:t>
        </w:r>
      </w:ins>
    </w:p>
    <w:p w14:paraId="51B1BD8B" w14:textId="77777777" w:rsidR="006267B8" w:rsidRDefault="00B721EC" w:rsidP="00B721EC">
      <w:pPr>
        <w:pStyle w:val="PL"/>
        <w:rPr>
          <w:ins w:id="2125" w:author="Giorgi Gulbani" w:date="2022-04-03T19:20:00Z"/>
        </w:rPr>
      </w:pPr>
      <w:del w:id="2126" w:author="Giorgi Gulbani" w:date="2022-04-03T19:20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defined </w:t>
      </w:r>
    </w:p>
    <w:p w14:paraId="5B4D0585" w14:textId="58A1B47F" w:rsidR="00B721EC" w:rsidRDefault="006267B8" w:rsidP="00B721EC">
      <w:pPr>
        <w:pStyle w:val="PL"/>
      </w:pPr>
      <w:ins w:id="2127" w:author="Giorgi Gulbani" w:date="2022-04-03T19:20:00Z">
        <w:r>
          <w:t xml:space="preserve">        </w:t>
        </w:r>
      </w:ins>
      <w:r w:rsidR="00B721EC" w:rsidRPr="00F11966">
        <w:t>in table</w:t>
      </w:r>
      <w:r w:rsidR="00B721EC">
        <w:t xml:space="preserve"> </w:t>
      </w:r>
      <w:r w:rsidR="00B721EC" w:rsidRPr="00F11966">
        <w:t>5.6.3.4-1</w:t>
      </w:r>
      <w:r w:rsidR="00B721EC">
        <w:t>.</w:t>
      </w:r>
    </w:p>
    <w:p w14:paraId="34D9AA51" w14:textId="77777777" w:rsidR="00B721EC" w:rsidRDefault="00B721EC" w:rsidP="00B721EC">
      <w:pPr>
        <w:pStyle w:val="PL"/>
        <w:rPr>
          <w:lang w:val="en-US"/>
        </w:rPr>
      </w:pPr>
    </w:p>
    <w:p w14:paraId="1D67A79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SimSun"/>
          <w:lang w:val="en-US"/>
        </w:rPr>
        <w:t>:</w:t>
      </w:r>
    </w:p>
    <w:p w14:paraId="2C950E3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D5037D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397A17DB" w14:textId="77777777" w:rsidR="00B721EC" w:rsidRPr="00D74BA0" w:rsidRDefault="00B721EC" w:rsidP="00B721EC">
      <w:pPr>
        <w:pStyle w:val="PL"/>
        <w:rPr>
          <w:rFonts w:eastAsia="SimSun"/>
          <w:lang w:val="de-DE"/>
        </w:rPr>
      </w:pPr>
      <w:r w:rsidRPr="00F11966">
        <w:rPr>
          <w:rFonts w:eastAsia="SimSun"/>
          <w:lang w:val="en-US"/>
        </w:rPr>
        <w:t xml:space="preserve">          </w:t>
      </w:r>
      <w:r w:rsidRPr="00D74BA0">
        <w:rPr>
          <w:rFonts w:eastAsia="SimSun"/>
          <w:lang w:val="de-DE"/>
        </w:rPr>
        <w:t>enum:</w:t>
      </w:r>
    </w:p>
    <w:p w14:paraId="1BF1F89D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rFonts w:eastAsia="SimSun"/>
          <w:lang w:val="de-DE"/>
        </w:rPr>
        <w:t xml:space="preserve">            - </w:t>
      </w:r>
      <w:r w:rsidRPr="00D74BA0">
        <w:rPr>
          <w:lang w:val="de-DE"/>
        </w:rPr>
        <w:t>M1</w:t>
      </w:r>
    </w:p>
    <w:p w14:paraId="2CDB6086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rFonts w:eastAsia="SimSun"/>
          <w:lang w:val="de-DE"/>
        </w:rPr>
        <w:t xml:space="preserve">            - </w:t>
      </w:r>
      <w:r w:rsidRPr="00D74BA0">
        <w:rPr>
          <w:lang w:val="de-DE"/>
        </w:rPr>
        <w:t>M2</w:t>
      </w:r>
    </w:p>
    <w:p w14:paraId="7712C513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rFonts w:eastAsia="SimSun"/>
          <w:lang w:val="de-DE"/>
        </w:rPr>
        <w:t xml:space="preserve">            - </w:t>
      </w:r>
      <w:r w:rsidRPr="00D74BA0">
        <w:rPr>
          <w:lang w:val="de-DE"/>
        </w:rPr>
        <w:t>M3</w:t>
      </w:r>
    </w:p>
    <w:p w14:paraId="261F6649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rFonts w:eastAsia="SimSun"/>
          <w:lang w:val="de-DE"/>
        </w:rPr>
        <w:t xml:space="preserve">            - </w:t>
      </w:r>
      <w:r w:rsidRPr="00D74BA0">
        <w:rPr>
          <w:lang w:val="de-DE"/>
        </w:rPr>
        <w:t>M4_DL</w:t>
      </w:r>
    </w:p>
    <w:p w14:paraId="1DA3C614" w14:textId="77777777" w:rsidR="00B721EC" w:rsidRPr="00D74BA0" w:rsidRDefault="00B721EC" w:rsidP="00B721EC">
      <w:pPr>
        <w:pStyle w:val="PL"/>
        <w:rPr>
          <w:lang w:val="de-DE"/>
        </w:rPr>
      </w:pPr>
      <w:r w:rsidRPr="00D74BA0">
        <w:rPr>
          <w:rFonts w:eastAsia="SimSun"/>
          <w:lang w:val="de-DE"/>
        </w:rPr>
        <w:t xml:space="preserve">            - </w:t>
      </w:r>
      <w:r w:rsidRPr="00D74BA0">
        <w:rPr>
          <w:lang w:val="de-DE"/>
        </w:rPr>
        <w:t>M4_UL</w:t>
      </w:r>
    </w:p>
    <w:p w14:paraId="2EF2B2A7" w14:textId="77777777" w:rsidR="00B721EC" w:rsidRPr="00F11966" w:rsidRDefault="00B721EC" w:rsidP="00B721EC">
      <w:pPr>
        <w:pStyle w:val="PL"/>
      </w:pPr>
      <w:r w:rsidRPr="00D74BA0">
        <w:rPr>
          <w:rFonts w:eastAsia="SimSun"/>
          <w:lang w:val="de-DE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M5_DL</w:t>
      </w:r>
    </w:p>
    <w:p w14:paraId="2FBC6BC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M5_UL</w:t>
      </w:r>
    </w:p>
    <w:p w14:paraId="6A7FE3E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M6_DL</w:t>
      </w:r>
    </w:p>
    <w:p w14:paraId="4757AFC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M6_UL</w:t>
      </w:r>
    </w:p>
    <w:p w14:paraId="09FF0D0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M7_DL</w:t>
      </w:r>
    </w:p>
    <w:p w14:paraId="18A2C38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M7_UL</w:t>
      </w:r>
    </w:p>
    <w:p w14:paraId="37347FB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M8</w:t>
      </w:r>
    </w:p>
    <w:p w14:paraId="74146F9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4F0AB5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E5873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964E38" w14:textId="77777777" w:rsidR="006267B8" w:rsidRDefault="00B721EC" w:rsidP="00B721EC">
      <w:pPr>
        <w:pStyle w:val="PL"/>
        <w:rPr>
          <w:ins w:id="2128" w:author="Giorgi Gulbani" w:date="2022-04-03T19:20:00Z"/>
        </w:rPr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48816AFA" w14:textId="448A7056" w:rsidR="00B721EC" w:rsidDel="006267B8" w:rsidRDefault="006267B8" w:rsidP="00B721EC">
      <w:pPr>
        <w:pStyle w:val="PL"/>
        <w:rPr>
          <w:del w:id="2129" w:author="Giorgi Gulbani" w:date="2022-04-03T19:20:00Z"/>
          <w:lang w:val="en-US"/>
        </w:rPr>
      </w:pPr>
      <w:ins w:id="2130" w:author="Giorgi Gulbani" w:date="2022-04-03T19:20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  <w:del w:id="2131" w:author="Giorgi Gulbani" w:date="2022-04-03T19:20:00Z">
        <w:r w:rsidR="00B721EC" w:rsidRPr="00F11966" w:rsidDel="006267B8">
          <w:rPr>
            <w:lang w:val="en-US"/>
          </w:rPr>
          <w:delText xml:space="preserve"> </w:delText>
        </w:r>
      </w:del>
    </w:p>
    <w:p w14:paraId="674A2D72" w14:textId="77777777" w:rsidR="006267B8" w:rsidRDefault="00B721EC" w:rsidP="00B721EC">
      <w:pPr>
        <w:pStyle w:val="PL"/>
        <w:rPr>
          <w:ins w:id="2132" w:author="Giorgi Gulbani" w:date="2022-04-03T19:20:00Z"/>
        </w:rPr>
      </w:pPr>
      <w:del w:id="2133" w:author="Giorgi Gulbani" w:date="2022-04-03T19:20:00Z">
        <w:r w:rsidDel="006267B8">
          <w:rPr>
            <w:lang w:val="en-US"/>
          </w:rPr>
          <w:delText xml:space="preserve">       </w:delText>
        </w:r>
      </w:del>
      <w:r>
        <w:rPr>
          <w:lang w:val="en-US"/>
        </w:rPr>
        <w:t xml:space="preserve"> </w:t>
      </w:r>
      <w:r w:rsidRPr="00F11966">
        <w:rPr>
          <w:lang w:val="en-US"/>
        </w:rPr>
        <w:t>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27F1C76C" w14:textId="56EF2B63" w:rsidR="00B721EC" w:rsidRDefault="006267B8" w:rsidP="00B721EC">
      <w:pPr>
        <w:pStyle w:val="PL"/>
      </w:pPr>
      <w:ins w:id="2134" w:author="Giorgi Gulbani" w:date="2022-04-03T19:20:00Z">
        <w:r>
          <w:t xml:space="preserve">        </w:t>
        </w:r>
      </w:ins>
      <w:r w:rsidR="00B721EC" w:rsidRPr="00F11966">
        <w:t>provisions defined in table</w:t>
      </w:r>
      <w:r w:rsidR="00B721EC">
        <w:t xml:space="preserve"> </w:t>
      </w:r>
      <w:r w:rsidR="00B721EC" w:rsidRPr="00F11966">
        <w:t>5.6.3.5-1.</w:t>
      </w:r>
    </w:p>
    <w:p w14:paraId="017C4278" w14:textId="77777777" w:rsidR="00B721EC" w:rsidRDefault="00B721EC" w:rsidP="00B721EC">
      <w:pPr>
        <w:pStyle w:val="PL"/>
        <w:rPr>
          <w:lang w:val="en-US"/>
        </w:rPr>
      </w:pPr>
    </w:p>
    <w:p w14:paraId="170EACF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MeasurementNrForMdt</w:t>
      </w:r>
      <w:r w:rsidRPr="00F11966">
        <w:rPr>
          <w:rFonts w:eastAsia="SimSun"/>
          <w:lang w:val="en-US"/>
        </w:rPr>
        <w:t>:</w:t>
      </w:r>
    </w:p>
    <w:p w14:paraId="290E627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7E523D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9C1FA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C76D1C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M1</w:t>
      </w:r>
    </w:p>
    <w:p w14:paraId="655B60E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M2</w:t>
      </w:r>
    </w:p>
    <w:p w14:paraId="7DA2562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M3</w:t>
      </w:r>
    </w:p>
    <w:p w14:paraId="57D0D80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M4_DL</w:t>
      </w:r>
    </w:p>
    <w:p w14:paraId="01FD9DE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M4_UL</w:t>
      </w:r>
    </w:p>
    <w:p w14:paraId="799E7FD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M5_DL</w:t>
      </w:r>
    </w:p>
    <w:p w14:paraId="509ABF9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M5_UL</w:t>
      </w:r>
    </w:p>
    <w:p w14:paraId="5BB59B1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M6_DL</w:t>
      </w:r>
    </w:p>
    <w:p w14:paraId="610C806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M6_UL</w:t>
      </w:r>
    </w:p>
    <w:p w14:paraId="37A6B33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M7_DL</w:t>
      </w:r>
    </w:p>
    <w:p w14:paraId="1136A0A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M7_UL</w:t>
      </w:r>
    </w:p>
    <w:p w14:paraId="77BEAFD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M8</w:t>
      </w:r>
    </w:p>
    <w:p w14:paraId="696C9E4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0700D5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601A85B" w14:textId="77777777" w:rsidR="00B721EC" w:rsidRDefault="00B721EC" w:rsidP="00B721EC">
      <w:pPr>
        <w:pStyle w:val="PL"/>
        <w:rPr>
          <w:ins w:id="2135" w:author="Giorgi Gulbani" w:date="2022-04-03T19:21:00Z"/>
          <w:lang w:val="en-US"/>
        </w:rPr>
      </w:pPr>
      <w:r>
        <w:rPr>
          <w:lang w:val="en-US"/>
        </w:rPr>
        <w:t xml:space="preserve">      description: &gt;</w:t>
      </w:r>
    </w:p>
    <w:p w14:paraId="303D9B07" w14:textId="7DE93B7D" w:rsidR="006267B8" w:rsidDel="006267B8" w:rsidRDefault="006267B8" w:rsidP="00B721EC">
      <w:pPr>
        <w:pStyle w:val="PL"/>
        <w:rPr>
          <w:del w:id="2136" w:author="Giorgi Gulbani" w:date="2022-04-03T19:21:00Z"/>
          <w:lang w:val="en-US"/>
        </w:rPr>
      </w:pPr>
    </w:p>
    <w:p w14:paraId="306052DA" w14:textId="779C2823" w:rsidR="006267B8" w:rsidRDefault="00B721EC" w:rsidP="00B721EC">
      <w:pPr>
        <w:pStyle w:val="PL"/>
        <w:rPr>
          <w:ins w:id="2137" w:author="Giorgi Gulbani" w:date="2022-04-03T19:20:00Z"/>
        </w:rPr>
      </w:pPr>
      <w:r>
        <w:rPr>
          <w:lang w:val="en-US"/>
        </w:rPr>
        <w:t xml:space="preserve">        </w:t>
      </w:r>
      <w:r w:rsidRPr="00F11966">
        <w:t xml:space="preserve">The enumeration MeasurementNrForMdt defines Measurements used for MDT in NR in the trace. </w:t>
      </w:r>
    </w:p>
    <w:p w14:paraId="48A47610" w14:textId="5382A0A6" w:rsidR="00B721EC" w:rsidDel="006267B8" w:rsidRDefault="006267B8" w:rsidP="00B721EC">
      <w:pPr>
        <w:pStyle w:val="PL"/>
        <w:rPr>
          <w:del w:id="2138" w:author="Giorgi Gulbani" w:date="2022-04-03T19:21:00Z"/>
          <w:lang w:val="en-US"/>
        </w:rPr>
      </w:pPr>
      <w:ins w:id="2139" w:author="Giorgi Gulbani" w:date="2022-04-03T19:20:00Z">
        <w:r>
          <w:t xml:space="preserve">        </w:t>
        </w:r>
      </w:ins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58C51F7E" w14:textId="77777777" w:rsidR="006267B8" w:rsidRDefault="00B721EC" w:rsidP="00B721EC">
      <w:pPr>
        <w:pStyle w:val="PL"/>
        <w:rPr>
          <w:ins w:id="2140" w:author="Giorgi Gulbani" w:date="2022-04-03T19:21:00Z"/>
        </w:rPr>
      </w:pPr>
      <w:del w:id="2141" w:author="Giorgi Gulbani" w:date="2022-04-03T19:21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685216D5" w14:textId="467126C5" w:rsidR="00B721EC" w:rsidRDefault="006267B8" w:rsidP="00B721EC">
      <w:pPr>
        <w:pStyle w:val="PL"/>
      </w:pPr>
      <w:ins w:id="2142" w:author="Giorgi Gulbani" w:date="2022-04-03T19:21:00Z">
        <w:r>
          <w:t xml:space="preserve">        </w:t>
        </w:r>
      </w:ins>
      <w:r w:rsidR="00B721EC" w:rsidRPr="00F11966">
        <w:t>provisions defined in table 5.6.3.6-1</w:t>
      </w:r>
      <w:r w:rsidR="00B721EC">
        <w:t>.</w:t>
      </w:r>
    </w:p>
    <w:p w14:paraId="3042CD1C" w14:textId="77777777" w:rsidR="00B721EC" w:rsidRDefault="00B721EC" w:rsidP="00B721EC">
      <w:pPr>
        <w:pStyle w:val="PL"/>
        <w:rPr>
          <w:lang w:val="en-US"/>
        </w:rPr>
      </w:pPr>
    </w:p>
    <w:p w14:paraId="0DC37BF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:</w:t>
      </w:r>
    </w:p>
    <w:p w14:paraId="1F76C5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A8026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150442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F524F7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23C0AD1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UE_SPEED</w:t>
      </w:r>
    </w:p>
    <w:p w14:paraId="31BDA2D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531D47F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55E55C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60459AA" w14:textId="77777777" w:rsidR="006267B8" w:rsidRDefault="00B721EC" w:rsidP="00B721EC">
      <w:pPr>
        <w:pStyle w:val="PL"/>
        <w:rPr>
          <w:ins w:id="2143" w:author="Giorgi Gulbani" w:date="2022-04-03T19:21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2F0D699E" w14:textId="02D1D1C8" w:rsidR="00B721EC" w:rsidDel="006267B8" w:rsidRDefault="006267B8" w:rsidP="00B721EC">
      <w:pPr>
        <w:pStyle w:val="PL"/>
        <w:rPr>
          <w:del w:id="2144" w:author="Giorgi Gulbani" w:date="2022-04-03T19:21:00Z"/>
          <w:lang w:val="en-US"/>
        </w:rPr>
      </w:pPr>
      <w:ins w:id="2145" w:author="Giorgi Gulbani" w:date="2022-04-03T19:21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</w:t>
      </w:r>
      <w:ins w:id="2146" w:author="Giorgi Gulbani" w:date="2022-04-03T19:21:00Z">
        <w:r>
          <w:rPr>
            <w:lang w:val="en-US"/>
          </w:rPr>
          <w:t xml:space="preserve"> </w:t>
        </w:r>
      </w:ins>
    </w:p>
    <w:p w14:paraId="7CB4E2B1" w14:textId="77777777" w:rsidR="006267B8" w:rsidRDefault="00B721EC" w:rsidP="00B721EC">
      <w:pPr>
        <w:pStyle w:val="PL"/>
        <w:rPr>
          <w:ins w:id="2147" w:author="Giorgi Gulbani" w:date="2022-04-03T19:21:00Z"/>
        </w:rPr>
      </w:pPr>
      <w:del w:id="2148" w:author="Giorgi Gulbani" w:date="2022-04-03T19:21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099A053" w14:textId="66FAA0BB" w:rsidR="00B721EC" w:rsidRDefault="006267B8" w:rsidP="00B721EC">
      <w:pPr>
        <w:pStyle w:val="PL"/>
      </w:pPr>
      <w:ins w:id="2149" w:author="Giorgi Gulbani" w:date="2022-04-03T19:21:00Z">
        <w:r>
          <w:t xml:space="preserve">       </w:t>
        </w:r>
      </w:ins>
      <w:r w:rsidR="00B721EC" w:rsidRPr="00F11966">
        <w:t xml:space="preserve"> defined in table</w:t>
      </w:r>
      <w:r w:rsidR="00B721EC">
        <w:t xml:space="preserve"> </w:t>
      </w:r>
      <w:r w:rsidR="00B721EC" w:rsidRPr="00F11966">
        <w:t>5.6.3.7-1.</w:t>
      </w:r>
    </w:p>
    <w:p w14:paraId="10A86666" w14:textId="77777777" w:rsidR="00B721EC" w:rsidRDefault="00B721EC" w:rsidP="00B721EC">
      <w:pPr>
        <w:pStyle w:val="PL"/>
        <w:rPr>
          <w:lang w:val="en-US"/>
        </w:rPr>
      </w:pPr>
    </w:p>
    <w:p w14:paraId="276D0D2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ReportingTrigger</w:t>
      </w:r>
      <w:r w:rsidRPr="00F11966">
        <w:rPr>
          <w:rFonts w:eastAsia="SimSun"/>
          <w:lang w:val="en-US"/>
        </w:rPr>
        <w:t>:</w:t>
      </w:r>
    </w:p>
    <w:p w14:paraId="1D9E708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250B3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0FA75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C9411A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0775BAA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A85D50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0B4986B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1EC2F8C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8CE7DED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7F5211E" w14:textId="77777777" w:rsidR="006267B8" w:rsidRDefault="00B721EC" w:rsidP="00B721EC">
      <w:pPr>
        <w:pStyle w:val="PL"/>
        <w:rPr>
          <w:ins w:id="2150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4C1B733" w14:textId="5398288C" w:rsidR="00B721EC" w:rsidDel="006267B8" w:rsidRDefault="006267B8" w:rsidP="00B721EC">
      <w:pPr>
        <w:pStyle w:val="PL"/>
        <w:rPr>
          <w:del w:id="2151" w:author="Giorgi Gulbani" w:date="2022-04-03T19:22:00Z"/>
          <w:lang w:val="en-US"/>
        </w:rPr>
      </w:pPr>
      <w:ins w:id="2152" w:author="Giorgi Gulbani" w:date="2022-04-03T19:22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32.42] for further</w:t>
      </w:r>
      <w:ins w:id="2153" w:author="Giorgi Gulbani" w:date="2022-04-03T19:22:00Z">
        <w:r>
          <w:rPr>
            <w:lang w:val="en-US"/>
          </w:rPr>
          <w:t xml:space="preserve"> </w:t>
        </w:r>
      </w:ins>
    </w:p>
    <w:p w14:paraId="7E2E584D" w14:textId="77777777" w:rsidR="006267B8" w:rsidRDefault="00B721EC" w:rsidP="00B721EC">
      <w:pPr>
        <w:pStyle w:val="PL"/>
        <w:rPr>
          <w:ins w:id="2154" w:author="Giorgi Gulbani" w:date="2022-04-03T19:22:00Z"/>
        </w:rPr>
      </w:pPr>
      <w:del w:id="2155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769E1204" w14:textId="07567B60" w:rsidR="00B721EC" w:rsidRDefault="006267B8" w:rsidP="00B721EC">
      <w:pPr>
        <w:pStyle w:val="PL"/>
      </w:pPr>
      <w:ins w:id="2156" w:author="Giorgi Gulbani" w:date="2022-04-03T19:22:00Z">
        <w:r>
          <w:t xml:space="preserve">       </w:t>
        </w:r>
      </w:ins>
      <w:r w:rsidR="00B721EC" w:rsidRPr="00F11966">
        <w:t xml:space="preserve"> in table</w:t>
      </w:r>
      <w:r w:rsidR="00B721EC">
        <w:t xml:space="preserve"> </w:t>
      </w:r>
      <w:r w:rsidR="00B721EC" w:rsidRPr="00F11966">
        <w:t>5.6.3.8-1.</w:t>
      </w:r>
    </w:p>
    <w:p w14:paraId="29261246" w14:textId="77777777" w:rsidR="00B721EC" w:rsidRDefault="00B721EC" w:rsidP="00B721EC">
      <w:pPr>
        <w:pStyle w:val="PL"/>
        <w:rPr>
          <w:lang w:val="en-US"/>
        </w:rPr>
      </w:pPr>
    </w:p>
    <w:p w14:paraId="3497D3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3FA47D0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45CE8B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1B59257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FE8C9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516522B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2FF1FC2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71645CE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24D153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23385D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1DA379E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3886E1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3F4DDD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23EE9D3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14128F0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27064BB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3793D0E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3CC2C9F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7CB1FF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BC7B77E" w14:textId="77777777" w:rsidR="006267B8" w:rsidRDefault="00B721EC" w:rsidP="00B721EC">
      <w:pPr>
        <w:pStyle w:val="PL"/>
        <w:rPr>
          <w:ins w:id="2157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</w:p>
    <w:p w14:paraId="669502CA" w14:textId="2CD7FFFD" w:rsidR="00B721EC" w:rsidDel="006267B8" w:rsidRDefault="006267B8" w:rsidP="00B721EC">
      <w:pPr>
        <w:pStyle w:val="PL"/>
        <w:rPr>
          <w:del w:id="2158" w:author="Giorgi Gulbani" w:date="2022-04-03T19:22:00Z"/>
          <w:lang w:val="en-US"/>
        </w:rPr>
      </w:pPr>
      <w:ins w:id="2159" w:author="Giorgi Gulbani" w:date="2022-04-03T19:22:00Z">
        <w:r>
          <w:rPr>
            <w:rFonts w:cs="Arial"/>
            <w:szCs w:val="18"/>
          </w:rPr>
          <w:t xml:space="preserve">        </w:t>
        </w:r>
      </w:ins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  <w:ins w:id="2160" w:author="Giorgi Gulbani" w:date="2022-04-03T19:22:00Z">
        <w:r>
          <w:rPr>
            <w:lang w:val="en-US"/>
          </w:rPr>
          <w:t xml:space="preserve"> </w:t>
        </w:r>
      </w:ins>
    </w:p>
    <w:p w14:paraId="2D5BBA7F" w14:textId="77777777" w:rsidR="006267B8" w:rsidRDefault="00B721EC" w:rsidP="00B721EC">
      <w:pPr>
        <w:pStyle w:val="PL"/>
        <w:rPr>
          <w:ins w:id="2161" w:author="Giorgi Gulbani" w:date="2022-04-03T19:22:00Z"/>
        </w:rPr>
      </w:pPr>
      <w:del w:id="2162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7D98FFF5" w14:textId="47D2858D" w:rsidR="00B721EC" w:rsidRDefault="006267B8" w:rsidP="00B721EC">
      <w:pPr>
        <w:pStyle w:val="PL"/>
      </w:pPr>
      <w:ins w:id="2163" w:author="Giorgi Gulbani" w:date="2022-04-03T19:22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5.6.3.9-1</w:t>
      </w:r>
      <w:r w:rsidR="00B721EC">
        <w:t>.</w:t>
      </w:r>
    </w:p>
    <w:p w14:paraId="71A04E84" w14:textId="77777777" w:rsidR="00B721EC" w:rsidRDefault="00B721EC" w:rsidP="00B721EC">
      <w:pPr>
        <w:pStyle w:val="PL"/>
        <w:rPr>
          <w:lang w:val="en-US"/>
        </w:rPr>
      </w:pPr>
    </w:p>
    <w:p w14:paraId="2DF1092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12F9DA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63FD0C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938C38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1B0C63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75B1E99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455B91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64F5B3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40F2294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2526753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4F6B927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6CDE2CF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226F6B0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76AA67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A47DD" w14:textId="77777777" w:rsidR="006267B8" w:rsidRDefault="00B721EC" w:rsidP="00B721EC">
      <w:pPr>
        <w:pStyle w:val="PL"/>
        <w:rPr>
          <w:ins w:id="2164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1810DC7" w14:textId="55E16C4C" w:rsidR="00B721EC" w:rsidDel="006267B8" w:rsidRDefault="006267B8" w:rsidP="00B721EC">
      <w:pPr>
        <w:pStyle w:val="PL"/>
        <w:rPr>
          <w:del w:id="2165" w:author="Giorgi Gulbani" w:date="2022-04-03T19:22:00Z"/>
          <w:lang w:val="en-US"/>
        </w:rPr>
      </w:pPr>
      <w:ins w:id="2166" w:author="Giorgi Gulbani" w:date="2022-04-03T19:22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 description</w:t>
      </w:r>
    </w:p>
    <w:p w14:paraId="003E19F4" w14:textId="77777777" w:rsidR="006267B8" w:rsidRDefault="00B721EC" w:rsidP="00B721EC">
      <w:pPr>
        <w:pStyle w:val="PL"/>
        <w:rPr>
          <w:ins w:id="2167" w:author="Giorgi Gulbani" w:date="2022-04-03T19:22:00Z"/>
        </w:rPr>
      </w:pPr>
      <w:del w:id="2168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ins w:id="2169" w:author="Giorgi Gulbani" w:date="2022-04-03T19:22:00Z">
        <w:r w:rsidR="006267B8">
          <w:rPr>
            <w:lang w:val="en-US"/>
          </w:rPr>
          <w:t xml:space="preserve"> </w:t>
        </w:r>
      </w:ins>
      <w:r w:rsidRPr="00F11966">
        <w:rPr>
          <w:lang w:val="en-US"/>
        </w:rPr>
        <w:t>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0EFA7060" w14:textId="7D67F882" w:rsidR="00B721EC" w:rsidRDefault="006267B8" w:rsidP="00B721EC">
      <w:pPr>
        <w:pStyle w:val="PL"/>
      </w:pPr>
      <w:ins w:id="2170" w:author="Giorgi Gulbani" w:date="2022-04-03T19:22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5.6.3.10-1.</w:t>
      </w:r>
    </w:p>
    <w:p w14:paraId="38B5C7A0" w14:textId="77777777" w:rsidR="00B721EC" w:rsidRDefault="00B721EC" w:rsidP="00B721EC">
      <w:pPr>
        <w:pStyle w:val="PL"/>
        <w:rPr>
          <w:lang w:val="en-US"/>
        </w:rPr>
      </w:pPr>
    </w:p>
    <w:p w14:paraId="30B81A2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21D0C3A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0EFBEC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77C17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5451FB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57DF49A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2C19B4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12DB59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B580C6" w14:textId="77777777" w:rsidR="006267B8" w:rsidRDefault="00B721EC" w:rsidP="00B721EC">
      <w:pPr>
        <w:pStyle w:val="PL"/>
        <w:rPr>
          <w:ins w:id="2171" w:author="Giorgi Gulbani" w:date="2022-04-03T19:22:00Z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 </w:t>
      </w:r>
    </w:p>
    <w:p w14:paraId="019C32B5" w14:textId="7FE3DE0A" w:rsidR="00B721EC" w:rsidDel="006267B8" w:rsidRDefault="006267B8" w:rsidP="00B721EC">
      <w:pPr>
        <w:pStyle w:val="PL"/>
        <w:rPr>
          <w:del w:id="2172" w:author="Giorgi Gulbani" w:date="2022-04-03T19:23:00Z"/>
          <w:lang w:val="en-US"/>
        </w:rPr>
      </w:pPr>
      <w:ins w:id="2173" w:author="Giorgi Gulbani" w:date="2022-04-03T19:22:00Z">
        <w:r>
          <w:t xml:space="preserve">        </w:t>
        </w:r>
      </w:ins>
      <w:r w:rsidR="00B721EC" w:rsidRPr="00F11966">
        <w:t xml:space="preserve">trace.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03D3C644" w14:textId="77777777" w:rsidR="006267B8" w:rsidRDefault="00B721EC" w:rsidP="00B721EC">
      <w:pPr>
        <w:pStyle w:val="PL"/>
        <w:rPr>
          <w:ins w:id="2174" w:author="Giorgi Gulbani" w:date="2022-04-03T19:23:00Z"/>
        </w:rPr>
      </w:pPr>
      <w:del w:id="2175" w:author="Giorgi Gulbani" w:date="2022-04-03T19:23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</w:p>
    <w:p w14:paraId="6051FCEE" w14:textId="0F128DFB" w:rsidR="00B721EC" w:rsidRDefault="006267B8" w:rsidP="00B721EC">
      <w:pPr>
        <w:pStyle w:val="PL"/>
        <w:rPr>
          <w:lang w:val="en-US"/>
        </w:rPr>
      </w:pPr>
      <w:ins w:id="2176" w:author="Giorgi Gulbani" w:date="2022-04-03T19:23:00Z">
        <w:r>
          <w:t xml:space="preserve">        </w:t>
        </w:r>
      </w:ins>
      <w:r w:rsidR="00B721EC">
        <w:t xml:space="preserve">the provisions defined in table </w:t>
      </w:r>
      <w:r w:rsidR="00B721EC" w:rsidRPr="00F11966">
        <w:t>5.6.3.11-1</w:t>
      </w:r>
      <w:ins w:id="2177" w:author="Giorgi Gulbani" w:date="2022-04-03T19:23:00Z">
        <w:r>
          <w:t>.</w:t>
        </w:r>
      </w:ins>
    </w:p>
    <w:p w14:paraId="446112A0" w14:textId="77777777" w:rsidR="00B721EC" w:rsidRDefault="00B721EC" w:rsidP="00B721EC">
      <w:pPr>
        <w:pStyle w:val="PL"/>
        <w:rPr>
          <w:rFonts w:eastAsia="SimSun"/>
          <w:lang w:val="en-US"/>
        </w:rPr>
      </w:pPr>
    </w:p>
    <w:p w14:paraId="5B14531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35C4D12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98B4A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F579C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F0969D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372E713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0BBB0EF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223A29D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2C631C1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71390D5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34C1E04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0CC4FE0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C52E36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2EBE15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5DD91D3" w14:textId="77777777" w:rsidR="009F1371" w:rsidRDefault="00B721EC" w:rsidP="00B721EC">
      <w:pPr>
        <w:pStyle w:val="PL"/>
        <w:rPr>
          <w:ins w:id="2178" w:author="Giorgi Gulbani" w:date="2022-04-03T19:23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7E3042C8" w14:textId="60D61A00" w:rsidR="00B721EC" w:rsidDel="009F1371" w:rsidRDefault="009F1371" w:rsidP="00B721EC">
      <w:pPr>
        <w:pStyle w:val="PL"/>
        <w:rPr>
          <w:del w:id="2179" w:author="Giorgi Gulbani" w:date="2022-04-03T19:23:00Z"/>
          <w:lang w:val="en-US"/>
        </w:rPr>
      </w:pPr>
      <w:ins w:id="2180" w:author="Giorgi Gulbani" w:date="2022-04-03T19:2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TS </w:t>
      </w:r>
      <w:r w:rsidR="00B721EC" w:rsidRPr="00F11966">
        <w:rPr>
          <w:lang w:val="en-US"/>
        </w:rPr>
        <w:t>32.422 for further</w:t>
      </w:r>
    </w:p>
    <w:p w14:paraId="18F5935D" w14:textId="77777777" w:rsidR="009F1371" w:rsidRDefault="00B721EC" w:rsidP="00B721EC">
      <w:pPr>
        <w:pStyle w:val="PL"/>
        <w:rPr>
          <w:ins w:id="2181" w:author="Giorgi Gulbani" w:date="2022-04-03T19:23:00Z"/>
        </w:rPr>
      </w:pPr>
      <w:del w:id="2182" w:author="Giorgi Gulbani" w:date="2022-04-03T19:23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1C7EE8BF" w14:textId="7A536943" w:rsidR="00B721EC" w:rsidRDefault="009F1371" w:rsidP="00B721EC">
      <w:pPr>
        <w:pStyle w:val="PL"/>
      </w:pPr>
      <w:ins w:id="2183" w:author="Giorgi Gulbani" w:date="2022-04-03T19:23:00Z">
        <w:r>
          <w:t xml:space="preserve">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5.6.3.12-1.</w:t>
      </w:r>
    </w:p>
    <w:p w14:paraId="4BB3A50D" w14:textId="77777777" w:rsidR="00B721EC" w:rsidRDefault="00B721EC" w:rsidP="00B721EC">
      <w:pPr>
        <w:pStyle w:val="PL"/>
        <w:rPr>
          <w:lang w:val="en-US"/>
        </w:rPr>
      </w:pPr>
    </w:p>
    <w:p w14:paraId="45CFD05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50798E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25D85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8D712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E62AE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7207CCD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1200</w:t>
      </w:r>
    </w:p>
    <w:p w14:paraId="3049F21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1FD8B5E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57C7CB3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26CCDF5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1C9FFF7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11763C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CFA15FD" w14:textId="77777777" w:rsidR="009F1371" w:rsidRDefault="00B721EC" w:rsidP="00B721EC">
      <w:pPr>
        <w:pStyle w:val="PL"/>
        <w:rPr>
          <w:ins w:id="2184" w:author="Giorgi Gulbani" w:date="2022-04-03T19:23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95C6978" w14:textId="213635A6" w:rsidR="00B721EC" w:rsidDel="009F1371" w:rsidRDefault="009F1371" w:rsidP="00B721EC">
      <w:pPr>
        <w:pStyle w:val="PL"/>
        <w:rPr>
          <w:del w:id="2185" w:author="Giorgi Gulbani" w:date="2022-04-03T19:23:00Z"/>
          <w:lang w:val="en-US"/>
        </w:rPr>
      </w:pPr>
      <w:ins w:id="2186" w:author="Giorgi Gulbani" w:date="2022-04-03T19:2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 for further</w:t>
      </w:r>
      <w:ins w:id="2187" w:author="Giorgi Gulbani" w:date="2022-04-03T19:23:00Z">
        <w:r>
          <w:rPr>
            <w:lang w:val="en-US"/>
          </w:rPr>
          <w:t xml:space="preserve"> </w:t>
        </w:r>
      </w:ins>
    </w:p>
    <w:p w14:paraId="66DDE41D" w14:textId="77777777" w:rsidR="009F1371" w:rsidRDefault="00B721EC" w:rsidP="00B721EC">
      <w:pPr>
        <w:pStyle w:val="PL"/>
        <w:rPr>
          <w:ins w:id="2188" w:author="Giorgi Gulbani" w:date="2022-04-03T19:24:00Z"/>
        </w:rPr>
      </w:pPr>
      <w:del w:id="2189" w:author="Giorgi Gulbani" w:date="2022-04-03T19:23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</w:t>
      </w:r>
    </w:p>
    <w:p w14:paraId="2946EAB3" w14:textId="351D9FD1" w:rsidR="00B721EC" w:rsidRDefault="009F1371" w:rsidP="00B721EC">
      <w:pPr>
        <w:pStyle w:val="PL"/>
      </w:pPr>
      <w:ins w:id="2190" w:author="Giorgi Gulbani" w:date="2022-04-03T19:24:00Z">
        <w:r>
          <w:t xml:space="preserve">        </w:t>
        </w:r>
      </w:ins>
      <w:r w:rsidR="00B721EC">
        <w:t xml:space="preserve">defined in table </w:t>
      </w:r>
      <w:r w:rsidR="00B721EC" w:rsidRPr="00F11966">
        <w:t>5.6.3.12-1.</w:t>
      </w:r>
    </w:p>
    <w:p w14:paraId="20A6A128" w14:textId="77777777" w:rsidR="00B721EC" w:rsidRDefault="00B721EC" w:rsidP="00B721EC">
      <w:pPr>
        <w:pStyle w:val="PL"/>
        <w:rPr>
          <w:lang w:val="en-US"/>
        </w:rPr>
      </w:pPr>
    </w:p>
    <w:p w14:paraId="338143F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011A0D3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F78C0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8A6F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7E1181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166EB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3473B40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CE97E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88DDD5" w14:textId="77777777" w:rsidR="009F1371" w:rsidRDefault="00B721EC" w:rsidP="00B721EC">
      <w:pPr>
        <w:pStyle w:val="PL"/>
        <w:rPr>
          <w:ins w:id="2191" w:author="Giorgi Gulbani" w:date="2022-04-03T19:24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1A77D6B" w14:textId="6190379A" w:rsidR="00B721EC" w:rsidDel="009F1371" w:rsidRDefault="009F1371" w:rsidP="00B721EC">
      <w:pPr>
        <w:pStyle w:val="PL"/>
        <w:rPr>
          <w:del w:id="2192" w:author="Giorgi Gulbani" w:date="2022-04-03T19:24:00Z"/>
          <w:lang w:val="en-US"/>
        </w:rPr>
      </w:pPr>
      <w:ins w:id="2193" w:author="Giorgi Gulbani" w:date="2022-04-03T19:24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</w:p>
    <w:p w14:paraId="5157F862" w14:textId="77777777" w:rsidR="009F1371" w:rsidRDefault="00B721EC" w:rsidP="00B721EC">
      <w:pPr>
        <w:pStyle w:val="PL"/>
        <w:rPr>
          <w:ins w:id="2194" w:author="Giorgi Gulbani" w:date="2022-04-03T19:24:00Z"/>
        </w:rPr>
      </w:pPr>
      <w:del w:id="2195" w:author="Giorgi Gulbani" w:date="2022-04-03T19:24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41836AA8" w14:textId="60F4D0DC" w:rsidR="00B721EC" w:rsidRDefault="009F1371" w:rsidP="00B721EC">
      <w:pPr>
        <w:pStyle w:val="PL"/>
        <w:rPr>
          <w:lang w:val="en-US"/>
        </w:rPr>
      </w:pPr>
      <w:ins w:id="2196" w:author="Giorgi Gulbani" w:date="2022-04-03T19:24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5.6.3.13-1</w:t>
      </w:r>
      <w:r w:rsidR="00B721EC">
        <w:t>.</w:t>
      </w:r>
    </w:p>
    <w:p w14:paraId="699F8160" w14:textId="77777777" w:rsidR="00B721EC" w:rsidRDefault="00B721EC" w:rsidP="00B721EC">
      <w:pPr>
        <w:pStyle w:val="PL"/>
        <w:rPr>
          <w:lang w:val="en-US"/>
        </w:rPr>
      </w:pPr>
    </w:p>
    <w:p w14:paraId="2733319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720349E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336CBA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30A4D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314C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75C9D9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171624B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478A395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1CC5E04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6E399CF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3347B12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063338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BBA0A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FD83C8" w14:textId="77777777" w:rsidR="009F1371" w:rsidRDefault="00B721EC" w:rsidP="00B721EC">
      <w:pPr>
        <w:pStyle w:val="PL"/>
        <w:rPr>
          <w:ins w:id="2197" w:author="Giorgi Gulbani" w:date="2022-04-03T19:24:00Z"/>
        </w:rPr>
      </w:pPr>
      <w:r>
        <w:rPr>
          <w:lang w:val="en-US"/>
        </w:rPr>
        <w:t xml:space="preserve">        </w:t>
      </w:r>
      <w:r w:rsidRPr="00F11966">
        <w:t xml:space="preserve">The enumeration CollectionPeriodRmmLteMdt defines Collection period for RRM measurements </w:t>
      </w:r>
    </w:p>
    <w:p w14:paraId="310ED067" w14:textId="4EA48592" w:rsidR="00B721EC" w:rsidDel="009F1371" w:rsidRDefault="009F1371" w:rsidP="00B721EC">
      <w:pPr>
        <w:pStyle w:val="PL"/>
        <w:rPr>
          <w:del w:id="2198" w:author="Giorgi Gulbani" w:date="2022-04-03T19:24:00Z"/>
        </w:rPr>
      </w:pPr>
      <w:ins w:id="2199" w:author="Giorgi Gulbani" w:date="2022-04-03T19:24:00Z">
        <w:r>
          <w:t xml:space="preserve">        </w:t>
        </w:r>
      </w:ins>
      <w:r w:rsidR="00B721EC" w:rsidRPr="00F11966">
        <w:t>LTE</w:t>
      </w:r>
      <w:r w:rsidR="00B721EC" w:rsidRPr="00F11966">
        <w:rPr>
          <w:lang w:eastAsia="zh-CN"/>
        </w:rPr>
        <w:t xml:space="preserve"> for MDT</w:t>
      </w:r>
      <w:r w:rsidR="00B721EC" w:rsidRPr="00F11966">
        <w:t xml:space="preserve"> in the trace.</w:t>
      </w:r>
      <w:ins w:id="2200" w:author="Giorgi Gulbani" w:date="2022-04-03T19:24:00Z">
        <w:r>
          <w:t xml:space="preserve"> </w:t>
        </w:r>
      </w:ins>
    </w:p>
    <w:p w14:paraId="14C0FEF6" w14:textId="77777777" w:rsidR="009F1371" w:rsidRDefault="00B721EC" w:rsidP="00B721EC">
      <w:pPr>
        <w:pStyle w:val="PL"/>
        <w:rPr>
          <w:ins w:id="2201" w:author="Giorgi Gulbani" w:date="2022-04-03T19:24:00Z"/>
        </w:rPr>
      </w:pPr>
      <w:del w:id="2202" w:author="Giorgi Gulbani" w:date="2022-04-03T19:24:00Z">
        <w:r w:rsidDel="009F1371">
          <w:delText xml:space="preserve">       </w:delText>
        </w:r>
        <w:r w:rsidRPr="00F11966" w:rsidDel="009F1371">
          <w:delText xml:space="preserve">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205DDFEE" w14:textId="2011F45A" w:rsidR="00B721EC" w:rsidRDefault="009F1371" w:rsidP="00B721EC">
      <w:pPr>
        <w:pStyle w:val="PL"/>
      </w:pPr>
      <w:ins w:id="2203" w:author="Giorgi Gulbani" w:date="2022-04-03T19:24:00Z">
        <w:r>
          <w:t xml:space="preserve">       </w:t>
        </w:r>
      </w:ins>
      <w:r w:rsidR="00B721EC" w:rsidRPr="00F11966">
        <w:t xml:space="preserve"> comply with </w:t>
      </w:r>
      <w:r w:rsidR="00B721EC">
        <w:t xml:space="preserve">the provisions defined in table </w:t>
      </w:r>
      <w:r w:rsidR="00B721EC" w:rsidRPr="00F11966">
        <w:t>5.6.3.15-1.</w:t>
      </w:r>
    </w:p>
    <w:p w14:paraId="4C645F23" w14:textId="77777777" w:rsidR="00B721EC" w:rsidRDefault="00B721EC" w:rsidP="00B721EC">
      <w:pPr>
        <w:pStyle w:val="PL"/>
        <w:rPr>
          <w:lang w:val="en-US"/>
        </w:rPr>
      </w:pPr>
    </w:p>
    <w:p w14:paraId="41A2ABF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18ABEBF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6871B6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33D1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703AD7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3217BF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769DFAF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25B0B03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0664FE8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6B8564F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7780705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156199A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C4FBD5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D7D9B7" w14:textId="77777777" w:rsidR="009F1371" w:rsidRDefault="00B721EC" w:rsidP="00B721EC">
      <w:pPr>
        <w:pStyle w:val="PL"/>
        <w:rPr>
          <w:ins w:id="2204" w:author="Giorgi Gulbani" w:date="2022-04-03T19:24:00Z"/>
        </w:rPr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 trace.</w:t>
      </w:r>
    </w:p>
    <w:p w14:paraId="7A1F4BC7" w14:textId="27E47BED" w:rsidR="00B721EC" w:rsidDel="009F1371" w:rsidRDefault="009F1371" w:rsidP="00B721EC">
      <w:pPr>
        <w:pStyle w:val="PL"/>
        <w:rPr>
          <w:del w:id="2205" w:author="Giorgi Gulbani" w:date="2022-04-03T19:24:00Z"/>
          <w:lang w:val="en-US"/>
        </w:rPr>
      </w:pPr>
      <w:ins w:id="2206" w:author="Giorgi Gulbani" w:date="2022-04-03T19:24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  <w:ins w:id="2207" w:author="Giorgi Gulbani" w:date="2022-04-03T19:24:00Z">
        <w:r>
          <w:rPr>
            <w:lang w:val="en-US"/>
          </w:rPr>
          <w:t xml:space="preserve"> </w:t>
        </w:r>
      </w:ins>
    </w:p>
    <w:p w14:paraId="25332E1D" w14:textId="77777777" w:rsidR="009F1371" w:rsidRDefault="00B721EC" w:rsidP="00B721EC">
      <w:pPr>
        <w:pStyle w:val="PL"/>
        <w:rPr>
          <w:ins w:id="2208" w:author="Giorgi Gulbani" w:date="2022-04-03T19:24:00Z"/>
        </w:rPr>
      </w:pPr>
      <w:del w:id="2209" w:author="Giorgi Gulbani" w:date="2022-04-03T19:24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1DAB12B2" w14:textId="4AF77E8F" w:rsidR="00B721EC" w:rsidRDefault="009F1371" w:rsidP="00B721EC">
      <w:pPr>
        <w:pStyle w:val="PL"/>
        <w:rPr>
          <w:lang w:val="en-US"/>
        </w:rPr>
      </w:pPr>
      <w:ins w:id="2210" w:author="Giorgi Gulbani" w:date="2022-04-03T19:24:00Z">
        <w:r>
          <w:t xml:space="preserve">        </w:t>
        </w:r>
      </w:ins>
      <w:r w:rsidR="00B721EC" w:rsidRPr="00F11966">
        <w:t>provisions defined in table</w:t>
      </w:r>
      <w:r w:rsidR="00B721EC">
        <w:t xml:space="preserve"> </w:t>
      </w:r>
      <w:r w:rsidR="00B721EC" w:rsidRPr="00F11966">
        <w:t>5.6.3.16-1</w:t>
      </w:r>
      <w:r w:rsidR="00B721EC">
        <w:t>.</w:t>
      </w:r>
    </w:p>
    <w:p w14:paraId="46F904D0" w14:textId="77777777" w:rsidR="00B721EC" w:rsidRDefault="00B721EC" w:rsidP="00B721EC">
      <w:pPr>
        <w:pStyle w:val="PL"/>
        <w:rPr>
          <w:lang w:val="en-US"/>
        </w:rPr>
      </w:pPr>
    </w:p>
    <w:p w14:paraId="5A3A8AB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12E8383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1C176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5EB717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46C331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55F13C9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22AF60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3D24454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38338D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C2988B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706DEBA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43F661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5E055550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0DA6C46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51C9F4F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4BC88FF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68489CF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44BAE1E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1800000</w:t>
      </w:r>
    </w:p>
    <w:p w14:paraId="50797F3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601307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175A8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BF1702" w14:textId="77777777" w:rsidR="009F1371" w:rsidRDefault="00B721EC" w:rsidP="00B721EC">
      <w:pPr>
        <w:pStyle w:val="PL"/>
        <w:rPr>
          <w:ins w:id="2211" w:author="Giorgi Gulbani" w:date="2022-04-03T19:25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7BF83CF0" w14:textId="5B6250FF" w:rsidR="00B721EC" w:rsidDel="009F1371" w:rsidRDefault="009F1371" w:rsidP="00B721EC">
      <w:pPr>
        <w:pStyle w:val="PL"/>
        <w:rPr>
          <w:del w:id="2212" w:author="Giorgi Gulbani" w:date="2022-04-03T19:25:00Z"/>
          <w:lang w:val="en-US"/>
        </w:rPr>
      </w:pPr>
      <w:ins w:id="2213" w:author="Giorgi Gulbani" w:date="2022-04-03T19:25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  <w:ins w:id="2214" w:author="Giorgi Gulbani" w:date="2022-04-03T19:25:00Z">
        <w:r>
          <w:rPr>
            <w:lang w:val="en-US"/>
          </w:rPr>
          <w:t xml:space="preserve"> </w:t>
        </w:r>
      </w:ins>
    </w:p>
    <w:p w14:paraId="471B0625" w14:textId="77777777" w:rsidR="009F1371" w:rsidRDefault="00B721EC" w:rsidP="00B721EC">
      <w:pPr>
        <w:pStyle w:val="PL"/>
        <w:rPr>
          <w:ins w:id="2215" w:author="Giorgi Gulbani" w:date="2022-04-03T19:25:00Z"/>
        </w:rPr>
      </w:pPr>
      <w:del w:id="2216" w:author="Giorgi Gulbani" w:date="2022-04-03T19:25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7D46ABDC" w14:textId="3DFE12B0" w:rsidR="00B721EC" w:rsidRDefault="009F1371" w:rsidP="00B721EC">
      <w:pPr>
        <w:pStyle w:val="PL"/>
        <w:rPr>
          <w:lang w:val="en-US"/>
        </w:rPr>
      </w:pPr>
      <w:ins w:id="2217" w:author="Giorgi Gulbani" w:date="2022-04-03T19:25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</w:t>
      </w:r>
      <w:r w:rsidR="00B721EC">
        <w:t>17</w:t>
      </w:r>
      <w:r w:rsidR="00B721EC" w:rsidRPr="00F11966">
        <w:t>-1</w:t>
      </w:r>
      <w:r w:rsidR="00B721EC">
        <w:t>.</w:t>
      </w:r>
    </w:p>
    <w:p w14:paraId="1B3C0DB0" w14:textId="77777777" w:rsidR="00B721EC" w:rsidRDefault="00B721EC" w:rsidP="00B721EC">
      <w:pPr>
        <w:pStyle w:val="PL"/>
        <w:rPr>
          <w:lang w:val="en-US"/>
        </w:rPr>
      </w:pPr>
    </w:p>
    <w:p w14:paraId="69E5C8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F5016A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E819F9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DD35F8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104C6C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5F4AF9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5A5E96D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79CEE1F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10BEE13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05D224B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69D83D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7CAA4B3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241D3734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320</w:t>
      </w:r>
    </w:p>
    <w:p w14:paraId="0FDB8702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640</w:t>
      </w:r>
    </w:p>
    <w:p w14:paraId="73D7054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1AF285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5030F6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71FC460" w14:textId="77777777" w:rsidR="009F1371" w:rsidRDefault="00B721EC" w:rsidP="00B721EC">
      <w:pPr>
        <w:pStyle w:val="PL"/>
        <w:rPr>
          <w:ins w:id="2218" w:author="Giorgi Gulbani" w:date="2022-04-03T19:25:00Z"/>
        </w:rPr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</w:p>
    <w:p w14:paraId="41733378" w14:textId="26270830" w:rsidR="00B721EC" w:rsidDel="009F1371" w:rsidRDefault="009F1371" w:rsidP="00B721EC">
      <w:pPr>
        <w:pStyle w:val="PL"/>
        <w:rPr>
          <w:del w:id="2219" w:author="Giorgi Gulbani" w:date="2022-04-03T19:25:00Z"/>
          <w:lang w:val="en-US"/>
        </w:rPr>
      </w:pPr>
      <w:ins w:id="2220" w:author="Giorgi Gulbani" w:date="2022-04-03T19:25:00Z">
        <w:r>
          <w:t xml:space="preserve">        </w:t>
        </w:r>
      </w:ins>
      <w:r w:rsidR="00B721EC">
        <w:rPr>
          <w:rFonts w:cs="Arial"/>
          <w:szCs w:val="18"/>
        </w:rPr>
        <w:t xml:space="preserve">See 3GPP </w:t>
      </w:r>
      <w:r w:rsidR="00B721EC" w:rsidRPr="00F11966">
        <w:rPr>
          <w:rFonts w:cs="Arial"/>
          <w:szCs w:val="18"/>
        </w:rPr>
        <w:t>TS</w:t>
      </w:r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</w:t>
      </w:r>
    </w:p>
    <w:p w14:paraId="48DD41AA" w14:textId="77777777" w:rsidR="009F1371" w:rsidRDefault="00B721EC" w:rsidP="00B721EC">
      <w:pPr>
        <w:pStyle w:val="PL"/>
        <w:rPr>
          <w:ins w:id="2221" w:author="Giorgi Gulbani" w:date="2022-04-03T19:25:00Z"/>
        </w:rPr>
      </w:pPr>
      <w:del w:id="2222" w:author="Giorgi Gulbani" w:date="2022-04-03T19:25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B8A53E3" w14:textId="34BB1EE7" w:rsidR="00B721EC" w:rsidRDefault="009F1371" w:rsidP="00B721EC">
      <w:pPr>
        <w:pStyle w:val="PL"/>
        <w:rPr>
          <w:lang w:val="en-US"/>
        </w:rPr>
      </w:pPr>
      <w:ins w:id="2223" w:author="Giorgi Gulbani" w:date="2022-04-03T19:25:00Z">
        <w:r>
          <w:t xml:space="preserve">       </w:t>
        </w:r>
      </w:ins>
      <w:r w:rsidR="00B721EC">
        <w:t xml:space="preserve"> provisions defined in table </w:t>
      </w:r>
      <w:r w:rsidR="00B721EC" w:rsidRPr="00F11966">
        <w:t>5.6.3.</w:t>
      </w:r>
      <w:r w:rsidR="00B721EC">
        <w:t>18</w:t>
      </w:r>
      <w:r w:rsidR="00B721EC" w:rsidRPr="00F11966">
        <w:t>-1</w:t>
      </w:r>
      <w:r w:rsidR="00B721EC">
        <w:t>.</w:t>
      </w:r>
    </w:p>
    <w:p w14:paraId="04C12EBE" w14:textId="77777777" w:rsidR="00B721EC" w:rsidRDefault="00B721EC" w:rsidP="00B721EC">
      <w:pPr>
        <w:pStyle w:val="PL"/>
        <w:rPr>
          <w:lang w:val="en-US"/>
        </w:rPr>
      </w:pPr>
    </w:p>
    <w:p w14:paraId="022AEB7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43990AA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13A864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D3D577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55025C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EC5FEB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0CC9678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259596F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76CD2AF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37F535A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17C98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9D5D50" w14:textId="77777777" w:rsidR="009F1371" w:rsidRDefault="00B721EC" w:rsidP="00B721EC">
      <w:pPr>
        <w:pStyle w:val="PL"/>
        <w:rPr>
          <w:ins w:id="2224" w:author="Giorgi Gulbani" w:date="2022-04-03T19:25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0C9BA1BB" w14:textId="429BBF3F" w:rsidR="00B721EC" w:rsidDel="009F1371" w:rsidRDefault="009F1371" w:rsidP="00B721EC">
      <w:pPr>
        <w:pStyle w:val="PL"/>
        <w:rPr>
          <w:del w:id="2225" w:author="Giorgi Gulbani" w:date="2022-04-03T19:25:00Z"/>
        </w:rPr>
      </w:pPr>
      <w:ins w:id="2226" w:author="Giorgi Gulbani" w:date="2022-04-03T19:25:00Z">
        <w:r>
          <w:t xml:space="preserve">       </w:t>
        </w:r>
      </w:ins>
      <w:r w:rsidR="00B721EC" w:rsidRPr="00F11966">
        <w:rPr>
          <w:lang w:eastAsia="zh-CN"/>
        </w:rPr>
        <w:t xml:space="preserve"> for MDT</w:t>
      </w:r>
      <w:r w:rsidR="00B721EC" w:rsidRPr="00F11966">
        <w:t xml:space="preserve"> in the trace.</w:t>
      </w:r>
    </w:p>
    <w:p w14:paraId="5A11B0F4" w14:textId="77777777" w:rsidR="009F1371" w:rsidRDefault="00B721EC" w:rsidP="00B721EC">
      <w:pPr>
        <w:pStyle w:val="PL"/>
        <w:rPr>
          <w:ins w:id="2227" w:author="Giorgi Gulbani" w:date="2022-04-03T19:25:00Z"/>
        </w:rPr>
      </w:pPr>
      <w:del w:id="2228" w:author="Giorgi Gulbani" w:date="2022-04-03T19:25:00Z">
        <w:r w:rsidDel="009F1371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49983A4E" w14:textId="6E8384AB" w:rsidR="00B721EC" w:rsidRDefault="009F1371" w:rsidP="00B721EC">
      <w:pPr>
        <w:pStyle w:val="PL"/>
        <w:rPr>
          <w:lang w:val="en-US"/>
        </w:rPr>
      </w:pPr>
      <w:ins w:id="2229" w:author="Giorgi Gulbani" w:date="2022-04-03T19:25:00Z">
        <w:r>
          <w:t xml:space="preserve">      </w:t>
        </w:r>
      </w:ins>
      <w:r w:rsidR="00B721EC" w:rsidRPr="00F11966">
        <w:t xml:space="preserve"> comply with the provisions defined in table</w:t>
      </w:r>
      <w:r w:rsidR="00B721EC">
        <w:t xml:space="preserve"> </w:t>
      </w:r>
      <w:r w:rsidR="00B721EC" w:rsidRPr="00F11966">
        <w:t>5.6.3.</w:t>
      </w:r>
      <w:r w:rsidR="00B721EC">
        <w:t>19</w:t>
      </w:r>
      <w:r w:rsidR="00B721EC" w:rsidRPr="00F11966">
        <w:t>-1</w:t>
      </w:r>
      <w:ins w:id="2230" w:author="Giorgi Gulbani" w:date="2022-04-03T19:26:00Z">
        <w:r>
          <w:t>.</w:t>
        </w:r>
      </w:ins>
    </w:p>
    <w:p w14:paraId="7001A517" w14:textId="77777777" w:rsidR="00B721EC" w:rsidRDefault="00B721EC" w:rsidP="00B721EC">
      <w:pPr>
        <w:pStyle w:val="PL"/>
        <w:rPr>
          <w:lang w:val="en-US"/>
        </w:rPr>
      </w:pPr>
    </w:p>
    <w:p w14:paraId="0A274C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0B39E4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5CB987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EA5713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F600B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2787026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017384E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47BF66B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14D3720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0ECAB17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1107E9A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79C161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D2DAAC3" w14:textId="77777777" w:rsidR="009F1371" w:rsidRDefault="00B721EC" w:rsidP="00B721EC">
      <w:pPr>
        <w:pStyle w:val="PL"/>
        <w:rPr>
          <w:ins w:id="2231" w:author="Giorgi Gulbani" w:date="2022-04-03T19:26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A09644D" w14:textId="7F494B35" w:rsidR="00B721EC" w:rsidDel="009F1371" w:rsidRDefault="009F1371" w:rsidP="00B721EC">
      <w:pPr>
        <w:pStyle w:val="PL"/>
        <w:rPr>
          <w:del w:id="2232" w:author="Giorgi Gulbani" w:date="2022-04-03T19:26:00Z"/>
          <w:lang w:val="en-US"/>
        </w:rPr>
      </w:pPr>
      <w:ins w:id="2233" w:author="Giorgi Gulbani" w:date="2022-04-03T19:26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38B5CD71" w14:textId="77777777" w:rsidR="009F1371" w:rsidRDefault="00B721EC" w:rsidP="00B721EC">
      <w:pPr>
        <w:pStyle w:val="PL"/>
        <w:rPr>
          <w:ins w:id="2234" w:author="Giorgi Gulbani" w:date="2022-04-03T19:26:00Z"/>
        </w:rPr>
      </w:pPr>
      <w:del w:id="2235" w:author="Giorgi Gulbani" w:date="2022-04-03T19:26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559AAED" w14:textId="13BECE62" w:rsidR="00B721EC" w:rsidRDefault="009F1371" w:rsidP="00B721EC">
      <w:pPr>
        <w:pStyle w:val="PL"/>
        <w:rPr>
          <w:ins w:id="2236" w:author="Giorgi Gulbani" w:date="2022-04-03T19:26:00Z"/>
        </w:rPr>
      </w:pPr>
      <w:ins w:id="2237" w:author="Giorgi Gulbani" w:date="2022-04-03T19:26:00Z">
        <w:r>
          <w:t xml:space="preserve">       </w:t>
        </w:r>
      </w:ins>
      <w:r w:rsidR="00B721EC" w:rsidRPr="00F11966">
        <w:t xml:space="preserve"> defined in table</w:t>
      </w:r>
      <w:r w:rsidR="00B721EC">
        <w:t xml:space="preserve"> </w:t>
      </w:r>
      <w:r w:rsidR="00B721EC" w:rsidRPr="00F11966">
        <w:t>5.6.3.</w:t>
      </w:r>
      <w:r w:rsidR="00B721EC">
        <w:t>20</w:t>
      </w:r>
      <w:r w:rsidR="00B721EC" w:rsidRPr="00F11966">
        <w:t>-1.</w:t>
      </w:r>
    </w:p>
    <w:p w14:paraId="4685918D" w14:textId="77777777" w:rsidR="009F1371" w:rsidRDefault="009F1371" w:rsidP="00B721EC">
      <w:pPr>
        <w:pStyle w:val="PL"/>
        <w:rPr>
          <w:lang w:val="en-US"/>
        </w:rPr>
      </w:pPr>
    </w:p>
    <w:p w14:paraId="2BFF0E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DB49F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1B26F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775C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1F12ECA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40DE0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7D42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7479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5333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44EA5218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C5C31D7" w14:textId="77777777" w:rsidR="00B721EC" w:rsidRPr="00F11966" w:rsidRDefault="00B721EC" w:rsidP="00B721EC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27F0FE1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A002F7D" w14:textId="77777777" w:rsidR="009F1371" w:rsidRDefault="00B721EC" w:rsidP="00B721EC">
      <w:pPr>
        <w:pStyle w:val="PL"/>
        <w:rPr>
          <w:ins w:id="2238" w:author="Giorgi Gulbani" w:date="2022-04-03T19:26:00Z"/>
        </w:rPr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635185DC" w14:textId="40DC2F93" w:rsidR="00B721EC" w:rsidRDefault="009F1371" w:rsidP="00B721EC">
      <w:pPr>
        <w:pStyle w:val="PL"/>
      </w:pPr>
      <w:ins w:id="2239" w:author="Giorgi Gulbani" w:date="2022-04-03T19:26:00Z">
        <w:r>
          <w:t xml:space="preserve">           </w:t>
        </w:r>
      </w:ins>
      <w:r w:rsidR="00B721EC" w:rsidRPr="00F11966">
        <w:t xml:space="preserve"> MNC and Trace ID as follows:</w:t>
      </w:r>
    </w:p>
    <w:p w14:paraId="5A19DF09" w14:textId="14AFC29A" w:rsidR="009F1371" w:rsidRDefault="00B721EC" w:rsidP="00B721EC">
      <w:pPr>
        <w:pStyle w:val="PL"/>
        <w:rPr>
          <w:ins w:id="2240" w:author="Giorgi Gulbani" w:date="2022-04-03T19:26:00Z"/>
          <w:lang w:eastAsia="zh-CN"/>
        </w:rPr>
      </w:pPr>
      <w:r>
        <w:lastRenderedPageBreak/>
        <w:t xml:space="preserve">            </w:t>
      </w:r>
      <w:del w:id="2241" w:author="Giorgi Gulbani" w:date="2022-04-04T17:51:00Z">
        <w:r w:rsidRPr="00F11966" w:rsidDel="00EB6A47">
          <w:delText>&lt;</w:delText>
        </w:r>
      </w:del>
      <w:ins w:id="2242" w:author="Giorgi Gulbani" w:date="2022-04-04T17:51:00Z">
        <w:r w:rsidR="00EB6A47">
          <w:t>'</w:t>
        </w:r>
      </w:ins>
      <w:r w:rsidRPr="00F11966">
        <w:t>MCC&gt;</w:t>
      </w:r>
      <w:del w:id="2243" w:author="Giorgi Gulbani" w:date="2022-04-04T17:51:00Z">
        <w:r w:rsidRPr="00F11966" w:rsidDel="00EB6A47">
          <w:delText>&lt;</w:delText>
        </w:r>
      </w:del>
      <w:ins w:id="2244" w:author="Giorgi Gulbani" w:date="2022-04-04T17:51:00Z">
        <w:r w:rsidR="00EB6A47">
          <w:t>'</w:t>
        </w:r>
      </w:ins>
      <w:r w:rsidRPr="00F11966">
        <w:t>MNC</w:t>
      </w:r>
      <w:ins w:id="2245" w:author="Giorgi Gulbani" w:date="2022-04-04T18:05:00Z">
        <w:r w:rsidR="001F0BC1">
          <w:t>'</w:t>
        </w:r>
      </w:ins>
      <w:del w:id="2246" w:author="Giorgi Gulbani" w:date="2022-04-04T18:05:00Z">
        <w:r w:rsidRPr="00F11966" w:rsidDel="001F0BC1">
          <w:delText>&gt;</w:delText>
        </w:r>
      </w:del>
      <w:r w:rsidRPr="00F11966">
        <w:t>-</w:t>
      </w:r>
      <w:del w:id="2247" w:author="Giorgi Gulbani" w:date="2022-04-04T17:51:00Z">
        <w:r w:rsidRPr="00F11966" w:rsidDel="00EB6A47">
          <w:delText>&lt;</w:delText>
        </w:r>
      </w:del>
      <w:ins w:id="2248" w:author="Giorgi Gulbani" w:date="2022-04-04T17:51:00Z">
        <w:r w:rsidR="00EB6A47">
          <w:t>'</w:t>
        </w:r>
      </w:ins>
      <w:r w:rsidRPr="00F11966">
        <w:rPr>
          <w:rFonts w:hint="eastAsia"/>
          <w:lang w:eastAsia="zh-CN"/>
        </w:rPr>
        <w:t>Trace ID</w:t>
      </w:r>
      <w:ins w:id="2249" w:author="Giorgi Gulbani" w:date="2022-04-04T18:05:00Z">
        <w:r w:rsidR="001F0BC1">
          <w:rPr>
            <w:lang w:eastAsia="zh-CN"/>
          </w:rPr>
          <w:t>'</w:t>
        </w:r>
      </w:ins>
      <w:del w:id="2250" w:author="Giorgi Gulbani" w:date="2022-04-04T18:05:00Z">
        <w:r w:rsidRPr="00F11966" w:rsidDel="001F0BC1">
          <w:rPr>
            <w:lang w:eastAsia="zh-CN"/>
          </w:rPr>
          <w:delText>&gt;</w:delText>
        </w:r>
      </w:del>
      <w:ins w:id="2251" w:author="Giorgi Gulbani" w:date="2022-04-04T18:05:00Z">
        <w:r w:rsidR="001F0BC1">
          <w:rPr>
            <w:lang w:eastAsia="zh-CN"/>
          </w:rPr>
          <w:t xml:space="preserve">. </w:t>
        </w:r>
      </w:ins>
      <w:r w:rsidRPr="00F11966">
        <w:t>The Trace ID shall be encoded as a 3 octet string</w:t>
      </w:r>
      <w:r w:rsidRPr="00F11966">
        <w:rPr>
          <w:lang w:eastAsia="zh-CN"/>
        </w:rPr>
        <w:t xml:space="preserve"> in hexadecimal</w:t>
      </w:r>
    </w:p>
    <w:p w14:paraId="49893545" w14:textId="43BB91E4" w:rsidR="00B721EC" w:rsidDel="009F1371" w:rsidRDefault="009F1371" w:rsidP="00B721EC">
      <w:pPr>
        <w:pStyle w:val="PL"/>
        <w:rPr>
          <w:del w:id="2252" w:author="Giorgi Gulbani" w:date="2022-04-03T19:26:00Z"/>
        </w:rPr>
      </w:pPr>
      <w:ins w:id="2253" w:author="Giorgi Gulbani" w:date="2022-04-03T19:26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representation.</w:t>
      </w:r>
      <w:ins w:id="2254" w:author="Giorgi Gulbani" w:date="2022-04-03T19:26:00Z">
        <w:r>
          <w:rPr>
            <w:lang w:eastAsia="zh-CN"/>
          </w:rPr>
          <w:t xml:space="preserve"> </w:t>
        </w:r>
      </w:ins>
    </w:p>
    <w:p w14:paraId="67FC630D" w14:textId="77777777" w:rsidR="009F1371" w:rsidRDefault="00B721EC" w:rsidP="00B721EC">
      <w:pPr>
        <w:pStyle w:val="PL"/>
        <w:rPr>
          <w:ins w:id="2255" w:author="Giorgi Gulbani" w:date="2022-04-03T19:27:00Z"/>
          <w:lang w:eastAsia="zh-CN"/>
        </w:rPr>
      </w:pPr>
      <w:del w:id="2256" w:author="Giorgi Gulbani" w:date="2022-04-03T19:26:00Z">
        <w:r w:rsidDel="009F1371">
          <w:rPr>
            <w:lang w:eastAsia="zh-CN"/>
          </w:rPr>
          <w:delText xml:space="preserve">          </w:delText>
        </w:r>
        <w:r w:rsidRPr="00F11966" w:rsidDel="009F1371">
          <w:rPr>
            <w:lang w:eastAsia="zh-CN"/>
          </w:rPr>
          <w:delText xml:space="preserve"> </w:delText>
        </w:r>
        <w:r w:rsidDel="009F1371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Each character in the Trace ID string shall take a value of "0" to "9",</w:t>
      </w:r>
    </w:p>
    <w:p w14:paraId="2FCD6492" w14:textId="7E803E21" w:rsidR="00B721EC" w:rsidRDefault="009F1371" w:rsidP="00B721EC">
      <w:pPr>
        <w:pStyle w:val="PL"/>
        <w:rPr>
          <w:lang w:eastAsia="zh-CN"/>
        </w:rPr>
      </w:pPr>
      <w:ins w:id="2257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"a" to "f" or "A" to "F" and shall represent 4 bits.</w:t>
      </w:r>
    </w:p>
    <w:p w14:paraId="18DC6FCD" w14:textId="77777777" w:rsidR="009F1371" w:rsidRDefault="00B721EC" w:rsidP="00B721EC">
      <w:pPr>
        <w:pStyle w:val="PL"/>
        <w:rPr>
          <w:ins w:id="2258" w:author="Giorgi Gulbani" w:date="2022-04-03T19:27:00Z"/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The most significant character representing the 4 most significant bits of the Trace ID </w:t>
      </w:r>
    </w:p>
    <w:p w14:paraId="7597F9F8" w14:textId="69A82FBC" w:rsidR="00B721EC" w:rsidDel="009F1371" w:rsidRDefault="009F1371" w:rsidP="00B721EC">
      <w:pPr>
        <w:pStyle w:val="PL"/>
        <w:rPr>
          <w:del w:id="2259" w:author="Giorgi Gulbani" w:date="2022-04-03T19:27:00Z"/>
          <w:lang w:eastAsia="zh-CN"/>
        </w:rPr>
      </w:pPr>
      <w:ins w:id="2260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 xml:space="preserve">shall appear first </w:t>
      </w:r>
    </w:p>
    <w:p w14:paraId="4FBAC4FA" w14:textId="77777777" w:rsidR="009F1371" w:rsidRDefault="00B721EC" w:rsidP="00B721EC">
      <w:pPr>
        <w:pStyle w:val="PL"/>
        <w:rPr>
          <w:ins w:id="2261" w:author="Giorgi Gulbani" w:date="2022-04-03T19:27:00Z"/>
          <w:lang w:eastAsia="zh-CN"/>
        </w:rPr>
      </w:pPr>
      <w:del w:id="2262" w:author="Giorgi Gulbani" w:date="2022-04-03T19:27:00Z">
        <w:r w:rsidDel="009F1371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in the string, and the character representing the 4 least significant</w:t>
      </w:r>
    </w:p>
    <w:p w14:paraId="625DA37E" w14:textId="2D0114EE" w:rsidR="00B721EC" w:rsidRDefault="009F1371" w:rsidP="00B721EC">
      <w:pPr>
        <w:pStyle w:val="PL"/>
        <w:rPr>
          <w:lang w:eastAsia="zh-CN"/>
        </w:rPr>
      </w:pPr>
      <w:ins w:id="2263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bit of the Trace ID shall appear last in the string</w:t>
      </w:r>
      <w:r w:rsidR="00B721EC">
        <w:rPr>
          <w:lang w:eastAsia="zh-CN"/>
        </w:rPr>
        <w:t>.</w:t>
      </w:r>
    </w:p>
    <w:p w14:paraId="3D55F11D" w14:textId="77777777" w:rsidR="00B721EC" w:rsidRDefault="00B721EC" w:rsidP="00B721EC">
      <w:pPr>
        <w:pStyle w:val="PL"/>
        <w:rPr>
          <w:lang w:val="en-US"/>
        </w:rPr>
      </w:pPr>
    </w:p>
    <w:p w14:paraId="250FC54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6910AD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3FD65C9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1DABB87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5FD1A23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849467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D8CB712" w14:textId="77777777" w:rsidR="009F1371" w:rsidRDefault="00B721EC" w:rsidP="00B721EC">
      <w:pPr>
        <w:pStyle w:val="PL"/>
        <w:rPr>
          <w:ins w:id="2264" w:author="Giorgi Gulbani" w:date="2022-04-03T19:27:00Z"/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 </w:t>
      </w:r>
    </w:p>
    <w:p w14:paraId="7E2204D2" w14:textId="586E877A" w:rsidR="00B721EC" w:rsidRDefault="009F1371" w:rsidP="00B721EC">
      <w:pPr>
        <w:pStyle w:val="PL"/>
        <w:rPr>
          <w:lang w:eastAsia="zh-CN"/>
        </w:rPr>
      </w:pPr>
      <w:ins w:id="2265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hexadecimal representation.</w:t>
      </w:r>
    </w:p>
    <w:p w14:paraId="23503E78" w14:textId="77777777" w:rsidR="009F1371" w:rsidRDefault="00B721EC" w:rsidP="00B721EC">
      <w:pPr>
        <w:pStyle w:val="PL"/>
        <w:rPr>
          <w:ins w:id="2266" w:author="Giorgi Gulbani" w:date="2022-04-03T19:27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7A1FDD34" w14:textId="48AD843D" w:rsidR="00B721EC" w:rsidDel="009F1371" w:rsidRDefault="009F1371" w:rsidP="00B721EC">
      <w:pPr>
        <w:pStyle w:val="PL"/>
        <w:rPr>
          <w:del w:id="2267" w:author="Giorgi Gulbani" w:date="2022-04-03T19:27:00Z"/>
          <w:lang w:eastAsia="zh-CN"/>
        </w:rPr>
      </w:pPr>
      <w:ins w:id="2268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and shall represent 4 bits.</w:t>
      </w:r>
    </w:p>
    <w:p w14:paraId="7F295091" w14:textId="77777777" w:rsidR="009F1371" w:rsidRDefault="00B721EC" w:rsidP="00B721EC">
      <w:pPr>
        <w:pStyle w:val="PL"/>
        <w:rPr>
          <w:ins w:id="2269" w:author="Giorgi Gulbani" w:date="2022-04-03T19:27:00Z"/>
          <w:lang w:eastAsia="zh-CN"/>
        </w:rPr>
      </w:pPr>
      <w:del w:id="2270" w:author="Giorgi Gulbani" w:date="2022-04-03T19:27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The most significant character representing the 4 most </w:t>
      </w:r>
    </w:p>
    <w:p w14:paraId="337609E7" w14:textId="462C31E0" w:rsidR="00B721EC" w:rsidDel="009F1371" w:rsidRDefault="009F1371" w:rsidP="00B721EC">
      <w:pPr>
        <w:pStyle w:val="PL"/>
        <w:rPr>
          <w:del w:id="2271" w:author="Giorgi Gulbani" w:date="2022-04-03T19:27:00Z"/>
          <w:lang w:eastAsia="zh-CN"/>
        </w:rPr>
      </w:pPr>
      <w:ins w:id="2272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significant bits shall appear first in the string, and the character</w:t>
      </w:r>
      <w:ins w:id="2273" w:author="Giorgi Gulbani" w:date="2022-04-03T19:27:00Z">
        <w:r>
          <w:rPr>
            <w:lang w:eastAsia="zh-CN"/>
          </w:rPr>
          <w:t xml:space="preserve"> </w:t>
        </w:r>
      </w:ins>
    </w:p>
    <w:p w14:paraId="0D46E8FE" w14:textId="77777777" w:rsidR="009F1371" w:rsidRDefault="00B721EC" w:rsidP="00B721EC">
      <w:pPr>
        <w:pStyle w:val="PL"/>
        <w:rPr>
          <w:ins w:id="2274" w:author="Giorgi Gulbani" w:date="2022-04-03T19:27:00Z"/>
          <w:lang w:eastAsia="zh-CN"/>
        </w:rPr>
      </w:pPr>
      <w:del w:id="2275" w:author="Giorgi Gulbani" w:date="2022-04-03T19:27:00Z">
        <w:r w:rsidDel="009F1371">
          <w:rPr>
            <w:lang w:eastAsia="zh-CN"/>
          </w:rPr>
          <w:delText xml:space="preserve">           </w:delText>
        </w:r>
        <w:r w:rsidRPr="00F11966" w:rsidDel="009F1371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representing the</w:t>
      </w:r>
    </w:p>
    <w:p w14:paraId="6A79C6A8" w14:textId="77777777" w:rsidR="009F1371" w:rsidRDefault="009F1371" w:rsidP="00B721EC">
      <w:pPr>
        <w:pStyle w:val="PL"/>
        <w:rPr>
          <w:ins w:id="2276" w:author="Giorgi Gulbani" w:date="2022-04-03T19:28:00Z"/>
        </w:rPr>
      </w:pPr>
      <w:ins w:id="2277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4 least significant bit shall appear last in the string.</w:t>
      </w:r>
      <w:r w:rsidR="00B721EC" w:rsidRPr="00F11966">
        <w:t>Octets shal</w:t>
      </w:r>
      <w:r w:rsidR="00B721EC">
        <w:t>l be coded according</w:t>
      </w:r>
    </w:p>
    <w:p w14:paraId="5266C00E" w14:textId="5A7E6039" w:rsidR="00B721EC" w:rsidRDefault="009F1371" w:rsidP="00B721EC">
      <w:pPr>
        <w:pStyle w:val="PL"/>
        <w:rPr>
          <w:lang w:val="en-US"/>
        </w:rPr>
      </w:pPr>
      <w:ins w:id="2278" w:author="Giorgi Gulbani" w:date="2022-04-03T19:28:00Z">
        <w:r>
          <w:t xml:space="preserve">           </w:t>
        </w:r>
      </w:ins>
      <w:r w:rsidR="00B721EC">
        <w:t xml:space="preserve"> to 3GPP TS </w:t>
      </w:r>
      <w:r w:rsidR="00B721EC" w:rsidRPr="00F11966">
        <w:rPr>
          <w:rFonts w:hint="eastAsia"/>
          <w:lang w:eastAsia="zh-CN"/>
        </w:rPr>
        <w:t>32</w:t>
      </w:r>
      <w:r w:rsidR="00B721EC" w:rsidRPr="00F11966">
        <w:t>.</w:t>
      </w:r>
      <w:r w:rsidR="00B721EC" w:rsidRPr="00F11966">
        <w:rPr>
          <w:rFonts w:hint="eastAsia"/>
          <w:lang w:eastAsia="zh-CN"/>
        </w:rPr>
        <w:t>422</w:t>
      </w:r>
      <w:r w:rsidR="00B721EC">
        <w:rPr>
          <w:lang w:eastAsia="zh-CN"/>
        </w:rPr>
        <w:t>.</w:t>
      </w:r>
    </w:p>
    <w:p w14:paraId="4AE2AA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74B22E6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2AA444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90B7B52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3E4585" w14:textId="77777777" w:rsidR="009F1371" w:rsidRDefault="00B721EC" w:rsidP="00B721EC">
      <w:pPr>
        <w:pStyle w:val="PL"/>
        <w:rPr>
          <w:ins w:id="2279" w:author="Giorgi Gulbani" w:date="2022-04-03T19:28:00Z"/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1886AC91" w14:textId="683604F8" w:rsidR="00B721EC" w:rsidDel="009F1371" w:rsidRDefault="009F1371" w:rsidP="00B721EC">
      <w:pPr>
        <w:pStyle w:val="PL"/>
        <w:rPr>
          <w:del w:id="2280" w:author="Giorgi Gulbani" w:date="2022-04-03T19:28:00Z"/>
          <w:lang w:eastAsia="zh-CN"/>
        </w:rPr>
      </w:pPr>
      <w:ins w:id="2281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hexadecimal representation.</w:t>
      </w:r>
    </w:p>
    <w:p w14:paraId="72E77AC0" w14:textId="77777777" w:rsidR="009F1371" w:rsidRDefault="00B721EC" w:rsidP="00B721EC">
      <w:pPr>
        <w:pStyle w:val="PL"/>
        <w:rPr>
          <w:ins w:id="2282" w:author="Giorgi Gulbani" w:date="2022-04-03T19:28:00Z"/>
          <w:lang w:eastAsia="zh-CN"/>
        </w:rPr>
      </w:pPr>
      <w:del w:id="2283" w:author="Giorgi Gulbani" w:date="2022-04-03T19:28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Each character in the string shall take a value of "0" </w:t>
      </w:r>
    </w:p>
    <w:p w14:paraId="0196FDDD" w14:textId="5035F455" w:rsidR="00B721EC" w:rsidRDefault="009F1371" w:rsidP="00B721EC">
      <w:pPr>
        <w:pStyle w:val="PL"/>
        <w:rPr>
          <w:lang w:eastAsia="zh-CN"/>
        </w:rPr>
      </w:pPr>
      <w:ins w:id="2284" w:author="Giorgi Gulbani" w:date="2022-04-03T19:28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to "9", "a" to "f" or "A" to "F" and shall represent 4 bits.</w:t>
      </w:r>
    </w:p>
    <w:p w14:paraId="40EB53AB" w14:textId="77777777" w:rsidR="009F1371" w:rsidRDefault="00B721EC" w:rsidP="00B721EC">
      <w:pPr>
        <w:pStyle w:val="PL"/>
        <w:rPr>
          <w:ins w:id="2285" w:author="Giorgi Gulbani" w:date="2022-04-03T19:28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1895A9D4" w14:textId="309174B7" w:rsidR="00B721EC" w:rsidDel="009F1371" w:rsidRDefault="009F1371" w:rsidP="00B721EC">
      <w:pPr>
        <w:pStyle w:val="PL"/>
        <w:rPr>
          <w:del w:id="2286" w:author="Giorgi Gulbani" w:date="2022-04-03T19:28:00Z"/>
          <w:lang w:eastAsia="zh-CN"/>
        </w:rPr>
      </w:pPr>
      <w:ins w:id="2287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first in the string, and</w:t>
      </w:r>
    </w:p>
    <w:p w14:paraId="524FE2AC" w14:textId="77777777" w:rsidR="009F1371" w:rsidRDefault="00B721EC" w:rsidP="00B721EC">
      <w:pPr>
        <w:pStyle w:val="PL"/>
        <w:rPr>
          <w:ins w:id="2288" w:author="Giorgi Gulbani" w:date="2022-04-03T19:28:00Z"/>
          <w:lang w:eastAsia="zh-CN"/>
        </w:rPr>
      </w:pPr>
      <w:del w:id="2289" w:author="Giorgi Gulbani" w:date="2022-04-03T19:28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the character representing the 4 least significant bit shall</w:t>
      </w:r>
    </w:p>
    <w:p w14:paraId="40A0F9BE" w14:textId="6CC73012" w:rsidR="00B721EC" w:rsidRDefault="009F1371" w:rsidP="00B721EC">
      <w:pPr>
        <w:pStyle w:val="PL"/>
        <w:rPr>
          <w:lang w:val="en-US"/>
        </w:rPr>
      </w:pPr>
      <w:ins w:id="2290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appear last in the string.</w:t>
      </w:r>
      <w:r w:rsidR="00B721EC">
        <w:rPr>
          <w:lang w:eastAsia="zh-CN"/>
        </w:rPr>
        <w:t xml:space="preserve"> </w:t>
      </w:r>
      <w:r w:rsidR="00B721EC" w:rsidRPr="00F11966">
        <w:t>Octets shall be coded according to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rPr>
          <w:rFonts w:hint="eastAsia"/>
          <w:lang w:eastAsia="zh-CN"/>
        </w:rPr>
        <w:t>32</w:t>
      </w:r>
      <w:r w:rsidR="00B721EC" w:rsidRPr="00F11966">
        <w:t>.</w:t>
      </w:r>
      <w:r w:rsidR="00B721EC" w:rsidRPr="00F11966">
        <w:rPr>
          <w:rFonts w:hint="eastAsia"/>
          <w:lang w:eastAsia="zh-CN"/>
        </w:rPr>
        <w:t>422</w:t>
      </w:r>
      <w:r w:rsidR="00B721EC">
        <w:rPr>
          <w:lang w:eastAsia="zh-CN"/>
        </w:rPr>
        <w:t>.</w:t>
      </w:r>
    </w:p>
    <w:p w14:paraId="7A99B7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7615A7C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7D209C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0FCF0A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14D511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4D0497E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44443AD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892B76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08C1DDF" w14:textId="77777777" w:rsidR="009F1371" w:rsidRDefault="00B721EC" w:rsidP="00B721EC">
      <w:pPr>
        <w:pStyle w:val="PL"/>
        <w:rPr>
          <w:ins w:id="2291" w:author="Giorgi Gulbani" w:date="2022-04-03T19:28:00Z"/>
        </w:rPr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 xml:space="preserve">).It shall be encoded as an octet string in </w:t>
      </w:r>
    </w:p>
    <w:p w14:paraId="7F92CE12" w14:textId="0B68F6E8" w:rsidR="00B721EC" w:rsidRDefault="009F1371" w:rsidP="00B721EC">
      <w:pPr>
        <w:pStyle w:val="PL"/>
      </w:pPr>
      <w:ins w:id="2292" w:author="Giorgi Gulbani" w:date="2022-04-03T19:28:00Z">
        <w:r>
          <w:t xml:space="preserve">            </w:t>
        </w:r>
      </w:ins>
      <w:r w:rsidR="00B721EC" w:rsidRPr="00F11966">
        <w:t>hexadecimal representation.</w:t>
      </w:r>
    </w:p>
    <w:p w14:paraId="54D4CFE9" w14:textId="77777777" w:rsidR="009F1371" w:rsidRDefault="00B721EC" w:rsidP="00B721EC">
      <w:pPr>
        <w:pStyle w:val="PL"/>
        <w:rPr>
          <w:ins w:id="2293" w:author="Giorgi Gulbani" w:date="2022-04-03T19:29:00Z"/>
        </w:rPr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3DF878B5" w14:textId="0AFA8894" w:rsidR="00B721EC" w:rsidDel="009F1371" w:rsidRDefault="009F1371" w:rsidP="00B721EC">
      <w:pPr>
        <w:pStyle w:val="PL"/>
        <w:rPr>
          <w:del w:id="2294" w:author="Giorgi Gulbani" w:date="2022-04-03T19:29:00Z"/>
        </w:rPr>
      </w:pPr>
      <w:ins w:id="2295" w:author="Giorgi Gulbani" w:date="2022-04-03T19:29:00Z">
        <w:r>
          <w:t xml:space="preserve">           </w:t>
        </w:r>
      </w:ins>
      <w:r w:rsidR="00B721EC" w:rsidRPr="00F11966">
        <w:t xml:space="preserve"> and shall represent 4 bits.</w:t>
      </w:r>
    </w:p>
    <w:p w14:paraId="052E8C4A" w14:textId="77777777" w:rsidR="009F1371" w:rsidRDefault="00B721EC" w:rsidP="00B721EC">
      <w:pPr>
        <w:pStyle w:val="PL"/>
        <w:rPr>
          <w:ins w:id="2296" w:author="Giorgi Gulbani" w:date="2022-04-03T19:29:00Z"/>
        </w:rPr>
      </w:pPr>
      <w:del w:id="2297" w:author="Giorgi Gulbani" w:date="2022-04-03T19:29:00Z">
        <w:r w:rsidDel="009F1371">
          <w:delText xml:space="preserve">           </w:delText>
        </w:r>
      </w:del>
      <w:r w:rsidRPr="00F11966">
        <w:t xml:space="preserve"> The most significant character representing the 4 most</w:t>
      </w:r>
    </w:p>
    <w:p w14:paraId="003B8E73" w14:textId="520BE043" w:rsidR="00B721EC" w:rsidDel="009F1371" w:rsidRDefault="009F1371" w:rsidP="00B721EC">
      <w:pPr>
        <w:pStyle w:val="PL"/>
        <w:rPr>
          <w:del w:id="2298" w:author="Giorgi Gulbani" w:date="2022-04-03T19:29:00Z"/>
        </w:rPr>
      </w:pPr>
      <w:ins w:id="2299" w:author="Giorgi Gulbani" w:date="2022-04-03T19:29:00Z">
        <w:r>
          <w:t xml:space="preserve">           </w:t>
        </w:r>
      </w:ins>
      <w:r w:rsidR="00B721EC" w:rsidRPr="00F11966">
        <w:t xml:space="preserve"> significant bits shall appear first in the string,</w:t>
      </w:r>
    </w:p>
    <w:p w14:paraId="1AB5BF0B" w14:textId="77777777" w:rsidR="00F10FB7" w:rsidRDefault="00B721EC" w:rsidP="00B721EC">
      <w:pPr>
        <w:pStyle w:val="PL"/>
        <w:rPr>
          <w:ins w:id="2300" w:author="Giorgi Gulbani" w:date="2022-04-03T19:29:00Z"/>
        </w:rPr>
      </w:pPr>
      <w:del w:id="2301" w:author="Giorgi Gulbani" w:date="2022-04-03T19:29:00Z">
        <w:r w:rsidDel="009F1371">
          <w:delText xml:space="preserve">           </w:delText>
        </w:r>
      </w:del>
      <w:r w:rsidRPr="00F11966">
        <w:t xml:space="preserve"> and the character representing the </w:t>
      </w:r>
    </w:p>
    <w:p w14:paraId="07D48B53" w14:textId="3AC242CA" w:rsidR="00B721EC" w:rsidRDefault="00F10FB7" w:rsidP="00B721EC">
      <w:pPr>
        <w:pStyle w:val="PL"/>
      </w:pPr>
      <w:ins w:id="2302" w:author="Giorgi Gulbani" w:date="2022-04-03T19:29:00Z">
        <w:r>
          <w:t xml:space="preserve">            </w:t>
        </w:r>
      </w:ins>
      <w:r w:rsidR="00B721EC" w:rsidRPr="00F11966">
        <w:t>4 least significant bit shall appear last in the string.</w:t>
      </w:r>
      <w:r w:rsidR="00B721EC">
        <w:t xml:space="preserve"> </w:t>
      </w:r>
      <w:r w:rsidR="00B721EC" w:rsidRPr="00F11966">
        <w:t>Octets s</w:t>
      </w:r>
      <w:r w:rsidR="00B721EC">
        <w:t>hall be coded</w:t>
      </w:r>
    </w:p>
    <w:p w14:paraId="0C569C30" w14:textId="77777777" w:rsidR="00F10FB7" w:rsidRDefault="00B721EC" w:rsidP="00B721EC">
      <w:pPr>
        <w:pStyle w:val="PL"/>
        <w:rPr>
          <w:ins w:id="2303" w:author="Giorgi Gulbani" w:date="2022-04-03T19:29:00Z"/>
        </w:rPr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2487FBE9" w14:textId="77777777" w:rsidR="00F10FB7" w:rsidRDefault="00F10FB7" w:rsidP="00B721EC">
      <w:pPr>
        <w:pStyle w:val="PL"/>
        <w:rPr>
          <w:ins w:id="2304" w:author="Giorgi Gulbani" w:date="2022-04-03T19:29:00Z"/>
        </w:rPr>
      </w:pPr>
      <w:ins w:id="2305" w:author="Giorgi Gulbani" w:date="2022-04-03T19:29:00Z">
        <w:r>
          <w:t xml:space="preserve">           </w:t>
        </w:r>
      </w:ins>
      <w:r w:rsidR="00B721EC" w:rsidRPr="00F11966">
        <w:t xml:space="preserve"> applicable to the list of NE types indicated in the ne</w:t>
      </w:r>
      <w:r w:rsidR="00B721EC" w:rsidRPr="00F11966">
        <w:rPr>
          <w:rFonts w:hint="eastAsia"/>
          <w:lang w:eastAsia="zh-CN"/>
        </w:rPr>
        <w:t>T</w:t>
      </w:r>
      <w:r w:rsidR="00B721EC" w:rsidRPr="00F11966">
        <w:t>ype</w:t>
      </w:r>
      <w:r w:rsidR="00B721EC" w:rsidRPr="00F11966">
        <w:rPr>
          <w:rFonts w:hint="eastAsia"/>
          <w:lang w:eastAsia="zh-CN"/>
        </w:rPr>
        <w:t>L</w:t>
      </w:r>
      <w:r w:rsidR="00B721EC" w:rsidRPr="00F11966">
        <w:t>ist attribute should</w:t>
      </w:r>
    </w:p>
    <w:p w14:paraId="7FF1B5CF" w14:textId="6A571135" w:rsidR="00B721EC" w:rsidRDefault="00F10FB7" w:rsidP="00B721EC">
      <w:pPr>
        <w:pStyle w:val="PL"/>
        <w:rPr>
          <w:lang w:val="en-US"/>
        </w:rPr>
      </w:pPr>
      <w:ins w:id="2306" w:author="Giorgi Gulbani" w:date="2022-04-03T19:29:00Z">
        <w:r>
          <w:t xml:space="preserve">           </w:t>
        </w:r>
      </w:ins>
      <w:r w:rsidR="00B721EC" w:rsidRPr="00F11966">
        <w:t xml:space="preserve"> be traced.</w:t>
      </w:r>
    </w:p>
    <w:p w14:paraId="76D8B9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34E89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701AE4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068822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FA1601F" w14:textId="77777777" w:rsidR="00B721EC" w:rsidRDefault="00B721EC" w:rsidP="00B721EC">
      <w:pPr>
        <w:pStyle w:val="PL"/>
        <w:rPr>
          <w:ins w:id="2307" w:author="CR0350r3" w:date="2022-04-13T16:55:00Z"/>
          <w:lang w:val="en-US"/>
        </w:rPr>
      </w:pPr>
      <w:r w:rsidRPr="00F11966">
        <w:rPr>
          <w:lang w:val="en-US"/>
        </w:rPr>
        <w:t xml:space="preserve">        - eventList</w:t>
      </w:r>
    </w:p>
    <w:p w14:paraId="703DDCAE" w14:textId="77777777" w:rsidR="00A86908" w:rsidRPr="00F11966" w:rsidRDefault="00A86908" w:rsidP="00B721EC">
      <w:pPr>
        <w:pStyle w:val="PL"/>
        <w:rPr>
          <w:lang w:val="en-US"/>
        </w:rPr>
      </w:pPr>
    </w:p>
    <w:p w14:paraId="5CF15F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MdtConfiguration</w:t>
      </w:r>
      <w:r w:rsidRPr="00F11966">
        <w:rPr>
          <w:rFonts w:eastAsia="SimSun"/>
          <w:lang w:val="en-US"/>
        </w:rPr>
        <w:t>:</w:t>
      </w:r>
    </w:p>
    <w:p w14:paraId="32DFF9DC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55813E1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A37078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0C2817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79209DE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355F21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SimSun"/>
          <w:lang w:val="en-US"/>
        </w:rPr>
        <w:t>:</w:t>
      </w:r>
    </w:p>
    <w:p w14:paraId="43355A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'</w:t>
      </w:r>
    </w:p>
    <w:p w14:paraId="70DC2F5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SimSun"/>
          <w:lang w:val="en-US"/>
        </w:rPr>
        <w:t>:</w:t>
      </w:r>
    </w:p>
    <w:p w14:paraId="4A10171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'</w:t>
      </w:r>
    </w:p>
    <w:p w14:paraId="665266C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023CEA0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SimSun"/>
          <w:lang w:val="en-US"/>
        </w:rPr>
        <w:t>'</w:t>
      </w:r>
    </w:p>
    <w:p w14:paraId="75EC032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SimSun"/>
          <w:lang w:val="en-US"/>
        </w:rPr>
        <w:t>:</w:t>
      </w:r>
    </w:p>
    <w:p w14:paraId="7A42213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600824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C920AF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SimSun"/>
          <w:lang w:val="en-US"/>
        </w:rPr>
        <w:t>'</w:t>
      </w:r>
    </w:p>
    <w:p w14:paraId="39BCBD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</w:t>
      </w:r>
      <w:r w:rsidRPr="00F11966">
        <w:t>measurementNrList</w:t>
      </w:r>
      <w:r w:rsidRPr="00F11966">
        <w:rPr>
          <w:rFonts w:eastAsia="SimSun"/>
          <w:lang w:val="en-US"/>
        </w:rPr>
        <w:t>:</w:t>
      </w:r>
    </w:p>
    <w:p w14:paraId="18BE512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83B4E5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638E99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SimSun"/>
          <w:lang w:val="en-US"/>
        </w:rPr>
        <w:t>'</w:t>
      </w:r>
    </w:p>
    <w:p w14:paraId="006565F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D04E1E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SimSun"/>
          <w:lang w:val="en-US"/>
        </w:rPr>
        <w:t>:</w:t>
      </w:r>
    </w:p>
    <w:p w14:paraId="4F5C72A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8A851C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C57287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'</w:t>
      </w:r>
    </w:p>
    <w:p w14:paraId="16B78AB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A5228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SimSun"/>
          <w:lang w:val="en-US"/>
        </w:rPr>
        <w:t>:</w:t>
      </w:r>
    </w:p>
    <w:p w14:paraId="5CEEB77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4D01CC9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9128DB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SimSun"/>
          <w:lang w:val="en-US"/>
        </w:rPr>
        <w:t>'</w:t>
      </w:r>
    </w:p>
    <w:p w14:paraId="37D30BD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67AA5C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 w:rsidRPr="00F11966">
        <w:rPr>
          <w:rFonts w:eastAsia="SimSun"/>
          <w:lang w:val="en-US"/>
        </w:rPr>
        <w:t>:</w:t>
      </w:r>
    </w:p>
    <w:p w14:paraId="1A35A4B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SimSun"/>
          <w:lang w:val="en-US"/>
        </w:rPr>
        <w:t>'</w:t>
      </w:r>
    </w:p>
    <w:p w14:paraId="16FDFFB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2948D3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9D44D1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reportAmount</w:t>
      </w:r>
      <w:r w:rsidRPr="00F11966">
        <w:rPr>
          <w:rFonts w:eastAsia="SimSun"/>
          <w:lang w:val="en-US"/>
        </w:rPr>
        <w:t>:</w:t>
      </w:r>
    </w:p>
    <w:p w14:paraId="109E693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SimSun"/>
          <w:lang w:val="en-US"/>
        </w:rPr>
        <w:t>'</w:t>
      </w:r>
    </w:p>
    <w:p w14:paraId="283802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SimSun"/>
          <w:lang w:val="en-US"/>
        </w:rPr>
        <w:t>:</w:t>
      </w:r>
    </w:p>
    <w:p w14:paraId="07C9C08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1EC571B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42D6930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97</w:t>
      </w:r>
    </w:p>
    <w:p w14:paraId="3CD2724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93C1A30" w14:textId="77777777" w:rsidR="00F10FB7" w:rsidRDefault="00B721EC" w:rsidP="00B721EC">
      <w:pPr>
        <w:pStyle w:val="PL"/>
        <w:rPr>
          <w:ins w:id="2308" w:author="Giorgi Gulbani" w:date="2022-04-03T19:30:00Z"/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the report trigger parameter is configured for A2 event </w:t>
      </w:r>
    </w:p>
    <w:p w14:paraId="7077746B" w14:textId="76966054" w:rsidR="00B721EC" w:rsidDel="00F10FB7" w:rsidRDefault="00F10FB7" w:rsidP="00B721EC">
      <w:pPr>
        <w:pStyle w:val="PL"/>
        <w:rPr>
          <w:del w:id="2309" w:author="Giorgi Gulbani" w:date="2022-04-03T19:30:00Z"/>
          <w:lang w:eastAsia="zh-CN"/>
        </w:rPr>
      </w:pPr>
      <w:ins w:id="2310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reporting or A2 event triggered periodic reporting</w:t>
      </w:r>
    </w:p>
    <w:p w14:paraId="1EF0A942" w14:textId="77777777" w:rsidR="00F10FB7" w:rsidRDefault="00B721EC" w:rsidP="00B721EC">
      <w:pPr>
        <w:pStyle w:val="PL"/>
        <w:rPr>
          <w:ins w:id="2311" w:author="Giorgi Gulbani" w:date="2022-04-03T19:30:00Z"/>
          <w:lang w:eastAsia="zh-CN"/>
        </w:rPr>
      </w:pPr>
      <w:del w:id="2312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and the job type parameter is</w:t>
      </w:r>
    </w:p>
    <w:p w14:paraId="31BA3085" w14:textId="5D6260B3" w:rsidR="00B721EC" w:rsidRDefault="00F10FB7" w:rsidP="00B721EC">
      <w:pPr>
        <w:pStyle w:val="PL"/>
        <w:rPr>
          <w:lang w:eastAsia="zh-CN"/>
        </w:rPr>
      </w:pPr>
      <w:ins w:id="2313" w:author="Giorgi Gulbani" w:date="2022-04-03T19:30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configured for Immediate MDT or combined Immediate MDT and Trace</w:t>
      </w:r>
      <w:r w:rsidR="00B721EC">
        <w:rPr>
          <w:lang w:eastAsia="zh-CN"/>
        </w:rPr>
        <w:t xml:space="preserve"> in LTE</w:t>
      </w:r>
      <w:r w:rsidR="00B721EC" w:rsidRPr="00F11966">
        <w:rPr>
          <w:lang w:eastAsia="zh-CN"/>
        </w:rPr>
        <w:t>.</w:t>
      </w:r>
    </w:p>
    <w:p w14:paraId="22249B8E" w14:textId="77777777" w:rsidR="00F10FB7" w:rsidRDefault="00B721EC" w:rsidP="00B721EC">
      <w:pPr>
        <w:pStyle w:val="PL"/>
        <w:rPr>
          <w:ins w:id="2314" w:author="Giorgi Gulbani" w:date="2022-04-03T19:30:00Z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4EE43DB3" w14:textId="7E121FBF" w:rsidR="00B721EC" w:rsidRDefault="00F10FB7" w:rsidP="00B721EC">
      <w:pPr>
        <w:pStyle w:val="PL"/>
        <w:rPr>
          <w:lang w:val="en-US"/>
        </w:rPr>
      </w:pPr>
      <w:ins w:id="2315" w:author="Giorgi Gulbani" w:date="2022-04-03T19:30:00Z">
        <w:r>
          <w:t xml:space="preserve">           </w:t>
        </w:r>
      </w:ins>
      <w:r w:rsidR="00B721EC" w:rsidRPr="00F11966">
        <w:t xml:space="preserve"> be between 0-97.</w:t>
      </w:r>
    </w:p>
    <w:p w14:paraId="251FDEA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SimSun"/>
          <w:lang w:val="en-US"/>
        </w:rPr>
        <w:t>:</w:t>
      </w:r>
    </w:p>
    <w:p w14:paraId="52ACC83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4988C363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1EBC80A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</w:t>
      </w:r>
      <w:r>
        <w:t>127</w:t>
      </w:r>
    </w:p>
    <w:p w14:paraId="40A0A91D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858D3C2" w14:textId="77777777" w:rsidR="00F10FB7" w:rsidRDefault="00B721EC" w:rsidP="00B721EC">
      <w:pPr>
        <w:pStyle w:val="PL"/>
        <w:rPr>
          <w:ins w:id="2316" w:author="Giorgi Gulbani" w:date="2022-04-03T19:30:00Z"/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the report trigger parameter is configured for A2 event </w:t>
      </w:r>
    </w:p>
    <w:p w14:paraId="6E848F94" w14:textId="78A5024A" w:rsidR="00B721EC" w:rsidDel="00F10FB7" w:rsidRDefault="00F10FB7" w:rsidP="00B721EC">
      <w:pPr>
        <w:pStyle w:val="PL"/>
        <w:rPr>
          <w:del w:id="2317" w:author="Giorgi Gulbani" w:date="2022-04-03T19:30:00Z"/>
          <w:lang w:eastAsia="zh-CN"/>
        </w:rPr>
      </w:pPr>
      <w:ins w:id="2318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reporting or A2 event triggered</w:t>
      </w:r>
    </w:p>
    <w:p w14:paraId="29660184" w14:textId="77777777" w:rsidR="00F10FB7" w:rsidRDefault="00B721EC" w:rsidP="00B721EC">
      <w:pPr>
        <w:pStyle w:val="PL"/>
        <w:rPr>
          <w:ins w:id="2319" w:author="Giorgi Gulbani" w:date="2022-04-03T19:30:00Z"/>
          <w:lang w:eastAsia="zh-CN"/>
        </w:rPr>
      </w:pPr>
      <w:del w:id="2320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periodic reporting and the job type parameter is </w:t>
      </w:r>
    </w:p>
    <w:p w14:paraId="6E851CFF" w14:textId="370E5FC6" w:rsidR="00B721EC" w:rsidDel="00F10FB7" w:rsidRDefault="00F10FB7" w:rsidP="00B721EC">
      <w:pPr>
        <w:pStyle w:val="PL"/>
        <w:rPr>
          <w:del w:id="2321" w:author="Giorgi Gulbani" w:date="2022-04-03T19:30:00Z"/>
          <w:lang w:eastAsia="zh-CN"/>
        </w:rPr>
      </w:pPr>
      <w:ins w:id="2322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configured for Immediate MDT or combined Immediate MDT and</w:t>
      </w:r>
    </w:p>
    <w:p w14:paraId="4EE83B55" w14:textId="77777777" w:rsidR="00F10FB7" w:rsidRDefault="00B721EC" w:rsidP="00B721EC">
      <w:pPr>
        <w:pStyle w:val="PL"/>
        <w:rPr>
          <w:ins w:id="2323" w:author="Giorgi Gulbani" w:date="2022-04-03T19:30:00Z"/>
          <w:lang w:eastAsia="zh-CN"/>
        </w:rPr>
      </w:pPr>
      <w:del w:id="2324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ins w:id="2325" w:author="Giorgi Gulbani" w:date="2022-04-03T19:30:00Z">
        <w:r w:rsidR="00F10FB7">
          <w:rPr>
            <w:lang w:eastAsia="zh-CN"/>
          </w:rPr>
          <w:t xml:space="preserve"> </w:t>
        </w:r>
      </w:ins>
      <w:r w:rsidRPr="00F11966">
        <w:rPr>
          <w:lang w:eastAsia="zh-CN"/>
        </w:rPr>
        <w:t>When present,</w:t>
      </w:r>
    </w:p>
    <w:p w14:paraId="2F42F2F3" w14:textId="77777777" w:rsidR="00F10FB7" w:rsidRDefault="00F10FB7" w:rsidP="00B721EC">
      <w:pPr>
        <w:pStyle w:val="PL"/>
        <w:rPr>
          <w:ins w:id="2326" w:author="Giorgi Gulbani" w:date="2022-04-03T19:31:00Z"/>
        </w:rPr>
      </w:pPr>
      <w:ins w:id="2327" w:author="Giorgi Gulbani" w:date="2022-04-03T19:30:00Z">
        <w:r>
          <w:rPr>
            <w:lang w:eastAsia="zh-CN"/>
          </w:rPr>
          <w:t xml:space="preserve">           </w:t>
        </w:r>
      </w:ins>
      <w:del w:id="2328" w:author="Giorgi Gulbani" w:date="2022-04-03T19:30:00Z">
        <w:r w:rsidR="00B721EC" w:rsidRPr="00F11966" w:rsidDel="00F10FB7">
          <w:rPr>
            <w:lang w:eastAsia="zh-CN"/>
          </w:rPr>
          <w:delText xml:space="preserve"> </w:delText>
        </w:r>
      </w:del>
      <w:ins w:id="2329" w:author="Giorgi Gulbani" w:date="2022-04-03T19:30:00Z">
        <w:r>
          <w:rPr>
            <w:lang w:eastAsia="zh-CN"/>
          </w:rPr>
          <w:t xml:space="preserve"> </w:t>
        </w:r>
      </w:ins>
      <w:r w:rsidR="00B721EC" w:rsidRPr="00F11966">
        <w:rPr>
          <w:lang w:eastAsia="zh-CN"/>
        </w:rPr>
        <w:t xml:space="preserve">this IE shall indicate the Event Threshold for RSRP, and </w:t>
      </w:r>
      <w:r w:rsidR="00B721EC" w:rsidRPr="00F11966">
        <w:t xml:space="preserve">the value shall be </w:t>
      </w:r>
    </w:p>
    <w:p w14:paraId="03B642C6" w14:textId="5F3849E0" w:rsidR="00B721EC" w:rsidRDefault="00F10FB7" w:rsidP="00B721EC">
      <w:pPr>
        <w:pStyle w:val="PL"/>
        <w:rPr>
          <w:lang w:val="en-US"/>
        </w:rPr>
      </w:pPr>
      <w:ins w:id="2330" w:author="Giorgi Gulbani" w:date="2022-04-03T19:31:00Z">
        <w:r>
          <w:t xml:space="preserve">            </w:t>
        </w:r>
      </w:ins>
      <w:r w:rsidR="00B721EC" w:rsidRPr="00F11966">
        <w:t>between 0-</w:t>
      </w:r>
      <w:r w:rsidR="00B721EC">
        <w:t>127.</w:t>
      </w:r>
    </w:p>
    <w:p w14:paraId="022C5B3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SimSun"/>
          <w:lang w:val="en-US"/>
        </w:rPr>
        <w:t>:</w:t>
      </w:r>
    </w:p>
    <w:p w14:paraId="7AB3B95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5BDA74E8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66C3D680" w14:textId="77777777" w:rsidR="00B721EC" w:rsidRPr="00F11966" w:rsidRDefault="00B721EC" w:rsidP="00B721EC">
      <w:pPr>
        <w:pStyle w:val="PL"/>
      </w:pPr>
      <w:r w:rsidRPr="00F11966">
        <w:t xml:space="preserve">          maximum: 34</w:t>
      </w:r>
    </w:p>
    <w:p w14:paraId="0208CDC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76FC48" w14:textId="77777777" w:rsidR="00F10FB7" w:rsidRDefault="00B721EC" w:rsidP="00B721EC">
      <w:pPr>
        <w:pStyle w:val="PL"/>
        <w:rPr>
          <w:ins w:id="2331" w:author="Giorgi Gulbani" w:date="2022-04-03T19:31:00Z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26CA5C7A" w14:textId="297E5552" w:rsidR="00B721EC" w:rsidDel="00F10FB7" w:rsidRDefault="00F10FB7" w:rsidP="00B721EC">
      <w:pPr>
        <w:pStyle w:val="PL"/>
        <w:rPr>
          <w:del w:id="2332" w:author="Giorgi Gulbani" w:date="2022-04-03T19:31:00Z"/>
        </w:rPr>
      </w:pPr>
      <w:ins w:id="2333" w:author="Giorgi Gulbani" w:date="2022-04-03T19:31:00Z">
        <w:r>
          <w:t xml:space="preserve">           </w:t>
        </w:r>
      </w:ins>
      <w:r w:rsidR="00B721EC" w:rsidRPr="00F11966">
        <w:t xml:space="preserve"> reporting or A2 event</w:t>
      </w:r>
    </w:p>
    <w:p w14:paraId="26E93B32" w14:textId="77777777" w:rsidR="00F10FB7" w:rsidRDefault="00B721EC" w:rsidP="00B721EC">
      <w:pPr>
        <w:pStyle w:val="PL"/>
        <w:rPr>
          <w:ins w:id="2334" w:author="Giorgi Gulbani" w:date="2022-04-03T19:31:00Z"/>
        </w:rPr>
      </w:pPr>
      <w:del w:id="2335" w:author="Giorgi Gulbani" w:date="2022-04-03T19:31:00Z">
        <w:r w:rsidDel="00F10FB7">
          <w:delText xml:space="preserve">           </w:delText>
        </w:r>
      </w:del>
      <w:r w:rsidRPr="00F11966">
        <w:t xml:space="preserve"> triggered periodic reporting and the job type parameter is</w:t>
      </w:r>
    </w:p>
    <w:p w14:paraId="3C4A755C" w14:textId="5162E821" w:rsidR="00B721EC" w:rsidDel="00F10FB7" w:rsidRDefault="00F10FB7" w:rsidP="00B721EC">
      <w:pPr>
        <w:pStyle w:val="PL"/>
        <w:rPr>
          <w:del w:id="2336" w:author="Giorgi Gulbani" w:date="2022-04-03T19:31:00Z"/>
        </w:rPr>
      </w:pPr>
      <w:ins w:id="2337" w:author="Giorgi Gulbani" w:date="2022-04-03T19:31:00Z">
        <w:r>
          <w:t xml:space="preserve">           </w:t>
        </w:r>
      </w:ins>
      <w:r w:rsidR="00B721EC" w:rsidRPr="00F11966">
        <w:t xml:space="preserve"> configured for Immediate MDT or combined Immediate MDT</w:t>
      </w:r>
      <w:ins w:id="2338" w:author="Giorgi Gulbani" w:date="2022-04-03T19:31:00Z">
        <w:r>
          <w:t xml:space="preserve"> </w:t>
        </w:r>
      </w:ins>
    </w:p>
    <w:p w14:paraId="4A729B2B" w14:textId="77777777" w:rsidR="00F10FB7" w:rsidRDefault="00B721EC" w:rsidP="00B721EC">
      <w:pPr>
        <w:pStyle w:val="PL"/>
        <w:rPr>
          <w:ins w:id="2339" w:author="Giorgi Gulbani" w:date="2022-04-03T19:31:00Z"/>
          <w:lang w:eastAsia="zh-CN"/>
        </w:rPr>
      </w:pPr>
      <w:del w:id="2340" w:author="Giorgi Gulbani" w:date="2022-04-03T19:31:00Z">
        <w:r w:rsidDel="00F10FB7">
          <w:delText xml:space="preserve">           </w:delText>
        </w:r>
        <w:r w:rsidRPr="00F11966" w:rsidDel="00F10FB7">
          <w:delText xml:space="preserve"> </w:delText>
        </w:r>
      </w:del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ins w:id="2341" w:author="Giorgi Gulbani" w:date="2022-04-03T19:31:00Z">
        <w:r w:rsidR="00F10FB7">
          <w:t xml:space="preserve"> </w:t>
        </w:r>
      </w:ins>
      <w:r w:rsidRPr="00F11966">
        <w:rPr>
          <w:lang w:eastAsia="zh-CN"/>
        </w:rPr>
        <w:t>When present,</w:t>
      </w:r>
    </w:p>
    <w:p w14:paraId="062D6A79" w14:textId="77777777" w:rsidR="00F10FB7" w:rsidRDefault="00F10FB7" w:rsidP="00B721EC">
      <w:pPr>
        <w:pStyle w:val="PL"/>
        <w:rPr>
          <w:ins w:id="2342" w:author="Giorgi Gulbani" w:date="2022-04-03T19:31:00Z"/>
        </w:rPr>
      </w:pPr>
      <w:ins w:id="2343" w:author="Giorgi Gulbani" w:date="2022-04-03T19:3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this IE shall indicate the </w:t>
      </w:r>
      <w:r w:rsidR="00B721EC" w:rsidRPr="00F11966">
        <w:t>Event Threshold for RSRQ</w:t>
      </w:r>
      <w:r w:rsidR="00B721EC" w:rsidRPr="00F11966">
        <w:rPr>
          <w:lang w:eastAsia="zh-CN"/>
        </w:rPr>
        <w:t xml:space="preserve">, and </w:t>
      </w:r>
      <w:r w:rsidR="00B721EC" w:rsidRPr="00F11966">
        <w:t>the value shall be</w:t>
      </w:r>
    </w:p>
    <w:p w14:paraId="0F852E61" w14:textId="028DCFD5" w:rsidR="00B721EC" w:rsidRDefault="00F10FB7" w:rsidP="00B721EC">
      <w:pPr>
        <w:pStyle w:val="PL"/>
        <w:rPr>
          <w:lang w:val="en-US"/>
        </w:rPr>
      </w:pPr>
      <w:ins w:id="2344" w:author="Giorgi Gulbani" w:date="2022-04-03T19:31:00Z">
        <w:r>
          <w:t xml:space="preserve">           </w:t>
        </w:r>
      </w:ins>
      <w:r w:rsidR="00B721EC" w:rsidRPr="00F11966">
        <w:t xml:space="preserve"> between 0-34.</w:t>
      </w:r>
    </w:p>
    <w:p w14:paraId="0350FE8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SimSun"/>
          <w:lang w:val="en-US"/>
        </w:rPr>
        <w:t>:</w:t>
      </w:r>
    </w:p>
    <w:p w14:paraId="554253B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C929448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4E4F8837" w14:textId="77777777" w:rsidR="00B721EC" w:rsidRPr="00F11966" w:rsidRDefault="00B721EC" w:rsidP="00B721EC">
      <w:pPr>
        <w:pStyle w:val="PL"/>
      </w:pPr>
      <w:r w:rsidRPr="00F11966">
        <w:t xml:space="preserve">          maximum: </w:t>
      </w:r>
      <w:r>
        <w:t>127</w:t>
      </w:r>
    </w:p>
    <w:p w14:paraId="5C297BC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56AD5AE" w14:textId="77777777" w:rsidR="00F10FB7" w:rsidRDefault="00B721EC" w:rsidP="00B721EC">
      <w:pPr>
        <w:pStyle w:val="PL"/>
        <w:rPr>
          <w:ins w:id="2345" w:author="Giorgi Gulbani" w:date="2022-04-03T19:31:00Z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3E7E33F2" w14:textId="1C5DDF85" w:rsidR="00B721EC" w:rsidDel="00F10FB7" w:rsidRDefault="00F10FB7" w:rsidP="00B721EC">
      <w:pPr>
        <w:pStyle w:val="PL"/>
        <w:rPr>
          <w:del w:id="2346" w:author="Giorgi Gulbani" w:date="2022-04-03T19:31:00Z"/>
        </w:rPr>
      </w:pPr>
      <w:ins w:id="2347" w:author="Giorgi Gulbani" w:date="2022-04-03T19:31:00Z">
        <w:r>
          <w:t xml:space="preserve">           </w:t>
        </w:r>
      </w:ins>
      <w:r w:rsidR="00B721EC" w:rsidRPr="00F11966">
        <w:t xml:space="preserve"> reporting or A2 event</w:t>
      </w:r>
    </w:p>
    <w:p w14:paraId="24AD1353" w14:textId="77777777" w:rsidR="00F10FB7" w:rsidRDefault="00B721EC" w:rsidP="00B721EC">
      <w:pPr>
        <w:pStyle w:val="PL"/>
        <w:rPr>
          <w:ins w:id="2348" w:author="Giorgi Gulbani" w:date="2022-04-03T19:31:00Z"/>
        </w:rPr>
      </w:pPr>
      <w:del w:id="2349" w:author="Giorgi Gulbani" w:date="2022-04-03T19:31:00Z">
        <w:r w:rsidDel="00F10FB7">
          <w:delText xml:space="preserve">           </w:delText>
        </w:r>
      </w:del>
      <w:r w:rsidRPr="00F11966">
        <w:t xml:space="preserve"> triggered periodic reporting and the job type parameter is </w:t>
      </w:r>
    </w:p>
    <w:p w14:paraId="0A9B9CAA" w14:textId="5110FFD9" w:rsidR="00B721EC" w:rsidDel="00F10FB7" w:rsidRDefault="00F10FB7" w:rsidP="00B721EC">
      <w:pPr>
        <w:pStyle w:val="PL"/>
        <w:rPr>
          <w:del w:id="2350" w:author="Giorgi Gulbani" w:date="2022-04-03T19:32:00Z"/>
        </w:rPr>
      </w:pPr>
      <w:ins w:id="2351" w:author="Giorgi Gulbani" w:date="2022-04-03T19:31:00Z">
        <w:r>
          <w:t xml:space="preserve">            </w:t>
        </w:r>
      </w:ins>
      <w:r w:rsidR="00B721EC" w:rsidRPr="00F11966">
        <w:t>configured for Immediate MDT or combined Immediate MDT</w:t>
      </w:r>
    </w:p>
    <w:p w14:paraId="3380E737" w14:textId="77777777" w:rsidR="00F10FB7" w:rsidRDefault="00B721EC" w:rsidP="00B721EC">
      <w:pPr>
        <w:pStyle w:val="PL"/>
        <w:rPr>
          <w:ins w:id="2352" w:author="Giorgi Gulbani" w:date="2022-04-03T19:32:00Z"/>
          <w:lang w:eastAsia="zh-CN"/>
        </w:rPr>
      </w:pPr>
      <w:del w:id="2353" w:author="Giorgi Gulbani" w:date="2022-04-03T19:32:00Z">
        <w:r w:rsidDel="00F10FB7">
          <w:delText xml:space="preserve">           </w:delText>
        </w:r>
      </w:del>
      <w:r w:rsidRPr="00F11966">
        <w:t xml:space="preserve"> and Trace</w:t>
      </w:r>
      <w:r>
        <w:t xml:space="preserve"> in NR</w:t>
      </w:r>
      <w:r w:rsidRPr="00F11966">
        <w:t>.</w:t>
      </w:r>
      <w:ins w:id="2354" w:author="Giorgi Gulbani" w:date="2022-04-03T19:32:00Z">
        <w:r w:rsidR="00F10FB7">
          <w:t xml:space="preserve"> </w:t>
        </w:r>
      </w:ins>
      <w:r w:rsidRPr="00F11966">
        <w:rPr>
          <w:lang w:eastAsia="zh-CN"/>
        </w:rPr>
        <w:t xml:space="preserve">When present, </w:t>
      </w:r>
    </w:p>
    <w:p w14:paraId="3AE0D977" w14:textId="77777777" w:rsidR="00F10FB7" w:rsidRDefault="00F10FB7" w:rsidP="00B721EC">
      <w:pPr>
        <w:pStyle w:val="PL"/>
        <w:rPr>
          <w:ins w:id="2355" w:author="Giorgi Gulbani" w:date="2022-04-03T19:32:00Z"/>
        </w:rPr>
      </w:pPr>
      <w:ins w:id="2356" w:author="Giorgi Gulbani" w:date="2022-04-03T19:32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 xml:space="preserve">this IE shall indicate the </w:t>
      </w:r>
      <w:r w:rsidR="00B721EC" w:rsidRPr="00F11966">
        <w:t>Event Threshold for RSRQ</w:t>
      </w:r>
      <w:r w:rsidR="00B721EC" w:rsidRPr="00F11966">
        <w:rPr>
          <w:lang w:eastAsia="zh-CN"/>
        </w:rPr>
        <w:t xml:space="preserve">, and </w:t>
      </w:r>
      <w:r w:rsidR="00B721EC" w:rsidRPr="00F11966">
        <w:t>the value shall be</w:t>
      </w:r>
    </w:p>
    <w:p w14:paraId="0ED5DFC1" w14:textId="24282123" w:rsidR="00B721EC" w:rsidRDefault="00F10FB7" w:rsidP="00B721EC">
      <w:pPr>
        <w:pStyle w:val="PL"/>
        <w:rPr>
          <w:lang w:val="en-US"/>
        </w:rPr>
      </w:pPr>
      <w:ins w:id="2357" w:author="Giorgi Gulbani" w:date="2022-04-03T19:32:00Z">
        <w:r>
          <w:t xml:space="preserve">           </w:t>
        </w:r>
      </w:ins>
      <w:r w:rsidR="00B721EC" w:rsidRPr="00F11966">
        <w:t xml:space="preserve"> between 0-</w:t>
      </w:r>
      <w:r w:rsidR="00B721EC">
        <w:t>127</w:t>
      </w:r>
      <w:r w:rsidR="00B721EC" w:rsidRPr="00F11966">
        <w:t>.</w:t>
      </w:r>
    </w:p>
    <w:p w14:paraId="3DF5B93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SimSun"/>
          <w:lang w:val="en-US"/>
        </w:rPr>
        <w:t>:</w:t>
      </w:r>
    </w:p>
    <w:p w14:paraId="16CF657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749B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D7AFD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SimSun"/>
          <w:lang w:val="en-US"/>
        </w:rPr>
        <w:t>'</w:t>
      </w:r>
    </w:p>
    <w:p w14:paraId="2266DE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F6F4C9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 w:rsidRPr="00F11966">
        <w:rPr>
          <w:rFonts w:eastAsia="SimSun"/>
          <w:lang w:val="en-US"/>
        </w:rPr>
        <w:t>:</w:t>
      </w:r>
    </w:p>
    <w:p w14:paraId="4BDB278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SimSun"/>
          <w:lang w:val="en-US"/>
        </w:rPr>
        <w:t>'</w:t>
      </w:r>
    </w:p>
    <w:p w14:paraId="318785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3717D48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28416F5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 w:rsidRPr="00F11966">
        <w:rPr>
          <w:rFonts w:eastAsia="SimSun"/>
          <w:lang w:val="en-US"/>
        </w:rPr>
        <w:t>:</w:t>
      </w:r>
    </w:p>
    <w:p w14:paraId="7159928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$ref: '#/components/schemas/</w:t>
      </w:r>
      <w:r w:rsidRPr="00F11966">
        <w:t>LoggingDurationMdt</w:t>
      </w:r>
      <w:r w:rsidRPr="00F11966">
        <w:rPr>
          <w:rFonts w:eastAsia="SimSun"/>
          <w:lang w:val="en-US"/>
        </w:rPr>
        <w:t>'</w:t>
      </w:r>
    </w:p>
    <w:p w14:paraId="1457462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SimSun"/>
          <w:lang w:val="en-US"/>
        </w:rPr>
        <w:t>:</w:t>
      </w:r>
    </w:p>
    <w:p w14:paraId="732AD21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4CCA44E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SimSun"/>
          <w:lang w:val="en-US"/>
        </w:rPr>
        <w:t>:</w:t>
      </w:r>
    </w:p>
    <w:p w14:paraId="06C1FA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SimSun"/>
          <w:lang w:val="en-US"/>
        </w:rPr>
        <w:t>'</w:t>
      </w:r>
    </w:p>
    <w:p w14:paraId="5AAC5881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20CC225C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24EE090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3709D68B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SimSun"/>
          <w:lang w:val="en-US"/>
        </w:rPr>
        <w:t>'</w:t>
      </w:r>
    </w:p>
    <w:p w14:paraId="0F78715C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AA188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SimSun"/>
          <w:lang w:val="en-US"/>
        </w:rPr>
        <w:t>:</w:t>
      </w:r>
    </w:p>
    <w:p w14:paraId="41F4D11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SimSun"/>
          <w:lang w:val="en-US"/>
        </w:rPr>
        <w:t>'</w:t>
      </w:r>
    </w:p>
    <w:p w14:paraId="680586D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rFonts w:eastAsia="SimSun"/>
          <w:lang w:val="en-US"/>
        </w:rPr>
        <w:t>:</w:t>
      </w:r>
    </w:p>
    <w:p w14:paraId="3713B8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0A9EEB5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SimSun"/>
          <w:lang w:val="en-US"/>
        </w:rPr>
        <w:t>:</w:t>
      </w:r>
    </w:p>
    <w:p w14:paraId="0DB7C6F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SimSun"/>
          <w:lang w:val="en-US"/>
        </w:rPr>
        <w:t>'</w:t>
      </w:r>
    </w:p>
    <w:p w14:paraId="5E59DC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SimSun"/>
          <w:lang w:val="en-US"/>
        </w:rPr>
        <w:t>:</w:t>
      </w:r>
    </w:p>
    <w:p w14:paraId="38659AF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CF6CE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35DA7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SimSun"/>
          <w:lang w:val="en-US"/>
        </w:rPr>
        <w:t>'</w:t>
      </w:r>
    </w:p>
    <w:p w14:paraId="0AF0860A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852F69D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16</w:t>
      </w:r>
    </w:p>
    <w:p w14:paraId="31CBBBB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mbsfnAreaList</w:t>
      </w:r>
      <w:r w:rsidRPr="00F11966">
        <w:rPr>
          <w:rFonts w:eastAsia="SimSun"/>
          <w:lang w:val="en-US"/>
        </w:rPr>
        <w:t>:</w:t>
      </w:r>
    </w:p>
    <w:p w14:paraId="6FEDAE7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C4B6B5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461CD8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7716CDF1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0E79A33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8</w:t>
      </w:r>
    </w:p>
    <w:p w14:paraId="101375E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SimSun"/>
          <w:lang w:val="en-US"/>
        </w:rPr>
        <w:t>:</w:t>
      </w:r>
    </w:p>
    <w:p w14:paraId="559F4E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B89C89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FE10C7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SimSun"/>
          <w:lang w:val="en-US"/>
        </w:rPr>
        <w:t>'</w:t>
      </w:r>
    </w:p>
    <w:p w14:paraId="07A71EC0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1535B1B" w14:textId="77777777" w:rsidR="00B721EC" w:rsidRDefault="00B721EC" w:rsidP="00B721EC">
      <w:pPr>
        <w:pStyle w:val="PL"/>
        <w:rPr>
          <w:ins w:id="2358" w:author="Giorgi Gulbani" w:date="2022-04-03T19:33:00Z"/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8</w:t>
      </w:r>
    </w:p>
    <w:p w14:paraId="0E3C52F0" w14:textId="77777777" w:rsidR="00F10FB7" w:rsidRDefault="00F10FB7" w:rsidP="00B721EC">
      <w:pPr>
        <w:pStyle w:val="PL"/>
        <w:rPr>
          <w:rFonts w:eastAsia="SimSun"/>
          <w:lang w:val="en-US" w:eastAsia="zh-CN"/>
        </w:rPr>
      </w:pPr>
    </w:p>
    <w:p w14:paraId="65DAECD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1ABD636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6E9C2C9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78671DC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26ED55D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7A032C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66CE9C4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F4DA31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007565CC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2CEF37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85DEF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6BD92B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1B3503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171891D1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49EB7E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7800C1A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011DCC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4F0E9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BEE8F77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A02AA5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134C901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7B3F76D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4CBF562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6358B842" w14:textId="77777777" w:rsidR="00B721EC" w:rsidRDefault="00B721EC" w:rsidP="00B721EC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5DA1AE9E" w14:textId="3FB141F6" w:rsidR="00B721EC" w:rsidRDefault="00B721EC" w:rsidP="00B721EC">
      <w:pPr>
        <w:pStyle w:val="PL"/>
        <w:rPr>
          <w:ins w:id="2359" w:author="Giorgi Gulbani" w:date="2022-04-03T19:33:00Z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ins w:id="2360" w:author="Giorgi Gulbani" w:date="2022-04-03T19:32:00Z">
        <w:r w:rsidR="00F10FB7">
          <w:rPr>
            <w:noProof w:val="0"/>
          </w:rPr>
          <w:t>&gt;</w:t>
        </w:r>
        <w:r w:rsidR="00F10FB7">
          <w:rPr>
            <w:noProof w:val="0"/>
          </w:rPr>
          <w:br/>
          <w:t xml:space="preserve">            </w:t>
        </w:r>
      </w:ins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  <w:ins w:id="2361" w:author="Giorgi Gulbani" w:date="2022-04-03T19:32:00Z">
        <w:r w:rsidR="00F10FB7">
          <w:t>.</w:t>
        </w:r>
      </w:ins>
    </w:p>
    <w:p w14:paraId="3B466920" w14:textId="77777777" w:rsidR="00F10FB7" w:rsidRDefault="00F10FB7" w:rsidP="00B721EC">
      <w:pPr>
        <w:pStyle w:val="PL"/>
      </w:pPr>
    </w:p>
    <w:p w14:paraId="1EB4B9C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164864C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724F23C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611D2C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373FA5A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1FC3AC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30BE5FE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1271145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726A3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067BB6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68D51E1" w14:textId="77777777" w:rsidR="00B721EC" w:rsidRDefault="00B721EC" w:rsidP="00B721EC">
      <w:pPr>
        <w:pStyle w:val="PL"/>
        <w:rPr>
          <w:ins w:id="2362" w:author="Giorgi Gulbani" w:date="2022-04-03T19:33:00Z"/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73BC359" w14:textId="77777777" w:rsidR="00F10FB7" w:rsidRPr="00F11966" w:rsidRDefault="00F10FB7" w:rsidP="00B721EC">
      <w:pPr>
        <w:pStyle w:val="PL"/>
        <w:rPr>
          <w:rFonts w:eastAsia="SimSun"/>
          <w:lang w:val="en-US" w:eastAsia="zh-CN"/>
        </w:rPr>
      </w:pPr>
    </w:p>
    <w:p w14:paraId="568B216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MbsfnArea</w:t>
      </w:r>
      <w:r w:rsidRPr="00F11966">
        <w:rPr>
          <w:rFonts w:eastAsia="SimSun"/>
          <w:lang w:val="en-US"/>
        </w:rPr>
        <w:t>:</w:t>
      </w:r>
    </w:p>
    <w:p w14:paraId="328DE94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093C0A3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F6182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3AE2E41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SimSun"/>
          <w:lang w:val="en-US"/>
        </w:rPr>
        <w:t>:</w:t>
      </w:r>
    </w:p>
    <w:p w14:paraId="2D55DB8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51D32C85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2D5FD4C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255</w:t>
      </w:r>
    </w:p>
    <w:p w14:paraId="5073277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6CBEEC0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SimSun"/>
          <w:lang w:val="en-US"/>
        </w:rPr>
        <w:t>:</w:t>
      </w:r>
    </w:p>
    <w:p w14:paraId="7370DD6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4BEA4F6C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76F5B314" w14:textId="77777777" w:rsidR="00B721EC" w:rsidRPr="00F11966" w:rsidRDefault="00B721EC" w:rsidP="00B721EC">
      <w:pPr>
        <w:pStyle w:val="PL"/>
      </w:pPr>
      <w:r w:rsidRPr="00F11966">
        <w:t xml:space="preserve">          maximum: 262143</w:t>
      </w:r>
    </w:p>
    <w:p w14:paraId="4AE4061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28CA9C10" w14:textId="77777777" w:rsidR="00B721EC" w:rsidRDefault="00B721EC" w:rsidP="00B721EC">
      <w:pPr>
        <w:pStyle w:val="PL"/>
        <w:rPr>
          <w:lang w:val="en-US"/>
        </w:rPr>
      </w:pPr>
    </w:p>
    <w:p w14:paraId="7FD1E76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t>InterFreqTargetInfo</w:t>
      </w:r>
      <w:r w:rsidRPr="00F11966">
        <w:rPr>
          <w:rFonts w:eastAsia="SimSun"/>
          <w:lang w:val="en-US"/>
        </w:rPr>
        <w:t>:</w:t>
      </w:r>
    </w:p>
    <w:p w14:paraId="32A65EB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338C4A4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280B522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>
        <w:t>dlCarrierFreq</w:t>
      </w:r>
    </w:p>
    <w:p w14:paraId="555C58E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2CB2D2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578FCA1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dlCarrierFreq</w:t>
      </w:r>
      <w:r w:rsidRPr="00F11966">
        <w:rPr>
          <w:rFonts w:eastAsia="SimSun"/>
          <w:lang w:val="en-US"/>
        </w:rPr>
        <w:t>:</w:t>
      </w:r>
    </w:p>
    <w:p w14:paraId="4249CD6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SimSun"/>
          <w:lang w:val="en-US"/>
        </w:rPr>
        <w:t>'</w:t>
      </w:r>
    </w:p>
    <w:p w14:paraId="2459762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SimSun"/>
          <w:lang w:val="en-US"/>
        </w:rPr>
        <w:t>:</w:t>
      </w:r>
    </w:p>
    <w:p w14:paraId="1715B30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36828B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93948E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SimSun"/>
          <w:lang w:val="en-US"/>
        </w:rPr>
        <w:t>'</w:t>
      </w:r>
    </w:p>
    <w:p w14:paraId="35ADB5AF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641FBB29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32</w:t>
      </w:r>
    </w:p>
    <w:p w14:paraId="6AC1F530" w14:textId="77777777" w:rsidR="00F10FB7" w:rsidRDefault="00B721EC" w:rsidP="00B721EC">
      <w:pPr>
        <w:pStyle w:val="PL"/>
        <w:rPr>
          <w:ins w:id="2363" w:author="Giorgi Gulbani" w:date="2022-04-03T19:33:00Z"/>
          <w:lang w:val="en-US"/>
        </w:rPr>
      </w:pPr>
      <w:r>
        <w:rPr>
          <w:lang w:val="en-US"/>
        </w:rPr>
        <w:t xml:space="preserve">          description: </w:t>
      </w:r>
      <w:ins w:id="2364" w:author="Giorgi Gulbani" w:date="2022-04-03T19:33:00Z">
        <w:r w:rsidR="00F10FB7">
          <w:rPr>
            <w:lang w:val="en-US"/>
          </w:rPr>
          <w:t>&gt;</w:t>
        </w:r>
      </w:ins>
    </w:p>
    <w:p w14:paraId="634A8ECB" w14:textId="77777777" w:rsidR="00F10FB7" w:rsidRDefault="00F10FB7" w:rsidP="00B721EC">
      <w:pPr>
        <w:pStyle w:val="PL"/>
        <w:rPr>
          <w:ins w:id="2365" w:author="Giorgi Gulbani" w:date="2022-04-03T19:33:00Z"/>
        </w:rPr>
      </w:pPr>
      <w:ins w:id="2366" w:author="Giorgi Gulbani" w:date="2022-04-03T19:33:00Z">
        <w:r>
          <w:rPr>
            <w:lang w:val="en-US"/>
          </w:rPr>
          <w:t xml:space="preserve">            </w:t>
        </w:r>
      </w:ins>
      <w:del w:id="2367" w:author="Giorgi Gulbani" w:date="2022-04-04T17:46:00Z">
        <w:r w:rsidR="00B721EC" w:rsidDel="002508E0">
          <w:rPr>
            <w:lang w:val="en-US"/>
          </w:rPr>
          <w:delText>"</w:delText>
        </w:r>
      </w:del>
      <w:r w:rsidR="00B721EC" w:rsidRPr="00F11966">
        <w:rPr>
          <w:lang w:eastAsia="zh-CN"/>
        </w:rPr>
        <w:t xml:space="preserve">When present, this IE shall contain a list of </w:t>
      </w:r>
      <w:r w:rsidR="00B721EC" w:rsidRPr="00F11966">
        <w:t xml:space="preserve">the </w:t>
      </w:r>
      <w:r w:rsidR="00B721EC">
        <w:t xml:space="preserve">physical cell identities </w:t>
      </w:r>
      <w:r w:rsidR="00B721EC" w:rsidRPr="00F11966">
        <w:t>where the</w:t>
      </w:r>
      <w:r w:rsidR="00B721EC">
        <w:t xml:space="preserve"> </w:t>
      </w:r>
    </w:p>
    <w:p w14:paraId="305C03C4" w14:textId="5C4A2F31" w:rsidR="00B721EC" w:rsidRDefault="00F10FB7" w:rsidP="00B721EC">
      <w:pPr>
        <w:pStyle w:val="PL"/>
        <w:rPr>
          <w:lang w:val="en-US"/>
        </w:rPr>
      </w:pPr>
      <w:ins w:id="2368" w:author="Giorgi Gulbani" w:date="2022-04-03T19:33:00Z">
        <w:r>
          <w:t xml:space="preserve">            </w:t>
        </w:r>
      </w:ins>
      <w:r w:rsidR="00B721EC">
        <w:t>UE is requested to perform measurement logging for the indicated frequency.</w:t>
      </w:r>
      <w:del w:id="2369" w:author="Giorgi Gulbani" w:date="2022-04-04T17:46:00Z">
        <w:r w:rsidR="00B721EC" w:rsidDel="002508E0">
          <w:delText>"</w:delText>
        </w:r>
      </w:del>
    </w:p>
    <w:p w14:paraId="550930F2" w14:textId="77777777" w:rsidR="00B721EC" w:rsidRPr="00F11966" w:rsidRDefault="00B721EC" w:rsidP="00B721EC">
      <w:pPr>
        <w:pStyle w:val="PL"/>
        <w:rPr>
          <w:lang w:val="en-US"/>
        </w:rPr>
      </w:pPr>
    </w:p>
    <w:p w14:paraId="5CA79D56" w14:textId="1C5B58FA" w:rsidR="00B721EC" w:rsidRPr="00F11966" w:rsidRDefault="00E421A2" w:rsidP="00B721EC">
      <w:pPr>
        <w:pStyle w:val="PL"/>
        <w:rPr>
          <w:lang w:val="en-US"/>
        </w:rPr>
      </w:pPr>
      <w:ins w:id="2370" w:author="Giorgi Gulbani" w:date="2022-04-02T13:22:00Z">
        <w:r>
          <w:rPr>
            <w:lang w:val="en-US"/>
          </w:rPr>
          <w:t>#</w:t>
        </w:r>
      </w:ins>
    </w:p>
    <w:p w14:paraId="254BDB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ODB as defined in clause 5.7</w:t>
      </w:r>
    </w:p>
    <w:p w14:paraId="6A3F5FAA" w14:textId="4AECE764" w:rsidR="00B721EC" w:rsidRDefault="00E421A2" w:rsidP="00B721EC">
      <w:pPr>
        <w:pStyle w:val="PL"/>
        <w:rPr>
          <w:ins w:id="2371" w:author="Giorgi Gulbani" w:date="2022-04-02T13:22:00Z"/>
          <w:lang w:val="en-US"/>
        </w:rPr>
      </w:pPr>
      <w:ins w:id="2372" w:author="Giorgi Gulbani" w:date="2022-04-02T13:22:00Z">
        <w:r>
          <w:rPr>
            <w:lang w:val="en-US"/>
          </w:rPr>
          <w:t>#</w:t>
        </w:r>
      </w:ins>
    </w:p>
    <w:p w14:paraId="777126DD" w14:textId="77777777" w:rsidR="00E421A2" w:rsidRPr="00F11966" w:rsidRDefault="00E421A2" w:rsidP="00B721EC">
      <w:pPr>
        <w:pStyle w:val="PL"/>
        <w:rPr>
          <w:lang w:val="en-US"/>
        </w:rPr>
      </w:pPr>
    </w:p>
    <w:p w14:paraId="1C45F2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276AD0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DD8493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D7DD038" w14:textId="77777777" w:rsidR="00B721EC" w:rsidRPr="00F11966" w:rsidRDefault="00B721EC" w:rsidP="00B721EC">
      <w:pPr>
        <w:pStyle w:val="PL"/>
      </w:pPr>
      <w:del w:id="2373" w:author="Giorgi Gulbani" w:date="2022-04-02T13:22:00Z">
        <w:r w:rsidRPr="00F11966" w:rsidDel="00E421A2">
          <w:delText>#</w:delText>
        </w:r>
      </w:del>
    </w:p>
    <w:p w14:paraId="6EA9DD3E" w14:textId="77777777" w:rsidR="00B721EC" w:rsidRPr="00F11966" w:rsidRDefault="00B721EC" w:rsidP="00B721EC">
      <w:pPr>
        <w:pStyle w:val="PL"/>
      </w:pPr>
      <w:r w:rsidRPr="00F11966">
        <w:t>#</w:t>
      </w:r>
    </w:p>
    <w:p w14:paraId="059978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BBA46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3DD325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32DA0F4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288F2A7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0AD1E509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314C4131" w14:textId="77777777" w:rsidR="00B721EC" w:rsidRPr="00F11966" w:rsidRDefault="00B721EC" w:rsidP="00B721EC">
      <w:pPr>
        <w:pStyle w:val="PL"/>
      </w:pPr>
      <w:r w:rsidRPr="00F11966">
        <w:t xml:space="preserve">            - OUTSIDE_HOME_PLMN</w:t>
      </w:r>
    </w:p>
    <w:p w14:paraId="556DD41C" w14:textId="77777777" w:rsidR="00B721EC" w:rsidRPr="00F11966" w:rsidRDefault="00B721EC" w:rsidP="00B721EC">
      <w:pPr>
        <w:pStyle w:val="PL"/>
      </w:pPr>
      <w:r w:rsidRPr="00F11966">
        <w:t xml:space="preserve">            - OUTSIDE_HOME_PLMN_COUNTRY</w:t>
      </w:r>
    </w:p>
    <w:p w14:paraId="716F11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1567A" w14:textId="77777777" w:rsidR="00F10FB7" w:rsidRDefault="00B721EC" w:rsidP="00B721EC">
      <w:pPr>
        <w:pStyle w:val="PL"/>
        <w:rPr>
          <w:ins w:id="2374" w:author="Giorgi Gulbani" w:date="2022-04-03T19:33:00Z"/>
          <w:lang w:val="en-US"/>
        </w:rPr>
      </w:pPr>
      <w:r>
        <w:rPr>
          <w:lang w:val="en-US"/>
        </w:rPr>
        <w:t xml:space="preserve">      description: </w:t>
      </w:r>
      <w:ins w:id="2375" w:author="Giorgi Gulbani" w:date="2022-04-03T19:33:00Z">
        <w:r w:rsidR="00F10FB7">
          <w:rPr>
            <w:lang w:val="en-US"/>
          </w:rPr>
          <w:t>&gt;</w:t>
        </w:r>
      </w:ins>
    </w:p>
    <w:p w14:paraId="60F2430F" w14:textId="77777777" w:rsidR="00F10FB7" w:rsidRDefault="00F10FB7" w:rsidP="00B721EC">
      <w:pPr>
        <w:pStyle w:val="PL"/>
        <w:rPr>
          <w:ins w:id="2376" w:author="Giorgi Gulbani" w:date="2022-04-03T19:33:00Z"/>
          <w:lang w:val="en-US"/>
        </w:rPr>
      </w:pPr>
      <w:ins w:id="2377" w:author="Giorgi Gulbani" w:date="2022-04-03T19:33:00Z">
        <w:r>
          <w:rPr>
            <w:lang w:val="en-US"/>
          </w:rPr>
          <w:t xml:space="preserve">        </w:t>
        </w:r>
      </w:ins>
      <w:r w:rsidR="00B721EC" w:rsidRPr="00F11966">
        <w:t xml:space="preserve">The enumeration </w:t>
      </w:r>
      <w:r w:rsidR="00B721EC" w:rsidRPr="00F11966">
        <w:rPr>
          <w:lang w:val="en-US"/>
        </w:rPr>
        <w:t>RoamingOdb</w:t>
      </w:r>
      <w:r w:rsidR="00B721EC" w:rsidRPr="00F11966">
        <w:t xml:space="preserve"> defines the Barring of Roaming as.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23.015 for further</w:t>
      </w:r>
    </w:p>
    <w:p w14:paraId="4D0B11A8" w14:textId="287B2491" w:rsidR="00B721EC" w:rsidRDefault="00F10FB7" w:rsidP="00B721EC">
      <w:pPr>
        <w:pStyle w:val="PL"/>
        <w:rPr>
          <w:lang w:val="en-US"/>
        </w:rPr>
      </w:pPr>
      <w:ins w:id="2378" w:author="Giorgi Gulbani" w:date="2022-04-03T19:33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description</w:t>
      </w:r>
      <w:r w:rsidR="00B721EC" w:rsidRPr="00F11966">
        <w:rPr>
          <w:rFonts w:cs="Arial"/>
          <w:szCs w:val="18"/>
        </w:rPr>
        <w:t xml:space="preserve">. </w:t>
      </w:r>
      <w:r w:rsidR="00B721EC" w:rsidRPr="00F11966">
        <w:t xml:space="preserve">It shall comply with </w:t>
      </w:r>
      <w:r w:rsidR="00B721EC">
        <w:t xml:space="preserve">the provisions defined in table </w:t>
      </w:r>
      <w:r w:rsidR="00B721EC" w:rsidRPr="00F11966">
        <w:t>5.7.3.1-1.</w:t>
      </w:r>
    </w:p>
    <w:p w14:paraId="3CB143C1" w14:textId="77777777" w:rsidR="00B721EC" w:rsidRPr="00202CB2" w:rsidRDefault="00B721EC" w:rsidP="00B721EC">
      <w:pPr>
        <w:pStyle w:val="PL"/>
        <w:rPr>
          <w:lang w:val="en-US"/>
        </w:rPr>
      </w:pPr>
    </w:p>
    <w:p w14:paraId="7781284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30F29AC9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628E204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49739ADB" w14:textId="77777777" w:rsidR="00B721EC" w:rsidRPr="00F11966" w:rsidRDefault="00B721EC" w:rsidP="00B721EC">
      <w:pPr>
        <w:pStyle w:val="PL"/>
      </w:pPr>
      <w:r w:rsidRPr="00F11966">
        <w:t xml:space="preserve">            - type: string</w:t>
      </w:r>
    </w:p>
    <w:p w14:paraId="73089082" w14:textId="77777777" w:rsidR="00B721EC" w:rsidRPr="00F11966" w:rsidRDefault="00B721EC" w:rsidP="00B721EC">
      <w:pPr>
        <w:pStyle w:val="PL"/>
      </w:pPr>
      <w:r w:rsidRPr="00F11966">
        <w:t xml:space="preserve">              enum:</w:t>
      </w:r>
    </w:p>
    <w:p w14:paraId="2A9CB9F9" w14:textId="77777777" w:rsidR="00B721EC" w:rsidRPr="00F11966" w:rsidRDefault="00B721EC" w:rsidP="00B721EC">
      <w:pPr>
        <w:pStyle w:val="PL"/>
      </w:pPr>
      <w:r w:rsidRPr="00F11966">
        <w:t xml:space="preserve">                - ALL_PACKET_SERVICES</w:t>
      </w:r>
    </w:p>
    <w:p w14:paraId="59974AEA" w14:textId="77777777" w:rsidR="00B721EC" w:rsidRPr="00F11966" w:rsidRDefault="00B721EC" w:rsidP="00B721EC">
      <w:pPr>
        <w:pStyle w:val="PL"/>
      </w:pPr>
      <w:r w:rsidRPr="00F11966">
        <w:t xml:space="preserve">                - ROAMER_ACCESS_HPLMN_AP</w:t>
      </w:r>
    </w:p>
    <w:p w14:paraId="1C21DB76" w14:textId="77777777" w:rsidR="00B721EC" w:rsidRPr="00F11966" w:rsidRDefault="00B721EC" w:rsidP="00B721EC">
      <w:pPr>
        <w:pStyle w:val="PL"/>
      </w:pPr>
      <w:r w:rsidRPr="00F11966">
        <w:t xml:space="preserve">                - ROAMER_ACCESS_VPLMN_AP</w:t>
      </w:r>
    </w:p>
    <w:p w14:paraId="59ECF9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32440E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736A106" w14:textId="77777777" w:rsidR="00F10FB7" w:rsidRDefault="00B721EC" w:rsidP="00B721EC">
      <w:pPr>
        <w:pStyle w:val="PL"/>
        <w:rPr>
          <w:ins w:id="2379" w:author="Giorgi Gulbani" w:date="2022-04-03T19:34:00Z"/>
          <w:lang w:val="en-US"/>
        </w:rPr>
      </w:pPr>
      <w:r>
        <w:rPr>
          <w:lang w:val="en-US"/>
        </w:rPr>
        <w:t xml:space="preserve">      description: </w:t>
      </w:r>
      <w:ins w:id="2380" w:author="Giorgi Gulbani" w:date="2022-04-03T19:34:00Z">
        <w:r w:rsidR="00F10FB7">
          <w:rPr>
            <w:lang w:val="en-US"/>
          </w:rPr>
          <w:t>&gt;</w:t>
        </w:r>
      </w:ins>
    </w:p>
    <w:p w14:paraId="48E251E7" w14:textId="77777777" w:rsidR="00F10FB7" w:rsidRDefault="00F10FB7" w:rsidP="00B721EC">
      <w:pPr>
        <w:pStyle w:val="PL"/>
        <w:rPr>
          <w:ins w:id="2381" w:author="Giorgi Gulbani" w:date="2022-04-03T19:34:00Z"/>
        </w:rPr>
      </w:pPr>
      <w:ins w:id="2382" w:author="Giorgi Gulbani" w:date="2022-04-03T19:34:00Z">
        <w:r>
          <w:rPr>
            <w:lang w:val="en-US"/>
          </w:rPr>
          <w:t xml:space="preserve">        </w:t>
        </w:r>
      </w:ins>
      <w:r w:rsidR="00B721EC" w:rsidRPr="00F11966">
        <w:t xml:space="preserve">The enumeration </w:t>
      </w:r>
      <w:r w:rsidR="00B721EC" w:rsidRPr="00F11966">
        <w:rPr>
          <w:lang w:val="en-US"/>
        </w:rPr>
        <w:t>OdbPacketServices</w:t>
      </w:r>
      <w:r w:rsidR="00B721EC" w:rsidRPr="00F11966">
        <w:t xml:space="preserve"> defines the Barring of Packet Oriented Services.</w:t>
      </w:r>
    </w:p>
    <w:p w14:paraId="018DADB2" w14:textId="7AAD2916" w:rsidR="00F10FB7" w:rsidRDefault="00F10FB7" w:rsidP="00B721EC">
      <w:pPr>
        <w:pStyle w:val="PL"/>
        <w:rPr>
          <w:ins w:id="2383" w:author="Giorgi Gulbani" w:date="2022-04-03T19:34:00Z"/>
        </w:rPr>
      </w:pPr>
      <w:ins w:id="2384" w:author="Giorgi Gulbani" w:date="2022-04-03T19:34:00Z">
        <w:r>
          <w:t xml:space="preserve">      </w:t>
        </w:r>
      </w:ins>
      <w:r w:rsidR="00B721EC" w:rsidRPr="00F11966">
        <w:t xml:space="preserve"> </w:t>
      </w:r>
      <w:ins w:id="2385" w:author="Giorgi Gulbani" w:date="2022-04-03T19:34:00Z">
        <w:r>
          <w:t xml:space="preserve"> </w:t>
        </w:r>
      </w:ins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23.015 for further description</w:t>
      </w:r>
      <w:r w:rsidR="00B721EC" w:rsidRPr="00F11966">
        <w:rPr>
          <w:rFonts w:cs="Arial"/>
          <w:szCs w:val="18"/>
        </w:rPr>
        <w:t xml:space="preserve">. </w:t>
      </w:r>
      <w:r w:rsidR="00B721EC" w:rsidRPr="00F11966">
        <w:t xml:space="preserve">It shall comply with the provisions defined </w:t>
      </w:r>
    </w:p>
    <w:p w14:paraId="50DBDB61" w14:textId="33345BA9" w:rsidR="00B721EC" w:rsidRDefault="00F10FB7" w:rsidP="00B721EC">
      <w:pPr>
        <w:pStyle w:val="PL"/>
        <w:rPr>
          <w:lang w:val="en-US"/>
        </w:rPr>
      </w:pPr>
      <w:ins w:id="2386" w:author="Giorgi Gulbani" w:date="2022-04-03T19:34:00Z">
        <w:r>
          <w:t xml:space="preserve">        </w:t>
        </w:r>
      </w:ins>
      <w:r w:rsidR="00B721EC" w:rsidRPr="00F11966">
        <w:t>in table</w:t>
      </w:r>
      <w:r w:rsidR="00B721EC">
        <w:t xml:space="preserve"> </w:t>
      </w:r>
      <w:r w:rsidR="00B721EC" w:rsidRPr="00F11966">
        <w:t>5.7.3.2-1</w:t>
      </w:r>
    </w:p>
    <w:p w14:paraId="1D7BE7E4" w14:textId="77777777" w:rsidR="00B721EC" w:rsidRPr="00F11966" w:rsidRDefault="00B721EC" w:rsidP="00B721EC">
      <w:pPr>
        <w:pStyle w:val="PL"/>
        <w:rPr>
          <w:lang w:val="en-US"/>
        </w:rPr>
      </w:pPr>
    </w:p>
    <w:p w14:paraId="357BCC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62217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4A9FA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892D8" w14:textId="77777777" w:rsidR="00B721EC" w:rsidRPr="00F11966" w:rsidRDefault="00B721EC" w:rsidP="00B721EC">
      <w:pPr>
        <w:pStyle w:val="PL"/>
        <w:rPr>
          <w:lang w:val="en-US"/>
        </w:rPr>
      </w:pPr>
    </w:p>
    <w:p w14:paraId="562636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12FEB71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50C1C1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251E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179F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8418B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25829940" w14:textId="77777777" w:rsidR="00B721EC" w:rsidRPr="00F11966" w:rsidRDefault="00B721EC" w:rsidP="00B721EC">
      <w:pPr>
        <w:pStyle w:val="PL"/>
        <w:rPr>
          <w:lang w:val="en-US"/>
        </w:rPr>
      </w:pPr>
    </w:p>
    <w:p w14:paraId="1E3DEB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7480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# </w:t>
      </w:r>
      <w:r w:rsidRPr="00E421A2">
        <w:rPr>
          <w:highlight w:val="yellow"/>
          <w:lang w:val="en-US"/>
        </w:rPr>
        <w:t>Data Types related to Charging as defined in clause 5.8</w:t>
      </w:r>
    </w:p>
    <w:p w14:paraId="3870D1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15D941" w14:textId="77777777" w:rsidR="00B721EC" w:rsidRPr="00F11966" w:rsidRDefault="00B721EC" w:rsidP="00B721EC">
      <w:pPr>
        <w:pStyle w:val="PL"/>
        <w:rPr>
          <w:lang w:val="en-US"/>
        </w:rPr>
      </w:pPr>
    </w:p>
    <w:p w14:paraId="703C83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7AA8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8ADD9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6F26C4" w14:textId="77777777" w:rsidR="00B721EC" w:rsidRPr="00F11966" w:rsidRDefault="00B721EC" w:rsidP="00B721EC">
      <w:pPr>
        <w:pStyle w:val="PL"/>
      </w:pPr>
      <w:r w:rsidRPr="00F11966">
        <w:t>#</w:t>
      </w:r>
    </w:p>
    <w:p w14:paraId="732F29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73528782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40258561" w14:textId="77777777" w:rsidR="00B721EC" w:rsidRPr="00F11966" w:rsidRDefault="00B721EC" w:rsidP="00B721EC">
      <w:pPr>
        <w:pStyle w:val="PL"/>
        <w:rPr>
          <w:lang w:val="en-US"/>
        </w:rPr>
      </w:pPr>
    </w:p>
    <w:p w14:paraId="7A7ABD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51C564A4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CB2D2C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34DD98B" w14:textId="77777777" w:rsidR="00B721EC" w:rsidRPr="00202CB2" w:rsidRDefault="00B721EC" w:rsidP="00B721EC">
      <w:pPr>
        <w:pStyle w:val="PL"/>
        <w:rPr>
          <w:lang w:val="en-US"/>
        </w:rPr>
      </w:pPr>
    </w:p>
    <w:p w14:paraId="2C9F5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792049BB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66B971A9" w14:textId="77777777" w:rsidR="00B721EC" w:rsidRPr="00F11966" w:rsidRDefault="00B721EC" w:rsidP="00B721EC">
      <w:pPr>
        <w:pStyle w:val="PL"/>
        <w:rPr>
          <w:lang w:val="en-US"/>
        </w:rPr>
      </w:pPr>
    </w:p>
    <w:p w14:paraId="734A3B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ServiceId:</w:t>
      </w:r>
    </w:p>
    <w:p w14:paraId="01D6DF67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2B453063" w14:textId="77777777" w:rsidR="00B721EC" w:rsidRPr="00F11966" w:rsidRDefault="00B721EC" w:rsidP="00B721EC">
      <w:pPr>
        <w:pStyle w:val="PL"/>
        <w:rPr>
          <w:lang w:val="en-US"/>
        </w:rPr>
      </w:pPr>
    </w:p>
    <w:p w14:paraId="185E01C3" w14:textId="77777777" w:rsidR="00B721EC" w:rsidRPr="00F11966" w:rsidRDefault="00B721EC" w:rsidP="00B721EC">
      <w:pPr>
        <w:pStyle w:val="PL"/>
      </w:pPr>
    </w:p>
    <w:p w14:paraId="69765E5E" w14:textId="77777777" w:rsidR="00B721EC" w:rsidRPr="00F11966" w:rsidRDefault="00B721EC" w:rsidP="00B721EC">
      <w:pPr>
        <w:pStyle w:val="PL"/>
      </w:pPr>
      <w:r w:rsidRPr="00F11966">
        <w:t>#</w:t>
      </w:r>
    </w:p>
    <w:p w14:paraId="7D0F35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8E25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74AFB50" w14:textId="77777777" w:rsidR="00B721EC" w:rsidRPr="00F11966" w:rsidRDefault="00B721EC" w:rsidP="00B721EC">
      <w:pPr>
        <w:pStyle w:val="PL"/>
      </w:pPr>
    </w:p>
    <w:p w14:paraId="0297E7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8F95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7668C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43AC5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2DAB73AB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258127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6D77A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91F3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41277BA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22C01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F8607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D435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20BE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3646B9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2359A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D765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6FA0574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7540FCC1" w14:textId="77777777" w:rsidR="00B721EC" w:rsidRPr="00F11966" w:rsidRDefault="00B721EC" w:rsidP="00B721EC">
      <w:pPr>
        <w:pStyle w:val="PL"/>
        <w:rPr>
          <w:lang w:val="en-US"/>
        </w:rPr>
      </w:pPr>
    </w:p>
    <w:p w14:paraId="592D80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41AF7EB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49C05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7C5D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E26A9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5C3BF0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0294EC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263F52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64B67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75CFEE7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4FC93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28C256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426D76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C5634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122DB3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E4DB8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0699F14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5AC94F9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77FFFD5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32A610F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27E606BC" w14:textId="77777777" w:rsidR="00B721EC" w:rsidRPr="00F11966" w:rsidRDefault="00B721EC" w:rsidP="00B721EC">
      <w:pPr>
        <w:pStyle w:val="PL"/>
        <w:rPr>
          <w:lang w:val="en-US"/>
        </w:rPr>
      </w:pPr>
    </w:p>
    <w:p w14:paraId="3E9D31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600E2C83" w14:textId="77777777" w:rsidR="00F10FB7" w:rsidRDefault="00B721EC" w:rsidP="00B721EC">
      <w:pPr>
        <w:pStyle w:val="PL"/>
        <w:rPr>
          <w:ins w:id="2387" w:author="Giorgi Gulbani" w:date="2022-04-03T19:3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388" w:author="Giorgi Gulbani" w:date="2022-04-03T19:34:00Z">
        <w:r w:rsidR="00F10FB7">
          <w:t>&gt;</w:t>
        </w:r>
      </w:ins>
    </w:p>
    <w:p w14:paraId="48614BBD" w14:textId="77777777" w:rsidR="00F10FB7" w:rsidRDefault="00F10FB7" w:rsidP="00B721EC">
      <w:pPr>
        <w:pStyle w:val="PL"/>
        <w:rPr>
          <w:ins w:id="2389" w:author="Giorgi Gulbani" w:date="2022-04-03T19:34:00Z"/>
          <w:rFonts w:cs="Arial"/>
          <w:szCs w:val="18"/>
        </w:rPr>
      </w:pPr>
      <w:ins w:id="2390" w:author="Giorgi Gulbani" w:date="2022-04-03T19:34:00Z">
        <w:r>
          <w:t xml:space="preserve">        </w:t>
        </w:r>
      </w:ins>
      <w:r w:rsidR="00B721EC">
        <w:t xml:space="preserve">Secondary RAT Usage Information </w:t>
      </w:r>
      <w:r w:rsidR="00B721EC">
        <w:rPr>
          <w:rFonts w:cs="Arial"/>
          <w:szCs w:val="18"/>
        </w:rPr>
        <w:t>to report usage data for a secondary RAT for QoS flows</w:t>
      </w:r>
    </w:p>
    <w:p w14:paraId="2F8CD866" w14:textId="35990591" w:rsidR="00B721EC" w:rsidRDefault="00F10FB7" w:rsidP="00B721EC">
      <w:pPr>
        <w:pStyle w:val="PL"/>
      </w:pPr>
      <w:ins w:id="2391" w:author="Giorgi Gulbani" w:date="2022-04-03T19:34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and/or the whole PDU session.</w:t>
      </w:r>
    </w:p>
    <w:p w14:paraId="495680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95E2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0BDF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5596D3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16354A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158650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CD142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2F8CF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7E2B1F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minItems: 1</w:t>
      </w:r>
    </w:p>
    <w:p w14:paraId="57512C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6027DA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3FDA9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55FF8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DC456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04A25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792D67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773ACE40" w14:textId="77777777" w:rsidR="00B721EC" w:rsidRPr="00F11966" w:rsidRDefault="00B721EC" w:rsidP="00B721EC">
      <w:pPr>
        <w:pStyle w:val="PL"/>
        <w:rPr>
          <w:lang w:val="en-US"/>
        </w:rPr>
      </w:pPr>
    </w:p>
    <w:p w14:paraId="26075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266F64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4302A3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5327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C2D87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69B526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5A606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2D53BA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0372E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5FF730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903455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D8822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A9B9BC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5336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3882FDF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1456DD0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6369402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7CE5136" w14:textId="77777777" w:rsidR="00B721EC" w:rsidRPr="00F11966" w:rsidRDefault="00B721EC" w:rsidP="00B721EC">
      <w:pPr>
        <w:pStyle w:val="PL"/>
        <w:rPr>
          <w:lang w:val="en-US"/>
        </w:rPr>
      </w:pPr>
    </w:p>
    <w:p w14:paraId="210E5DEF" w14:textId="209C043D" w:rsidR="00B721EC" w:rsidRPr="00F11966" w:rsidRDefault="00E421A2" w:rsidP="00B721EC">
      <w:pPr>
        <w:pStyle w:val="PL"/>
        <w:rPr>
          <w:lang w:val="en-US"/>
        </w:rPr>
      </w:pPr>
      <w:ins w:id="2392" w:author="Giorgi Gulbani" w:date="2022-04-02T13:21:00Z">
        <w:r>
          <w:rPr>
            <w:lang w:val="en-US"/>
          </w:rPr>
          <w:t>#</w:t>
        </w:r>
      </w:ins>
    </w:p>
    <w:p w14:paraId="3F3661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MBS as defined in clause 5.9</w:t>
      </w:r>
    </w:p>
    <w:p w14:paraId="243732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994A77" w14:textId="77777777" w:rsidR="00B721EC" w:rsidRPr="00F11966" w:rsidRDefault="00B721EC" w:rsidP="00B721EC">
      <w:pPr>
        <w:pStyle w:val="PL"/>
        <w:rPr>
          <w:lang w:val="en-US"/>
        </w:rPr>
      </w:pPr>
    </w:p>
    <w:p w14:paraId="37CA9B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C17E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43110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564DB0" w14:textId="77777777" w:rsidR="00B721EC" w:rsidRPr="00F11966" w:rsidRDefault="00B721EC" w:rsidP="00B721EC">
      <w:pPr>
        <w:pStyle w:val="PL"/>
      </w:pPr>
      <w:del w:id="2393" w:author="Giorgi Gulbani" w:date="2022-04-02T13:21:00Z">
        <w:r w:rsidRPr="00F11966" w:rsidDel="00E421A2">
          <w:delText>#</w:delText>
        </w:r>
      </w:del>
    </w:p>
    <w:p w14:paraId="2EEF5B2A" w14:textId="77777777" w:rsidR="00B721EC" w:rsidRDefault="00B721EC" w:rsidP="00B721EC">
      <w:pPr>
        <w:pStyle w:val="PL"/>
        <w:rPr>
          <w:lang w:val="en-US"/>
        </w:rPr>
      </w:pPr>
    </w:p>
    <w:p w14:paraId="2F8928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3BDA4930" w14:textId="77777777" w:rsidR="00B721EC" w:rsidRPr="00F11966" w:rsidRDefault="00B721EC" w:rsidP="00B721EC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40368EC7" w14:textId="77777777" w:rsidR="00B721EC" w:rsidRPr="00F11966" w:rsidRDefault="00B721EC" w:rsidP="00B721EC">
      <w:pPr>
        <w:pStyle w:val="PL"/>
        <w:rPr>
          <w:lang w:val="en-US"/>
        </w:rPr>
      </w:pPr>
    </w:p>
    <w:p w14:paraId="0810480E" w14:textId="77777777" w:rsidR="00B721EC" w:rsidRPr="00F11966" w:rsidRDefault="00B721EC" w:rsidP="00B721EC">
      <w:pPr>
        <w:pStyle w:val="PL"/>
      </w:pPr>
    </w:p>
    <w:p w14:paraId="73A8F9CE" w14:textId="77777777" w:rsidR="00B721EC" w:rsidRPr="00F11966" w:rsidRDefault="00B721EC" w:rsidP="00B721EC">
      <w:pPr>
        <w:pStyle w:val="PL"/>
      </w:pPr>
      <w:r w:rsidRPr="00F11966">
        <w:t>#</w:t>
      </w:r>
    </w:p>
    <w:p w14:paraId="348440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50BBD6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118709B" w14:textId="77777777" w:rsidR="00B721EC" w:rsidRDefault="00B721EC" w:rsidP="00B721EC">
      <w:pPr>
        <w:pStyle w:val="PL"/>
        <w:rPr>
          <w:lang w:val="en-US"/>
        </w:rPr>
      </w:pPr>
      <w:del w:id="2394" w:author="Giorgi Gulbani" w:date="2022-04-02T13:21:00Z">
        <w:r w:rsidDel="00E421A2">
          <w:delText>#</w:delText>
        </w:r>
      </w:del>
    </w:p>
    <w:p w14:paraId="31A4CC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1A3669C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an MBS session</w:t>
      </w:r>
    </w:p>
    <w:p w14:paraId="34847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8DF5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91CE8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451D28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0A9EA05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027998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DD756E5" w14:textId="77777777" w:rsidR="00B721EC" w:rsidRDefault="00B721EC" w:rsidP="00B721EC">
      <w:pPr>
        <w:pStyle w:val="PL"/>
        <w:rPr>
          <w:lang w:val="en-US"/>
        </w:rPr>
      </w:pPr>
    </w:p>
    <w:p w14:paraId="192D55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7B3AC213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183442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7F260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766F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2AB10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47B0EE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69BA96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636B71E" w14:textId="77777777" w:rsidR="00B721EC" w:rsidRDefault="00B721EC" w:rsidP="00B721EC">
      <w:pPr>
        <w:pStyle w:val="PL"/>
        <w:rPr>
          <w:lang w:val="en-US"/>
        </w:rPr>
      </w:pPr>
    </w:p>
    <w:p w14:paraId="6C1BD28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0268CD6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099CB72C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anyOf</w:t>
      </w:r>
      <w:proofErr w:type="spellEnd"/>
      <w:proofErr w:type="gramEnd"/>
      <w:r w:rsidRPr="00052626">
        <w:rPr>
          <w:noProof w:val="0"/>
        </w:rPr>
        <w:t>:</w:t>
      </w:r>
    </w:p>
    <w:p w14:paraId="5C2BC2C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15DCABD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enum</w:t>
      </w:r>
      <w:proofErr w:type="spellEnd"/>
      <w:proofErr w:type="gramEnd"/>
      <w:r w:rsidRPr="00052626">
        <w:rPr>
          <w:noProof w:val="0"/>
        </w:rPr>
        <w:t>:</w:t>
      </w:r>
    </w:p>
    <w:p w14:paraId="4DBA552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00620D3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4CA1D27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7714171D" w14:textId="77777777" w:rsidR="00B721EC" w:rsidRPr="00F11966" w:rsidRDefault="00B721EC" w:rsidP="00B721EC">
      <w:pPr>
        <w:pStyle w:val="PL"/>
      </w:pPr>
    </w:p>
    <w:p w14:paraId="58C7B3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472B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55915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8CD0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061B759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667AE5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C3D3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9A25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tmgi</w:t>
      </w:r>
      <w:r w:rsidRPr="00F11966">
        <w:rPr>
          <w:lang w:val="en-US"/>
        </w:rPr>
        <w:t>:</w:t>
      </w:r>
    </w:p>
    <w:p w14:paraId="66B07A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1B4763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ssm</w:t>
      </w:r>
      <w:r w:rsidRPr="00F11966">
        <w:rPr>
          <w:lang w:val="en-US"/>
        </w:rPr>
        <w:t>:</w:t>
      </w:r>
    </w:p>
    <w:p w14:paraId="1CCC54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65D20E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4692CFC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9398B37" w14:textId="77777777" w:rsidR="00B721EC" w:rsidRPr="00F11966" w:rsidRDefault="00B721EC" w:rsidP="00B721EC">
      <w:pPr>
        <w:pStyle w:val="PL"/>
        <w:rPr>
          <w:lang w:val="en-US"/>
        </w:rPr>
      </w:pPr>
    </w:p>
    <w:p w14:paraId="7F9E7DD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7E4F930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4DC844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EECA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CD12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13397FAC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FE396E5" w14:textId="77777777" w:rsidR="00B721EC" w:rsidRPr="002A0185" w:rsidRDefault="00B721EC" w:rsidP="00B721EC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920858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FAEE6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23DC1B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4E2A48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734A13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4918D9A6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59629104" w14:textId="77777777" w:rsidR="00B721EC" w:rsidRDefault="00B721EC" w:rsidP="00B721EC">
      <w:pPr>
        <w:pStyle w:val="PL"/>
        <w:rPr>
          <w:lang w:val="en-US"/>
        </w:rPr>
      </w:pPr>
    </w:p>
    <w:p w14:paraId="35622C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12609932" w14:textId="77777777" w:rsidR="00B721EC" w:rsidRPr="006B3D79" w:rsidRDefault="00B721EC" w:rsidP="00B721EC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1EE1C4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3817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DC2E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A00D6B8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6D3A39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6DBD73A3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180A29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EBD13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69C70380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2DE2663" w14:textId="77777777" w:rsidR="00B721EC" w:rsidRDefault="00B721EC" w:rsidP="00B721EC">
      <w:pPr>
        <w:pStyle w:val="PL"/>
        <w:rPr>
          <w:lang w:val="en-US"/>
        </w:rPr>
      </w:pPr>
    </w:p>
    <w:p w14:paraId="6F7352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362244E8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BBA43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B9DA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F7D7A4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4E18A676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22B6EEAF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5EEF860A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25F61F0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E10160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A29A18B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2A2748B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01D214B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38931669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7DCF7DA7" w14:textId="77777777" w:rsidR="00B721EC" w:rsidRPr="00F11966" w:rsidRDefault="00B721EC" w:rsidP="00B721EC">
      <w:pPr>
        <w:pStyle w:val="PL"/>
      </w:pPr>
      <w:r w:rsidRPr="00F11966">
        <w:t xml:space="preserve">          minItems: </w:t>
      </w:r>
      <w:r>
        <w:t>1</w:t>
      </w:r>
    </w:p>
    <w:p w14:paraId="1C1462C3" w14:textId="77777777" w:rsidR="00B721EC" w:rsidRDefault="00B721EC" w:rsidP="00B721EC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551D8651" w14:textId="77777777" w:rsidR="00B721EC" w:rsidRDefault="00B721EC" w:rsidP="00B721EC">
      <w:pPr>
        <w:pStyle w:val="PL"/>
        <w:rPr>
          <w:rFonts w:cs="Arial"/>
          <w:szCs w:val="18"/>
          <w:lang w:eastAsia="zh-CN"/>
        </w:rPr>
      </w:pPr>
    </w:p>
    <w:p w14:paraId="68B6A3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419BCF7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117323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198D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62C9F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CEBF628" w14:textId="77777777" w:rsidR="00B721EC" w:rsidRDefault="00B721EC" w:rsidP="00B721EC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134F310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6019955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5084023A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356450E" w14:textId="77777777" w:rsidR="00B721EC" w:rsidRPr="00F11966" w:rsidRDefault="00B721EC" w:rsidP="00B721EC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4FA4300F" w14:textId="77777777" w:rsidR="00B721EC" w:rsidRPr="00F11966" w:rsidRDefault="00B721EC" w:rsidP="00B721EC">
      <w:pPr>
        <w:pStyle w:val="PL"/>
      </w:pPr>
      <w:r w:rsidRPr="00F11966">
        <w:t xml:space="preserve">          minItems: </w:t>
      </w:r>
      <w:r>
        <w:t>1</w:t>
      </w:r>
    </w:p>
    <w:p w14:paraId="68D48098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3B563C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765DFEA8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0EFF6287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673934E" w14:textId="77777777" w:rsidR="00B721EC" w:rsidRDefault="00B721EC" w:rsidP="00B721EC">
      <w:pPr>
        <w:pStyle w:val="PL"/>
      </w:pPr>
    </w:p>
    <w:p w14:paraId="4AE7155D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E2B7EB5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05A8AB24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2BA3F33" w14:textId="77777777" w:rsidR="00B721EC" w:rsidRPr="002E5CBA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E17471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E0E323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1A9360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38B9B44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DD053EC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C3064DD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679A743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</w:t>
      </w:r>
      <w:proofErr w:type="spellEnd"/>
      <w:proofErr w:type="gramEnd"/>
      <w:r w:rsidRPr="00052626">
        <w:rPr>
          <w:noProof w:val="0"/>
        </w:rPr>
        <w:t>:</w:t>
      </w:r>
    </w:p>
    <w:p w14:paraId="2B69144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793AFD3E" w14:textId="77777777" w:rsidR="00B721EC" w:rsidRDefault="00B721EC" w:rsidP="00B721EC">
      <w:pPr>
        <w:pStyle w:val="PL"/>
      </w:pPr>
      <w:r>
        <w:lastRenderedPageBreak/>
        <w:t xml:space="preserve">          readOnly: true</w:t>
      </w:r>
    </w:p>
    <w:p w14:paraId="6712287C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proofErr w:type="gramEnd"/>
      <w:r w:rsidRPr="00052626">
        <w:rPr>
          <w:noProof w:val="0"/>
        </w:rPr>
        <w:t>:</w:t>
      </w:r>
    </w:p>
    <w:p w14:paraId="3EA80BB7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4FD6502F" w14:textId="77777777" w:rsidR="00B721EC" w:rsidRPr="007739A3" w:rsidRDefault="00B721EC" w:rsidP="00B721EC">
      <w:pPr>
        <w:pStyle w:val="PL"/>
        <w:rPr>
          <w:lang w:val="en-US"/>
        </w:rPr>
      </w:pPr>
      <w:r>
        <w:t xml:space="preserve">          readOnly: true</w:t>
      </w:r>
    </w:p>
    <w:p w14:paraId="6BCEF9B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7E4E7E66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45413C1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4886A0F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6FD9F301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74C4DF3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5571BF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59D9F2B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941DBC2" w14:textId="77777777" w:rsidR="00B721EC" w:rsidRDefault="00B721EC" w:rsidP="00B721EC">
      <w:pPr>
        <w:pStyle w:val="PL"/>
        <w:rPr>
          <w:lang w:val="en-US"/>
        </w:rPr>
      </w:pPr>
      <w:r>
        <w:t xml:space="preserve">          readOnly: true</w:t>
      </w:r>
    </w:p>
    <w:p w14:paraId="0E98639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07306D19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7D60D21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9C29BE8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59E3E2D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proofErr w:type="gramEnd"/>
      <w:r w:rsidRPr="00052626">
        <w:rPr>
          <w:noProof w:val="0"/>
        </w:rPr>
        <w:t>:</w:t>
      </w:r>
    </w:p>
    <w:p w14:paraId="1682C1A7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314BF232" w14:textId="77777777" w:rsidR="00B721EC" w:rsidRDefault="00B721EC" w:rsidP="00B721EC">
      <w:pPr>
        <w:pStyle w:val="PL"/>
      </w:pPr>
      <w:r>
        <w:t xml:space="preserve">          readOnly: true</w:t>
      </w:r>
    </w:p>
    <w:p w14:paraId="4997296D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71D1C74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42D97086" w14:textId="77777777" w:rsidR="00B721EC" w:rsidRPr="007739A3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2ABE8B1D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6AEBA77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6D85129E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252817D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0E271788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0CBE6505" w14:textId="77777777" w:rsidR="00B721EC" w:rsidRPr="00F675E4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7F363586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5DB0452C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E5A8D9D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02F797B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F839BC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26FCBEEC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49353E2C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1A9F010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0F7BB6A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1ADDC919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97873A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CFA015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E127CD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64BFED9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C7CB44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71C1155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AD1BD0D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B4E6706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39D340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84DEC25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9401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0CC03D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6DBB9735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0A4B920" w14:textId="77777777" w:rsidR="00B721EC" w:rsidRDefault="00B721EC" w:rsidP="00B721EC">
      <w:pPr>
        <w:pStyle w:val="PL"/>
      </w:pPr>
    </w:p>
    <w:p w14:paraId="5A5ED79E" w14:textId="77777777" w:rsidR="00B721EC" w:rsidRDefault="00B721EC" w:rsidP="00B721EC">
      <w:pPr>
        <w:pStyle w:val="PL"/>
      </w:pPr>
    </w:p>
    <w:p w14:paraId="03829DD2" w14:textId="77777777" w:rsidR="00B721EC" w:rsidRPr="00385065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</w:t>
      </w:r>
      <w:proofErr w:type="spellStart"/>
      <w:r w:rsidRPr="00385065">
        <w:rPr>
          <w:noProof w:val="0"/>
        </w:rPr>
        <w:t>MbsSessionSubscription</w:t>
      </w:r>
      <w:proofErr w:type="spellEnd"/>
      <w:r w:rsidRPr="00385065">
        <w:rPr>
          <w:noProof w:val="0"/>
        </w:rPr>
        <w:t>:</w:t>
      </w:r>
    </w:p>
    <w:p w14:paraId="44ED3776" w14:textId="77777777" w:rsidR="00B721EC" w:rsidRPr="00385065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  </w:t>
      </w:r>
      <w:proofErr w:type="gramStart"/>
      <w:r w:rsidRPr="00385065">
        <w:rPr>
          <w:noProof w:val="0"/>
        </w:rPr>
        <w:t>description</w:t>
      </w:r>
      <w:proofErr w:type="gramEnd"/>
      <w:r w:rsidRPr="00385065">
        <w:rPr>
          <w:noProof w:val="0"/>
        </w:rPr>
        <w:t xml:space="preserve">: MBS </w:t>
      </w:r>
      <w:r w:rsidRPr="00385065">
        <w:rPr>
          <w:noProof w:val="0"/>
          <w:lang w:val="en-US"/>
        </w:rPr>
        <w:t>s</w:t>
      </w:r>
      <w:proofErr w:type="spellStart"/>
      <w:r w:rsidRPr="00385065">
        <w:rPr>
          <w:noProof w:val="0"/>
        </w:rPr>
        <w:t>ession</w:t>
      </w:r>
      <w:proofErr w:type="spellEnd"/>
      <w:r w:rsidRPr="00385065">
        <w:rPr>
          <w:noProof w:val="0"/>
        </w:rPr>
        <w:t xml:space="preserve"> subscription</w:t>
      </w:r>
    </w:p>
    <w:p w14:paraId="5B759038" w14:textId="77777777" w:rsidR="00B721EC" w:rsidRPr="00052626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482A92D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244FAAB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mbsSessionId</w:t>
      </w:r>
      <w:proofErr w:type="spellEnd"/>
      <w:proofErr w:type="gramEnd"/>
      <w:r w:rsidRPr="00052626">
        <w:rPr>
          <w:noProof w:val="0"/>
        </w:rPr>
        <w:t>:</w:t>
      </w:r>
    </w:p>
    <w:p w14:paraId="1F558800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MbsSessionId</w:t>
      </w:r>
      <w:proofErr w:type="spellEnd"/>
      <w:r w:rsidRPr="00052626">
        <w:rPr>
          <w:noProof w:val="0"/>
        </w:rPr>
        <w:t>'</w:t>
      </w:r>
    </w:p>
    <w:p w14:paraId="2F4F271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area</w:t>
      </w:r>
      <w:r w:rsidRPr="00052626">
        <w:rPr>
          <w:noProof w:val="0"/>
        </w:rPr>
        <w:t>SessionId</w:t>
      </w:r>
      <w:proofErr w:type="spellEnd"/>
      <w:proofErr w:type="gramEnd"/>
      <w:r w:rsidRPr="00052626">
        <w:rPr>
          <w:noProof w:val="0"/>
        </w:rPr>
        <w:t>:</w:t>
      </w:r>
    </w:p>
    <w:p w14:paraId="0A9B74F3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Area</w:t>
      </w:r>
      <w:r w:rsidRPr="00052626">
        <w:rPr>
          <w:noProof w:val="0"/>
        </w:rPr>
        <w:t>SessionId</w:t>
      </w:r>
      <w:proofErr w:type="spellEnd"/>
      <w:r w:rsidRPr="00052626">
        <w:rPr>
          <w:noProof w:val="0"/>
        </w:rPr>
        <w:t>'</w:t>
      </w:r>
    </w:p>
    <w:p w14:paraId="08E24EB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eventList</w:t>
      </w:r>
      <w:proofErr w:type="spellEnd"/>
      <w:proofErr w:type="gramEnd"/>
      <w:r w:rsidRPr="00052626">
        <w:rPr>
          <w:noProof w:val="0"/>
        </w:rPr>
        <w:t>:</w:t>
      </w:r>
    </w:p>
    <w:p w14:paraId="6CF2A46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339A397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3E9C7F9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</w:t>
      </w:r>
      <w:proofErr w:type="spellEnd"/>
      <w:r w:rsidRPr="00052626">
        <w:rPr>
          <w:noProof w:val="0"/>
        </w:rPr>
        <w:t>'</w:t>
      </w:r>
    </w:p>
    <w:p w14:paraId="14D7EED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3AF29B4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notifyUri</w:t>
      </w:r>
      <w:proofErr w:type="spellEnd"/>
      <w:proofErr w:type="gramEnd"/>
      <w:r w:rsidRPr="00052626">
        <w:rPr>
          <w:noProof w:val="0"/>
        </w:rPr>
        <w:t>:</w:t>
      </w:r>
    </w:p>
    <w:p w14:paraId="083BBF39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'#/components/schemas/Uri'</w:t>
      </w:r>
    </w:p>
    <w:p w14:paraId="7723ABA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notifyCorrelationId</w:t>
      </w:r>
      <w:proofErr w:type="spellEnd"/>
      <w:proofErr w:type="gramEnd"/>
      <w:r w:rsidRPr="00052626">
        <w:rPr>
          <w:noProof w:val="0"/>
        </w:rPr>
        <w:t>:</w:t>
      </w:r>
    </w:p>
    <w:p w14:paraId="2E7DC7A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2A60B69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expiryTime</w:t>
      </w:r>
      <w:proofErr w:type="spellEnd"/>
      <w:proofErr w:type="gramEnd"/>
      <w:r w:rsidRPr="00052626">
        <w:rPr>
          <w:noProof w:val="0"/>
        </w:rPr>
        <w:t>:</w:t>
      </w:r>
    </w:p>
    <w:p w14:paraId="5B4AB5A5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5C276A8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nfcInstanceId</w:t>
      </w:r>
      <w:proofErr w:type="spellEnd"/>
      <w:proofErr w:type="gramEnd"/>
      <w:r w:rsidRPr="00052626">
        <w:rPr>
          <w:noProof w:val="0"/>
        </w:rPr>
        <w:t>:</w:t>
      </w:r>
    </w:p>
    <w:p w14:paraId="6F2DE8D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NfInstanceId</w:t>
      </w:r>
      <w:proofErr w:type="spellEnd"/>
      <w:r w:rsidRPr="00052626">
        <w:rPr>
          <w:noProof w:val="0"/>
        </w:rPr>
        <w:t>'</w:t>
      </w:r>
    </w:p>
    <w:p w14:paraId="4F49BA3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r>
        <w:t>mbsSessionSubscUri</w:t>
      </w:r>
      <w:r w:rsidRPr="00052626">
        <w:rPr>
          <w:noProof w:val="0"/>
        </w:rPr>
        <w:t>:</w:t>
      </w:r>
    </w:p>
    <w:p w14:paraId="5A78FE6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r>
        <w:rPr>
          <w:noProof w:val="0"/>
        </w:rPr>
        <w:t>Uri</w:t>
      </w:r>
      <w:r w:rsidRPr="00052626">
        <w:rPr>
          <w:noProof w:val="0"/>
        </w:rPr>
        <w:t>'</w:t>
      </w:r>
    </w:p>
    <w:p w14:paraId="6EC3D6DB" w14:textId="77777777" w:rsidR="00B721EC" w:rsidRDefault="00B721EC" w:rsidP="00B721EC">
      <w:pPr>
        <w:pStyle w:val="PL"/>
        <w:rPr>
          <w:noProof w:val="0"/>
        </w:rPr>
      </w:pPr>
      <w:r>
        <w:t xml:space="preserve">          readOnly: true</w:t>
      </w:r>
    </w:p>
    <w:p w14:paraId="6A1686E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7D42CCD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eventList</w:t>
      </w:r>
      <w:proofErr w:type="spellEnd"/>
      <w:proofErr w:type="gramEnd"/>
    </w:p>
    <w:p w14:paraId="06B974C1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notifyUri</w:t>
      </w:r>
      <w:proofErr w:type="spellEnd"/>
      <w:proofErr w:type="gramEnd"/>
    </w:p>
    <w:p w14:paraId="13C0D460" w14:textId="77777777" w:rsidR="00B721EC" w:rsidRDefault="00B721EC" w:rsidP="00B721EC">
      <w:pPr>
        <w:pStyle w:val="PL"/>
        <w:rPr>
          <w:noProof w:val="0"/>
        </w:rPr>
      </w:pPr>
    </w:p>
    <w:p w14:paraId="67A02C8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MbsSessionEventReportList</w:t>
      </w:r>
      <w:proofErr w:type="spellEnd"/>
      <w:r w:rsidRPr="00052626">
        <w:rPr>
          <w:noProof w:val="0"/>
        </w:rPr>
        <w:t>:</w:t>
      </w:r>
    </w:p>
    <w:p w14:paraId="06DA40F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MBS session event report list</w:t>
      </w:r>
    </w:p>
    <w:p w14:paraId="7DFA32F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028230A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579076E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eventR</w:t>
      </w:r>
      <w:r w:rsidRPr="00052626">
        <w:rPr>
          <w:noProof w:val="0"/>
        </w:rPr>
        <w:t>eportList</w:t>
      </w:r>
      <w:proofErr w:type="spellEnd"/>
      <w:proofErr w:type="gramEnd"/>
      <w:r w:rsidRPr="00052626">
        <w:rPr>
          <w:noProof w:val="0"/>
        </w:rPr>
        <w:t>:</w:t>
      </w:r>
    </w:p>
    <w:p w14:paraId="5C2ED476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0B99A17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1FD4099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'</w:t>
      </w:r>
    </w:p>
    <w:p w14:paraId="24813BB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0CDC2B4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notifyCorrelationId</w:t>
      </w:r>
      <w:proofErr w:type="spellEnd"/>
      <w:proofErr w:type="gramEnd"/>
      <w:r w:rsidRPr="00052626">
        <w:rPr>
          <w:noProof w:val="0"/>
        </w:rPr>
        <w:t>:</w:t>
      </w:r>
    </w:p>
    <w:p w14:paraId="75760AAD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4C8489A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13A1C0C9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eventReportList</w:t>
      </w:r>
      <w:proofErr w:type="spellEnd"/>
      <w:proofErr w:type="gramEnd"/>
    </w:p>
    <w:p w14:paraId="3F6D8ED3" w14:textId="77777777" w:rsidR="00B721EC" w:rsidRPr="00052626" w:rsidRDefault="00B721EC" w:rsidP="00B721EC">
      <w:pPr>
        <w:pStyle w:val="PL"/>
        <w:rPr>
          <w:noProof w:val="0"/>
        </w:rPr>
      </w:pPr>
    </w:p>
    <w:p w14:paraId="690D0A2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</w:t>
      </w:r>
      <w:proofErr w:type="spellEnd"/>
      <w:r w:rsidRPr="00052626">
        <w:rPr>
          <w:noProof w:val="0"/>
        </w:rPr>
        <w:t>:</w:t>
      </w:r>
    </w:p>
    <w:p w14:paraId="344B10F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MBS session event</w:t>
      </w:r>
    </w:p>
    <w:p w14:paraId="3ED5F62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3150C84D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03210A2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258FBF1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16A2499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6AEE293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4DAF99B0" w14:textId="77777777" w:rsidR="00B721EC" w:rsidRDefault="00B721EC" w:rsidP="00B721EC">
      <w:pPr>
        <w:pStyle w:val="PL"/>
        <w:rPr>
          <w:noProof w:val="0"/>
        </w:rPr>
      </w:pPr>
    </w:p>
    <w:p w14:paraId="64A7E10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:</w:t>
      </w:r>
    </w:p>
    <w:p w14:paraId="1771DA6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MBS session</w:t>
      </w:r>
      <w:r w:rsidRPr="00052626">
        <w:rPr>
          <w:noProof w:val="0"/>
        </w:rPr>
        <w:t xml:space="preserve"> </w:t>
      </w:r>
      <w:r>
        <w:rPr>
          <w:noProof w:val="0"/>
        </w:rPr>
        <w:t>e</w:t>
      </w:r>
      <w:r w:rsidRPr="00052626">
        <w:rPr>
          <w:noProof w:val="0"/>
        </w:rPr>
        <w:t xml:space="preserve">vent </w:t>
      </w:r>
      <w:r>
        <w:rPr>
          <w:noProof w:val="0"/>
        </w:rPr>
        <w:t>r</w:t>
      </w:r>
      <w:r w:rsidRPr="00052626">
        <w:rPr>
          <w:noProof w:val="0"/>
        </w:rPr>
        <w:t>eport</w:t>
      </w:r>
    </w:p>
    <w:p w14:paraId="05D4BF7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4DC12EF6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0733763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5C4A4C6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29620F5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  <w:r w:rsidRPr="00052626">
        <w:rPr>
          <w:noProof w:val="0"/>
        </w:rPr>
        <w:t>:</w:t>
      </w:r>
    </w:p>
    <w:p w14:paraId="31F45DF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06C5BE40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6B2057D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52D6D4F5" w14:textId="77777777" w:rsidR="00B721EC" w:rsidRDefault="00B721EC" w:rsidP="00B721EC">
      <w:pPr>
        <w:pStyle w:val="PL"/>
      </w:pPr>
    </w:p>
    <w:p w14:paraId="16B48C9B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bookmarkStart w:id="2395" w:name="MCCQCTEMPBM_00000015"/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2782C25E" w14:textId="77777777" w:rsidR="00B721EC" w:rsidRPr="008C2C3D" w:rsidRDefault="00B721EC" w:rsidP="00B721EC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List of geographic area or list of civic address info for MBS Service Area</w:t>
      </w:r>
      <w:bookmarkEnd w:id="2395"/>
    </w:p>
    <w:p w14:paraId="5E67627E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F3A6D84" w14:textId="77777777" w:rsidR="00B721EC" w:rsidRPr="002E5CBA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F883074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  <w:bookmarkStart w:id="2396" w:name="MCCQCTEMPBM_00000016"/>
    </w:p>
    <w:p w14:paraId="66B7A143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type</w:t>
      </w:r>
      <w:proofErr w:type="gramEnd"/>
      <w:r w:rsidRPr="00E72157">
        <w:rPr>
          <w:rFonts w:cs="Courier New"/>
          <w:noProof w:val="0"/>
          <w:szCs w:val="16"/>
        </w:rPr>
        <w:t>: array</w:t>
      </w:r>
    </w:p>
    <w:p w14:paraId="2DB2805A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items</w:t>
      </w:r>
      <w:proofErr w:type="gramEnd"/>
      <w:r w:rsidRPr="00E72157">
        <w:rPr>
          <w:rFonts w:cs="Courier New"/>
          <w:noProof w:val="0"/>
          <w:szCs w:val="16"/>
        </w:rPr>
        <w:t>:</w:t>
      </w:r>
    </w:p>
    <w:p w14:paraId="33F2BD96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025FE283" w14:textId="77777777" w:rsidR="00B721EC" w:rsidRPr="002E5CBA" w:rsidRDefault="00B721EC" w:rsidP="00B721EC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 w:rsidRPr="00E72157">
        <w:rPr>
          <w:rFonts w:cs="Courier New"/>
          <w:noProof w:val="0"/>
          <w:szCs w:val="16"/>
        </w:rPr>
        <w:t>minItems</w:t>
      </w:r>
      <w:proofErr w:type="spellEnd"/>
      <w:proofErr w:type="gramEnd"/>
      <w:r w:rsidRPr="00E72157">
        <w:rPr>
          <w:rFonts w:cs="Courier New"/>
          <w:noProof w:val="0"/>
          <w:szCs w:val="16"/>
        </w:rPr>
        <w:t>: 1</w:t>
      </w:r>
      <w:bookmarkEnd w:id="2396"/>
    </w:p>
    <w:p w14:paraId="338165DA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  <w:bookmarkStart w:id="2397" w:name="MCCQCTEMPBM_00000017"/>
    </w:p>
    <w:p w14:paraId="062D20C3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type</w:t>
      </w:r>
      <w:proofErr w:type="gramEnd"/>
      <w:r w:rsidRPr="00E72157">
        <w:rPr>
          <w:rFonts w:cs="Courier New"/>
          <w:noProof w:val="0"/>
          <w:szCs w:val="16"/>
        </w:rPr>
        <w:t>: array</w:t>
      </w:r>
    </w:p>
    <w:p w14:paraId="0C4E84AD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items</w:t>
      </w:r>
      <w:proofErr w:type="gramEnd"/>
      <w:r w:rsidRPr="00E72157">
        <w:rPr>
          <w:rFonts w:cs="Courier New"/>
          <w:noProof w:val="0"/>
          <w:szCs w:val="16"/>
        </w:rPr>
        <w:t>:</w:t>
      </w:r>
    </w:p>
    <w:p w14:paraId="3B449E4A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79549F" w14:textId="77777777" w:rsidR="00B721EC" w:rsidRPr="002E5CBA" w:rsidRDefault="00B721EC" w:rsidP="00B721EC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 w:rsidRPr="00E72157">
        <w:rPr>
          <w:rFonts w:cs="Courier New"/>
          <w:noProof w:val="0"/>
          <w:szCs w:val="16"/>
        </w:rPr>
        <w:t>minItems</w:t>
      </w:r>
      <w:proofErr w:type="spellEnd"/>
      <w:proofErr w:type="gramEnd"/>
      <w:r w:rsidRPr="00E72157">
        <w:rPr>
          <w:rFonts w:cs="Courier New"/>
          <w:noProof w:val="0"/>
          <w:szCs w:val="16"/>
        </w:rPr>
        <w:t>: 1</w:t>
      </w:r>
      <w:bookmarkEnd w:id="2397"/>
    </w:p>
    <w:p w14:paraId="13B04C81" w14:textId="77777777" w:rsidR="00B721EC" w:rsidRPr="00F11966" w:rsidRDefault="00B721EC" w:rsidP="00B721EC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D73A430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086EAF8A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1950FC67" w14:textId="77777777" w:rsidR="00B721EC" w:rsidRPr="00963983" w:rsidRDefault="00B721EC" w:rsidP="00B721EC">
      <w:pPr>
        <w:pStyle w:val="PL"/>
        <w:rPr>
          <w:rFonts w:cs="Courier New"/>
          <w:noProof w:val="0"/>
          <w:szCs w:val="16"/>
        </w:rPr>
      </w:pPr>
      <w:bookmarkStart w:id="2398" w:name="MCCQCTEMPBM_00000018"/>
    </w:p>
    <w:bookmarkEnd w:id="2398"/>
    <w:p w14:paraId="52EFC8E5" w14:textId="77777777" w:rsidR="00B721EC" w:rsidRPr="002366BD" w:rsidRDefault="00B721EC" w:rsidP="00B721EC">
      <w:pPr>
        <w:pStyle w:val="PL"/>
      </w:pPr>
    </w:p>
    <w:p w14:paraId="53FACBFC" w14:textId="77777777" w:rsidR="00B721EC" w:rsidRPr="00736A97" w:rsidRDefault="00B721EC" w:rsidP="00B721EC">
      <w:pPr>
        <w:pStyle w:val="PL"/>
      </w:pPr>
    </w:p>
    <w:p w14:paraId="577077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AE44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088427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0F3BB8B" w14:textId="77777777" w:rsidR="00B721EC" w:rsidRPr="00F11966" w:rsidRDefault="00B721EC" w:rsidP="00B721EC">
      <w:pPr>
        <w:pStyle w:val="PL"/>
        <w:rPr>
          <w:lang w:val="en-US"/>
        </w:rPr>
      </w:pPr>
    </w:p>
    <w:p w14:paraId="316EA2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7C51958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60E1764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483DB9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18CCAA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1469652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01B01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17CD3634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36A52642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8B982BF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7FD9D23E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62639446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213C3618" w14:textId="77777777" w:rsidR="00B721EC" w:rsidRPr="00F11966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1DF40971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4A775ABA" w14:textId="77777777" w:rsidR="00F10FB7" w:rsidRDefault="00B721EC" w:rsidP="00B721EC">
      <w:pPr>
        <w:pStyle w:val="PL"/>
        <w:rPr>
          <w:ins w:id="2399" w:author="Giorgi Gulbani" w:date="2022-04-03T19:35:00Z"/>
          <w:lang w:val="en-US"/>
        </w:rPr>
      </w:pPr>
      <w:r w:rsidRPr="0025293F">
        <w:rPr>
          <w:lang w:val="en-US"/>
        </w:rPr>
        <w:t xml:space="preserve">          description: </w:t>
      </w:r>
      <w:ins w:id="2400" w:author="Giorgi Gulbani" w:date="2022-04-03T19:35:00Z">
        <w:r w:rsidR="00F10FB7">
          <w:rPr>
            <w:lang w:val="en-US"/>
          </w:rPr>
          <w:t>&gt;</w:t>
        </w:r>
      </w:ins>
    </w:p>
    <w:p w14:paraId="361AFBE8" w14:textId="136BB98E" w:rsidR="00B721EC" w:rsidRPr="0025293F" w:rsidRDefault="00F10FB7" w:rsidP="00B721EC">
      <w:pPr>
        <w:pStyle w:val="PL"/>
        <w:rPr>
          <w:lang w:val="en-US"/>
        </w:rPr>
      </w:pPr>
      <w:ins w:id="2401" w:author="Giorgi Gulbani" w:date="2022-04-03T19:35:00Z">
        <w:r>
          <w:rPr>
            <w:lang w:val="en-US"/>
          </w:rPr>
          <w:t xml:space="preserve">            </w:t>
        </w:r>
      </w:ins>
      <w:del w:id="2402" w:author="Giorgi Gulbani" w:date="2022-04-04T17:46:00Z">
        <w:r w:rsidR="00B721EC" w:rsidRPr="0025293F" w:rsidDel="002508E0">
          <w:rPr>
            <w:lang w:val="en-US"/>
          </w:rPr>
          <w:delText>'</w:delText>
        </w:r>
      </w:del>
      <w:r w:rsidR="00B721EC" w:rsidRPr="0025293F">
        <w:rPr>
          <w:lang w:val="en-US"/>
        </w:rPr>
        <w:t xml:space="preserve">Identifier of target NF (service) instance towards which the </w:t>
      </w:r>
      <w:r w:rsidR="00B721EC">
        <w:rPr>
          <w:lang w:val="en-US"/>
        </w:rPr>
        <w:t>request</w:t>
      </w:r>
      <w:r w:rsidR="00B721EC" w:rsidRPr="0025293F">
        <w:rPr>
          <w:lang w:val="en-US"/>
        </w:rPr>
        <w:t xml:space="preserve"> is redirected</w:t>
      </w:r>
      <w:del w:id="2403" w:author="Giorgi Gulbani" w:date="2022-04-04T17:47:00Z">
        <w:r w:rsidR="00B721EC" w:rsidRPr="0025293F" w:rsidDel="002508E0">
          <w:rPr>
            <w:lang w:val="en-US"/>
          </w:rPr>
          <w:delText>'</w:delText>
        </w:r>
      </w:del>
      <w:ins w:id="2404" w:author="Giorgi Gulbani" w:date="2022-04-03T19:35:00Z">
        <w:r>
          <w:rPr>
            <w:lang w:val="en-US"/>
          </w:rPr>
          <w:t>.</w:t>
        </w:r>
      </w:ins>
    </w:p>
    <w:p w14:paraId="443ED48A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lastRenderedPageBreak/>
        <w:t xml:space="preserve">          schema:</w:t>
      </w:r>
    </w:p>
    <w:p w14:paraId="396C8322" w14:textId="77777777" w:rsidR="00B721EC" w:rsidRPr="00F11966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12EF7064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06B7794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7B4878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73C07E7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3ABF8F9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F3715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534FCAE8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3727F7E1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35D452A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7C33083D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4CCFFDE7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624C5691" w14:textId="77777777" w:rsidR="00B721EC" w:rsidRPr="00F11966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25A1D5BD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4C917E10" w14:textId="2F4B1D1D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</w:t>
      </w:r>
      <w:ins w:id="2405" w:author="Giorgi Gulbani" w:date="2022-04-03T19:35:00Z">
        <w:r w:rsidR="00F10FB7">
          <w:rPr>
            <w:lang w:val="en-US"/>
          </w:rPr>
          <w:t>&gt;</w:t>
        </w:r>
        <w:r w:rsidR="00F10FB7">
          <w:rPr>
            <w:lang w:val="en-US"/>
          </w:rPr>
          <w:br/>
          <w:t xml:space="preserve">            </w:t>
        </w:r>
      </w:ins>
      <w:del w:id="2406" w:author="Giorgi Gulbani" w:date="2022-04-04T17:47:00Z">
        <w:r w:rsidRPr="0025293F" w:rsidDel="002508E0">
          <w:rPr>
            <w:lang w:val="en-US"/>
          </w:rPr>
          <w:delText>'</w:delText>
        </w:r>
      </w:del>
      <w:r w:rsidRPr="0025293F">
        <w:rPr>
          <w:lang w:val="en-US"/>
        </w:rPr>
        <w:t xml:space="preserve">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</w:t>
      </w:r>
      <w:del w:id="2407" w:author="Giorgi Gulbani" w:date="2022-04-04T17:47:00Z">
        <w:r w:rsidRPr="0025293F" w:rsidDel="002508E0">
          <w:rPr>
            <w:lang w:val="en-US"/>
          </w:rPr>
          <w:delText>'</w:delText>
        </w:r>
      </w:del>
      <w:ins w:id="2408" w:author="Giorgi Gulbani" w:date="2022-04-03T19:35:00Z">
        <w:r w:rsidR="00F10FB7">
          <w:rPr>
            <w:lang w:val="en-US"/>
          </w:rPr>
          <w:t>.</w:t>
        </w:r>
      </w:ins>
    </w:p>
    <w:p w14:paraId="049E13D1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3F6AF0E6" w14:textId="77777777" w:rsidR="00B721EC" w:rsidRPr="00F11966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04A875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4DAA06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0EBC1D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1CF39E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65EE22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7BB7D7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6D5E2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6655351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6DE1D77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0C14E27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840425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743E31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106FE99" w14:textId="77777777" w:rsidR="00B721EC" w:rsidRPr="00F11966" w:rsidRDefault="00B721EC" w:rsidP="00B721EC">
      <w:pPr>
        <w:pStyle w:val="PL"/>
      </w:pPr>
      <w:r w:rsidRPr="00F11966">
        <w:t xml:space="preserve">    '403':</w:t>
      </w:r>
    </w:p>
    <w:p w14:paraId="5461EC74" w14:textId="77777777" w:rsidR="00B721EC" w:rsidRPr="00F11966" w:rsidRDefault="00B721EC" w:rsidP="00B721EC">
      <w:pPr>
        <w:pStyle w:val="PL"/>
      </w:pPr>
      <w:r w:rsidRPr="00F11966">
        <w:t xml:space="preserve">      description: Forbidden</w:t>
      </w:r>
    </w:p>
    <w:p w14:paraId="4BB8F2CF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147D2C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B6E057F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6D58D84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9A2B328" w14:textId="77777777" w:rsidR="00B721EC" w:rsidRPr="00F11966" w:rsidRDefault="00B721EC" w:rsidP="00B721EC">
      <w:pPr>
        <w:pStyle w:val="PL"/>
      </w:pPr>
      <w:r w:rsidRPr="00F11966">
        <w:t xml:space="preserve">    '404':</w:t>
      </w:r>
    </w:p>
    <w:p w14:paraId="11BFD3D6" w14:textId="77777777" w:rsidR="00B721EC" w:rsidRPr="00F11966" w:rsidRDefault="00B721EC" w:rsidP="00B721EC">
      <w:pPr>
        <w:pStyle w:val="PL"/>
      </w:pPr>
      <w:r w:rsidRPr="00F11966">
        <w:t xml:space="preserve">      description: Not Found</w:t>
      </w:r>
    </w:p>
    <w:p w14:paraId="072E651B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9E95E4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28D3913B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5777556E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815445D" w14:textId="77777777" w:rsidR="00B721EC" w:rsidRPr="00F11966" w:rsidRDefault="00B721EC" w:rsidP="00B721EC">
      <w:pPr>
        <w:pStyle w:val="PL"/>
      </w:pPr>
      <w:r w:rsidRPr="00F11966">
        <w:t xml:space="preserve">    '405':</w:t>
      </w:r>
    </w:p>
    <w:p w14:paraId="02EC70BE" w14:textId="77777777" w:rsidR="00B721EC" w:rsidRPr="00F11966" w:rsidRDefault="00B721EC" w:rsidP="00B721EC">
      <w:pPr>
        <w:pStyle w:val="PL"/>
      </w:pPr>
      <w:r w:rsidRPr="00F11966">
        <w:t xml:space="preserve">      description: Method Not Allowed</w:t>
      </w:r>
    </w:p>
    <w:p w14:paraId="43ADCB0A" w14:textId="77777777" w:rsidR="00B721EC" w:rsidRPr="00F11966" w:rsidRDefault="00B721EC" w:rsidP="00B721EC">
      <w:pPr>
        <w:pStyle w:val="PL"/>
      </w:pPr>
      <w:r w:rsidRPr="00F11966">
        <w:t xml:space="preserve">    '408':</w:t>
      </w:r>
    </w:p>
    <w:p w14:paraId="7D532A4E" w14:textId="77777777" w:rsidR="00B721EC" w:rsidRPr="00F11966" w:rsidRDefault="00B721EC" w:rsidP="00B721EC">
      <w:pPr>
        <w:pStyle w:val="PL"/>
      </w:pPr>
      <w:r w:rsidRPr="00F11966">
        <w:t xml:space="preserve">      description: Request Timeout</w:t>
      </w:r>
    </w:p>
    <w:p w14:paraId="7A8AE3D9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3D54033A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B0CAA9A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FF9AA51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7807AD21" w14:textId="77777777" w:rsidR="00B721EC" w:rsidRPr="00F11966" w:rsidRDefault="00B721EC" w:rsidP="00B721EC">
      <w:pPr>
        <w:pStyle w:val="PL"/>
      </w:pPr>
      <w:r w:rsidRPr="00F11966">
        <w:t xml:space="preserve">    '406':</w:t>
      </w:r>
    </w:p>
    <w:p w14:paraId="5989C4AC" w14:textId="77777777" w:rsidR="00B721EC" w:rsidRPr="00F11966" w:rsidRDefault="00B721EC" w:rsidP="00B721EC">
      <w:pPr>
        <w:pStyle w:val="PL"/>
      </w:pPr>
      <w:r w:rsidRPr="00F11966">
        <w:t xml:space="preserve">      description: 406 Not Acceptable</w:t>
      </w:r>
    </w:p>
    <w:p w14:paraId="154AD3BA" w14:textId="77777777" w:rsidR="00B721EC" w:rsidRPr="00F11966" w:rsidRDefault="00B721EC" w:rsidP="00B721EC">
      <w:pPr>
        <w:pStyle w:val="PL"/>
      </w:pPr>
      <w:r w:rsidRPr="00F11966">
        <w:t xml:space="preserve">    '409':</w:t>
      </w:r>
    </w:p>
    <w:p w14:paraId="72A946DB" w14:textId="77777777" w:rsidR="00B721EC" w:rsidRPr="00F11966" w:rsidRDefault="00B721EC" w:rsidP="00B721EC">
      <w:pPr>
        <w:pStyle w:val="PL"/>
      </w:pPr>
      <w:r w:rsidRPr="00F11966">
        <w:t xml:space="preserve">      description: Conflict</w:t>
      </w:r>
    </w:p>
    <w:p w14:paraId="631039EA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008AB7A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4B53060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60DCC7D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2A6A8EC9" w14:textId="77777777" w:rsidR="00B721EC" w:rsidRPr="00F11966" w:rsidRDefault="00B721EC" w:rsidP="00B721EC">
      <w:pPr>
        <w:pStyle w:val="PL"/>
      </w:pPr>
      <w:r w:rsidRPr="00F11966">
        <w:t xml:space="preserve">    '410':</w:t>
      </w:r>
    </w:p>
    <w:p w14:paraId="54F47169" w14:textId="77777777" w:rsidR="00B721EC" w:rsidRPr="00F11966" w:rsidRDefault="00B721EC" w:rsidP="00B721EC">
      <w:pPr>
        <w:pStyle w:val="PL"/>
      </w:pPr>
      <w:r w:rsidRPr="00F11966">
        <w:t xml:space="preserve">      description: Gone</w:t>
      </w:r>
    </w:p>
    <w:p w14:paraId="40AFB26B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2F5C9494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DBCC637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E0CD44B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D391071" w14:textId="77777777" w:rsidR="00B721EC" w:rsidRPr="00F11966" w:rsidRDefault="00B721EC" w:rsidP="00B721EC">
      <w:pPr>
        <w:pStyle w:val="PL"/>
      </w:pPr>
      <w:r w:rsidRPr="00F11966">
        <w:t xml:space="preserve">    '411':</w:t>
      </w:r>
    </w:p>
    <w:p w14:paraId="4138BF07" w14:textId="77777777" w:rsidR="00B721EC" w:rsidRPr="00F11966" w:rsidRDefault="00B721EC" w:rsidP="00B721EC">
      <w:pPr>
        <w:pStyle w:val="PL"/>
      </w:pPr>
      <w:r w:rsidRPr="00F11966">
        <w:t xml:space="preserve">      description: Length Required</w:t>
      </w:r>
    </w:p>
    <w:p w14:paraId="390552AD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C41763D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661CF4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415913A8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153F777" w14:textId="77777777" w:rsidR="00B721EC" w:rsidRPr="00F11966" w:rsidRDefault="00B721EC" w:rsidP="00B721EC">
      <w:pPr>
        <w:pStyle w:val="PL"/>
      </w:pPr>
      <w:r w:rsidRPr="00F11966">
        <w:t xml:space="preserve">    '412':</w:t>
      </w:r>
    </w:p>
    <w:p w14:paraId="5D494521" w14:textId="77777777" w:rsidR="00B721EC" w:rsidRPr="00F11966" w:rsidRDefault="00B721EC" w:rsidP="00B721EC">
      <w:pPr>
        <w:pStyle w:val="PL"/>
      </w:pPr>
      <w:r w:rsidRPr="00F11966">
        <w:t xml:space="preserve">      description: Precondition Failed</w:t>
      </w:r>
    </w:p>
    <w:p w14:paraId="5EEDE5F8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679C32E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E59E9FC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A72647B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18586F1" w14:textId="77777777" w:rsidR="00B721EC" w:rsidRPr="00F11966" w:rsidRDefault="00B721EC" w:rsidP="00B721EC">
      <w:pPr>
        <w:pStyle w:val="PL"/>
      </w:pPr>
      <w:r w:rsidRPr="00F11966">
        <w:t xml:space="preserve">    '413':</w:t>
      </w:r>
    </w:p>
    <w:p w14:paraId="5A96B799" w14:textId="77777777" w:rsidR="00B721EC" w:rsidRPr="00F11966" w:rsidRDefault="00B721EC" w:rsidP="00B721EC">
      <w:pPr>
        <w:pStyle w:val="PL"/>
      </w:pPr>
      <w:r w:rsidRPr="00F11966">
        <w:lastRenderedPageBreak/>
        <w:t xml:space="preserve">      description: Payload Too Large</w:t>
      </w:r>
    </w:p>
    <w:p w14:paraId="630E3F92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34A9BFD2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F30B7D3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3B090001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35204FF" w14:textId="77777777" w:rsidR="00B721EC" w:rsidRPr="00F11966" w:rsidRDefault="00B721EC" w:rsidP="00B721EC">
      <w:pPr>
        <w:pStyle w:val="PL"/>
      </w:pPr>
      <w:r w:rsidRPr="00F11966">
        <w:t xml:space="preserve">    '414':</w:t>
      </w:r>
    </w:p>
    <w:p w14:paraId="5C969449" w14:textId="77777777" w:rsidR="00B721EC" w:rsidRPr="00F11966" w:rsidRDefault="00B721EC" w:rsidP="00B721EC">
      <w:pPr>
        <w:pStyle w:val="PL"/>
      </w:pPr>
      <w:r w:rsidRPr="00F11966">
        <w:t xml:space="preserve">      description: URI Too Long</w:t>
      </w:r>
    </w:p>
    <w:p w14:paraId="17C392B5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44DFE99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D113CC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79550F27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4F335735" w14:textId="77777777" w:rsidR="00B721EC" w:rsidRPr="00F11966" w:rsidRDefault="00B721EC" w:rsidP="00B721EC">
      <w:pPr>
        <w:pStyle w:val="PL"/>
      </w:pPr>
      <w:r w:rsidRPr="00F11966">
        <w:t xml:space="preserve">    '415':</w:t>
      </w:r>
    </w:p>
    <w:p w14:paraId="7FA578D2" w14:textId="77777777" w:rsidR="00B721EC" w:rsidRPr="00F11966" w:rsidRDefault="00B721EC" w:rsidP="00B721EC">
      <w:pPr>
        <w:pStyle w:val="PL"/>
      </w:pPr>
      <w:r w:rsidRPr="00F11966">
        <w:t xml:space="preserve">      description: Unsupported Media Type</w:t>
      </w:r>
    </w:p>
    <w:p w14:paraId="0A191810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7FBCD661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A794CC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6A82A2B0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30A82F94" w14:textId="77777777" w:rsidR="00B721EC" w:rsidRPr="00F11966" w:rsidRDefault="00B721EC" w:rsidP="00B721EC">
      <w:pPr>
        <w:pStyle w:val="PL"/>
      </w:pPr>
      <w:r w:rsidRPr="00F11966">
        <w:t xml:space="preserve">    '429':</w:t>
      </w:r>
    </w:p>
    <w:p w14:paraId="3F35FAFC" w14:textId="77777777" w:rsidR="00B721EC" w:rsidRPr="00F11966" w:rsidRDefault="00B721EC" w:rsidP="00B721EC">
      <w:pPr>
        <w:pStyle w:val="PL"/>
      </w:pPr>
      <w:r w:rsidRPr="00F11966">
        <w:t xml:space="preserve">      description: Too Many Requests</w:t>
      </w:r>
    </w:p>
    <w:p w14:paraId="14EA748F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018651B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8F9A310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3BF15E87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35C42B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41C50C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3F7631D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4635B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62B644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5794F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9E30720" w14:textId="77777777" w:rsidR="00B721EC" w:rsidRPr="00F11966" w:rsidRDefault="00B721EC" w:rsidP="00B721EC">
      <w:pPr>
        <w:pStyle w:val="PL"/>
      </w:pPr>
      <w:r w:rsidRPr="00F11966">
        <w:t xml:space="preserve">    '501':</w:t>
      </w:r>
    </w:p>
    <w:p w14:paraId="3595102C" w14:textId="77777777" w:rsidR="00B721EC" w:rsidRPr="00F11966" w:rsidRDefault="00B721EC" w:rsidP="00B721EC">
      <w:pPr>
        <w:pStyle w:val="PL"/>
      </w:pPr>
      <w:r w:rsidRPr="00F11966">
        <w:t xml:space="preserve">      description: Not Implemented</w:t>
      </w:r>
    </w:p>
    <w:p w14:paraId="329A2EA5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5FFC2E6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88E1E88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2F3628D0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4BC892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8A8F14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343DBE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FBAC4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B0D65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4C0A46F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415291F5" w14:textId="77777777" w:rsidR="00B721EC" w:rsidRPr="00F11966" w:rsidRDefault="00B721EC" w:rsidP="00B721EC">
      <w:pPr>
        <w:pStyle w:val="PL"/>
      </w:pPr>
      <w:r w:rsidRPr="00F11966">
        <w:t xml:space="preserve">    '503':</w:t>
      </w:r>
    </w:p>
    <w:p w14:paraId="17B63E5F" w14:textId="77777777" w:rsidR="00B721EC" w:rsidRPr="00F11966" w:rsidRDefault="00B721EC" w:rsidP="00B721EC">
      <w:pPr>
        <w:pStyle w:val="PL"/>
      </w:pPr>
      <w:r w:rsidRPr="00F11966">
        <w:t xml:space="preserve">      description: Service Unavailable</w:t>
      </w:r>
    </w:p>
    <w:p w14:paraId="4583783C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5FA878B3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D2B623D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6464979F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0219AA53" w14:textId="77777777" w:rsidR="00B721EC" w:rsidRPr="00F11966" w:rsidRDefault="00B721EC" w:rsidP="00B721EC">
      <w:pPr>
        <w:pStyle w:val="PL"/>
      </w:pPr>
      <w:r w:rsidRPr="00F11966">
        <w:t xml:space="preserve">    '504':</w:t>
      </w:r>
    </w:p>
    <w:p w14:paraId="2DA7D36C" w14:textId="77777777" w:rsidR="00B721EC" w:rsidRPr="00F11966" w:rsidRDefault="00B721EC" w:rsidP="00B721EC">
      <w:pPr>
        <w:pStyle w:val="PL"/>
      </w:pPr>
      <w:r w:rsidRPr="00F11966">
        <w:t xml:space="preserve">      description: Gateway Timeout</w:t>
      </w:r>
    </w:p>
    <w:p w14:paraId="1A66A297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6E7848DA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78FD6C6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42F1BE9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E4E730B" w14:textId="77777777" w:rsidR="00B721EC" w:rsidRPr="00F11966" w:rsidRDefault="00B721EC" w:rsidP="00B721EC">
      <w:pPr>
        <w:pStyle w:val="PL"/>
      </w:pPr>
      <w:r w:rsidRPr="00F11966">
        <w:t xml:space="preserve">    default:</w:t>
      </w:r>
    </w:p>
    <w:p w14:paraId="42A025B8" w14:textId="77777777" w:rsidR="00B721EC" w:rsidRPr="00F11966" w:rsidRDefault="00B721EC" w:rsidP="00B721EC">
      <w:pPr>
        <w:pStyle w:val="PL"/>
      </w:pPr>
      <w:r w:rsidRPr="00F11966">
        <w:t xml:space="preserve">      description: Generic Error</w:t>
      </w:r>
    </w:p>
    <w:p w14:paraId="7F081EE5" w14:textId="77777777" w:rsidR="00F3219B" w:rsidRDefault="00F3219B" w:rsidP="005304E8">
      <w:pPr>
        <w:pStyle w:val="PL"/>
        <w:rPr>
          <w:lang w:val="en-US"/>
        </w:rPr>
      </w:pPr>
    </w:p>
    <w:p w14:paraId="5843D060" w14:textId="77777777" w:rsidR="00F3219B" w:rsidRDefault="00F3219B" w:rsidP="005304E8">
      <w:pPr>
        <w:pStyle w:val="PL"/>
        <w:rPr>
          <w:lang w:val="en-US"/>
        </w:rPr>
      </w:pPr>
    </w:p>
    <w:p w14:paraId="108EEE72" w14:textId="359695DA" w:rsidR="00F3219B" w:rsidRDefault="00F3219B" w:rsidP="00F3219B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 xml:space="preserve">## </w:t>
      </w:r>
      <w:r w:rsidR="00B83801">
        <w:rPr>
          <w:highlight w:val="yellow"/>
          <w:lang w:val="en-US"/>
        </w:rPr>
        <w:t>E</w:t>
      </w:r>
      <w:r w:rsidR="0064737A">
        <w:rPr>
          <w:highlight w:val="yellow"/>
          <w:lang w:val="en-US"/>
        </w:rPr>
        <w:t>nd of the yaml fi</w:t>
      </w:r>
      <w:r w:rsidR="00B83801">
        <w:rPr>
          <w:highlight w:val="yellow"/>
          <w:lang w:val="en-US"/>
        </w:rPr>
        <w:t>l</w:t>
      </w:r>
      <w:r w:rsidR="0064737A">
        <w:rPr>
          <w:highlight w:val="yellow"/>
          <w:lang w:val="en-US"/>
        </w:rPr>
        <w:t>e</w:t>
      </w:r>
      <w:r w:rsidRPr="00B939A2">
        <w:rPr>
          <w:highlight w:val="yellow"/>
          <w:lang w:val="en-US"/>
        </w:rPr>
        <w:t xml:space="preserve"> ##</w:t>
      </w:r>
    </w:p>
    <w:p w14:paraId="3C9DE60A" w14:textId="77777777" w:rsidR="00F3219B" w:rsidRDefault="00F3219B" w:rsidP="005304E8">
      <w:pPr>
        <w:pStyle w:val="PL"/>
        <w:rPr>
          <w:lang w:val="en-US"/>
        </w:rPr>
      </w:pPr>
    </w:p>
    <w:p w14:paraId="79F356A4" w14:textId="77777777" w:rsidR="005304E8" w:rsidRDefault="005304E8" w:rsidP="005304E8">
      <w:pPr>
        <w:pStyle w:val="PL"/>
        <w:rPr>
          <w:lang w:val="en-US"/>
        </w:rPr>
      </w:pPr>
    </w:p>
    <w:p w14:paraId="4E325F11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54919B" w14:textId="77777777" w:rsidR="00B54165" w:rsidRPr="006B5418" w:rsidRDefault="00B54165" w:rsidP="00B54165">
      <w:pPr>
        <w:rPr>
          <w:lang w:val="en-US"/>
        </w:rPr>
      </w:pPr>
    </w:p>
    <w:sectPr w:rsidR="00B54165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5165B" w14:textId="77777777" w:rsidR="00B936A7" w:rsidRDefault="00B936A7">
      <w:r>
        <w:separator/>
      </w:r>
    </w:p>
  </w:endnote>
  <w:endnote w:type="continuationSeparator" w:id="0">
    <w:p w14:paraId="5205960D" w14:textId="77777777" w:rsidR="00B936A7" w:rsidRDefault="00B9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C5455" w14:textId="77777777" w:rsidR="00B936A7" w:rsidRDefault="00B936A7">
      <w:r>
        <w:separator/>
      </w:r>
    </w:p>
  </w:footnote>
  <w:footnote w:type="continuationSeparator" w:id="0">
    <w:p w14:paraId="3D212033" w14:textId="77777777" w:rsidR="00B936A7" w:rsidRDefault="00B93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66896" w:rsidRDefault="00F66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66896" w:rsidRDefault="00F668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66896" w:rsidRDefault="00F668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66896" w:rsidRDefault="00F66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  <w15:person w15:author="v2">
    <w15:presenceInfo w15:providerId="None" w15:userId="v2"/>
  </w15:person>
  <w15:person w15:author="rapporteur">
    <w15:presenceInfo w15:providerId="None" w15:userId="rapporteur"/>
  </w15:person>
  <w15:person w15:author="CR0350r3">
    <w15:presenceInfo w15:providerId="None" w15:userId="CR0350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4"/>
    <w:rsid w:val="00022E4A"/>
    <w:rsid w:val="00023EAF"/>
    <w:rsid w:val="00026FED"/>
    <w:rsid w:val="0003343F"/>
    <w:rsid w:val="00037FBA"/>
    <w:rsid w:val="00050EB9"/>
    <w:rsid w:val="0006207F"/>
    <w:rsid w:val="000628F9"/>
    <w:rsid w:val="00063A6F"/>
    <w:rsid w:val="00067F9B"/>
    <w:rsid w:val="00076A97"/>
    <w:rsid w:val="00083792"/>
    <w:rsid w:val="000963B9"/>
    <w:rsid w:val="000A33D6"/>
    <w:rsid w:val="000A35D3"/>
    <w:rsid w:val="000A53F6"/>
    <w:rsid w:val="000A6394"/>
    <w:rsid w:val="000B3051"/>
    <w:rsid w:val="000B647D"/>
    <w:rsid w:val="000B7FED"/>
    <w:rsid w:val="000C038A"/>
    <w:rsid w:val="000C6598"/>
    <w:rsid w:val="000D44B3"/>
    <w:rsid w:val="000F408E"/>
    <w:rsid w:val="000F409A"/>
    <w:rsid w:val="00106176"/>
    <w:rsid w:val="00106D6B"/>
    <w:rsid w:val="00127229"/>
    <w:rsid w:val="00136BFF"/>
    <w:rsid w:val="00145D43"/>
    <w:rsid w:val="00160648"/>
    <w:rsid w:val="0017180F"/>
    <w:rsid w:val="00176B76"/>
    <w:rsid w:val="00180C20"/>
    <w:rsid w:val="00180D74"/>
    <w:rsid w:val="00190459"/>
    <w:rsid w:val="00192C46"/>
    <w:rsid w:val="00193FE8"/>
    <w:rsid w:val="00197883"/>
    <w:rsid w:val="001A08B3"/>
    <w:rsid w:val="001A7B60"/>
    <w:rsid w:val="001B52F0"/>
    <w:rsid w:val="001B7A65"/>
    <w:rsid w:val="001E41F3"/>
    <w:rsid w:val="001F0BC1"/>
    <w:rsid w:val="001F138F"/>
    <w:rsid w:val="001F43A4"/>
    <w:rsid w:val="001F54F1"/>
    <w:rsid w:val="00200833"/>
    <w:rsid w:val="0020502D"/>
    <w:rsid w:val="00205FDD"/>
    <w:rsid w:val="00246FB9"/>
    <w:rsid w:val="002476B7"/>
    <w:rsid w:val="002508E0"/>
    <w:rsid w:val="002572B5"/>
    <w:rsid w:val="0026004D"/>
    <w:rsid w:val="00261261"/>
    <w:rsid w:val="002640DD"/>
    <w:rsid w:val="00275D12"/>
    <w:rsid w:val="00284FEB"/>
    <w:rsid w:val="002860C4"/>
    <w:rsid w:val="00286D31"/>
    <w:rsid w:val="0029186C"/>
    <w:rsid w:val="002A1F9D"/>
    <w:rsid w:val="002A2FE3"/>
    <w:rsid w:val="002A4E99"/>
    <w:rsid w:val="002B248B"/>
    <w:rsid w:val="002B5741"/>
    <w:rsid w:val="002B623C"/>
    <w:rsid w:val="002C19F3"/>
    <w:rsid w:val="002C4BD4"/>
    <w:rsid w:val="002D0268"/>
    <w:rsid w:val="002E472E"/>
    <w:rsid w:val="002E64DC"/>
    <w:rsid w:val="002F3B00"/>
    <w:rsid w:val="002F449B"/>
    <w:rsid w:val="002F4F7C"/>
    <w:rsid w:val="002F59A4"/>
    <w:rsid w:val="00300A43"/>
    <w:rsid w:val="00305409"/>
    <w:rsid w:val="00325AF4"/>
    <w:rsid w:val="00346E9C"/>
    <w:rsid w:val="00347E47"/>
    <w:rsid w:val="003609EF"/>
    <w:rsid w:val="0036231A"/>
    <w:rsid w:val="003653AC"/>
    <w:rsid w:val="00374DD4"/>
    <w:rsid w:val="00375A99"/>
    <w:rsid w:val="00376CB7"/>
    <w:rsid w:val="0039393B"/>
    <w:rsid w:val="003A57C3"/>
    <w:rsid w:val="003A5A2A"/>
    <w:rsid w:val="003B683D"/>
    <w:rsid w:val="003D0CF0"/>
    <w:rsid w:val="003D454E"/>
    <w:rsid w:val="003E1A36"/>
    <w:rsid w:val="003F00C8"/>
    <w:rsid w:val="003F08F5"/>
    <w:rsid w:val="003F187A"/>
    <w:rsid w:val="00410371"/>
    <w:rsid w:val="00417E7D"/>
    <w:rsid w:val="004242F1"/>
    <w:rsid w:val="00435CF4"/>
    <w:rsid w:val="00437380"/>
    <w:rsid w:val="00476C20"/>
    <w:rsid w:val="00477B53"/>
    <w:rsid w:val="004825FB"/>
    <w:rsid w:val="00490DA9"/>
    <w:rsid w:val="004A6DF6"/>
    <w:rsid w:val="004B4AB5"/>
    <w:rsid w:val="004B75B7"/>
    <w:rsid w:val="004C1927"/>
    <w:rsid w:val="004E2956"/>
    <w:rsid w:val="004E6C9C"/>
    <w:rsid w:val="00512545"/>
    <w:rsid w:val="0051580D"/>
    <w:rsid w:val="005278DE"/>
    <w:rsid w:val="005304E8"/>
    <w:rsid w:val="005313A3"/>
    <w:rsid w:val="00547111"/>
    <w:rsid w:val="00547448"/>
    <w:rsid w:val="00561816"/>
    <w:rsid w:val="00571388"/>
    <w:rsid w:val="005779AB"/>
    <w:rsid w:val="00585EFE"/>
    <w:rsid w:val="00592D74"/>
    <w:rsid w:val="005B6222"/>
    <w:rsid w:val="005B72FC"/>
    <w:rsid w:val="005C3016"/>
    <w:rsid w:val="005C7C2A"/>
    <w:rsid w:val="005D2C70"/>
    <w:rsid w:val="005E2C44"/>
    <w:rsid w:val="0060441B"/>
    <w:rsid w:val="00613DDE"/>
    <w:rsid w:val="0061448B"/>
    <w:rsid w:val="00621188"/>
    <w:rsid w:val="006257ED"/>
    <w:rsid w:val="006267B8"/>
    <w:rsid w:val="0064737A"/>
    <w:rsid w:val="00665A0E"/>
    <w:rsid w:val="00665C47"/>
    <w:rsid w:val="00675041"/>
    <w:rsid w:val="006808BF"/>
    <w:rsid w:val="006830FC"/>
    <w:rsid w:val="00684047"/>
    <w:rsid w:val="00695808"/>
    <w:rsid w:val="00696FAA"/>
    <w:rsid w:val="006A3030"/>
    <w:rsid w:val="006A74C6"/>
    <w:rsid w:val="006B402A"/>
    <w:rsid w:val="006B46FB"/>
    <w:rsid w:val="006E21FB"/>
    <w:rsid w:val="006F2D71"/>
    <w:rsid w:val="00700D1D"/>
    <w:rsid w:val="00707FAB"/>
    <w:rsid w:val="00720C87"/>
    <w:rsid w:val="00722640"/>
    <w:rsid w:val="007227DB"/>
    <w:rsid w:val="00726D29"/>
    <w:rsid w:val="00762CA6"/>
    <w:rsid w:val="00762E94"/>
    <w:rsid w:val="007776D8"/>
    <w:rsid w:val="007825F4"/>
    <w:rsid w:val="00784006"/>
    <w:rsid w:val="00787AE9"/>
    <w:rsid w:val="00792342"/>
    <w:rsid w:val="00796426"/>
    <w:rsid w:val="007977A8"/>
    <w:rsid w:val="007A5C1A"/>
    <w:rsid w:val="007A6783"/>
    <w:rsid w:val="007B372B"/>
    <w:rsid w:val="007B512A"/>
    <w:rsid w:val="007C12EF"/>
    <w:rsid w:val="007C1B52"/>
    <w:rsid w:val="007C2097"/>
    <w:rsid w:val="007C55F6"/>
    <w:rsid w:val="007D0F1D"/>
    <w:rsid w:val="007D6A07"/>
    <w:rsid w:val="007E3B9A"/>
    <w:rsid w:val="007E6375"/>
    <w:rsid w:val="007F6FF5"/>
    <w:rsid w:val="007F7259"/>
    <w:rsid w:val="008040A8"/>
    <w:rsid w:val="00813F54"/>
    <w:rsid w:val="008279FA"/>
    <w:rsid w:val="00833C83"/>
    <w:rsid w:val="00847F12"/>
    <w:rsid w:val="008558B4"/>
    <w:rsid w:val="008626E7"/>
    <w:rsid w:val="00866D66"/>
    <w:rsid w:val="00870EE7"/>
    <w:rsid w:val="008717F9"/>
    <w:rsid w:val="00877C09"/>
    <w:rsid w:val="00881934"/>
    <w:rsid w:val="008863B9"/>
    <w:rsid w:val="00887418"/>
    <w:rsid w:val="0089480C"/>
    <w:rsid w:val="0089666F"/>
    <w:rsid w:val="008A366A"/>
    <w:rsid w:val="008A45A6"/>
    <w:rsid w:val="008C74A5"/>
    <w:rsid w:val="008D226E"/>
    <w:rsid w:val="008D4FC2"/>
    <w:rsid w:val="008E3542"/>
    <w:rsid w:val="008F1503"/>
    <w:rsid w:val="008F3789"/>
    <w:rsid w:val="008F686C"/>
    <w:rsid w:val="0091443E"/>
    <w:rsid w:val="009148DE"/>
    <w:rsid w:val="00916A68"/>
    <w:rsid w:val="00926A15"/>
    <w:rsid w:val="00927458"/>
    <w:rsid w:val="00934697"/>
    <w:rsid w:val="00935DD5"/>
    <w:rsid w:val="00941B68"/>
    <w:rsid w:val="00941E30"/>
    <w:rsid w:val="00944850"/>
    <w:rsid w:val="009515E0"/>
    <w:rsid w:val="00970725"/>
    <w:rsid w:val="0097323E"/>
    <w:rsid w:val="00975D86"/>
    <w:rsid w:val="009777D9"/>
    <w:rsid w:val="0098441B"/>
    <w:rsid w:val="009859E5"/>
    <w:rsid w:val="00991B88"/>
    <w:rsid w:val="00993C39"/>
    <w:rsid w:val="009A561B"/>
    <w:rsid w:val="009A5753"/>
    <w:rsid w:val="009A579D"/>
    <w:rsid w:val="009B794D"/>
    <w:rsid w:val="009C5EF1"/>
    <w:rsid w:val="009D3853"/>
    <w:rsid w:val="009E0C5A"/>
    <w:rsid w:val="009E2D55"/>
    <w:rsid w:val="009E3018"/>
    <w:rsid w:val="009E3297"/>
    <w:rsid w:val="009F1371"/>
    <w:rsid w:val="009F4606"/>
    <w:rsid w:val="009F734F"/>
    <w:rsid w:val="00A05EB7"/>
    <w:rsid w:val="00A101D3"/>
    <w:rsid w:val="00A20C1B"/>
    <w:rsid w:val="00A2106E"/>
    <w:rsid w:val="00A218C1"/>
    <w:rsid w:val="00A246B6"/>
    <w:rsid w:val="00A45113"/>
    <w:rsid w:val="00A47C27"/>
    <w:rsid w:val="00A47E70"/>
    <w:rsid w:val="00A50CF0"/>
    <w:rsid w:val="00A64389"/>
    <w:rsid w:val="00A676C5"/>
    <w:rsid w:val="00A7671C"/>
    <w:rsid w:val="00A81C5D"/>
    <w:rsid w:val="00A86908"/>
    <w:rsid w:val="00A962A9"/>
    <w:rsid w:val="00AA2CBC"/>
    <w:rsid w:val="00AA4D51"/>
    <w:rsid w:val="00AA774C"/>
    <w:rsid w:val="00AB3845"/>
    <w:rsid w:val="00AC5820"/>
    <w:rsid w:val="00AD1CD8"/>
    <w:rsid w:val="00AD3DBD"/>
    <w:rsid w:val="00AD59EA"/>
    <w:rsid w:val="00AD709D"/>
    <w:rsid w:val="00AE6E9E"/>
    <w:rsid w:val="00B258BB"/>
    <w:rsid w:val="00B47986"/>
    <w:rsid w:val="00B52AAE"/>
    <w:rsid w:val="00B54165"/>
    <w:rsid w:val="00B6737A"/>
    <w:rsid w:val="00B67B97"/>
    <w:rsid w:val="00B721EC"/>
    <w:rsid w:val="00B77375"/>
    <w:rsid w:val="00B83801"/>
    <w:rsid w:val="00B856F0"/>
    <w:rsid w:val="00B86C1D"/>
    <w:rsid w:val="00B8703C"/>
    <w:rsid w:val="00B936A7"/>
    <w:rsid w:val="00B939A2"/>
    <w:rsid w:val="00B968C8"/>
    <w:rsid w:val="00BA3EC5"/>
    <w:rsid w:val="00BA4CB7"/>
    <w:rsid w:val="00BA51D9"/>
    <w:rsid w:val="00BB1B4B"/>
    <w:rsid w:val="00BB5DFC"/>
    <w:rsid w:val="00BD279D"/>
    <w:rsid w:val="00BD6BB8"/>
    <w:rsid w:val="00BE03B1"/>
    <w:rsid w:val="00BF6E8B"/>
    <w:rsid w:val="00C16C5D"/>
    <w:rsid w:val="00C179F3"/>
    <w:rsid w:val="00C252FC"/>
    <w:rsid w:val="00C322D7"/>
    <w:rsid w:val="00C35348"/>
    <w:rsid w:val="00C53609"/>
    <w:rsid w:val="00C54183"/>
    <w:rsid w:val="00C63D31"/>
    <w:rsid w:val="00C66BA2"/>
    <w:rsid w:val="00C87267"/>
    <w:rsid w:val="00C947AD"/>
    <w:rsid w:val="00C95985"/>
    <w:rsid w:val="00CA77A1"/>
    <w:rsid w:val="00CB5EC6"/>
    <w:rsid w:val="00CC5026"/>
    <w:rsid w:val="00CC68D0"/>
    <w:rsid w:val="00CC6DB5"/>
    <w:rsid w:val="00CD7748"/>
    <w:rsid w:val="00CE1DA9"/>
    <w:rsid w:val="00CE313E"/>
    <w:rsid w:val="00CE705A"/>
    <w:rsid w:val="00CF47C9"/>
    <w:rsid w:val="00D03F9A"/>
    <w:rsid w:val="00D06D51"/>
    <w:rsid w:val="00D119A0"/>
    <w:rsid w:val="00D20862"/>
    <w:rsid w:val="00D24991"/>
    <w:rsid w:val="00D50255"/>
    <w:rsid w:val="00D50E92"/>
    <w:rsid w:val="00D531B3"/>
    <w:rsid w:val="00D532B4"/>
    <w:rsid w:val="00D60EC8"/>
    <w:rsid w:val="00D6115B"/>
    <w:rsid w:val="00D61452"/>
    <w:rsid w:val="00D66520"/>
    <w:rsid w:val="00D74BA0"/>
    <w:rsid w:val="00D77446"/>
    <w:rsid w:val="00D91980"/>
    <w:rsid w:val="00DB7CE5"/>
    <w:rsid w:val="00DE34CF"/>
    <w:rsid w:val="00DF15B7"/>
    <w:rsid w:val="00E03009"/>
    <w:rsid w:val="00E041A0"/>
    <w:rsid w:val="00E10B70"/>
    <w:rsid w:val="00E13F3D"/>
    <w:rsid w:val="00E159B6"/>
    <w:rsid w:val="00E22AF6"/>
    <w:rsid w:val="00E24977"/>
    <w:rsid w:val="00E34898"/>
    <w:rsid w:val="00E421A2"/>
    <w:rsid w:val="00E45957"/>
    <w:rsid w:val="00E522E8"/>
    <w:rsid w:val="00E53B23"/>
    <w:rsid w:val="00E5566A"/>
    <w:rsid w:val="00E660F0"/>
    <w:rsid w:val="00E74A2B"/>
    <w:rsid w:val="00E776A9"/>
    <w:rsid w:val="00EB09B7"/>
    <w:rsid w:val="00EB6A47"/>
    <w:rsid w:val="00EB6CF5"/>
    <w:rsid w:val="00EC3295"/>
    <w:rsid w:val="00EC5544"/>
    <w:rsid w:val="00EE4EE7"/>
    <w:rsid w:val="00EE5E3D"/>
    <w:rsid w:val="00EE687A"/>
    <w:rsid w:val="00EE7B5D"/>
    <w:rsid w:val="00EE7D7C"/>
    <w:rsid w:val="00F04B79"/>
    <w:rsid w:val="00F10FB7"/>
    <w:rsid w:val="00F15DE3"/>
    <w:rsid w:val="00F25D98"/>
    <w:rsid w:val="00F300FB"/>
    <w:rsid w:val="00F3219B"/>
    <w:rsid w:val="00F345CC"/>
    <w:rsid w:val="00F66896"/>
    <w:rsid w:val="00F90CEE"/>
    <w:rsid w:val="00FB6386"/>
    <w:rsid w:val="00FC188C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F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6F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6F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96FA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F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6FAA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696FA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939A2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80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80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0C2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721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721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721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B721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21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721EC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721EC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B721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721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21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21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B721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721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21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21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721E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9068C-A618-49B9-A136-E0D84A50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68</Pages>
  <Words>26289</Words>
  <Characters>149849</Characters>
  <Application>Microsoft Office Word</Application>
  <DocSecurity>0</DocSecurity>
  <Lines>1248</Lines>
  <Paragraphs>351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</cp:revision>
  <cp:lastPrinted>1899-12-31T23:00:00Z</cp:lastPrinted>
  <dcterms:created xsi:type="dcterms:W3CDTF">2022-04-18T19:00:00Z</dcterms:created>
  <dcterms:modified xsi:type="dcterms:W3CDTF">2022-04-22T09:44:00Z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(3)aKu9phWfGo9oJyxUrB6Awsh47i1x1ZtSUcGTjHvLWnJQrmGoZX8y3vlSivv5OZKgG0b+u6lF
bM18XNeQSZDb5s2Fy3knrSmGnMhPyODJbkmreFG7uoUvk4fVsXcvC7WaGTcQTsS8ZgSZW4GG
I7pRR+A5C0DBMfCwSxuxkhAU8vFZvx/ECrx1/h6n2hWPazoyH1SZyZ2O9he1Uia6cblrFs10
G9MI3d0PScOCBej7rD</vt:lpwstr>
  </property>
  <property fmtid="{D5CDD505-2E9C-101B-9397-08002B2CF9AE}" pid="22" name="_2015_ms_pID_7253431">
    <vt:lpwstr>WTgNb6io8IqMsKdVcZww8Bt2lrX7IWJmYTfwJNeQW2wnCZzYK/GHea
t0xs9k7zN9YmPwLvsnTAr9tuf9gc0jrMMjc1AmfseyOGhnznq8/vZhyG6edOGrrjnt1fvonD
qXcHZNsyCs1uNFW+R7FzExbkNOAMbRTrZzNEzAGIKT4j3+d/30oyZqcFEFboT7PD4XZYWxSY
g57xSmaWceceTI81sgjux4a+xmiKOSabFZxU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1650620334</vt:lpwstr>
  </property>
</Properties>
</file>