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516739AC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ins w:id="0" w:author="Huawei_CHV_2" w:date="2022-03-14T17:10:00Z">
        <w:r w:rsidR="00EC0DA2">
          <w:rPr>
            <w:b/>
            <w:noProof/>
            <w:sz w:val="24"/>
          </w:rPr>
          <w:t>abc</w:t>
        </w:r>
      </w:ins>
      <w:del w:id="1" w:author="Huawei_CHV_2" w:date="2022-03-14T17:10:00Z">
        <w:r w:rsidR="005E1742" w:rsidDel="00EC0DA2">
          <w:rPr>
            <w:b/>
            <w:noProof/>
            <w:sz w:val="24"/>
          </w:rPr>
          <w:delText>3</w:delText>
        </w:r>
        <w:r w:rsidR="00787467" w:rsidDel="00EC0DA2">
          <w:rPr>
            <w:b/>
            <w:noProof/>
            <w:sz w:val="24"/>
          </w:rPr>
          <w:delText>8</w:delText>
        </w:r>
        <w:r w:rsidR="00CA76F9" w:rsidDel="00EC0DA2">
          <w:rPr>
            <w:b/>
            <w:noProof/>
            <w:sz w:val="24"/>
          </w:rPr>
          <w:delText>5</w:delText>
        </w:r>
      </w:del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5B22DDC5" w:rsidR="0005272F" w:rsidRDefault="0005272F" w:rsidP="0005272F">
      <w:pPr>
        <w:pStyle w:val="EditorsNote"/>
      </w:pPr>
      <w:r>
        <w:t>Editor's note</w:t>
      </w:r>
      <w:ins w:id="2" w:author="[AEM, Huawei] 02-2022" w:date="2022-02-08T12:51:00Z">
        <w:r w:rsidR="008944C0">
          <w:t> </w:t>
        </w:r>
      </w:ins>
      <w:del w:id="3" w:author="[AEM, Huawei] 02-2022" w:date="2022-02-08T12:51:00Z">
        <w:r w:rsidDel="008944C0">
          <w:delText xml:space="preserve"> </w:delText>
        </w:r>
      </w:del>
      <w:ins w:id="4" w:author="[AEM, Huawei] 02-2022" w:date="2022-02-08T12:51:00Z">
        <w:r w:rsidR="008944C0">
          <w:t>1</w:t>
        </w:r>
      </w:ins>
      <w:del w:id="5" w:author="[AEM, Huawei] 02-2022" w:date="2022-02-08T12:51:00Z">
        <w:r w:rsidDel="008944C0">
          <w:delText>2</w:delText>
        </w:r>
      </w:del>
      <w:r>
        <w:t>: SA2</w:t>
      </w:r>
      <w:ins w:id="6" w:author="Huawei_CHV_2" w:date="2022-03-14T17:10:00Z">
        <w:r w:rsidR="00EC0DA2">
          <w:t>,</w:t>
        </w:r>
      </w:ins>
      <w:ins w:id="7" w:author="C4-221113" w:date="2022-02-08T15:34:00Z">
        <w:r w:rsidR="000C47DC">
          <w:t xml:space="preserve"> </w:t>
        </w:r>
      </w:ins>
      <w:ins w:id="8" w:author="Huawei_CHV_2" w:date="2022-03-14T17:09:00Z">
        <w:r w:rsidR="00EC0DA2">
          <w:t xml:space="preserve">SA3 </w:t>
        </w:r>
      </w:ins>
      <w:ins w:id="9" w:author="C4-221113" w:date="2022-02-08T15:34:00Z">
        <w:r w:rsidR="000C47DC">
          <w:t>and SA4 are</w:t>
        </w:r>
      </w:ins>
      <w:del w:id="10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11" w:author="Huawei_CHV_2" w:date="2022-03-14T17:10:00Z">
        <w:r w:rsidR="00EC0DA2">
          <w:t>, TS 33.501</w:t>
        </w:r>
      </w:ins>
      <w:ins w:id="12" w:author="C4-221113" w:date="2022-02-08T15:34:00Z">
        <w:r w:rsidR="000C47DC">
          <w:t xml:space="preserve"> and to TS </w:t>
        </w:r>
      </w:ins>
      <w:ins w:id="13" w:author="C4-221113" w:date="2022-02-08T15:37:00Z">
        <w:r w:rsidR="000C47DC">
          <w:t>26.502</w:t>
        </w:r>
      </w:ins>
      <w:ins w:id="14" w:author="C4-221113" w:date="2022-02-09T08:40:00Z">
        <w:r w:rsidR="00D332B8">
          <w:t>.</w:t>
        </w:r>
      </w:ins>
      <w:del w:id="15" w:author="C4-221113" w:date="2022-02-09T08:40:00Z">
        <w:r w:rsidDel="00D332B8">
          <w:delText>,</w:delText>
        </w:r>
      </w:del>
      <w:r>
        <w:t xml:space="preserve"> </w:t>
      </w:r>
      <w:del w:id="16" w:author="C4-221113" w:date="2022-02-09T08:40:00Z">
        <w:r w:rsidDel="00D332B8">
          <w:delText>t</w:delText>
        </w:r>
      </w:del>
      <w:ins w:id="17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8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9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7B5EA8F4" w14:textId="7CFCBA3F" w:rsidR="00EC0DA2" w:rsidRDefault="005E1742" w:rsidP="005E1742">
      <w:pPr>
        <w:pStyle w:val="B1"/>
        <w:rPr>
          <w:ins w:id="20" w:author="Huawei_CHV_2" w:date="2022-03-14T17:05:00Z"/>
        </w:rPr>
      </w:pPr>
      <w:ins w:id="21" w:author="Huawei_CHV_1" w:date="2022-02-08T08:52:00Z">
        <w:r>
          <w:t>-</w:t>
        </w:r>
        <w:r>
          <w:tab/>
          <w:t xml:space="preserve">Adding </w:t>
        </w:r>
      </w:ins>
      <w:ins w:id="22" w:author="Huawei_CHV_1" w:date="2022-02-18T14:23:00Z">
        <w:r>
          <w:t xml:space="preserve">UE </w:t>
        </w:r>
      </w:ins>
      <w:ins w:id="23" w:author="Huawei_CHV_1" w:date="2022-02-18T14:22:00Z">
        <w:r>
          <w:t xml:space="preserve">pre-configuration </w:t>
        </w:r>
      </w:ins>
      <w:ins w:id="24" w:author="Huawei_CHV_1" w:date="2022-02-08T08:52:00Z">
        <w:r>
          <w:t>for broadcast service.</w:t>
        </w:r>
      </w:ins>
    </w:p>
    <w:p w14:paraId="0681F575" w14:textId="5542CE28" w:rsidR="00EC0DA2" w:rsidRDefault="00EC0DA2" w:rsidP="005E1742">
      <w:pPr>
        <w:pStyle w:val="B1"/>
        <w:rPr>
          <w:ins w:id="25" w:author="Huawei_CHV_1" w:date="2022-02-08T08:52:00Z"/>
        </w:rPr>
      </w:pPr>
      <w:ins w:id="26" w:author="Huawei_CHV_2" w:date="2022-03-14T17:05:00Z">
        <w:r>
          <w:t>NOTE:</w:t>
        </w:r>
        <w:r>
          <w:tab/>
          <w:t xml:space="preserve">UE </w:t>
        </w:r>
        <w:r w:rsidRPr="00EC0DA2">
          <w:t xml:space="preserve">pre-configuration parameters will not </w:t>
        </w:r>
      </w:ins>
      <w:bookmarkStart w:id="27" w:name="_GoBack"/>
      <w:bookmarkEnd w:id="27"/>
      <w:ins w:id="28" w:author="Huawei_CHV_2" w:date="2022-03-14T17:07:00Z">
        <w:r>
          <w:t xml:space="preserve">impact </w:t>
        </w:r>
      </w:ins>
      <w:ins w:id="29" w:author="Huawei_CHV_2" w:date="2022-03-14T17:05:00Z">
        <w:r w:rsidRPr="00EC0DA2">
          <w:t xml:space="preserve">PLMN selection as specified </w:t>
        </w:r>
        <w:r>
          <w:t>in 3GPP TS 23.122.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30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31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32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33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34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35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36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7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38" w:author="[AEM, Huawei] 02-2022" w:date="2022-02-08T12:51:00Z">
        <w:r w:rsidR="008944C0">
          <w:t> </w:t>
        </w:r>
      </w:ins>
      <w:del w:id="39" w:author="[AEM, Huawei] 02-2022" w:date="2022-02-08T12:51:00Z">
        <w:r w:rsidDel="008944C0">
          <w:delText xml:space="preserve"> </w:delText>
        </w:r>
      </w:del>
      <w:ins w:id="40" w:author="[AEM, Huawei] 02-2022" w:date="2022-02-08T12:51:00Z">
        <w:r w:rsidR="008944C0">
          <w:t>2</w:t>
        </w:r>
      </w:ins>
      <w:del w:id="41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42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43" w:author="[AEM, Huawei] 01-2022" w:date="2022-01-07T18:49:00Z">
        <w:r>
          <w:t>S</w:t>
        </w:r>
      </w:ins>
      <w:r w:rsidRPr="009F041A">
        <w:t xml:space="preserve"> </w:t>
      </w:r>
      <w:del w:id="44" w:author="[AEM, Huawei] 01-2022" w:date="2022-01-07T18:50:00Z">
        <w:r w:rsidRPr="009F041A" w:rsidDel="002A7275">
          <w:delText>S</w:delText>
        </w:r>
      </w:del>
      <w:ins w:id="45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46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47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8" w:author="[AEM, Huawei] 01-2022" w:date="2022-01-07T18:45:00Z">
        <w:r w:rsidDel="0095119C">
          <w:rPr>
            <w:lang w:val="en-US"/>
          </w:rPr>
          <w:delText>Potential d</w:delText>
        </w:r>
      </w:del>
      <w:ins w:id="49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50" w:author="[AEM, Huawei] 01-2022" w:date="2022-01-07T18:45:00Z">
        <w:r>
          <w:rPr>
            <w:lang w:val="en-US"/>
          </w:rPr>
          <w:t xml:space="preserve"> and </w:t>
        </w:r>
      </w:ins>
      <w:ins w:id="51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52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53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54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55" w:author="[AEM, Huawei] 01-2022" w:date="2022-01-07T18:45:00Z">
        <w:r w:rsidDel="0095119C">
          <w:delText>Potential d</w:delText>
        </w:r>
      </w:del>
      <w:ins w:id="56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57" w:author="[AEM, Huawei] 01-2022" w:date="2022-01-07T18:45:00Z"/>
          <w:lang w:val="en-US"/>
        </w:rPr>
      </w:pPr>
      <w:del w:id="58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59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60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61" w:author="Frank 2022-02 v1" w:date="2022-02-04T11:32:00Z">
        <w:r>
          <w:t>-</w:t>
        </w:r>
        <w:r>
          <w:tab/>
        </w:r>
      </w:ins>
      <w:ins w:id="62" w:author="Frank 2022-02 v1" w:date="2022-02-04T11:33:00Z">
        <w:r>
          <w:t xml:space="preserve">Restoration procedures </w:t>
        </w:r>
      </w:ins>
      <w:ins w:id="63" w:author="Frank 2022-02 v1" w:date="2022-02-04T11:34:00Z">
        <w:r>
          <w:t>at</w:t>
        </w:r>
      </w:ins>
      <w:ins w:id="64" w:author="Frank 2022-02 v1" w:date="2022-02-04T11:33:00Z">
        <w:r>
          <w:t xml:space="preserve"> a failure</w:t>
        </w:r>
      </w:ins>
      <w:ins w:id="65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66" w:author="Frank 2022-02 v1" w:date="2022-02-04T11:33:00Z">
        <w:r>
          <w:t xml:space="preserve"> </w:t>
        </w:r>
      </w:ins>
      <w:ins w:id="67" w:author="Frank 2022-02 v1" w:date="2022-02-04T11:34:00Z">
        <w:r>
          <w:t xml:space="preserve">of </w:t>
        </w:r>
      </w:ins>
      <w:ins w:id="68" w:author="Frank 2022-02 v1" w:date="2022-02-04T11:33:00Z">
        <w:r>
          <w:t xml:space="preserve">a </w:t>
        </w:r>
      </w:ins>
      <w:ins w:id="69" w:author="Frank 2022-02 v1" w:date="2022-02-04T11:34:00Z">
        <w:r>
          <w:t xml:space="preserve">5GC </w:t>
        </w:r>
      </w:ins>
      <w:ins w:id="70" w:author="Frank 2022-02 v1" w:date="2022-02-04T11:33:00Z">
        <w:r>
          <w:t>NF</w:t>
        </w:r>
      </w:ins>
      <w:ins w:id="71" w:author="C4-221113_v1" w:date="2022-02-17T10:09:00Z">
        <w:r w:rsidR="009F5EC2">
          <w:t xml:space="preserve"> or NG</w:t>
        </w:r>
      </w:ins>
      <w:ins w:id="72" w:author="C4-221113_v2" w:date="2022-02-18T20:43:00Z">
        <w:r w:rsidR="00A839D6">
          <w:t>-</w:t>
        </w:r>
      </w:ins>
      <w:ins w:id="73" w:author="C4-221113_v1" w:date="2022-02-17T10:09:00Z">
        <w:r w:rsidR="009F5EC2">
          <w:t>RAN</w:t>
        </w:r>
      </w:ins>
      <w:ins w:id="74" w:author="Frank 2022-02 v1" w:date="2022-02-04T11:33:00Z">
        <w:r>
          <w:t xml:space="preserve"> </w:t>
        </w:r>
      </w:ins>
      <w:ins w:id="75" w:author="Frank 2022-02 v1" w:date="2022-02-04T11:36:00Z">
        <w:r>
          <w:t>involv</w:t>
        </w:r>
      </w:ins>
      <w:ins w:id="76" w:author="C4-221113_v1" w:date="2022-02-17T10:09:00Z">
        <w:r w:rsidR="009F5EC2" w:rsidRPr="009F5EC2">
          <w:t xml:space="preserve">ed in the delivery of </w:t>
        </w:r>
      </w:ins>
      <w:ins w:id="77" w:author="Frank 2022-02 v1" w:date="2022-02-04T11:33:00Z">
        <w:r>
          <w:t xml:space="preserve">MBS </w:t>
        </w:r>
      </w:ins>
      <w:ins w:id="78" w:author="C4-221113_v1" w:date="2022-02-17T10:10:00Z">
        <w:r w:rsidR="009F5EC2">
          <w:t>services</w:t>
        </w:r>
      </w:ins>
      <w:ins w:id="79" w:author="Frank 2022-02 v1" w:date="2022-02-04T11:34:00Z">
        <w:r>
          <w:t xml:space="preserve">. </w:t>
        </w:r>
      </w:ins>
    </w:p>
    <w:p w14:paraId="043D2FBF" w14:textId="2E6CA630" w:rsidR="00EC0DA2" w:rsidRPr="006F6976" w:rsidRDefault="00EC0DA2" w:rsidP="00EC0DA2">
      <w:pPr>
        <w:rPr>
          <w:ins w:id="80" w:author="Huawei_CHV_2" w:date="2022-03-14T17:07:00Z"/>
          <w:b/>
          <w:u w:val="single"/>
        </w:rPr>
      </w:pPr>
      <w:ins w:id="81" w:author="Huawei_CHV_2" w:date="2022-03-14T17:07:00Z">
        <w:r w:rsidRPr="006F6976">
          <w:rPr>
            <w:b/>
            <w:u w:val="single"/>
          </w:rPr>
          <w:t>CT</w:t>
        </w:r>
        <w:r>
          <w:rPr>
            <w:b/>
            <w:u w:val="single"/>
          </w:rPr>
          <w:t>6</w:t>
        </w:r>
      </w:ins>
    </w:p>
    <w:p w14:paraId="24B6A1BF" w14:textId="5745BCF8" w:rsidR="0005272F" w:rsidRDefault="00EC0DA2" w:rsidP="0005272F">
      <w:ins w:id="82" w:author="Huawei_CHV_2" w:date="2022-03-14T17:08:00Z">
        <w:r>
          <w:t>-</w:t>
        </w:r>
        <w:r>
          <w:tab/>
          <w:t>Adding UE pre-configuration for broadcast service in the USIM.</w:t>
        </w:r>
      </w:ins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2F97A271" w:rsidR="0005272F" w:rsidRPr="009E2692" w:rsidRDefault="009E2692" w:rsidP="009E2692">
            <w:pPr>
              <w:rPr>
                <w:lang w:val="sv-SE"/>
              </w:rPr>
            </w:pPr>
            <w:r w:rsidRPr="009E2692">
              <w:rPr>
                <w:lang w:val="sv-SE"/>
              </w:rPr>
              <w:t>Gulbani, Giorgi, Huawei, giorgi.gulbani@huawei.com</w:t>
            </w:r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83" w:author="[AEM, Huawei] 01-2022" w:date="2022-01-07T18:43:00Z">
              <w:r>
                <w:t>537</w:t>
              </w:r>
            </w:ins>
            <w:del w:id="84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79D8E1B3" w:rsidR="0005272F" w:rsidRPr="009E2692" w:rsidRDefault="009E2692" w:rsidP="009E2692">
            <w:r w:rsidRPr="009E2692">
              <w:rPr>
                <w:lang w:val="sv-SE"/>
              </w:rPr>
              <w:t>El Moatamid, Abdessamad, Huawei, abdessamad.el.moatamid@huawei.com</w:t>
            </w:r>
          </w:p>
        </w:tc>
      </w:tr>
      <w:tr w:rsidR="00D26EEE" w:rsidRPr="00787467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5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6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7" w:author="v1" w:date="2022-01-17T10:07:00Z">
                <w:pPr>
                  <w:spacing w:after="0"/>
                </w:pPr>
              </w:pPrChange>
            </w:pPr>
            <w:ins w:id="88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9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90" w:author="v1" w:date="2022-01-17T10:07:00Z">
              <w:r>
                <w:t>TSG#9</w:t>
              </w:r>
            </w:ins>
            <w:ins w:id="91" w:author="v1" w:date="2022-01-17T14:50:00Z">
              <w:r>
                <w:t>6</w:t>
              </w:r>
            </w:ins>
            <w:ins w:id="92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3" w:author="v1" w:date="2022-01-17T10:07:00Z"/>
              </w:rPr>
            </w:pPr>
            <w:ins w:id="94" w:author="v1" w:date="2022-01-17T10:07:00Z">
              <w:r>
                <w:t>CT4 responsibility</w:t>
              </w:r>
            </w:ins>
          </w:p>
          <w:p w14:paraId="745AD116" w14:textId="64F0E267" w:rsidR="00D26EEE" w:rsidRPr="00CA76F9" w:rsidRDefault="00D26EEE" w:rsidP="00E56928">
            <w:pPr>
              <w:rPr>
                <w:lang w:val="en-US"/>
              </w:rPr>
            </w:pPr>
            <w:ins w:id="95" w:author="v1" w:date="2022-01-17T10:07:00Z">
              <w:r w:rsidRPr="00CA76F9">
                <w:rPr>
                  <w:lang w:val="en-US"/>
                </w:rPr>
                <w:t>Varini Gupta, Samsung</w:t>
              </w:r>
            </w:ins>
            <w:ins w:id="96" w:author="v1" w:date="2022-01-17T14:46:00Z">
              <w:r w:rsidR="00E56928" w:rsidRPr="00CA76F9">
                <w:rPr>
                  <w:lang w:val="en-US"/>
                </w:rPr>
                <w:t xml:space="preserve"> </w:t>
              </w:r>
            </w:ins>
            <w:ins w:id="97" w:author="v1" w:date="2022-01-17T10:07:00Z">
              <w:r>
                <w:fldChar w:fldCharType="begin"/>
              </w:r>
              <w:r w:rsidRPr="00CA76F9">
                <w:rPr>
                  <w:lang w:val="en-US"/>
                  <w:rPrChange w:id="98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CA76F9">
                <w:rPr>
                  <w:rStyle w:val="Hyperlink"/>
                  <w:lang w:val="en-US"/>
                </w:rPr>
                <w:t>varini.gupta@samsung.com</w:t>
              </w:r>
              <w:r>
                <w:fldChar w:fldCharType="end"/>
              </w:r>
            </w:ins>
          </w:p>
        </w:tc>
      </w:tr>
      <w:tr w:rsidR="00787467" w:rsidRPr="000F02B8" w14:paraId="464B984D" w14:textId="77777777" w:rsidTr="00787467">
        <w:trPr>
          <w:ins w:id="99" w:author="Huawei_CHV_1" w:date="2022-03-09T15:3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  <w:rPr>
                <w:ins w:id="100" w:author="Huawei_CHV_1" w:date="2022-03-09T15:39:00Z"/>
              </w:rPr>
            </w:pPr>
            <w:ins w:id="101" w:author="Huawei_CHV_1" w:date="2022-03-09T15:39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7777777" w:rsidR="00787467" w:rsidRDefault="00787467" w:rsidP="009D48C9">
            <w:pPr>
              <w:spacing w:after="0"/>
              <w:rPr>
                <w:ins w:id="102" w:author="Huawei_CHV_1" w:date="2022-03-09T15:39:00Z"/>
              </w:rPr>
            </w:pPr>
            <w:ins w:id="103" w:author="Huawei_CHV_1" w:date="2022-03-09T15:39:00Z">
              <w:r>
                <w:t>24.</w:t>
              </w:r>
              <w:r w:rsidRPr="00787467">
                <w:rPr>
                  <w:highlight w:val="yellow"/>
                  <w:rPrChange w:id="104" w:author="Huawei_CHV_1" w:date="2022-03-09T15:40:00Z">
                    <w:rPr/>
                  </w:rPrChange>
                </w:rPr>
                <w:t>jkl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pPr>
              <w:rPr>
                <w:ins w:id="105" w:author="Huawei_CHV_1" w:date="2022-03-09T15:39:00Z"/>
              </w:rPr>
            </w:pPr>
            <w:ins w:id="106" w:author="Huawei_CHV_1" w:date="2022-03-09T15:39:00Z">
              <w:r>
                <w:t>5G System; Multicast/Broadcast UE pre</w:t>
              </w:r>
            </w:ins>
            <w:ins w:id="107" w:author="Huawei_CHV_1" w:date="2022-03-09T15:40:00Z">
              <w:r>
                <w:t>-</w:t>
              </w:r>
            </w:ins>
            <w:ins w:id="108" w:author="Huawei_CHV_1" w:date="2022-03-09T15:39:00Z">
              <w:r>
                <w:t>configuration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  <w:rPr>
                <w:ins w:id="109" w:author="Huawei_CHV_1" w:date="2022-03-09T15:39:00Z"/>
              </w:rPr>
            </w:pPr>
            <w:ins w:id="110" w:author="Huawei_CHV_1" w:date="2022-03-09T15:39:00Z">
              <w:r>
                <w:t>TSG#96 (2022-06)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  <w:rPr>
                <w:ins w:id="111" w:author="Huawei_CHV_1" w:date="2022-03-09T15:39:00Z"/>
              </w:rPr>
            </w:pPr>
            <w:ins w:id="112" w:author="Huawei_CHV_1" w:date="2022-03-09T15:39:00Z">
              <w:r>
                <w:t>TSG#96 (2022-06)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pPr>
              <w:rPr>
                <w:ins w:id="113" w:author="Huawei_CHV_1" w:date="2022-03-09T15:39:00Z"/>
              </w:rPr>
            </w:pPr>
            <w:ins w:id="114" w:author="Huawei_CHV_1" w:date="2022-03-09T15:39:00Z">
              <w:r>
                <w:t>CT1 responsibility</w:t>
              </w:r>
            </w:ins>
          </w:p>
          <w:p w14:paraId="6614C80D" w14:textId="77777777" w:rsidR="00787467" w:rsidRPr="000F02B8" w:rsidRDefault="00787467" w:rsidP="009D48C9">
            <w:pPr>
              <w:rPr>
                <w:ins w:id="115" w:author="Huawei_CHV_1" w:date="2022-03-09T15:39:00Z"/>
              </w:rPr>
            </w:pPr>
            <w:ins w:id="116" w:author="Huawei_CHV_1" w:date="2022-03-09T15:39:00Z">
              <w:r>
                <w:t>Herrero-Veron</w:t>
              </w:r>
              <w:r w:rsidRPr="000F02B8">
                <w:t>,</w:t>
              </w:r>
              <w:r>
                <w:t xml:space="preserve"> Christian, Huawei</w:t>
              </w:r>
              <w:r w:rsidRPr="000F02B8">
                <w:t xml:space="preserve"> </w:t>
              </w:r>
              <w:r>
                <w:fldChar w:fldCharType="begin"/>
              </w:r>
              <w:r>
                <w:instrText xml:space="preserve"> HYPERLINK "mailto:</w:instrText>
              </w:r>
              <w:r w:rsidRPr="009D48C9">
                <w:instrText>Christian.Herrero@huawei.com</w:instrText>
              </w:r>
              <w:r>
                <w:instrText xml:space="preserve">" </w:instrText>
              </w:r>
              <w:r>
                <w:fldChar w:fldCharType="separate"/>
              </w:r>
              <w:r w:rsidRPr="00787467">
                <w:rPr>
                  <w:rStyle w:val="Hyperlink"/>
                </w:rPr>
                <w:t>Christian.Herrero@huawei.com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17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18" w:author="Frank 2022-02 v1" w:date="2022-02-04T11:35:00Z"/>
              </w:rPr>
            </w:pPr>
            <w:ins w:id="119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20" w:author="Frank 2022-02 v1" w:date="2022-02-04T11:35:00Z"/>
              </w:rPr>
            </w:pPr>
            <w:ins w:id="121" w:author="Frank 2022-02 v1" w:date="2022-02-04T11:35:00Z">
              <w:r>
                <w:t xml:space="preserve">Impacted, to document restoration procedures at a failure </w:t>
              </w:r>
            </w:ins>
            <w:ins w:id="122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23" w:author="Frank 2022-02 v1" w:date="2022-02-04T11:35:00Z">
              <w:r>
                <w:t xml:space="preserve">of a 5GC NF </w:t>
              </w:r>
            </w:ins>
            <w:ins w:id="124" w:author="C4-221113_v2" w:date="2022-02-18T12:56:00Z">
              <w:r w:rsidR="00C41DCF" w:rsidRPr="00C41DCF">
                <w:t>or NG</w:t>
              </w:r>
            </w:ins>
            <w:ins w:id="125" w:author="C4-221113_v2" w:date="2022-02-18T20:43:00Z">
              <w:r w:rsidR="00A839D6">
                <w:t>-</w:t>
              </w:r>
            </w:ins>
            <w:ins w:id="126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27" w:author="Frank 2022-02 v1" w:date="2022-02-04T11:35:00Z">
              <w:r>
                <w:t>involv</w:t>
              </w:r>
            </w:ins>
            <w:ins w:id="128" w:author="C4-221113_v2" w:date="2022-02-18T12:57:00Z">
              <w:r w:rsidR="00C41DCF">
                <w:t>ed</w:t>
              </w:r>
            </w:ins>
            <w:ins w:id="129" w:author="Frank 2022-02 v1" w:date="2022-02-04T11:35:00Z">
              <w:r>
                <w:t xml:space="preserve"> </w:t>
              </w:r>
            </w:ins>
            <w:ins w:id="130" w:author="C4-221113_v2" w:date="2022-02-18T12:57:00Z">
              <w:r w:rsidR="00C41DCF" w:rsidRPr="00C41DCF">
                <w:t xml:space="preserve">in the delivery of </w:t>
              </w:r>
            </w:ins>
            <w:ins w:id="131" w:author="Frank 2022-02 v1" w:date="2022-02-04T11:35:00Z">
              <w:r>
                <w:t>MBS</w:t>
              </w:r>
            </w:ins>
            <w:ins w:id="132" w:author="C4-221113_v2" w:date="2022-02-18T12:57:00Z">
              <w:r w:rsidR="00C41DCF">
                <w:t xml:space="preserve"> services</w:t>
              </w:r>
            </w:ins>
            <w:ins w:id="133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34" w:author="Frank 2022-02 v1" w:date="2022-02-04T11:35:00Z"/>
              </w:rPr>
            </w:pPr>
            <w:ins w:id="135" w:author="Frank 2022-02 v1" w:date="2022-02-04T11:44:00Z">
              <w:r>
                <w:t>TS</w:t>
              </w:r>
            </w:ins>
            <w:ins w:id="136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37" w:author="Frank 2022-02 v1" w:date="2022-02-04T11:35:00Z"/>
                <w:rStyle w:val="ZGSM"/>
              </w:rPr>
            </w:pPr>
            <w:ins w:id="138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39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40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  <w:ins w:id="141" w:author="Huawei_CHV_2" w:date="2022-03-14T17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pPr>
              <w:rPr>
                <w:ins w:id="142" w:author="Huawei_CHV_2" w:date="2022-03-14T17:08:00Z"/>
              </w:rPr>
            </w:pPr>
            <w:ins w:id="143" w:author="Huawei_CHV_2" w:date="2022-03-14T17:08:00Z">
              <w:r>
                <w:lastRenderedPageBreak/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pPr>
              <w:rPr>
                <w:ins w:id="144" w:author="Huawei_CHV_2" w:date="2022-03-14T17:08:00Z"/>
              </w:rPr>
            </w:pPr>
            <w:ins w:id="145" w:author="Huawei_CHV_2" w:date="2022-03-14T17:09:00Z">
              <w:r>
                <w:t>Impacts to allow UE pre-configuration for broadcast service in the USIM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pPr>
              <w:rPr>
                <w:ins w:id="146" w:author="Huawei_CHV_2" w:date="2022-03-14T17:08:00Z"/>
              </w:rPr>
            </w:pPr>
            <w:ins w:id="147" w:author="Huawei_CHV_2" w:date="2022-03-14T17:08:00Z">
              <w:r>
                <w:t>TSG#95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pPr>
              <w:rPr>
                <w:ins w:id="148" w:author="Huawei_CHV_2" w:date="2022-03-14T17:08:00Z"/>
              </w:rPr>
            </w:pPr>
            <w:ins w:id="149" w:author="Huawei_CHV_2" w:date="2022-03-14T17:08:00Z">
              <w:r w:rsidRPr="005516FE">
                <w:t>CT</w:t>
              </w:r>
              <w:r>
                <w:t>6</w:t>
              </w:r>
            </w:ins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50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51" w:author="v1" w:date="2022-01-17T10:50:00Z"/>
              </w:rPr>
            </w:pPr>
            <w:ins w:id="152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53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54" w:author="v1" w:date="2022-01-17T10:50:00Z"/>
              </w:rPr>
            </w:pPr>
            <w:ins w:id="155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6EBEE" w14:textId="77777777" w:rsidR="00A9511A" w:rsidRDefault="00A9511A">
      <w:r>
        <w:separator/>
      </w:r>
    </w:p>
  </w:endnote>
  <w:endnote w:type="continuationSeparator" w:id="0">
    <w:p w14:paraId="1FF9777D" w14:textId="77777777" w:rsidR="00A9511A" w:rsidRDefault="00A9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8D26F" w14:textId="77777777" w:rsidR="00A9511A" w:rsidRDefault="00A9511A">
      <w:r>
        <w:separator/>
      </w:r>
    </w:p>
  </w:footnote>
  <w:footnote w:type="continuationSeparator" w:id="0">
    <w:p w14:paraId="1B2C8733" w14:textId="77777777" w:rsidR="00A9511A" w:rsidRDefault="00A95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756C7-50F1-4A94-A6B2-EF200B8E2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2022-03-14T16:11:00Z</dcterms:created>
  <dcterms:modified xsi:type="dcterms:W3CDTF">2022-03-15T09:57:00Z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