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37E9E" w14:textId="0B34CA8A" w:rsidR="00182DA2" w:rsidRDefault="00182DA2" w:rsidP="00182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5E1742">
        <w:rPr>
          <w:b/>
          <w:noProof/>
          <w:sz w:val="24"/>
        </w:rPr>
        <w:t>3</w:t>
      </w:r>
      <w:r w:rsidR="00787467">
        <w:rPr>
          <w:b/>
          <w:noProof/>
          <w:sz w:val="24"/>
        </w:rPr>
        <w:t>78</w:t>
      </w:r>
      <w:bookmarkStart w:id="0" w:name="_GoBack"/>
      <w:bookmarkEnd w:id="0"/>
    </w:p>
    <w:p w14:paraId="2A3D654B" w14:textId="60C7D487" w:rsidR="00182DA2" w:rsidRDefault="00182DA2" w:rsidP="005E1742">
      <w:pPr>
        <w:pStyle w:val="CRCoverPage"/>
        <w:tabs>
          <w:tab w:val="left" w:pos="737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5E1742">
        <w:rPr>
          <w:b/>
          <w:noProof/>
          <w:sz w:val="24"/>
        </w:rPr>
        <w:tab/>
        <w:t>(rev of CP-220099)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0E9F4125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E6E8B">
        <w:rPr>
          <w:rFonts w:ascii="Arial" w:eastAsia="Batang" w:hAnsi="Arial"/>
          <w:b/>
          <w:lang w:val="en-US" w:eastAsia="zh-CN"/>
        </w:rPr>
        <w:t xml:space="preserve">Huawei, </w:t>
      </w:r>
      <w:r w:rsidR="005E1742">
        <w:rPr>
          <w:rFonts w:ascii="Arial" w:eastAsia="Batang" w:hAnsi="Arial"/>
          <w:b/>
          <w:lang w:val="en-US" w:eastAsia="zh-CN"/>
        </w:rPr>
        <w:t xml:space="preserve">HiSilicon, China Telecom, </w:t>
      </w:r>
      <w:r w:rsidR="005E1742" w:rsidRPr="005E1742">
        <w:rPr>
          <w:rFonts w:ascii="Arial" w:eastAsia="Batang" w:hAnsi="Arial"/>
          <w:b/>
          <w:lang w:val="en-US" w:eastAsia="zh-CN"/>
        </w:rPr>
        <w:t>Nokia, Nokia Shanghai Bell</w:t>
      </w:r>
      <w:r w:rsidR="001E6E8B">
        <w:rPr>
          <w:rFonts w:ascii="Arial" w:eastAsia="Batang" w:hAnsi="Arial"/>
          <w:b/>
          <w:lang w:val="en-US" w:eastAsia="zh-CN"/>
        </w:rPr>
        <w:t>, ZTE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4AF4E1C2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57C3">
        <w:rPr>
          <w:rFonts w:ascii="Arial" w:eastAsia="Batang" w:hAnsi="Arial"/>
          <w:b/>
          <w:lang w:eastAsia="zh-CN"/>
        </w:rPr>
        <w:t>17.3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lastRenderedPageBreak/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 w:rsidR="000C47DC"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 w:rsidR="000C47DC">
          <w:t xml:space="preserve"> and to TS </w:t>
        </w:r>
      </w:ins>
      <w:ins w:id="8" w:author="C4-221113" w:date="2022-02-08T15:37:00Z">
        <w:r w:rsidR="000C47DC">
          <w:t>26.502</w:t>
        </w:r>
      </w:ins>
      <w:ins w:id="9" w:author="C4-221113" w:date="2022-02-09T08:40:00Z">
        <w:r w:rsidR="00D332B8"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8A6B3AA" w14:textId="77777777" w:rsidR="005E1742" w:rsidRDefault="005E1742" w:rsidP="005E1742">
      <w:pPr>
        <w:pStyle w:val="B1"/>
        <w:rPr>
          <w:ins w:id="15" w:author="Huawei_CHV_1" w:date="2022-02-08T08:52:00Z"/>
        </w:rPr>
      </w:pPr>
      <w:ins w:id="16" w:author="Huawei_CHV_1" w:date="2022-02-08T08:52:00Z">
        <w:r>
          <w:t>-</w:t>
        </w:r>
        <w:r>
          <w:tab/>
          <w:t xml:space="preserve">Adding </w:t>
        </w:r>
      </w:ins>
      <w:ins w:id="17" w:author="Huawei_CHV_1" w:date="2022-02-18T14:23:00Z">
        <w:r>
          <w:t xml:space="preserve">UE </w:t>
        </w:r>
      </w:ins>
      <w:ins w:id="18" w:author="Huawei_CHV_1" w:date="2022-02-18T14:22:00Z">
        <w:r>
          <w:t xml:space="preserve">pre-configuration </w:t>
        </w:r>
      </w:ins>
      <w:ins w:id="19" w:author="Huawei_CHV_1" w:date="2022-02-08T08:52:00Z">
        <w:r>
          <w:t>for broadcast service.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20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21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22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23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24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5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6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7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8" w:author="[AEM, Huawei] 02-2022" w:date="2022-02-08T12:51:00Z">
        <w:r w:rsidR="008944C0">
          <w:t> </w:t>
        </w:r>
      </w:ins>
      <w:del w:id="29" w:author="[AEM, Huawei] 02-2022" w:date="2022-02-08T12:51:00Z">
        <w:r w:rsidDel="008944C0">
          <w:delText xml:space="preserve"> </w:delText>
        </w:r>
      </w:del>
      <w:ins w:id="30" w:author="[AEM, Huawei] 02-2022" w:date="2022-02-08T12:51:00Z">
        <w:r w:rsidR="008944C0">
          <w:t>2</w:t>
        </w:r>
      </w:ins>
      <w:del w:id="31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32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3" w:author="[AEM, Huawei] 01-2022" w:date="2022-01-07T18:49:00Z">
        <w:r>
          <w:t>S</w:t>
        </w:r>
      </w:ins>
      <w:r w:rsidRPr="009F041A">
        <w:t xml:space="preserve"> </w:t>
      </w:r>
      <w:del w:id="34" w:author="[AEM, Huawei] 01-2022" w:date="2022-01-07T18:50:00Z">
        <w:r w:rsidRPr="009F041A" w:rsidDel="002A7275">
          <w:delText>S</w:delText>
        </w:r>
      </w:del>
      <w:ins w:id="35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6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7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8" w:author="[AEM, Huawei] 01-2022" w:date="2022-01-07T18:45:00Z">
        <w:r w:rsidDel="0095119C">
          <w:rPr>
            <w:lang w:val="en-US"/>
          </w:rPr>
          <w:delText>Potential d</w:delText>
        </w:r>
      </w:del>
      <w:ins w:id="39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40" w:author="[AEM, Huawei] 01-2022" w:date="2022-01-07T18:45:00Z">
        <w:r>
          <w:rPr>
            <w:lang w:val="en-US"/>
          </w:rPr>
          <w:t xml:space="preserve"> and </w:t>
        </w:r>
      </w:ins>
      <w:ins w:id="41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42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43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44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5" w:author="[AEM, Huawei] 01-2022" w:date="2022-01-07T18:45:00Z">
        <w:r w:rsidDel="0095119C">
          <w:delText>Potential d</w:delText>
        </w:r>
      </w:del>
      <w:ins w:id="46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7" w:author="[AEM, Huawei] 01-2022" w:date="2022-01-07T18:45:00Z"/>
          <w:lang w:val="en-US"/>
        </w:rPr>
      </w:pPr>
      <w:del w:id="48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lastRenderedPageBreak/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9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50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51" w:author="Frank 2022-02 v1" w:date="2022-02-04T11:32:00Z">
        <w:r>
          <w:t>-</w:t>
        </w:r>
        <w:r>
          <w:tab/>
        </w:r>
      </w:ins>
      <w:ins w:id="52" w:author="Frank 2022-02 v1" w:date="2022-02-04T11:33:00Z">
        <w:r>
          <w:t xml:space="preserve">Restoration procedures </w:t>
        </w:r>
      </w:ins>
      <w:ins w:id="53" w:author="Frank 2022-02 v1" w:date="2022-02-04T11:34:00Z">
        <w:r>
          <w:t>at</w:t>
        </w:r>
      </w:ins>
      <w:ins w:id="54" w:author="Frank 2022-02 v1" w:date="2022-02-04T11:33:00Z">
        <w:r>
          <w:t xml:space="preserve"> a failure</w:t>
        </w:r>
      </w:ins>
      <w:ins w:id="55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56" w:author="Frank 2022-02 v1" w:date="2022-02-04T11:33:00Z">
        <w:r>
          <w:t xml:space="preserve"> </w:t>
        </w:r>
      </w:ins>
      <w:ins w:id="57" w:author="Frank 2022-02 v1" w:date="2022-02-04T11:34:00Z">
        <w:r>
          <w:t xml:space="preserve">of </w:t>
        </w:r>
      </w:ins>
      <w:ins w:id="58" w:author="Frank 2022-02 v1" w:date="2022-02-04T11:33:00Z">
        <w:r>
          <w:t xml:space="preserve">a </w:t>
        </w:r>
      </w:ins>
      <w:ins w:id="59" w:author="Frank 2022-02 v1" w:date="2022-02-04T11:34:00Z">
        <w:r>
          <w:t xml:space="preserve">5GC </w:t>
        </w:r>
      </w:ins>
      <w:ins w:id="60" w:author="Frank 2022-02 v1" w:date="2022-02-04T11:33:00Z">
        <w:r>
          <w:t>NF</w:t>
        </w:r>
      </w:ins>
      <w:ins w:id="61" w:author="C4-221113_v1" w:date="2022-02-17T10:09:00Z">
        <w:r w:rsidR="009F5EC2">
          <w:t xml:space="preserve"> or NG</w:t>
        </w:r>
      </w:ins>
      <w:ins w:id="62" w:author="C4-221113_v2" w:date="2022-02-18T20:43:00Z">
        <w:r w:rsidR="00A839D6">
          <w:t>-</w:t>
        </w:r>
      </w:ins>
      <w:ins w:id="63" w:author="C4-221113_v1" w:date="2022-02-17T10:09:00Z">
        <w:r w:rsidR="009F5EC2">
          <w:t>RAN</w:t>
        </w:r>
      </w:ins>
      <w:ins w:id="64" w:author="Frank 2022-02 v1" w:date="2022-02-04T11:33:00Z">
        <w:r>
          <w:t xml:space="preserve"> </w:t>
        </w:r>
      </w:ins>
      <w:ins w:id="65" w:author="Frank 2022-02 v1" w:date="2022-02-04T11:36:00Z">
        <w:r>
          <w:t>involv</w:t>
        </w:r>
      </w:ins>
      <w:ins w:id="66" w:author="C4-221113_v1" w:date="2022-02-17T10:09:00Z">
        <w:r w:rsidR="009F5EC2" w:rsidRPr="009F5EC2">
          <w:t xml:space="preserve">ed in the delivery of </w:t>
        </w:r>
      </w:ins>
      <w:ins w:id="67" w:author="Frank 2022-02 v1" w:date="2022-02-04T11:33:00Z">
        <w:r>
          <w:t xml:space="preserve">MBS </w:t>
        </w:r>
      </w:ins>
      <w:ins w:id="68" w:author="C4-221113_v1" w:date="2022-02-17T10:10:00Z">
        <w:r w:rsidR="009F5EC2">
          <w:t>services</w:t>
        </w:r>
      </w:ins>
      <w:ins w:id="69" w:author="Frank 2022-02 v1" w:date="2022-02-04T11:34:00Z">
        <w:r>
          <w:t xml:space="preserve">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70" w:author="[AEM, Huawei] 01-2022" w:date="2022-01-07T18:43:00Z">
              <w:r>
                <w:t>537</w:t>
              </w:r>
            </w:ins>
            <w:del w:id="71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72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73" w:author="[AEM, Huawei] 01-2022" w:date="2022-01-07T18:44:00Z"/>
              </w:rPr>
            </w:pPr>
            <w:ins w:id="74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75" w:author="[AEM, Huawei] 01-2022" w:date="2022-01-07T18:44:00Z"/>
              </w:rPr>
            </w:pPr>
            <w:ins w:id="76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77" w:author="[AEM, Huawei] 01-2022" w:date="2022-01-07T18:44:00Z"/>
              </w:rPr>
            </w:pPr>
            <w:ins w:id="78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9" w:author="[AEM, Huawei] 01-2022" w:date="2022-01-07T18:44:00Z"/>
              </w:rPr>
            </w:pPr>
            <w:ins w:id="80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81" w:author="[AEM, Huawei] 01-2022" w:date="2022-01-07T18:44:00Z"/>
              </w:rPr>
            </w:pPr>
            <w:ins w:id="82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83" w:author="[AEM, Huawei] 01-2022" w:date="2022-01-07T18:44:00Z"/>
              </w:rPr>
            </w:pPr>
            <w:ins w:id="84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85" w:author="[AEM, Huawei] 01-2022" w:date="2022-01-07T18:44:00Z"/>
              </w:rPr>
            </w:pPr>
            <w:ins w:id="86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87" w:author="[AEM, Huawei] 01-2022" w:date="2022-01-07T18:44:00Z"/>
              </w:rPr>
            </w:pPr>
            <w:ins w:id="88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D26EEE" w:rsidRPr="00787467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9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90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91" w:author="v1" w:date="2022-01-17T10:07:00Z">
                <w:pPr>
                  <w:spacing w:after="0"/>
                </w:pPr>
              </w:pPrChange>
            </w:pPr>
            <w:ins w:id="92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93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94" w:author="v1" w:date="2022-01-17T10:07:00Z">
              <w:r>
                <w:t>TSG#9</w:t>
              </w:r>
            </w:ins>
            <w:ins w:id="95" w:author="v1" w:date="2022-01-17T14:50:00Z">
              <w:r>
                <w:t>6</w:t>
              </w:r>
            </w:ins>
            <w:ins w:id="96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7" w:author="v1" w:date="2022-01-17T10:07:00Z"/>
              </w:rPr>
            </w:pPr>
            <w:ins w:id="98" w:author="v1" w:date="2022-01-17T10:07:00Z">
              <w:r>
                <w:t>CT4 responsibility</w:t>
              </w:r>
            </w:ins>
          </w:p>
          <w:p w14:paraId="745AD116" w14:textId="64F0E267" w:rsidR="00D26EEE" w:rsidRPr="00787467" w:rsidRDefault="00D26EEE" w:rsidP="00E56928">
            <w:pPr>
              <w:rPr>
                <w:lang w:val="sv-SE"/>
              </w:rPr>
            </w:pPr>
            <w:ins w:id="99" w:author="v1" w:date="2022-01-17T10:07:00Z">
              <w:r w:rsidRPr="00787467">
                <w:rPr>
                  <w:lang w:val="sv-SE"/>
                </w:rPr>
                <w:t>Varini Gupta, Samsung</w:t>
              </w:r>
            </w:ins>
            <w:ins w:id="100" w:author="v1" w:date="2022-01-17T14:46:00Z">
              <w:r w:rsidR="00E56928" w:rsidRPr="00787467">
                <w:rPr>
                  <w:lang w:val="sv-SE"/>
                </w:rPr>
                <w:t xml:space="preserve"> </w:t>
              </w:r>
            </w:ins>
            <w:ins w:id="101" w:author="v1" w:date="2022-01-17T10:07:00Z">
              <w:r>
                <w:fldChar w:fldCharType="begin"/>
              </w:r>
              <w:r w:rsidRPr="00787467">
                <w:rPr>
                  <w:lang w:val="sv-SE"/>
                  <w:rPrChange w:id="102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787467">
                <w:rPr>
                  <w:rStyle w:val="Hyperlink"/>
                  <w:lang w:val="sv-SE"/>
                </w:rPr>
                <w:t>varini.gupta@samsung.com</w:t>
              </w:r>
              <w:r>
                <w:fldChar w:fldCharType="end"/>
              </w:r>
            </w:ins>
          </w:p>
        </w:tc>
      </w:tr>
      <w:tr w:rsidR="00787467" w:rsidRPr="000F02B8" w14:paraId="464B984D" w14:textId="77777777" w:rsidTr="00787467">
        <w:trPr>
          <w:ins w:id="103" w:author="Huawei_CHV_1" w:date="2022-03-09T15:3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60B" w14:textId="77777777" w:rsidR="00787467" w:rsidRDefault="00787467" w:rsidP="009D48C9">
            <w:pPr>
              <w:spacing w:after="0"/>
              <w:rPr>
                <w:ins w:id="104" w:author="Huawei_CHV_1" w:date="2022-03-09T15:39:00Z"/>
              </w:rPr>
            </w:pPr>
            <w:ins w:id="105" w:author="Huawei_CHV_1" w:date="2022-03-09T15:39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D4F" w14:textId="77777777" w:rsidR="00787467" w:rsidRDefault="00787467" w:rsidP="009D48C9">
            <w:pPr>
              <w:spacing w:after="0"/>
              <w:rPr>
                <w:ins w:id="106" w:author="Huawei_CHV_1" w:date="2022-03-09T15:39:00Z"/>
              </w:rPr>
            </w:pPr>
            <w:ins w:id="107" w:author="Huawei_CHV_1" w:date="2022-03-09T15:39:00Z">
              <w:r>
                <w:t>24.</w:t>
              </w:r>
              <w:r w:rsidRPr="00787467">
                <w:rPr>
                  <w:highlight w:val="yellow"/>
                  <w:rPrChange w:id="108" w:author="Huawei_CHV_1" w:date="2022-03-09T15:40:00Z">
                    <w:rPr/>
                  </w:rPrChange>
                </w:rPr>
                <w:t>jkl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52" w14:textId="5D1EAC4B" w:rsidR="00787467" w:rsidRDefault="00787467" w:rsidP="009D48C9">
            <w:pPr>
              <w:rPr>
                <w:ins w:id="109" w:author="Huawei_CHV_1" w:date="2022-03-09T15:39:00Z"/>
              </w:rPr>
            </w:pPr>
            <w:ins w:id="110" w:author="Huawei_CHV_1" w:date="2022-03-09T15:39:00Z">
              <w:r>
                <w:t>5G System; Multicast/Broadcast UE pre</w:t>
              </w:r>
            </w:ins>
            <w:ins w:id="111" w:author="Huawei_CHV_1" w:date="2022-03-09T15:40:00Z">
              <w:r>
                <w:t>-</w:t>
              </w:r>
            </w:ins>
            <w:ins w:id="112" w:author="Huawei_CHV_1" w:date="2022-03-09T15:39:00Z">
              <w:r>
                <w:t>configuration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2BE" w14:textId="77777777" w:rsidR="00787467" w:rsidRPr="005516FE" w:rsidRDefault="00787467" w:rsidP="009D48C9">
            <w:pPr>
              <w:spacing w:after="0"/>
              <w:rPr>
                <w:ins w:id="113" w:author="Huawei_CHV_1" w:date="2022-03-09T15:39:00Z"/>
              </w:rPr>
            </w:pPr>
            <w:ins w:id="114" w:author="Huawei_CHV_1" w:date="2022-03-09T15:39:00Z">
              <w:r>
                <w:t>TSG#96 (2022-06)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F3A" w14:textId="77777777" w:rsidR="00787467" w:rsidRDefault="00787467" w:rsidP="009D48C9">
            <w:pPr>
              <w:spacing w:after="0"/>
              <w:rPr>
                <w:ins w:id="115" w:author="Huawei_CHV_1" w:date="2022-03-09T15:39:00Z"/>
              </w:rPr>
            </w:pPr>
            <w:ins w:id="116" w:author="Huawei_CHV_1" w:date="2022-03-09T15:39:00Z">
              <w:r>
                <w:t>TSG#96 (2022-06)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AB8" w14:textId="77777777" w:rsidR="00787467" w:rsidRDefault="00787467" w:rsidP="009D48C9">
            <w:pPr>
              <w:rPr>
                <w:ins w:id="117" w:author="Huawei_CHV_1" w:date="2022-03-09T15:39:00Z"/>
              </w:rPr>
            </w:pPr>
            <w:ins w:id="118" w:author="Huawei_CHV_1" w:date="2022-03-09T15:39:00Z">
              <w:r>
                <w:t>CT1 responsibility</w:t>
              </w:r>
            </w:ins>
          </w:p>
          <w:p w14:paraId="6614C80D" w14:textId="77777777" w:rsidR="00787467" w:rsidRPr="000F02B8" w:rsidRDefault="00787467" w:rsidP="009D48C9">
            <w:pPr>
              <w:rPr>
                <w:ins w:id="119" w:author="Huawei_CHV_1" w:date="2022-03-09T15:39:00Z"/>
              </w:rPr>
            </w:pPr>
            <w:ins w:id="120" w:author="Huawei_CHV_1" w:date="2022-03-09T15:39:00Z">
              <w:r>
                <w:t>Herrero-Veron</w:t>
              </w:r>
              <w:r w:rsidRPr="000F02B8">
                <w:t>,</w:t>
              </w:r>
              <w:r>
                <w:t xml:space="preserve"> Christian, Huawei</w:t>
              </w:r>
              <w:r w:rsidRPr="000F02B8">
                <w:t xml:space="preserve"> </w:t>
              </w:r>
              <w:r>
                <w:lastRenderedPageBreak/>
                <w:fldChar w:fldCharType="begin"/>
              </w:r>
              <w:r>
                <w:instrText xml:space="preserve"> HYPERLINK "mailto:</w:instrText>
              </w:r>
              <w:r w:rsidRPr="009D48C9">
                <w:instrText>Christian.Herrero@huawei.com</w:instrText>
              </w:r>
              <w:r>
                <w:instrText xml:space="preserve">" </w:instrText>
              </w:r>
              <w:r>
                <w:fldChar w:fldCharType="separate"/>
              </w:r>
              <w:r w:rsidRPr="00787467">
                <w:rPr>
                  <w:rStyle w:val="Hyperlink"/>
                </w:rPr>
                <w:t>Christian.Herrero@huawei.com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787467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21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22" w:author="Frank 2022-02 v1" w:date="2022-02-04T11:35:00Z"/>
              </w:rPr>
            </w:pPr>
            <w:ins w:id="123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24" w:author="Frank 2022-02 v1" w:date="2022-02-04T11:35:00Z"/>
              </w:rPr>
            </w:pPr>
            <w:ins w:id="125" w:author="Frank 2022-02 v1" w:date="2022-02-04T11:35:00Z">
              <w:r>
                <w:t xml:space="preserve">Impacted, to document restoration procedures at a failure </w:t>
              </w:r>
            </w:ins>
            <w:ins w:id="126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27" w:author="Frank 2022-02 v1" w:date="2022-02-04T11:35:00Z">
              <w:r>
                <w:t xml:space="preserve">of a 5GC NF </w:t>
              </w:r>
            </w:ins>
            <w:ins w:id="128" w:author="C4-221113_v2" w:date="2022-02-18T12:56:00Z">
              <w:r w:rsidR="00C41DCF" w:rsidRPr="00C41DCF">
                <w:t>or NG</w:t>
              </w:r>
            </w:ins>
            <w:ins w:id="129" w:author="C4-221113_v2" w:date="2022-02-18T20:43:00Z">
              <w:r w:rsidR="00A839D6">
                <w:t>-</w:t>
              </w:r>
            </w:ins>
            <w:ins w:id="130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31" w:author="Frank 2022-02 v1" w:date="2022-02-04T11:35:00Z">
              <w:r>
                <w:t>involv</w:t>
              </w:r>
            </w:ins>
            <w:ins w:id="132" w:author="C4-221113_v2" w:date="2022-02-18T12:57:00Z">
              <w:r w:rsidR="00C41DCF">
                <w:t>ed</w:t>
              </w:r>
            </w:ins>
            <w:ins w:id="133" w:author="Frank 2022-02 v1" w:date="2022-02-04T11:35:00Z">
              <w:r>
                <w:t xml:space="preserve"> </w:t>
              </w:r>
            </w:ins>
            <w:ins w:id="134" w:author="C4-221113_v2" w:date="2022-02-18T12:57:00Z">
              <w:r w:rsidR="00C41DCF" w:rsidRPr="00C41DCF">
                <w:t xml:space="preserve">in the delivery of </w:t>
              </w:r>
            </w:ins>
            <w:ins w:id="135" w:author="Frank 2022-02 v1" w:date="2022-02-04T11:35:00Z">
              <w:r>
                <w:t>MBS</w:t>
              </w:r>
            </w:ins>
            <w:ins w:id="136" w:author="C4-221113_v2" w:date="2022-02-18T12:57:00Z">
              <w:r w:rsidR="00C41DCF">
                <w:t xml:space="preserve"> services</w:t>
              </w:r>
            </w:ins>
            <w:ins w:id="137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38" w:author="Frank 2022-02 v1" w:date="2022-02-04T11:35:00Z"/>
              </w:rPr>
            </w:pPr>
            <w:ins w:id="139" w:author="Frank 2022-02 v1" w:date="2022-02-04T11:44:00Z">
              <w:r>
                <w:t>TS</w:t>
              </w:r>
            </w:ins>
            <w:ins w:id="140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41" w:author="Frank 2022-02 v1" w:date="2022-02-04T11:35:00Z"/>
                <w:rStyle w:val="ZGSM"/>
              </w:rPr>
            </w:pPr>
            <w:ins w:id="142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43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44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5E1742" w:rsidRDefault="0005272F" w:rsidP="0005272F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45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46" w:author="v1" w:date="2022-01-17T10:50:00Z"/>
              </w:rPr>
            </w:pPr>
            <w:ins w:id="147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48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49" w:author="v1" w:date="2022-01-17T10:50:00Z"/>
              </w:rPr>
            </w:pPr>
            <w:ins w:id="150" w:author="C4-221113_v1" w:date="2022-02-17T10:07:00Z">
              <w:r>
                <w:t>ZTE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B8262" w14:textId="77777777" w:rsidR="00D01995" w:rsidRDefault="00D01995">
      <w:r>
        <w:separator/>
      </w:r>
    </w:p>
  </w:endnote>
  <w:endnote w:type="continuationSeparator" w:id="0">
    <w:p w14:paraId="50E29693" w14:textId="77777777" w:rsidR="00D01995" w:rsidRDefault="00D0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FD044" w14:textId="77777777" w:rsidR="00D01995" w:rsidRDefault="00D01995">
      <w:r>
        <w:separator/>
      </w:r>
    </w:p>
  </w:footnote>
  <w:footnote w:type="continuationSeparator" w:id="0">
    <w:p w14:paraId="52A9FA91" w14:textId="77777777" w:rsidR="00D01995" w:rsidRDefault="00D0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2DA2"/>
    <w:rsid w:val="00185A72"/>
    <w:rsid w:val="001A4192"/>
    <w:rsid w:val="001A5D56"/>
    <w:rsid w:val="001A7910"/>
    <w:rsid w:val="001C5C86"/>
    <w:rsid w:val="001C718D"/>
    <w:rsid w:val="001E14C4"/>
    <w:rsid w:val="001E4E23"/>
    <w:rsid w:val="001E6E8B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6253A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1995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CDABC-2EAB-41CE-86B4-C1D1ABBA6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2022-03-09T14:41:00Z</dcterms:created>
  <dcterms:modified xsi:type="dcterms:W3CDTF">2022-03-09T14:41:00Z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