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48649" w14:textId="3C9482F4" w:rsidR="00946653" w:rsidRDefault="00946653" w:rsidP="001F10F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Meeting #95-e</w:t>
      </w:r>
      <w:r>
        <w:rPr>
          <w:b/>
          <w:i/>
          <w:noProof/>
          <w:sz w:val="28"/>
        </w:rPr>
        <w:tab/>
      </w:r>
      <w:r w:rsidR="001F053C" w:rsidRPr="001F053C">
        <w:rPr>
          <w:b/>
          <w:noProof/>
          <w:sz w:val="24"/>
        </w:rPr>
        <w:t>CP-220376</w:t>
      </w:r>
    </w:p>
    <w:p w14:paraId="3F8059A3" w14:textId="77777777" w:rsidR="00946653" w:rsidRDefault="00946653" w:rsidP="00946653">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FC" w14:paraId="63EC8667" w14:textId="77777777" w:rsidTr="00BF6A1B">
        <w:tc>
          <w:tcPr>
            <w:tcW w:w="9641" w:type="dxa"/>
            <w:gridSpan w:val="9"/>
            <w:tcBorders>
              <w:top w:val="single" w:sz="4" w:space="0" w:color="auto"/>
              <w:left w:val="single" w:sz="4" w:space="0" w:color="auto"/>
              <w:right w:val="single" w:sz="4" w:space="0" w:color="auto"/>
            </w:tcBorders>
          </w:tcPr>
          <w:p w14:paraId="23C1FBFB" w14:textId="77777777" w:rsidR="00AA6DFC" w:rsidRDefault="00AA6DFC" w:rsidP="00BF6A1B">
            <w:pPr>
              <w:pStyle w:val="CRCoverPage"/>
              <w:spacing w:after="0"/>
              <w:jc w:val="right"/>
              <w:rPr>
                <w:i/>
                <w:noProof/>
              </w:rPr>
            </w:pPr>
            <w:r>
              <w:rPr>
                <w:i/>
                <w:noProof/>
                <w:sz w:val="14"/>
              </w:rPr>
              <w:t>CR-Form-v12.1</w:t>
            </w:r>
          </w:p>
        </w:tc>
      </w:tr>
      <w:tr w:rsidR="00AA6DFC" w14:paraId="359CC7BA" w14:textId="77777777" w:rsidTr="00BF6A1B">
        <w:tc>
          <w:tcPr>
            <w:tcW w:w="9641" w:type="dxa"/>
            <w:gridSpan w:val="9"/>
            <w:tcBorders>
              <w:left w:val="single" w:sz="4" w:space="0" w:color="auto"/>
              <w:right w:val="single" w:sz="4" w:space="0" w:color="auto"/>
            </w:tcBorders>
          </w:tcPr>
          <w:p w14:paraId="03ECFC6E" w14:textId="77777777" w:rsidR="00AA6DFC" w:rsidRDefault="00AA6DFC" w:rsidP="00BF6A1B">
            <w:pPr>
              <w:pStyle w:val="CRCoverPage"/>
              <w:spacing w:after="0"/>
              <w:jc w:val="center"/>
              <w:rPr>
                <w:noProof/>
              </w:rPr>
            </w:pPr>
            <w:r>
              <w:rPr>
                <w:b/>
                <w:noProof/>
                <w:sz w:val="32"/>
              </w:rPr>
              <w:t>CHANGE REQUEST</w:t>
            </w:r>
          </w:p>
        </w:tc>
      </w:tr>
      <w:tr w:rsidR="00AA6DFC" w14:paraId="51F13DE1" w14:textId="77777777" w:rsidTr="00BF6A1B">
        <w:tc>
          <w:tcPr>
            <w:tcW w:w="9641" w:type="dxa"/>
            <w:gridSpan w:val="9"/>
            <w:tcBorders>
              <w:left w:val="single" w:sz="4" w:space="0" w:color="auto"/>
              <w:right w:val="single" w:sz="4" w:space="0" w:color="auto"/>
            </w:tcBorders>
          </w:tcPr>
          <w:p w14:paraId="5AA6F426" w14:textId="77777777" w:rsidR="00AA6DFC" w:rsidRDefault="00AA6DFC" w:rsidP="00BF6A1B">
            <w:pPr>
              <w:pStyle w:val="CRCoverPage"/>
              <w:spacing w:after="0"/>
              <w:rPr>
                <w:noProof/>
                <w:sz w:val="8"/>
                <w:szCs w:val="8"/>
              </w:rPr>
            </w:pPr>
          </w:p>
        </w:tc>
      </w:tr>
      <w:tr w:rsidR="00AA6DFC" w14:paraId="3DE0638D" w14:textId="77777777" w:rsidTr="00BF6A1B">
        <w:tc>
          <w:tcPr>
            <w:tcW w:w="142" w:type="dxa"/>
            <w:tcBorders>
              <w:left w:val="single" w:sz="4" w:space="0" w:color="auto"/>
            </w:tcBorders>
          </w:tcPr>
          <w:p w14:paraId="2EDFC60B" w14:textId="77777777" w:rsidR="00AA6DFC" w:rsidRDefault="00AA6DFC" w:rsidP="00BF6A1B">
            <w:pPr>
              <w:pStyle w:val="CRCoverPage"/>
              <w:spacing w:after="0"/>
              <w:jc w:val="right"/>
              <w:rPr>
                <w:noProof/>
              </w:rPr>
            </w:pPr>
          </w:p>
        </w:tc>
        <w:tc>
          <w:tcPr>
            <w:tcW w:w="1559" w:type="dxa"/>
            <w:shd w:val="pct30" w:color="FFFF00" w:fill="auto"/>
          </w:tcPr>
          <w:p w14:paraId="59BD5DA6" w14:textId="77777777" w:rsidR="00AA6DFC" w:rsidRPr="00410371" w:rsidRDefault="00AA6DFC" w:rsidP="00BF6A1B">
            <w:pPr>
              <w:pStyle w:val="CRCoverPage"/>
              <w:spacing w:after="0"/>
              <w:jc w:val="right"/>
              <w:rPr>
                <w:b/>
                <w:noProof/>
                <w:sz w:val="28"/>
              </w:rPr>
            </w:pPr>
            <w:r w:rsidRPr="00657463">
              <w:rPr>
                <w:b/>
                <w:noProof/>
                <w:sz w:val="28"/>
              </w:rPr>
              <w:t>24.501</w:t>
            </w:r>
          </w:p>
        </w:tc>
        <w:tc>
          <w:tcPr>
            <w:tcW w:w="709" w:type="dxa"/>
          </w:tcPr>
          <w:p w14:paraId="50BE9859" w14:textId="77777777" w:rsidR="00AA6DFC" w:rsidRDefault="00AA6DFC" w:rsidP="00BF6A1B">
            <w:pPr>
              <w:pStyle w:val="CRCoverPage"/>
              <w:spacing w:after="0"/>
              <w:jc w:val="center"/>
              <w:rPr>
                <w:noProof/>
              </w:rPr>
            </w:pPr>
            <w:r>
              <w:rPr>
                <w:b/>
                <w:noProof/>
                <w:sz w:val="28"/>
              </w:rPr>
              <w:t>CR</w:t>
            </w:r>
          </w:p>
        </w:tc>
        <w:tc>
          <w:tcPr>
            <w:tcW w:w="1276" w:type="dxa"/>
            <w:shd w:val="pct30" w:color="FFFF00" w:fill="auto"/>
          </w:tcPr>
          <w:p w14:paraId="3AE76F84" w14:textId="7D5793B5" w:rsidR="00AA6DFC" w:rsidRPr="00410371" w:rsidRDefault="00B00D31" w:rsidP="00BF6A1B">
            <w:pPr>
              <w:pStyle w:val="CRCoverPage"/>
              <w:spacing w:after="0"/>
              <w:rPr>
                <w:noProof/>
              </w:rPr>
            </w:pPr>
            <w:r w:rsidRPr="00B00D31">
              <w:rPr>
                <w:b/>
                <w:noProof/>
                <w:sz w:val="28"/>
              </w:rPr>
              <w:t>3986</w:t>
            </w:r>
          </w:p>
        </w:tc>
        <w:tc>
          <w:tcPr>
            <w:tcW w:w="709" w:type="dxa"/>
          </w:tcPr>
          <w:p w14:paraId="5BADE4FB" w14:textId="77777777" w:rsidR="00AA6DFC" w:rsidRDefault="00AA6DFC" w:rsidP="00BF6A1B">
            <w:pPr>
              <w:pStyle w:val="CRCoverPage"/>
              <w:tabs>
                <w:tab w:val="right" w:pos="625"/>
              </w:tabs>
              <w:spacing w:after="0"/>
              <w:jc w:val="center"/>
              <w:rPr>
                <w:noProof/>
              </w:rPr>
            </w:pPr>
            <w:r>
              <w:rPr>
                <w:b/>
                <w:bCs/>
                <w:noProof/>
                <w:sz w:val="28"/>
              </w:rPr>
              <w:t>rev</w:t>
            </w:r>
          </w:p>
        </w:tc>
        <w:tc>
          <w:tcPr>
            <w:tcW w:w="992" w:type="dxa"/>
            <w:shd w:val="pct30" w:color="FFFF00" w:fill="auto"/>
          </w:tcPr>
          <w:p w14:paraId="39365CB5" w14:textId="59B238B3" w:rsidR="00AA6DFC" w:rsidRPr="00410371" w:rsidRDefault="00FD35CF" w:rsidP="00BF6A1B">
            <w:pPr>
              <w:pStyle w:val="CRCoverPage"/>
              <w:spacing w:after="0"/>
              <w:jc w:val="center"/>
              <w:rPr>
                <w:b/>
                <w:noProof/>
              </w:rPr>
            </w:pPr>
            <w:r>
              <w:rPr>
                <w:b/>
                <w:noProof/>
                <w:sz w:val="28"/>
              </w:rPr>
              <w:t>2</w:t>
            </w:r>
          </w:p>
        </w:tc>
        <w:tc>
          <w:tcPr>
            <w:tcW w:w="2410" w:type="dxa"/>
          </w:tcPr>
          <w:p w14:paraId="758F5854" w14:textId="77777777" w:rsidR="00AA6DFC" w:rsidRDefault="00AA6DFC" w:rsidP="00BF6A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C80C9" w14:textId="77777777" w:rsidR="00AA6DFC" w:rsidRPr="00410371" w:rsidRDefault="00AA6DFC" w:rsidP="00BF6A1B">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072552A6" w14:textId="77777777" w:rsidR="00AA6DFC" w:rsidRDefault="00AA6DFC" w:rsidP="00BF6A1B">
            <w:pPr>
              <w:pStyle w:val="CRCoverPage"/>
              <w:spacing w:after="0"/>
              <w:rPr>
                <w:noProof/>
              </w:rPr>
            </w:pPr>
          </w:p>
        </w:tc>
      </w:tr>
      <w:tr w:rsidR="00AA6DFC" w14:paraId="1BA0B07D" w14:textId="77777777" w:rsidTr="00BF6A1B">
        <w:tc>
          <w:tcPr>
            <w:tcW w:w="9641" w:type="dxa"/>
            <w:gridSpan w:val="9"/>
            <w:tcBorders>
              <w:left w:val="single" w:sz="4" w:space="0" w:color="auto"/>
              <w:right w:val="single" w:sz="4" w:space="0" w:color="auto"/>
            </w:tcBorders>
          </w:tcPr>
          <w:p w14:paraId="6457E95E" w14:textId="77777777" w:rsidR="00AA6DFC" w:rsidRDefault="00AA6DFC" w:rsidP="00BF6A1B">
            <w:pPr>
              <w:pStyle w:val="CRCoverPage"/>
              <w:spacing w:after="0"/>
              <w:rPr>
                <w:noProof/>
              </w:rPr>
            </w:pPr>
          </w:p>
        </w:tc>
      </w:tr>
      <w:tr w:rsidR="00AA6DFC" w14:paraId="459D1E64" w14:textId="77777777" w:rsidTr="00BF6A1B">
        <w:tc>
          <w:tcPr>
            <w:tcW w:w="9641" w:type="dxa"/>
            <w:gridSpan w:val="9"/>
            <w:tcBorders>
              <w:top w:val="single" w:sz="4" w:space="0" w:color="auto"/>
            </w:tcBorders>
          </w:tcPr>
          <w:p w14:paraId="7E9F701E" w14:textId="77777777" w:rsidR="00AA6DFC" w:rsidRPr="00F25D98" w:rsidRDefault="00AA6DFC" w:rsidP="00BF6A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DFC" w14:paraId="21147CAC" w14:textId="77777777" w:rsidTr="00BF6A1B">
        <w:tc>
          <w:tcPr>
            <w:tcW w:w="9641" w:type="dxa"/>
            <w:gridSpan w:val="9"/>
          </w:tcPr>
          <w:p w14:paraId="37A3C6F5" w14:textId="77777777" w:rsidR="00AA6DFC" w:rsidRDefault="00AA6DFC" w:rsidP="00BF6A1B">
            <w:pPr>
              <w:pStyle w:val="CRCoverPage"/>
              <w:spacing w:after="0"/>
              <w:rPr>
                <w:noProof/>
                <w:sz w:val="8"/>
                <w:szCs w:val="8"/>
              </w:rPr>
            </w:pPr>
          </w:p>
        </w:tc>
      </w:tr>
    </w:tbl>
    <w:p w14:paraId="29FF99E5" w14:textId="77777777" w:rsidR="00AA6DFC" w:rsidRDefault="00AA6DFC" w:rsidP="00AA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FC" w14:paraId="42043A5E" w14:textId="77777777" w:rsidTr="00BF6A1B">
        <w:tc>
          <w:tcPr>
            <w:tcW w:w="2835" w:type="dxa"/>
          </w:tcPr>
          <w:p w14:paraId="4DBF9DA3" w14:textId="77777777" w:rsidR="00AA6DFC" w:rsidRDefault="00AA6DFC" w:rsidP="00BF6A1B">
            <w:pPr>
              <w:pStyle w:val="CRCoverPage"/>
              <w:tabs>
                <w:tab w:val="right" w:pos="2751"/>
              </w:tabs>
              <w:spacing w:after="0"/>
              <w:rPr>
                <w:b/>
                <w:i/>
                <w:noProof/>
              </w:rPr>
            </w:pPr>
            <w:r>
              <w:rPr>
                <w:b/>
                <w:i/>
                <w:noProof/>
              </w:rPr>
              <w:t>Proposed change affects:</w:t>
            </w:r>
          </w:p>
        </w:tc>
        <w:tc>
          <w:tcPr>
            <w:tcW w:w="1418" w:type="dxa"/>
          </w:tcPr>
          <w:p w14:paraId="4B0F5FF0" w14:textId="77777777" w:rsidR="00AA6DFC" w:rsidRDefault="00AA6DFC" w:rsidP="00BF6A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05F58" w14:textId="77777777" w:rsidR="00AA6DFC" w:rsidRDefault="00AA6DFC" w:rsidP="00BF6A1B">
            <w:pPr>
              <w:pStyle w:val="CRCoverPage"/>
              <w:spacing w:after="0"/>
              <w:jc w:val="center"/>
              <w:rPr>
                <w:b/>
                <w:caps/>
                <w:noProof/>
              </w:rPr>
            </w:pPr>
          </w:p>
        </w:tc>
        <w:tc>
          <w:tcPr>
            <w:tcW w:w="709" w:type="dxa"/>
            <w:tcBorders>
              <w:left w:val="single" w:sz="4" w:space="0" w:color="auto"/>
            </w:tcBorders>
          </w:tcPr>
          <w:p w14:paraId="65B66EAF" w14:textId="77777777" w:rsidR="00AA6DFC" w:rsidRDefault="00AA6DFC" w:rsidP="00BF6A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126DD" w14:textId="616D314E" w:rsidR="00AA6DFC" w:rsidRDefault="00AA6DFC" w:rsidP="00BF6A1B">
            <w:pPr>
              <w:pStyle w:val="CRCoverPage"/>
              <w:spacing w:after="0"/>
              <w:jc w:val="center"/>
              <w:rPr>
                <w:b/>
                <w:caps/>
                <w:noProof/>
              </w:rPr>
            </w:pPr>
          </w:p>
        </w:tc>
        <w:tc>
          <w:tcPr>
            <w:tcW w:w="2126" w:type="dxa"/>
          </w:tcPr>
          <w:p w14:paraId="66FCA65A" w14:textId="77777777" w:rsidR="00AA6DFC" w:rsidRDefault="00AA6DFC" w:rsidP="00BF6A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6C223" w14:textId="77777777" w:rsidR="00AA6DFC" w:rsidRDefault="00AA6DFC" w:rsidP="00BF6A1B">
            <w:pPr>
              <w:pStyle w:val="CRCoverPage"/>
              <w:spacing w:after="0"/>
              <w:jc w:val="center"/>
              <w:rPr>
                <w:b/>
                <w:caps/>
                <w:noProof/>
              </w:rPr>
            </w:pPr>
          </w:p>
        </w:tc>
        <w:tc>
          <w:tcPr>
            <w:tcW w:w="1418" w:type="dxa"/>
            <w:tcBorders>
              <w:left w:val="nil"/>
            </w:tcBorders>
          </w:tcPr>
          <w:p w14:paraId="1DD25A5C" w14:textId="77777777" w:rsidR="00AA6DFC" w:rsidRDefault="00AA6DFC" w:rsidP="00BF6A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14441" w14:textId="77777777" w:rsidR="00AA6DFC" w:rsidRDefault="00AA6DFC" w:rsidP="00BF6A1B">
            <w:pPr>
              <w:pStyle w:val="CRCoverPage"/>
              <w:spacing w:after="0"/>
              <w:rPr>
                <w:b/>
                <w:bCs/>
                <w:caps/>
                <w:noProof/>
              </w:rPr>
            </w:pPr>
            <w:r>
              <w:rPr>
                <w:b/>
                <w:bCs/>
                <w:caps/>
                <w:noProof/>
              </w:rPr>
              <w:t>x</w:t>
            </w:r>
          </w:p>
        </w:tc>
      </w:tr>
    </w:tbl>
    <w:p w14:paraId="3740104D" w14:textId="77777777" w:rsidR="00AA6DFC" w:rsidRDefault="00AA6DFC" w:rsidP="00AA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FC" w14:paraId="2BD9E6A3" w14:textId="77777777" w:rsidTr="00BF6A1B">
        <w:tc>
          <w:tcPr>
            <w:tcW w:w="9640" w:type="dxa"/>
            <w:gridSpan w:val="11"/>
          </w:tcPr>
          <w:p w14:paraId="2FBE1FE2" w14:textId="77777777" w:rsidR="00AA6DFC" w:rsidRDefault="00AA6DFC" w:rsidP="00BF6A1B">
            <w:pPr>
              <w:pStyle w:val="CRCoverPage"/>
              <w:spacing w:after="0"/>
              <w:rPr>
                <w:noProof/>
                <w:sz w:val="8"/>
                <w:szCs w:val="8"/>
              </w:rPr>
            </w:pPr>
          </w:p>
        </w:tc>
      </w:tr>
      <w:tr w:rsidR="00AA6DFC" w14:paraId="2055835C" w14:textId="77777777" w:rsidTr="00BF6A1B">
        <w:tc>
          <w:tcPr>
            <w:tcW w:w="1843" w:type="dxa"/>
            <w:tcBorders>
              <w:top w:val="single" w:sz="4" w:space="0" w:color="auto"/>
              <w:left w:val="single" w:sz="4" w:space="0" w:color="auto"/>
            </w:tcBorders>
          </w:tcPr>
          <w:p w14:paraId="6171C445" w14:textId="77777777" w:rsidR="00AA6DFC" w:rsidRDefault="00AA6DFC" w:rsidP="00BF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368BA" w14:textId="22D8D2D4" w:rsidR="00AA6DFC" w:rsidRDefault="0032546E" w:rsidP="00BF6A1B">
            <w:pPr>
              <w:pStyle w:val="CRCoverPage"/>
              <w:spacing w:after="0"/>
              <w:ind w:left="100"/>
              <w:rPr>
                <w:noProof/>
              </w:rPr>
            </w:pPr>
            <w:r w:rsidRPr="0032546E">
              <w:rPr>
                <w:noProof/>
              </w:rPr>
              <w:t xml:space="preserve">Providing PVS </w:t>
            </w:r>
            <w:r w:rsidR="00924D44">
              <w:rPr>
                <w:noProof/>
              </w:rPr>
              <w:t>information</w:t>
            </w:r>
            <w:r w:rsidRPr="0032546E">
              <w:rPr>
                <w:noProof/>
              </w:rPr>
              <w:t xml:space="preserve"> for obtaining credentials for NSSAA or PDU session authentication and authorization procedure in SNPN</w:t>
            </w:r>
          </w:p>
        </w:tc>
      </w:tr>
      <w:tr w:rsidR="00AA6DFC" w14:paraId="303DEFED" w14:textId="77777777" w:rsidTr="00BF6A1B">
        <w:tc>
          <w:tcPr>
            <w:tcW w:w="1843" w:type="dxa"/>
            <w:tcBorders>
              <w:left w:val="single" w:sz="4" w:space="0" w:color="auto"/>
            </w:tcBorders>
          </w:tcPr>
          <w:p w14:paraId="0B9D2775"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26FF6E79" w14:textId="77777777" w:rsidR="00AA6DFC" w:rsidRDefault="00AA6DFC" w:rsidP="00BF6A1B">
            <w:pPr>
              <w:pStyle w:val="CRCoverPage"/>
              <w:spacing w:after="0"/>
              <w:rPr>
                <w:noProof/>
                <w:sz w:val="8"/>
                <w:szCs w:val="8"/>
              </w:rPr>
            </w:pPr>
          </w:p>
        </w:tc>
      </w:tr>
      <w:tr w:rsidR="00AA6DFC" w14:paraId="34FA7F84" w14:textId="77777777" w:rsidTr="00BF6A1B">
        <w:tc>
          <w:tcPr>
            <w:tcW w:w="1843" w:type="dxa"/>
            <w:tcBorders>
              <w:left w:val="single" w:sz="4" w:space="0" w:color="auto"/>
            </w:tcBorders>
          </w:tcPr>
          <w:p w14:paraId="532A1403" w14:textId="77777777" w:rsidR="00AA6DFC" w:rsidRDefault="00AA6DFC" w:rsidP="00BF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EAAC8" w14:textId="77777777" w:rsidR="00AA6DFC" w:rsidRDefault="00AA6DFC" w:rsidP="00BF6A1B">
            <w:pPr>
              <w:pStyle w:val="CRCoverPage"/>
              <w:spacing w:after="0"/>
              <w:ind w:left="100"/>
              <w:rPr>
                <w:noProof/>
              </w:rPr>
            </w:pPr>
            <w:r>
              <w:rPr>
                <w:noProof/>
              </w:rPr>
              <w:t>Ericsson</w:t>
            </w:r>
          </w:p>
        </w:tc>
      </w:tr>
      <w:tr w:rsidR="00AA6DFC" w14:paraId="604AA14E" w14:textId="77777777" w:rsidTr="00BF6A1B">
        <w:tc>
          <w:tcPr>
            <w:tcW w:w="1843" w:type="dxa"/>
            <w:tcBorders>
              <w:left w:val="single" w:sz="4" w:space="0" w:color="auto"/>
            </w:tcBorders>
          </w:tcPr>
          <w:p w14:paraId="08FAC206" w14:textId="77777777" w:rsidR="00AA6DFC" w:rsidRDefault="00AA6DFC" w:rsidP="00BF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21635" w14:textId="24B59985" w:rsidR="00AA6DFC" w:rsidRDefault="00FD35CF" w:rsidP="00BF6A1B">
            <w:pPr>
              <w:pStyle w:val="CRCoverPage"/>
              <w:spacing w:after="0"/>
              <w:ind w:left="100"/>
              <w:rPr>
                <w:noProof/>
              </w:rPr>
            </w:pPr>
            <w:r>
              <w:rPr>
                <w:noProof/>
              </w:rPr>
              <w:t>Ericsson</w:t>
            </w:r>
          </w:p>
        </w:tc>
      </w:tr>
      <w:tr w:rsidR="00AA6DFC" w14:paraId="2C3B8D67" w14:textId="77777777" w:rsidTr="00BF6A1B">
        <w:tc>
          <w:tcPr>
            <w:tcW w:w="1843" w:type="dxa"/>
            <w:tcBorders>
              <w:left w:val="single" w:sz="4" w:space="0" w:color="auto"/>
            </w:tcBorders>
          </w:tcPr>
          <w:p w14:paraId="2A1B1410"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6BDD84C6" w14:textId="77777777" w:rsidR="00AA6DFC" w:rsidRDefault="00AA6DFC" w:rsidP="00BF6A1B">
            <w:pPr>
              <w:pStyle w:val="CRCoverPage"/>
              <w:spacing w:after="0"/>
              <w:rPr>
                <w:noProof/>
                <w:sz w:val="8"/>
                <w:szCs w:val="8"/>
              </w:rPr>
            </w:pPr>
          </w:p>
        </w:tc>
      </w:tr>
      <w:tr w:rsidR="00AA6DFC" w14:paraId="4F8DE7DB" w14:textId="77777777" w:rsidTr="00BF6A1B">
        <w:tc>
          <w:tcPr>
            <w:tcW w:w="1843" w:type="dxa"/>
            <w:tcBorders>
              <w:left w:val="single" w:sz="4" w:space="0" w:color="auto"/>
            </w:tcBorders>
          </w:tcPr>
          <w:p w14:paraId="03AC6A6F" w14:textId="77777777" w:rsidR="00AA6DFC" w:rsidRDefault="00AA6DFC" w:rsidP="00BF6A1B">
            <w:pPr>
              <w:pStyle w:val="CRCoverPage"/>
              <w:tabs>
                <w:tab w:val="right" w:pos="1759"/>
              </w:tabs>
              <w:spacing w:after="0"/>
              <w:rPr>
                <w:b/>
                <w:i/>
                <w:noProof/>
              </w:rPr>
            </w:pPr>
            <w:r>
              <w:rPr>
                <w:b/>
                <w:i/>
                <w:noProof/>
              </w:rPr>
              <w:t>Work item code:</w:t>
            </w:r>
          </w:p>
        </w:tc>
        <w:tc>
          <w:tcPr>
            <w:tcW w:w="3686" w:type="dxa"/>
            <w:gridSpan w:val="5"/>
            <w:shd w:val="pct30" w:color="FFFF00" w:fill="auto"/>
          </w:tcPr>
          <w:p w14:paraId="087BD8C7" w14:textId="77777777" w:rsidR="00AA6DFC" w:rsidRDefault="00AA6DFC" w:rsidP="00BF6A1B">
            <w:pPr>
              <w:pStyle w:val="CRCoverPage"/>
              <w:spacing w:after="0"/>
              <w:ind w:left="100"/>
              <w:rPr>
                <w:noProof/>
              </w:rPr>
            </w:pPr>
            <w:r>
              <w:rPr>
                <w:noProof/>
              </w:rPr>
              <w:t>eNPN</w:t>
            </w:r>
          </w:p>
        </w:tc>
        <w:tc>
          <w:tcPr>
            <w:tcW w:w="567" w:type="dxa"/>
            <w:tcBorders>
              <w:left w:val="nil"/>
            </w:tcBorders>
          </w:tcPr>
          <w:p w14:paraId="12380377" w14:textId="77777777" w:rsidR="00AA6DFC" w:rsidRDefault="00AA6DFC" w:rsidP="00BF6A1B">
            <w:pPr>
              <w:pStyle w:val="CRCoverPage"/>
              <w:spacing w:after="0"/>
              <w:ind w:right="100"/>
              <w:rPr>
                <w:noProof/>
              </w:rPr>
            </w:pPr>
          </w:p>
        </w:tc>
        <w:tc>
          <w:tcPr>
            <w:tcW w:w="1417" w:type="dxa"/>
            <w:gridSpan w:val="3"/>
            <w:tcBorders>
              <w:left w:val="nil"/>
            </w:tcBorders>
          </w:tcPr>
          <w:p w14:paraId="09E9B66A" w14:textId="77777777" w:rsidR="00AA6DFC" w:rsidRDefault="00AA6DFC" w:rsidP="00BF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7AD3D" w14:textId="444C9BFD" w:rsidR="00AA6DFC" w:rsidRDefault="00AA6DFC" w:rsidP="00BF6A1B">
            <w:pPr>
              <w:pStyle w:val="CRCoverPage"/>
              <w:spacing w:after="0"/>
              <w:ind w:left="100"/>
              <w:rPr>
                <w:noProof/>
              </w:rPr>
            </w:pPr>
            <w:r>
              <w:rPr>
                <w:noProof/>
              </w:rPr>
              <w:t>2022-0</w:t>
            </w:r>
            <w:r w:rsidR="00946653">
              <w:rPr>
                <w:noProof/>
              </w:rPr>
              <w:t>3</w:t>
            </w:r>
            <w:r>
              <w:rPr>
                <w:noProof/>
              </w:rPr>
              <w:t>-</w:t>
            </w:r>
            <w:r w:rsidR="00946653">
              <w:rPr>
                <w:noProof/>
              </w:rPr>
              <w:t>0</w:t>
            </w:r>
            <w:r w:rsidR="00D00646">
              <w:rPr>
                <w:noProof/>
              </w:rPr>
              <w:t>9</w:t>
            </w:r>
          </w:p>
        </w:tc>
      </w:tr>
      <w:tr w:rsidR="00AA6DFC" w14:paraId="0F99EA00" w14:textId="77777777" w:rsidTr="00BF6A1B">
        <w:tc>
          <w:tcPr>
            <w:tcW w:w="1843" w:type="dxa"/>
            <w:tcBorders>
              <w:left w:val="single" w:sz="4" w:space="0" w:color="auto"/>
            </w:tcBorders>
          </w:tcPr>
          <w:p w14:paraId="1204AF94" w14:textId="77777777" w:rsidR="00AA6DFC" w:rsidRDefault="00AA6DFC" w:rsidP="00BF6A1B">
            <w:pPr>
              <w:pStyle w:val="CRCoverPage"/>
              <w:spacing w:after="0"/>
              <w:rPr>
                <w:b/>
                <w:i/>
                <w:noProof/>
                <w:sz w:val="8"/>
                <w:szCs w:val="8"/>
              </w:rPr>
            </w:pPr>
          </w:p>
        </w:tc>
        <w:tc>
          <w:tcPr>
            <w:tcW w:w="1986" w:type="dxa"/>
            <w:gridSpan w:val="4"/>
          </w:tcPr>
          <w:p w14:paraId="58D06D46" w14:textId="77777777" w:rsidR="00AA6DFC" w:rsidRDefault="00AA6DFC" w:rsidP="00BF6A1B">
            <w:pPr>
              <w:pStyle w:val="CRCoverPage"/>
              <w:spacing w:after="0"/>
              <w:rPr>
                <w:noProof/>
                <w:sz w:val="8"/>
                <w:szCs w:val="8"/>
              </w:rPr>
            </w:pPr>
          </w:p>
        </w:tc>
        <w:tc>
          <w:tcPr>
            <w:tcW w:w="2267" w:type="dxa"/>
            <w:gridSpan w:val="2"/>
          </w:tcPr>
          <w:p w14:paraId="4EFCEC39" w14:textId="77777777" w:rsidR="00AA6DFC" w:rsidRDefault="00AA6DFC" w:rsidP="00BF6A1B">
            <w:pPr>
              <w:pStyle w:val="CRCoverPage"/>
              <w:spacing w:after="0"/>
              <w:rPr>
                <w:noProof/>
                <w:sz w:val="8"/>
                <w:szCs w:val="8"/>
              </w:rPr>
            </w:pPr>
          </w:p>
        </w:tc>
        <w:tc>
          <w:tcPr>
            <w:tcW w:w="1417" w:type="dxa"/>
            <w:gridSpan w:val="3"/>
          </w:tcPr>
          <w:p w14:paraId="57FF1FB9" w14:textId="77777777" w:rsidR="00AA6DFC" w:rsidRDefault="00AA6DFC" w:rsidP="00BF6A1B">
            <w:pPr>
              <w:pStyle w:val="CRCoverPage"/>
              <w:spacing w:after="0"/>
              <w:rPr>
                <w:noProof/>
                <w:sz w:val="8"/>
                <w:szCs w:val="8"/>
              </w:rPr>
            </w:pPr>
          </w:p>
        </w:tc>
        <w:tc>
          <w:tcPr>
            <w:tcW w:w="2127" w:type="dxa"/>
            <w:tcBorders>
              <w:right w:val="single" w:sz="4" w:space="0" w:color="auto"/>
            </w:tcBorders>
          </w:tcPr>
          <w:p w14:paraId="7170CDF3" w14:textId="77777777" w:rsidR="00AA6DFC" w:rsidRDefault="00AA6DFC" w:rsidP="00BF6A1B">
            <w:pPr>
              <w:pStyle w:val="CRCoverPage"/>
              <w:spacing w:after="0"/>
              <w:rPr>
                <w:noProof/>
                <w:sz w:val="8"/>
                <w:szCs w:val="8"/>
              </w:rPr>
            </w:pPr>
          </w:p>
        </w:tc>
      </w:tr>
      <w:tr w:rsidR="00AA6DFC" w14:paraId="526F0282" w14:textId="77777777" w:rsidTr="00BF6A1B">
        <w:trPr>
          <w:cantSplit/>
        </w:trPr>
        <w:tc>
          <w:tcPr>
            <w:tcW w:w="1843" w:type="dxa"/>
            <w:tcBorders>
              <w:left w:val="single" w:sz="4" w:space="0" w:color="auto"/>
            </w:tcBorders>
          </w:tcPr>
          <w:p w14:paraId="1EB2CC42" w14:textId="77777777" w:rsidR="00AA6DFC" w:rsidRDefault="00AA6DFC" w:rsidP="00BF6A1B">
            <w:pPr>
              <w:pStyle w:val="CRCoverPage"/>
              <w:tabs>
                <w:tab w:val="right" w:pos="1759"/>
              </w:tabs>
              <w:spacing w:after="0"/>
              <w:rPr>
                <w:b/>
                <w:i/>
                <w:noProof/>
              </w:rPr>
            </w:pPr>
            <w:r>
              <w:rPr>
                <w:b/>
                <w:i/>
                <w:noProof/>
              </w:rPr>
              <w:t>Category:</w:t>
            </w:r>
          </w:p>
        </w:tc>
        <w:tc>
          <w:tcPr>
            <w:tcW w:w="851" w:type="dxa"/>
            <w:shd w:val="pct30" w:color="FFFF00" w:fill="auto"/>
          </w:tcPr>
          <w:p w14:paraId="4C52B3AD" w14:textId="77777777" w:rsidR="00AA6DFC" w:rsidRDefault="00AA6DFC" w:rsidP="00BF6A1B">
            <w:pPr>
              <w:pStyle w:val="CRCoverPage"/>
              <w:spacing w:after="0"/>
              <w:ind w:left="100" w:right="-609"/>
              <w:rPr>
                <w:b/>
                <w:noProof/>
              </w:rPr>
            </w:pPr>
            <w:r>
              <w:rPr>
                <w:b/>
                <w:noProof/>
              </w:rPr>
              <w:t>F</w:t>
            </w:r>
          </w:p>
        </w:tc>
        <w:tc>
          <w:tcPr>
            <w:tcW w:w="3402" w:type="dxa"/>
            <w:gridSpan w:val="5"/>
            <w:tcBorders>
              <w:left w:val="nil"/>
            </w:tcBorders>
          </w:tcPr>
          <w:p w14:paraId="1BC3DA6D" w14:textId="77777777" w:rsidR="00AA6DFC" w:rsidRDefault="00AA6DFC" w:rsidP="00BF6A1B">
            <w:pPr>
              <w:pStyle w:val="CRCoverPage"/>
              <w:spacing w:after="0"/>
              <w:rPr>
                <w:noProof/>
              </w:rPr>
            </w:pPr>
          </w:p>
        </w:tc>
        <w:tc>
          <w:tcPr>
            <w:tcW w:w="1417" w:type="dxa"/>
            <w:gridSpan w:val="3"/>
            <w:tcBorders>
              <w:left w:val="nil"/>
            </w:tcBorders>
          </w:tcPr>
          <w:p w14:paraId="439F54A0" w14:textId="77777777" w:rsidR="00AA6DFC" w:rsidRDefault="00AA6DFC" w:rsidP="00BF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E4D79" w14:textId="77777777" w:rsidR="00AA6DFC" w:rsidRDefault="00AA6DFC" w:rsidP="00BF6A1B">
            <w:pPr>
              <w:pStyle w:val="CRCoverPage"/>
              <w:spacing w:after="0"/>
              <w:ind w:left="100"/>
              <w:rPr>
                <w:noProof/>
              </w:rPr>
            </w:pPr>
            <w:r>
              <w:rPr>
                <w:noProof/>
              </w:rPr>
              <w:t>Rel-17</w:t>
            </w:r>
          </w:p>
        </w:tc>
      </w:tr>
      <w:tr w:rsidR="00AA6DFC" w14:paraId="199F199E" w14:textId="77777777" w:rsidTr="00BF6A1B">
        <w:tc>
          <w:tcPr>
            <w:tcW w:w="1843" w:type="dxa"/>
            <w:tcBorders>
              <w:left w:val="single" w:sz="4" w:space="0" w:color="auto"/>
              <w:bottom w:val="single" w:sz="4" w:space="0" w:color="auto"/>
            </w:tcBorders>
          </w:tcPr>
          <w:p w14:paraId="07C0101E" w14:textId="77777777" w:rsidR="00AA6DFC" w:rsidRDefault="00AA6DFC" w:rsidP="00BF6A1B">
            <w:pPr>
              <w:pStyle w:val="CRCoverPage"/>
              <w:spacing w:after="0"/>
              <w:rPr>
                <w:b/>
                <w:i/>
                <w:noProof/>
              </w:rPr>
            </w:pPr>
          </w:p>
        </w:tc>
        <w:tc>
          <w:tcPr>
            <w:tcW w:w="4677" w:type="dxa"/>
            <w:gridSpan w:val="8"/>
            <w:tcBorders>
              <w:bottom w:val="single" w:sz="4" w:space="0" w:color="auto"/>
            </w:tcBorders>
          </w:tcPr>
          <w:p w14:paraId="6E370F09" w14:textId="77777777" w:rsidR="00AA6DFC" w:rsidRDefault="00AA6DFC" w:rsidP="00BF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8B8B1" w14:textId="77777777" w:rsidR="00AA6DFC" w:rsidRDefault="00AA6DFC" w:rsidP="00BF6A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231D8" w14:textId="77777777" w:rsidR="00AA6DFC" w:rsidRPr="007C2097" w:rsidRDefault="00AA6DFC" w:rsidP="00BF6A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FC" w14:paraId="00E0C8E1" w14:textId="77777777" w:rsidTr="00BF6A1B">
        <w:tc>
          <w:tcPr>
            <w:tcW w:w="1843" w:type="dxa"/>
          </w:tcPr>
          <w:p w14:paraId="07A6767A" w14:textId="77777777" w:rsidR="00AA6DFC" w:rsidRDefault="00AA6DFC" w:rsidP="00BF6A1B">
            <w:pPr>
              <w:pStyle w:val="CRCoverPage"/>
              <w:spacing w:after="0"/>
              <w:rPr>
                <w:b/>
                <w:i/>
                <w:noProof/>
                <w:sz w:val="8"/>
                <w:szCs w:val="8"/>
              </w:rPr>
            </w:pPr>
          </w:p>
        </w:tc>
        <w:tc>
          <w:tcPr>
            <w:tcW w:w="7797" w:type="dxa"/>
            <w:gridSpan w:val="10"/>
          </w:tcPr>
          <w:p w14:paraId="181BE304" w14:textId="77777777" w:rsidR="00AA6DFC" w:rsidRDefault="00AA6DFC" w:rsidP="00BF6A1B">
            <w:pPr>
              <w:pStyle w:val="CRCoverPage"/>
              <w:spacing w:after="0"/>
              <w:rPr>
                <w:noProof/>
                <w:sz w:val="8"/>
                <w:szCs w:val="8"/>
              </w:rPr>
            </w:pPr>
          </w:p>
        </w:tc>
      </w:tr>
      <w:tr w:rsidR="00AA6DFC" w14:paraId="241EA8DB" w14:textId="77777777" w:rsidTr="00BF6A1B">
        <w:tc>
          <w:tcPr>
            <w:tcW w:w="2694" w:type="dxa"/>
            <w:gridSpan w:val="2"/>
            <w:tcBorders>
              <w:top w:val="single" w:sz="4" w:space="0" w:color="auto"/>
              <w:left w:val="single" w:sz="4" w:space="0" w:color="auto"/>
            </w:tcBorders>
          </w:tcPr>
          <w:p w14:paraId="4A870A99" w14:textId="77777777" w:rsidR="00AA6DFC" w:rsidRDefault="00AA6DFC" w:rsidP="00BF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ED218" w14:textId="262E6A2D" w:rsidR="00AA6DFC" w:rsidRDefault="00946653" w:rsidP="00BF6A1B">
            <w:pPr>
              <w:pStyle w:val="CRCoverPage"/>
              <w:spacing w:after="0"/>
              <w:ind w:left="100"/>
            </w:pPr>
            <w:r w:rsidRPr="00946653">
              <w:rPr>
                <w:noProof/>
              </w:rPr>
              <w:t>TS 23.501 CR 3466</w:t>
            </w:r>
            <w:r>
              <w:rPr>
                <w:noProof/>
              </w:rPr>
              <w:t xml:space="preserve"> (</w:t>
            </w:r>
            <w:r w:rsidRPr="00946653">
              <w:rPr>
                <w:noProof/>
              </w:rPr>
              <w:t>S2-2201695</w:t>
            </w:r>
            <w:r>
              <w:rPr>
                <w:noProof/>
              </w:rPr>
              <w:t>)</w:t>
            </w:r>
            <w:r w:rsidR="00AA6DFC">
              <w:rPr>
                <w:noProof/>
              </w:rPr>
              <w:t xml:space="preserve"> submitted to Feb 2022 SA2 meeting proposes that </w:t>
            </w:r>
            <w:r w:rsidR="00897562">
              <w:t xml:space="preserve">the subscribed SNPN </w:t>
            </w:r>
            <w:r w:rsidR="00897562" w:rsidRPr="00DA3BBC">
              <w:t>may provide functionalities to provision or update the credentials used for NSSAA or credentials used for secondary authentication/authorization to the UE</w:t>
            </w:r>
            <w:r w:rsidR="00897562">
              <w:t>.</w:t>
            </w:r>
          </w:p>
        </w:tc>
      </w:tr>
      <w:tr w:rsidR="00AA6DFC" w14:paraId="488D3D11" w14:textId="77777777" w:rsidTr="00BF6A1B">
        <w:tc>
          <w:tcPr>
            <w:tcW w:w="2694" w:type="dxa"/>
            <w:gridSpan w:val="2"/>
            <w:tcBorders>
              <w:left w:val="single" w:sz="4" w:space="0" w:color="auto"/>
            </w:tcBorders>
          </w:tcPr>
          <w:p w14:paraId="47408DA2"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128662E9" w14:textId="77777777" w:rsidR="00AA6DFC" w:rsidRDefault="00AA6DFC" w:rsidP="00BF6A1B">
            <w:pPr>
              <w:pStyle w:val="CRCoverPage"/>
              <w:spacing w:after="0"/>
              <w:rPr>
                <w:noProof/>
                <w:sz w:val="8"/>
                <w:szCs w:val="8"/>
              </w:rPr>
            </w:pPr>
          </w:p>
        </w:tc>
      </w:tr>
      <w:tr w:rsidR="00AA6DFC" w14:paraId="5A08374A" w14:textId="77777777" w:rsidTr="00BF6A1B">
        <w:tc>
          <w:tcPr>
            <w:tcW w:w="2694" w:type="dxa"/>
            <w:gridSpan w:val="2"/>
            <w:tcBorders>
              <w:left w:val="single" w:sz="4" w:space="0" w:color="auto"/>
            </w:tcBorders>
          </w:tcPr>
          <w:p w14:paraId="6D6C8665" w14:textId="77777777" w:rsidR="00AA6DFC" w:rsidRDefault="00AA6DFC" w:rsidP="00BF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FF4E" w14:textId="2732C030" w:rsidR="00AA6DFC" w:rsidRDefault="00AA6DFC" w:rsidP="00BF6A1B">
            <w:pPr>
              <w:pStyle w:val="CRCoverPage"/>
              <w:spacing w:after="0"/>
              <w:ind w:left="100"/>
              <w:rPr>
                <w:noProof/>
              </w:rPr>
            </w:pPr>
            <w:r>
              <w:rPr>
                <w:noProof/>
              </w:rPr>
              <w:t xml:space="preserve">SMF </w:t>
            </w:r>
            <w:r w:rsidR="00897562">
              <w:rPr>
                <w:noProof/>
              </w:rPr>
              <w:t xml:space="preserve">in SNPN can </w:t>
            </w:r>
            <w:r>
              <w:rPr>
                <w:noProof/>
              </w:rPr>
              <w:t xml:space="preserve">provide the PVS information </w:t>
            </w:r>
            <w:r w:rsidR="00897562">
              <w:rPr>
                <w:noProof/>
              </w:rPr>
              <w:t xml:space="preserve">for </w:t>
            </w:r>
            <w:r w:rsidR="00897562">
              <w:t>configuration of a UE via the user plane with credentials for NSSAA or PDU session authentication and authorization procedure.</w:t>
            </w:r>
          </w:p>
        </w:tc>
      </w:tr>
      <w:tr w:rsidR="00AA6DFC" w14:paraId="10F690DB" w14:textId="77777777" w:rsidTr="00BF6A1B">
        <w:tc>
          <w:tcPr>
            <w:tcW w:w="2694" w:type="dxa"/>
            <w:gridSpan w:val="2"/>
            <w:tcBorders>
              <w:left w:val="single" w:sz="4" w:space="0" w:color="auto"/>
            </w:tcBorders>
          </w:tcPr>
          <w:p w14:paraId="083DF790"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4C4F1572" w14:textId="77777777" w:rsidR="00AA6DFC" w:rsidRDefault="00AA6DFC" w:rsidP="00BF6A1B">
            <w:pPr>
              <w:pStyle w:val="CRCoverPage"/>
              <w:spacing w:after="0"/>
              <w:rPr>
                <w:noProof/>
                <w:sz w:val="8"/>
                <w:szCs w:val="8"/>
              </w:rPr>
            </w:pPr>
          </w:p>
        </w:tc>
      </w:tr>
      <w:tr w:rsidR="00AA6DFC" w14:paraId="57A6567E" w14:textId="77777777" w:rsidTr="00BF6A1B">
        <w:tc>
          <w:tcPr>
            <w:tcW w:w="2694" w:type="dxa"/>
            <w:gridSpan w:val="2"/>
            <w:tcBorders>
              <w:left w:val="single" w:sz="4" w:space="0" w:color="auto"/>
              <w:bottom w:val="single" w:sz="4" w:space="0" w:color="auto"/>
            </w:tcBorders>
          </w:tcPr>
          <w:p w14:paraId="5E1FDE40" w14:textId="77777777" w:rsidR="00AA6DFC" w:rsidRDefault="00AA6DFC" w:rsidP="00BF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E1C0A" w14:textId="77777777" w:rsidR="00AA6DFC" w:rsidRDefault="00AA6DFC" w:rsidP="00BF6A1B">
            <w:pPr>
              <w:pStyle w:val="CRCoverPage"/>
              <w:spacing w:after="0"/>
              <w:ind w:left="100"/>
              <w:rPr>
                <w:noProof/>
              </w:rPr>
            </w:pPr>
            <w:r>
              <w:rPr>
                <w:noProof/>
              </w:rPr>
              <w:t>Stage-2 not addressed in stage-3</w:t>
            </w:r>
          </w:p>
        </w:tc>
      </w:tr>
      <w:tr w:rsidR="00AA6DFC" w14:paraId="3F86EFD4" w14:textId="77777777" w:rsidTr="00BF6A1B">
        <w:tc>
          <w:tcPr>
            <w:tcW w:w="2694" w:type="dxa"/>
            <w:gridSpan w:val="2"/>
          </w:tcPr>
          <w:p w14:paraId="2350F5B8" w14:textId="77777777" w:rsidR="00AA6DFC" w:rsidRDefault="00AA6DFC" w:rsidP="00BF6A1B">
            <w:pPr>
              <w:pStyle w:val="CRCoverPage"/>
              <w:spacing w:after="0"/>
              <w:rPr>
                <w:b/>
                <w:i/>
                <w:noProof/>
                <w:sz w:val="8"/>
                <w:szCs w:val="8"/>
              </w:rPr>
            </w:pPr>
          </w:p>
        </w:tc>
        <w:tc>
          <w:tcPr>
            <w:tcW w:w="6946" w:type="dxa"/>
            <w:gridSpan w:val="9"/>
          </w:tcPr>
          <w:p w14:paraId="73EF546E" w14:textId="77777777" w:rsidR="00AA6DFC" w:rsidRDefault="00AA6DFC" w:rsidP="00BF6A1B">
            <w:pPr>
              <w:pStyle w:val="CRCoverPage"/>
              <w:spacing w:after="0"/>
              <w:rPr>
                <w:noProof/>
                <w:sz w:val="8"/>
                <w:szCs w:val="8"/>
              </w:rPr>
            </w:pPr>
          </w:p>
        </w:tc>
      </w:tr>
      <w:tr w:rsidR="00AA6DFC" w14:paraId="45D92A1C" w14:textId="77777777" w:rsidTr="00BF6A1B">
        <w:tc>
          <w:tcPr>
            <w:tcW w:w="2694" w:type="dxa"/>
            <w:gridSpan w:val="2"/>
            <w:tcBorders>
              <w:top w:val="single" w:sz="4" w:space="0" w:color="auto"/>
              <w:left w:val="single" w:sz="4" w:space="0" w:color="auto"/>
            </w:tcBorders>
          </w:tcPr>
          <w:p w14:paraId="36AB7933" w14:textId="77777777" w:rsidR="00AA6DFC" w:rsidRDefault="00AA6DFC" w:rsidP="00BF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5638E" w14:textId="7867A067" w:rsidR="00AA6DFC" w:rsidRDefault="00AA6DFC" w:rsidP="00BF6A1B">
            <w:pPr>
              <w:pStyle w:val="CRCoverPage"/>
              <w:spacing w:after="0"/>
              <w:ind w:left="100"/>
              <w:rPr>
                <w:noProof/>
              </w:rPr>
            </w:pPr>
            <w:r>
              <w:t>6.4.1.3</w:t>
            </w:r>
          </w:p>
        </w:tc>
      </w:tr>
      <w:tr w:rsidR="00AA6DFC" w14:paraId="04F7377A" w14:textId="77777777" w:rsidTr="00BF6A1B">
        <w:tc>
          <w:tcPr>
            <w:tcW w:w="2694" w:type="dxa"/>
            <w:gridSpan w:val="2"/>
            <w:tcBorders>
              <w:left w:val="single" w:sz="4" w:space="0" w:color="auto"/>
            </w:tcBorders>
          </w:tcPr>
          <w:p w14:paraId="373140D3"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7790B185" w14:textId="77777777" w:rsidR="00AA6DFC" w:rsidRDefault="00AA6DFC" w:rsidP="00BF6A1B">
            <w:pPr>
              <w:pStyle w:val="CRCoverPage"/>
              <w:spacing w:after="0"/>
              <w:rPr>
                <w:noProof/>
                <w:sz w:val="8"/>
                <w:szCs w:val="8"/>
              </w:rPr>
            </w:pPr>
          </w:p>
        </w:tc>
      </w:tr>
      <w:tr w:rsidR="00AA6DFC" w14:paraId="442BDF0F" w14:textId="77777777" w:rsidTr="00BF6A1B">
        <w:tc>
          <w:tcPr>
            <w:tcW w:w="2694" w:type="dxa"/>
            <w:gridSpan w:val="2"/>
            <w:tcBorders>
              <w:left w:val="single" w:sz="4" w:space="0" w:color="auto"/>
            </w:tcBorders>
          </w:tcPr>
          <w:p w14:paraId="1B17F60D" w14:textId="77777777" w:rsidR="00AA6DFC" w:rsidRDefault="00AA6DFC" w:rsidP="00BF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70314" w14:textId="77777777" w:rsidR="00AA6DFC" w:rsidRDefault="00AA6DFC" w:rsidP="00BF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DCC24" w14:textId="77777777" w:rsidR="00AA6DFC" w:rsidRDefault="00AA6DFC" w:rsidP="00BF6A1B">
            <w:pPr>
              <w:pStyle w:val="CRCoverPage"/>
              <w:spacing w:after="0"/>
              <w:jc w:val="center"/>
              <w:rPr>
                <w:b/>
                <w:caps/>
                <w:noProof/>
              </w:rPr>
            </w:pPr>
            <w:r>
              <w:rPr>
                <w:b/>
                <w:caps/>
                <w:noProof/>
              </w:rPr>
              <w:t>N</w:t>
            </w:r>
          </w:p>
        </w:tc>
        <w:tc>
          <w:tcPr>
            <w:tcW w:w="2977" w:type="dxa"/>
            <w:gridSpan w:val="4"/>
          </w:tcPr>
          <w:p w14:paraId="6F9D4B8E" w14:textId="77777777" w:rsidR="00AA6DFC" w:rsidRDefault="00AA6DFC" w:rsidP="00BF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8810F" w14:textId="77777777" w:rsidR="00AA6DFC" w:rsidRDefault="00AA6DFC" w:rsidP="00BF6A1B">
            <w:pPr>
              <w:pStyle w:val="CRCoverPage"/>
              <w:spacing w:after="0"/>
              <w:ind w:left="99"/>
              <w:rPr>
                <w:noProof/>
              </w:rPr>
            </w:pPr>
          </w:p>
        </w:tc>
      </w:tr>
      <w:tr w:rsidR="00AA6DFC" w14:paraId="42BCC017" w14:textId="77777777" w:rsidTr="00BF6A1B">
        <w:tc>
          <w:tcPr>
            <w:tcW w:w="2694" w:type="dxa"/>
            <w:gridSpan w:val="2"/>
            <w:tcBorders>
              <w:left w:val="single" w:sz="4" w:space="0" w:color="auto"/>
            </w:tcBorders>
          </w:tcPr>
          <w:p w14:paraId="62192EA5" w14:textId="77777777" w:rsidR="00AA6DFC" w:rsidRDefault="00AA6DFC" w:rsidP="00BF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F6341" w14:textId="77777777" w:rsidR="00AA6DFC" w:rsidRDefault="00AA6DFC" w:rsidP="00BF6A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A35B" w14:textId="77777777" w:rsidR="00AA6DFC" w:rsidRDefault="00AA6DFC" w:rsidP="00BF6A1B">
            <w:pPr>
              <w:pStyle w:val="CRCoverPage"/>
              <w:spacing w:after="0"/>
              <w:jc w:val="center"/>
              <w:rPr>
                <w:b/>
                <w:caps/>
                <w:noProof/>
              </w:rPr>
            </w:pPr>
          </w:p>
        </w:tc>
        <w:tc>
          <w:tcPr>
            <w:tcW w:w="2977" w:type="dxa"/>
            <w:gridSpan w:val="4"/>
          </w:tcPr>
          <w:p w14:paraId="049AC5E2" w14:textId="77777777" w:rsidR="00AA6DFC" w:rsidRDefault="00AA6DFC" w:rsidP="00BF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63143" w14:textId="009B216B" w:rsidR="00AA6DFC" w:rsidRDefault="00897562" w:rsidP="00BF6A1B">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946653" w:rsidRPr="00946653">
              <w:rPr>
                <w:noProof/>
              </w:rPr>
              <w:t>3466</w:t>
            </w:r>
          </w:p>
        </w:tc>
      </w:tr>
      <w:tr w:rsidR="00AA6DFC" w14:paraId="623D1479" w14:textId="77777777" w:rsidTr="00BF6A1B">
        <w:tc>
          <w:tcPr>
            <w:tcW w:w="2694" w:type="dxa"/>
            <w:gridSpan w:val="2"/>
            <w:tcBorders>
              <w:left w:val="single" w:sz="4" w:space="0" w:color="auto"/>
            </w:tcBorders>
          </w:tcPr>
          <w:p w14:paraId="5E2209A5" w14:textId="77777777" w:rsidR="00AA6DFC" w:rsidRDefault="00AA6DFC" w:rsidP="00BF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8F03B"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4F9D9" w14:textId="77777777" w:rsidR="00AA6DFC" w:rsidRDefault="00AA6DFC" w:rsidP="00BF6A1B">
            <w:pPr>
              <w:pStyle w:val="CRCoverPage"/>
              <w:spacing w:after="0"/>
              <w:jc w:val="center"/>
              <w:rPr>
                <w:b/>
                <w:caps/>
                <w:noProof/>
              </w:rPr>
            </w:pPr>
            <w:r>
              <w:rPr>
                <w:b/>
                <w:caps/>
                <w:noProof/>
              </w:rPr>
              <w:t>X</w:t>
            </w:r>
          </w:p>
        </w:tc>
        <w:tc>
          <w:tcPr>
            <w:tcW w:w="2977" w:type="dxa"/>
            <w:gridSpan w:val="4"/>
          </w:tcPr>
          <w:p w14:paraId="3B71E1AF" w14:textId="77777777" w:rsidR="00AA6DFC" w:rsidRDefault="00AA6DFC" w:rsidP="00BF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BC6FA" w14:textId="77777777" w:rsidR="00AA6DFC" w:rsidRDefault="00AA6DFC" w:rsidP="00BF6A1B">
            <w:pPr>
              <w:pStyle w:val="CRCoverPage"/>
              <w:spacing w:after="0"/>
              <w:ind w:left="99"/>
              <w:rPr>
                <w:noProof/>
              </w:rPr>
            </w:pPr>
            <w:r>
              <w:rPr>
                <w:noProof/>
              </w:rPr>
              <w:t xml:space="preserve">TS/TR ... CR ... </w:t>
            </w:r>
          </w:p>
        </w:tc>
      </w:tr>
      <w:tr w:rsidR="00AA6DFC" w14:paraId="11E1DFCB" w14:textId="77777777" w:rsidTr="00BF6A1B">
        <w:tc>
          <w:tcPr>
            <w:tcW w:w="2694" w:type="dxa"/>
            <w:gridSpan w:val="2"/>
            <w:tcBorders>
              <w:left w:val="single" w:sz="4" w:space="0" w:color="auto"/>
            </w:tcBorders>
          </w:tcPr>
          <w:p w14:paraId="5C4753E0" w14:textId="77777777" w:rsidR="00AA6DFC" w:rsidRDefault="00AA6DFC" w:rsidP="00BF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9A41F"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1ABE" w14:textId="77777777" w:rsidR="00AA6DFC" w:rsidRDefault="00AA6DFC" w:rsidP="00BF6A1B">
            <w:pPr>
              <w:pStyle w:val="CRCoverPage"/>
              <w:spacing w:after="0"/>
              <w:jc w:val="center"/>
              <w:rPr>
                <w:b/>
                <w:caps/>
                <w:noProof/>
              </w:rPr>
            </w:pPr>
            <w:r>
              <w:rPr>
                <w:b/>
                <w:caps/>
                <w:noProof/>
              </w:rPr>
              <w:t>X</w:t>
            </w:r>
          </w:p>
        </w:tc>
        <w:tc>
          <w:tcPr>
            <w:tcW w:w="2977" w:type="dxa"/>
            <w:gridSpan w:val="4"/>
          </w:tcPr>
          <w:p w14:paraId="6670D0ED" w14:textId="77777777" w:rsidR="00AA6DFC" w:rsidRDefault="00AA6DFC" w:rsidP="00BF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BEF24" w14:textId="77777777" w:rsidR="00AA6DFC" w:rsidRDefault="00AA6DFC" w:rsidP="00BF6A1B">
            <w:pPr>
              <w:pStyle w:val="CRCoverPage"/>
              <w:spacing w:after="0"/>
              <w:ind w:left="99"/>
              <w:rPr>
                <w:noProof/>
              </w:rPr>
            </w:pPr>
            <w:r>
              <w:rPr>
                <w:noProof/>
              </w:rPr>
              <w:t xml:space="preserve">TS/TR ... CR ... </w:t>
            </w:r>
          </w:p>
        </w:tc>
      </w:tr>
      <w:tr w:rsidR="00AA6DFC" w14:paraId="77DA9589" w14:textId="77777777" w:rsidTr="00BF6A1B">
        <w:tc>
          <w:tcPr>
            <w:tcW w:w="2694" w:type="dxa"/>
            <w:gridSpan w:val="2"/>
            <w:tcBorders>
              <w:left w:val="single" w:sz="4" w:space="0" w:color="auto"/>
            </w:tcBorders>
          </w:tcPr>
          <w:p w14:paraId="21532C90" w14:textId="77777777" w:rsidR="00AA6DFC" w:rsidRDefault="00AA6DFC" w:rsidP="00BF6A1B">
            <w:pPr>
              <w:pStyle w:val="CRCoverPage"/>
              <w:spacing w:after="0"/>
              <w:rPr>
                <w:b/>
                <w:i/>
                <w:noProof/>
              </w:rPr>
            </w:pPr>
          </w:p>
        </w:tc>
        <w:tc>
          <w:tcPr>
            <w:tcW w:w="6946" w:type="dxa"/>
            <w:gridSpan w:val="9"/>
            <w:tcBorders>
              <w:right w:val="single" w:sz="4" w:space="0" w:color="auto"/>
            </w:tcBorders>
          </w:tcPr>
          <w:p w14:paraId="0EE16489" w14:textId="77777777" w:rsidR="00AA6DFC" w:rsidRDefault="00AA6DFC" w:rsidP="00BF6A1B">
            <w:pPr>
              <w:pStyle w:val="CRCoverPage"/>
              <w:spacing w:after="0"/>
              <w:rPr>
                <w:noProof/>
              </w:rPr>
            </w:pPr>
          </w:p>
        </w:tc>
      </w:tr>
      <w:tr w:rsidR="00AA6DFC" w14:paraId="0758509C" w14:textId="77777777" w:rsidTr="00BF6A1B">
        <w:tc>
          <w:tcPr>
            <w:tcW w:w="2694" w:type="dxa"/>
            <w:gridSpan w:val="2"/>
            <w:tcBorders>
              <w:left w:val="single" w:sz="4" w:space="0" w:color="auto"/>
              <w:bottom w:val="single" w:sz="4" w:space="0" w:color="auto"/>
            </w:tcBorders>
          </w:tcPr>
          <w:p w14:paraId="17A7AAB3" w14:textId="77777777" w:rsidR="00AA6DFC" w:rsidRDefault="00AA6DFC" w:rsidP="00BF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474F" w14:textId="77777777" w:rsidR="00AA6DFC" w:rsidRDefault="00AA6DFC" w:rsidP="00BF6A1B">
            <w:pPr>
              <w:pStyle w:val="CRCoverPage"/>
              <w:spacing w:after="0"/>
              <w:ind w:left="100"/>
              <w:rPr>
                <w:noProof/>
              </w:rPr>
            </w:pPr>
          </w:p>
        </w:tc>
      </w:tr>
      <w:tr w:rsidR="00AA6DFC" w:rsidRPr="008863B9" w14:paraId="0459F11D" w14:textId="77777777" w:rsidTr="00BF6A1B">
        <w:tc>
          <w:tcPr>
            <w:tcW w:w="2694" w:type="dxa"/>
            <w:gridSpan w:val="2"/>
            <w:tcBorders>
              <w:top w:val="single" w:sz="4" w:space="0" w:color="auto"/>
              <w:bottom w:val="single" w:sz="4" w:space="0" w:color="auto"/>
            </w:tcBorders>
          </w:tcPr>
          <w:p w14:paraId="621918E8" w14:textId="77777777" w:rsidR="00AA6DFC" w:rsidRPr="008863B9" w:rsidRDefault="00AA6DFC" w:rsidP="00BF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D6ADF" w14:textId="77777777" w:rsidR="00AA6DFC" w:rsidRPr="008863B9" w:rsidRDefault="00AA6DFC" w:rsidP="00BF6A1B">
            <w:pPr>
              <w:pStyle w:val="CRCoverPage"/>
              <w:spacing w:after="0"/>
              <w:ind w:left="100"/>
              <w:rPr>
                <w:noProof/>
                <w:sz w:val="8"/>
                <w:szCs w:val="8"/>
              </w:rPr>
            </w:pPr>
          </w:p>
        </w:tc>
      </w:tr>
      <w:tr w:rsidR="00AA6DFC" w14:paraId="5F5D8A1B" w14:textId="77777777" w:rsidTr="00BF6A1B">
        <w:tc>
          <w:tcPr>
            <w:tcW w:w="2694" w:type="dxa"/>
            <w:gridSpan w:val="2"/>
            <w:tcBorders>
              <w:top w:val="single" w:sz="4" w:space="0" w:color="auto"/>
              <w:left w:val="single" w:sz="4" w:space="0" w:color="auto"/>
              <w:bottom w:val="single" w:sz="4" w:space="0" w:color="auto"/>
            </w:tcBorders>
          </w:tcPr>
          <w:p w14:paraId="0983A202" w14:textId="77777777" w:rsidR="00AA6DFC" w:rsidRDefault="00AA6DFC" w:rsidP="00BF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6B225" w14:textId="74951CAC" w:rsidR="00946653" w:rsidRDefault="00946653" w:rsidP="00946653">
            <w:pPr>
              <w:pStyle w:val="CRCoverPage"/>
              <w:spacing w:after="0"/>
              <w:ind w:left="100"/>
              <w:rPr>
                <w:noProof/>
              </w:rPr>
            </w:pPr>
            <w:r>
              <w:rPr>
                <w:noProof/>
              </w:rPr>
              <w:t>Revision 1:</w:t>
            </w:r>
          </w:p>
          <w:p w14:paraId="605CF833" w14:textId="77777777" w:rsidR="00946653" w:rsidRDefault="00946653" w:rsidP="00946653">
            <w:pPr>
              <w:pStyle w:val="CRCoverPage"/>
              <w:spacing w:after="0"/>
              <w:ind w:left="100"/>
              <w:rPr>
                <w:noProof/>
              </w:rPr>
            </w:pPr>
          </w:p>
          <w:p w14:paraId="69AAB6A9" w14:textId="03F9D393" w:rsidR="00946653" w:rsidRDefault="00946653" w:rsidP="00946653">
            <w:pPr>
              <w:pStyle w:val="CRCoverPage"/>
              <w:spacing w:after="0"/>
              <w:ind w:left="284"/>
              <w:rPr>
                <w:noProof/>
              </w:rPr>
            </w:pPr>
            <w:r>
              <w:rPr>
                <w:noProof/>
              </w:rPr>
              <w:t xml:space="preserve">Reason for change on top of revision "-" </w:t>
            </w:r>
            <w:r w:rsidR="00754204">
              <w:rPr>
                <w:noProof/>
              </w:rPr>
              <w:t>(</w:t>
            </w:r>
            <w:r w:rsidR="00754204">
              <w:t>C1-221108</w:t>
            </w:r>
            <w:r w:rsidR="00754204">
              <w:rPr>
                <w:noProof/>
              </w:rPr>
              <w:t xml:space="preserve">) </w:t>
            </w:r>
            <w:r>
              <w:rPr>
                <w:noProof/>
              </w:rPr>
              <w:t>agreed in Feb 2022 CT1 meeting:</w:t>
            </w:r>
          </w:p>
          <w:p w14:paraId="552E4E14" w14:textId="77777777" w:rsidR="00946653" w:rsidRDefault="00946653" w:rsidP="00946653">
            <w:pPr>
              <w:pStyle w:val="CRCoverPage"/>
              <w:spacing w:after="0"/>
              <w:ind w:left="284"/>
              <w:rPr>
                <w:noProof/>
              </w:rPr>
            </w:pPr>
          </w:p>
          <w:p w14:paraId="6C76498D" w14:textId="1D29D1DF" w:rsidR="00946653" w:rsidRDefault="00946653" w:rsidP="00946653">
            <w:pPr>
              <w:pStyle w:val="CRCoverPage"/>
              <w:spacing w:after="0"/>
              <w:ind w:left="568"/>
              <w:rPr>
                <w:noProof/>
              </w:rPr>
            </w:pPr>
            <w:r>
              <w:rPr>
                <w:noProof/>
              </w:rPr>
              <w:t>Revision "</w:t>
            </w:r>
            <w:r w:rsidR="00240A4F">
              <w:rPr>
                <w:noProof/>
              </w:rPr>
              <w:t>-</w:t>
            </w:r>
            <w:r>
              <w:rPr>
                <w:noProof/>
              </w:rPr>
              <w:t xml:space="preserve">" </w:t>
            </w:r>
            <w:r w:rsidR="00754204">
              <w:rPr>
                <w:noProof/>
              </w:rPr>
              <w:t>(</w:t>
            </w:r>
            <w:r w:rsidR="00754204">
              <w:t>C1-221108</w:t>
            </w:r>
            <w:r w:rsidR="00754204">
              <w:rPr>
                <w:noProof/>
              </w:rPr>
              <w:t xml:space="preserve">) </w:t>
            </w:r>
            <w:r>
              <w:rPr>
                <w:noProof/>
              </w:rPr>
              <w:t>was dependent on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w:t>
            </w:r>
          </w:p>
          <w:p w14:paraId="5219164A" w14:textId="77777777" w:rsidR="00946653" w:rsidRDefault="00946653" w:rsidP="00946653">
            <w:pPr>
              <w:pStyle w:val="CRCoverPage"/>
              <w:spacing w:after="0"/>
              <w:ind w:left="568"/>
              <w:rPr>
                <w:noProof/>
              </w:rPr>
            </w:pPr>
          </w:p>
          <w:p w14:paraId="1CE22B8D" w14:textId="1742B79E" w:rsidR="00946653" w:rsidRDefault="00946653" w:rsidP="00946653">
            <w:pPr>
              <w:pStyle w:val="CRCoverPage"/>
              <w:spacing w:after="0"/>
              <w:ind w:left="568"/>
              <w:rPr>
                <w:noProof/>
              </w:rPr>
            </w:pPr>
            <w:r>
              <w:rPr>
                <w:noProof/>
              </w:rPr>
              <w:t>However, in Feb 2022 SA2 meeting,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 xml:space="preserve">) was merged into </w:t>
            </w:r>
            <w:r w:rsidRPr="00946653">
              <w:rPr>
                <w:noProof/>
              </w:rPr>
              <w:t>TS</w:t>
            </w:r>
            <w:r>
              <w:rPr>
                <w:noProof/>
              </w:rPr>
              <w:t> </w:t>
            </w:r>
            <w:r w:rsidRPr="00946653">
              <w:rPr>
                <w:noProof/>
              </w:rPr>
              <w:t>23.501</w:t>
            </w:r>
            <w:r>
              <w:rPr>
                <w:noProof/>
              </w:rPr>
              <w:t> </w:t>
            </w:r>
            <w:r w:rsidRPr="00946653">
              <w:rPr>
                <w:noProof/>
              </w:rPr>
              <w:t>CR</w:t>
            </w:r>
            <w:r>
              <w:rPr>
                <w:noProof/>
              </w:rPr>
              <w:t> </w:t>
            </w:r>
            <w:r w:rsidRPr="00946653">
              <w:rPr>
                <w:noProof/>
              </w:rPr>
              <w:t>3466</w:t>
            </w:r>
            <w:r>
              <w:rPr>
                <w:noProof/>
              </w:rPr>
              <w:t> (</w:t>
            </w:r>
            <w:r w:rsidRPr="00946653">
              <w:rPr>
                <w:noProof/>
              </w:rPr>
              <w:t>S2-2201695</w:t>
            </w:r>
            <w:r>
              <w:rPr>
                <w:noProof/>
              </w:rPr>
              <w:t>).</w:t>
            </w:r>
          </w:p>
          <w:p w14:paraId="10F0A2D5" w14:textId="77777777" w:rsidR="00946653" w:rsidRDefault="00946653" w:rsidP="00946653">
            <w:pPr>
              <w:pStyle w:val="CRCoverPage"/>
              <w:spacing w:after="0"/>
              <w:ind w:left="568"/>
              <w:rPr>
                <w:noProof/>
              </w:rPr>
            </w:pPr>
          </w:p>
          <w:p w14:paraId="44B40409" w14:textId="01D97439" w:rsidR="00946653" w:rsidRDefault="00946653" w:rsidP="00946653">
            <w:pPr>
              <w:pStyle w:val="CRCoverPage"/>
              <w:spacing w:after="0"/>
              <w:ind w:left="284"/>
              <w:rPr>
                <w:noProof/>
              </w:rPr>
            </w:pPr>
            <w:r>
              <w:rPr>
                <w:noProof/>
              </w:rPr>
              <w:lastRenderedPageBreak/>
              <w:t xml:space="preserve">Summary of change on top of revision "-" </w:t>
            </w:r>
            <w:r w:rsidR="00754204">
              <w:rPr>
                <w:noProof/>
              </w:rPr>
              <w:t>(</w:t>
            </w:r>
            <w:r w:rsidR="00754204">
              <w:t>C1-221108</w:t>
            </w:r>
            <w:r w:rsidR="00754204">
              <w:rPr>
                <w:noProof/>
              </w:rPr>
              <w:t xml:space="preserve">) </w:t>
            </w:r>
            <w:r>
              <w:rPr>
                <w:noProof/>
              </w:rPr>
              <w:t>agreed in Feb 2022 CT1 meeting:</w:t>
            </w:r>
          </w:p>
          <w:p w14:paraId="490BB6FE" w14:textId="77777777" w:rsidR="00946653" w:rsidRDefault="00946653" w:rsidP="00946653">
            <w:pPr>
              <w:pStyle w:val="CRCoverPage"/>
              <w:spacing w:after="0"/>
              <w:ind w:left="284"/>
              <w:rPr>
                <w:noProof/>
              </w:rPr>
            </w:pPr>
          </w:p>
          <w:p w14:paraId="253BCA23" w14:textId="2BBC8362" w:rsidR="00946653" w:rsidRDefault="00946653" w:rsidP="00946653">
            <w:pPr>
              <w:pStyle w:val="CRCoverPage"/>
              <w:spacing w:after="0"/>
              <w:ind w:left="568"/>
              <w:rPr>
                <w:noProof/>
              </w:rPr>
            </w:pPr>
            <w:r>
              <w:rPr>
                <w:noProof/>
              </w:rPr>
              <w:t>"Reason for change" and "</w:t>
            </w:r>
            <w:r w:rsidRPr="00946653">
              <w:rPr>
                <w:noProof/>
              </w:rPr>
              <w:t>Other specs affected:</w:t>
            </w:r>
            <w:r>
              <w:rPr>
                <w:noProof/>
              </w:rPr>
              <w:t xml:space="preserve">" / "Other core specifications" refer to </w:t>
            </w:r>
            <w:r w:rsidRPr="00946653">
              <w:rPr>
                <w:noProof/>
              </w:rPr>
              <w:t>TS</w:t>
            </w:r>
            <w:r>
              <w:rPr>
                <w:noProof/>
              </w:rPr>
              <w:t> </w:t>
            </w:r>
            <w:r w:rsidRPr="00946653">
              <w:rPr>
                <w:noProof/>
              </w:rPr>
              <w:t>23.501</w:t>
            </w:r>
            <w:r>
              <w:rPr>
                <w:noProof/>
              </w:rPr>
              <w:t> </w:t>
            </w:r>
            <w:r w:rsidRPr="00946653">
              <w:rPr>
                <w:noProof/>
              </w:rPr>
              <w:t>CR</w:t>
            </w:r>
            <w:r>
              <w:rPr>
                <w:noProof/>
              </w:rPr>
              <w:t> </w:t>
            </w:r>
            <w:r w:rsidRPr="00946653">
              <w:rPr>
                <w:noProof/>
              </w:rPr>
              <w:t>3466</w:t>
            </w:r>
            <w:r>
              <w:rPr>
                <w:noProof/>
              </w:rPr>
              <w:t> (</w:t>
            </w:r>
            <w:r w:rsidRPr="00946653">
              <w:rPr>
                <w:noProof/>
              </w:rPr>
              <w:t>S2-2201695</w:t>
            </w:r>
            <w:r>
              <w:rPr>
                <w:noProof/>
              </w:rPr>
              <w:t>) instead of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w:t>
            </w:r>
          </w:p>
          <w:p w14:paraId="01C65ACA" w14:textId="77777777" w:rsidR="00946653" w:rsidRDefault="00946653" w:rsidP="00946653">
            <w:pPr>
              <w:pStyle w:val="CRCoverPage"/>
              <w:spacing w:after="0"/>
              <w:ind w:left="100"/>
              <w:rPr>
                <w:noProof/>
              </w:rPr>
            </w:pPr>
          </w:p>
          <w:p w14:paraId="29F09233" w14:textId="77777777" w:rsidR="00946653" w:rsidRDefault="008E26AD" w:rsidP="00BF6A1B">
            <w:pPr>
              <w:pStyle w:val="CRCoverPage"/>
              <w:spacing w:after="0"/>
              <w:ind w:left="100"/>
              <w:rPr>
                <w:noProof/>
              </w:rPr>
            </w:pPr>
            <w:r>
              <w:rPr>
                <w:noProof/>
              </w:rPr>
              <w:t>Revision 2:</w:t>
            </w:r>
          </w:p>
          <w:p w14:paraId="7440AC11" w14:textId="77777777" w:rsidR="008E26AD" w:rsidRDefault="008E26AD" w:rsidP="00BF6A1B">
            <w:pPr>
              <w:pStyle w:val="CRCoverPage"/>
              <w:spacing w:after="0"/>
              <w:ind w:left="100"/>
              <w:rPr>
                <w:noProof/>
              </w:rPr>
            </w:pPr>
          </w:p>
          <w:p w14:paraId="19EACA3F" w14:textId="16800A2B" w:rsidR="008E26AD" w:rsidRDefault="00090FFC" w:rsidP="00BF6A1B">
            <w:pPr>
              <w:pStyle w:val="CRCoverPage"/>
              <w:spacing w:after="0"/>
              <w:ind w:left="100"/>
              <w:rPr>
                <w:noProof/>
              </w:rPr>
            </w:pPr>
            <w:r>
              <w:rPr>
                <w:noProof/>
              </w:rPr>
              <w:t xml:space="preserve">The only change </w:t>
            </w:r>
            <w:r w:rsidR="009B414C">
              <w:rPr>
                <w:noProof/>
              </w:rPr>
              <w:t>on top of revision 1 (</w:t>
            </w:r>
            <w:r w:rsidR="009B414C" w:rsidRPr="009B414C">
              <w:rPr>
                <w:noProof/>
              </w:rPr>
              <w:t>CP-220375</w:t>
            </w:r>
            <w:r w:rsidR="009B414C">
              <w:rPr>
                <w:noProof/>
              </w:rPr>
              <w:t xml:space="preserve">) </w:t>
            </w:r>
            <w:r>
              <w:rPr>
                <w:noProof/>
              </w:rPr>
              <w:t xml:space="preserve">is that </w:t>
            </w:r>
            <w:r w:rsidR="008E26AD">
              <w:rPr>
                <w:noProof/>
              </w:rPr>
              <w:t>"</w:t>
            </w:r>
            <w:r w:rsidR="008E26AD" w:rsidRPr="008E26AD">
              <w:rPr>
                <w:noProof/>
              </w:rPr>
              <w:t>Source to TSG:</w:t>
            </w:r>
            <w:r w:rsidR="008E26AD">
              <w:rPr>
                <w:noProof/>
              </w:rPr>
              <w:t xml:space="preserve">" </w:t>
            </w:r>
            <w:r w:rsidR="00A24FD6">
              <w:rPr>
                <w:noProof/>
              </w:rPr>
              <w:t>indicates</w:t>
            </w:r>
            <w:r w:rsidR="008E26AD">
              <w:rPr>
                <w:noProof/>
              </w:rPr>
              <w:t xml:space="preserve"> "Ericsson" (rather than "C1").</w:t>
            </w:r>
          </w:p>
        </w:tc>
      </w:tr>
    </w:tbl>
    <w:p w14:paraId="228828FE" w14:textId="77777777" w:rsidR="00AA6DFC" w:rsidRDefault="00AA6DFC" w:rsidP="00AA6DFC">
      <w:pPr>
        <w:pStyle w:val="CRCoverPage"/>
        <w:spacing w:after="0"/>
        <w:rPr>
          <w:noProof/>
          <w:sz w:val="8"/>
          <w:szCs w:val="8"/>
        </w:rPr>
      </w:pPr>
    </w:p>
    <w:p w14:paraId="5C99636D" w14:textId="77777777" w:rsidR="00AA6DFC" w:rsidRDefault="00AA6DFC" w:rsidP="00AA6DFC">
      <w:pPr>
        <w:rPr>
          <w:noProof/>
        </w:rPr>
        <w:sectPr w:rsidR="00AA6DFC">
          <w:headerReference w:type="even" r:id="rId15"/>
          <w:footnotePr>
            <w:numRestart w:val="eachSect"/>
          </w:footnotePr>
          <w:pgSz w:w="11907" w:h="16840" w:code="9"/>
          <w:pgMar w:top="1418" w:right="1134" w:bottom="1134" w:left="1134" w:header="680" w:footer="567" w:gutter="0"/>
          <w:cols w:space="720"/>
        </w:sectPr>
      </w:pPr>
    </w:p>
    <w:p w14:paraId="03882D8F" w14:textId="77777777" w:rsidR="00AA6DFC" w:rsidRDefault="00AA6DFC" w:rsidP="00AA6DFC">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8" w:name="_Toc20232825"/>
      <w:bookmarkStart w:id="9" w:name="_Toc27746928"/>
      <w:bookmarkStart w:id="10" w:name="_Toc36213112"/>
      <w:bookmarkStart w:id="11"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2"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2"/>
    <w:p w14:paraId="27AA38E9" w14:textId="5338EE63"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w:t>
      </w:r>
      <w:del w:id="13" w:author="Ericsson User, R01" w:date="2022-02-02T17:06:00Z">
        <w:r w:rsidDel="00DF3AFD">
          <w:delText xml:space="preserve">in PLMN </w:delText>
        </w:r>
      </w:del>
      <w:r>
        <w:t xml:space="preserve">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 xml:space="preserve">for configuration of a UE </w:t>
      </w:r>
      <w:del w:id="14" w:author="Ericsson User, R01" w:date="2022-02-02T17:04:00Z">
        <w:r w:rsidDel="006C23CE">
          <w:delText xml:space="preserve">in PLMN </w:delText>
        </w:r>
      </w:del>
      <w:r>
        <w:t>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031A1F0F"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15" w:name="_Toc45286954"/>
      <w:bookmarkStart w:id="16" w:name="_Toc51948223"/>
      <w:bookmarkStart w:id="17"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212CCB7" w:rsidR="000047F9" w:rsidRDefault="000047F9" w:rsidP="00670061">
      <w:pPr>
        <w:pStyle w:val="NO"/>
      </w:pPr>
      <w:r>
        <w:t>NOTE </w:t>
      </w:r>
      <w:r w:rsidR="001B063E">
        <w:t>20</w:t>
      </w:r>
      <w:r>
        <w:t>:</w:t>
      </w:r>
      <w:r>
        <w:tab/>
        <w:t>The P-CSCF selection functionality is specified in subclause 5.16.3.11 of 3GPP TS 23.501 [8].</w:t>
      </w:r>
    </w:p>
    <w:bookmarkEnd w:id="8"/>
    <w:bookmarkEnd w:id="9"/>
    <w:bookmarkEnd w:id="10"/>
    <w:bookmarkEnd w:id="11"/>
    <w:bookmarkEnd w:id="15"/>
    <w:bookmarkEnd w:id="16"/>
    <w:bookmarkEnd w:id="17"/>
    <w:p w14:paraId="06447D73" w14:textId="77777777" w:rsidR="00B45D26" w:rsidRPr="00B45D26" w:rsidRDefault="00B45D26" w:rsidP="00B45D26"/>
    <w:sectPr w:rsidR="00B45D26" w:rsidRPr="00B45D2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276BB" w14:textId="77777777" w:rsidR="00F87D24" w:rsidRDefault="00F87D24">
      <w:r>
        <w:separator/>
      </w:r>
    </w:p>
    <w:p w14:paraId="3CF1BA2D" w14:textId="77777777" w:rsidR="00F87D24" w:rsidRDefault="00F87D24"/>
  </w:endnote>
  <w:endnote w:type="continuationSeparator" w:id="0">
    <w:p w14:paraId="7043E095" w14:textId="77777777" w:rsidR="00F87D24" w:rsidRDefault="00F87D24">
      <w:r>
        <w:continuationSeparator/>
      </w:r>
    </w:p>
    <w:p w14:paraId="770B96BB" w14:textId="77777777" w:rsidR="00F87D24" w:rsidRDefault="00F87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219C" w14:textId="77777777" w:rsidR="00F87D24" w:rsidRDefault="00F87D24">
      <w:r>
        <w:separator/>
      </w:r>
    </w:p>
    <w:p w14:paraId="165C2322" w14:textId="77777777" w:rsidR="00F87D24" w:rsidRDefault="00F87D24"/>
  </w:footnote>
  <w:footnote w:type="continuationSeparator" w:id="0">
    <w:p w14:paraId="48245778" w14:textId="77777777" w:rsidR="00F87D24" w:rsidRDefault="00F87D24">
      <w:r>
        <w:continuationSeparator/>
      </w:r>
    </w:p>
    <w:p w14:paraId="353C7202" w14:textId="77777777" w:rsidR="00F87D24" w:rsidRDefault="00F87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7C13" w14:textId="77777777" w:rsidR="00AA6DFC" w:rsidRDefault="00AA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EA1EA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08E86E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0FFC"/>
    <w:rsid w:val="00091346"/>
    <w:rsid w:val="00091BD8"/>
    <w:rsid w:val="00091E1B"/>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B3C"/>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7B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53C"/>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369"/>
    <w:rsid w:val="00237C21"/>
    <w:rsid w:val="00240A4F"/>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63A"/>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37"/>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0904"/>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46E"/>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F14"/>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3A53"/>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170"/>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4F9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A9B"/>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4F60"/>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512"/>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3635"/>
    <w:rsid w:val="0064422D"/>
    <w:rsid w:val="00644234"/>
    <w:rsid w:val="00644F63"/>
    <w:rsid w:val="00645C1E"/>
    <w:rsid w:val="0064629C"/>
    <w:rsid w:val="00646836"/>
    <w:rsid w:val="00646873"/>
    <w:rsid w:val="00646FAD"/>
    <w:rsid w:val="006472AF"/>
    <w:rsid w:val="00647B2E"/>
    <w:rsid w:val="00647BE2"/>
    <w:rsid w:val="006503D7"/>
    <w:rsid w:val="00650712"/>
    <w:rsid w:val="00650A55"/>
    <w:rsid w:val="006510FF"/>
    <w:rsid w:val="00651E5F"/>
    <w:rsid w:val="00652C4D"/>
    <w:rsid w:val="00653120"/>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463"/>
    <w:rsid w:val="00680A5E"/>
    <w:rsid w:val="006812E4"/>
    <w:rsid w:val="0068135F"/>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3CE"/>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204"/>
    <w:rsid w:val="00754A7E"/>
    <w:rsid w:val="00755361"/>
    <w:rsid w:val="00755658"/>
    <w:rsid w:val="00755FFC"/>
    <w:rsid w:val="0075753B"/>
    <w:rsid w:val="00760600"/>
    <w:rsid w:val="007629BD"/>
    <w:rsid w:val="00763034"/>
    <w:rsid w:val="00765CAB"/>
    <w:rsid w:val="00765EBE"/>
    <w:rsid w:val="00766395"/>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520"/>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562"/>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5C84"/>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6AD"/>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436"/>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D44"/>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653"/>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14C"/>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4FD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6DFC"/>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0D31"/>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26"/>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71E"/>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57F"/>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0646"/>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2EB4"/>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AFD"/>
    <w:rsid w:val="00DF3F19"/>
    <w:rsid w:val="00DF535F"/>
    <w:rsid w:val="00DF5AA6"/>
    <w:rsid w:val="00DF5DD5"/>
    <w:rsid w:val="00DF5E9E"/>
    <w:rsid w:val="00DF61E2"/>
    <w:rsid w:val="00DF62CD"/>
    <w:rsid w:val="00DF6A45"/>
    <w:rsid w:val="00DF7D4A"/>
    <w:rsid w:val="00E01020"/>
    <w:rsid w:val="00E01DA8"/>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020"/>
    <w:rsid w:val="00EE529D"/>
    <w:rsid w:val="00EE609E"/>
    <w:rsid w:val="00EE7CB2"/>
    <w:rsid w:val="00EF005B"/>
    <w:rsid w:val="00EF03AD"/>
    <w:rsid w:val="00EF0802"/>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87D24"/>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35CF"/>
    <w:rsid w:val="00FD404F"/>
    <w:rsid w:val="00FD4484"/>
    <w:rsid w:val="00FD60FC"/>
    <w:rsid w:val="00FD675B"/>
    <w:rsid w:val="00FD6A9A"/>
    <w:rsid w:val="00FD7122"/>
    <w:rsid w:val="00FD7377"/>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AA6DFC"/>
    <w:pPr>
      <w:spacing w:after="120"/>
    </w:pPr>
    <w:rPr>
      <w:rFonts w:ascii="Arial" w:eastAsiaTheme="minorEastAsia" w:hAnsi="Arial"/>
      <w:lang w:val="en-GB"/>
    </w:rPr>
  </w:style>
  <w:style w:type="character" w:styleId="Hyperlink">
    <w:name w:val="Hyperlink"/>
    <w:rsid w:val="00AA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7671</Words>
  <Characters>43726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13</cp:revision>
  <dcterms:created xsi:type="dcterms:W3CDTF">2022-03-08T15:13:00Z</dcterms:created>
  <dcterms:modified xsi:type="dcterms:W3CDTF">2022-03-09T07:39:00Z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