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48649" w14:textId="21767006" w:rsidR="00946653" w:rsidRDefault="00946653" w:rsidP="001F10F0">
      <w:pPr>
        <w:pStyle w:val="CRCoverPage"/>
        <w:tabs>
          <w:tab w:val="right" w:pos="9639"/>
        </w:tabs>
        <w:spacing w:after="0"/>
        <w:rPr>
          <w:b/>
          <w:i/>
          <w:noProof/>
          <w:sz w:val="28"/>
        </w:rPr>
      </w:pPr>
      <w:bookmarkStart w:id="0" w:name="_Toc20232824"/>
      <w:bookmarkStart w:id="1" w:name="_Toc27746927"/>
      <w:bookmarkStart w:id="2" w:name="_Toc36213111"/>
      <w:bookmarkStart w:id="3" w:name="_Toc36657288"/>
      <w:bookmarkStart w:id="4" w:name="_Toc45286953"/>
      <w:bookmarkStart w:id="5" w:name="_Toc51948222"/>
      <w:bookmarkStart w:id="6" w:name="_Toc51949314"/>
      <w:bookmarkStart w:id="7" w:name="_Toc91599249"/>
      <w:r>
        <w:rPr>
          <w:b/>
          <w:noProof/>
          <w:sz w:val="24"/>
        </w:rPr>
        <w:t>3GPP TSG-CT Meeting #95-e</w:t>
      </w:r>
      <w:r>
        <w:rPr>
          <w:b/>
          <w:i/>
          <w:noProof/>
          <w:sz w:val="28"/>
        </w:rPr>
        <w:tab/>
      </w:r>
      <w:r w:rsidR="003A0F14" w:rsidRPr="003A0F14">
        <w:rPr>
          <w:b/>
          <w:noProof/>
          <w:sz w:val="24"/>
        </w:rPr>
        <w:t>CP-220375</w:t>
      </w:r>
    </w:p>
    <w:p w14:paraId="3F8059A3" w14:textId="77777777" w:rsidR="00946653" w:rsidRDefault="00946653" w:rsidP="00946653">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DFC" w14:paraId="63EC8667" w14:textId="77777777" w:rsidTr="00BF6A1B">
        <w:tc>
          <w:tcPr>
            <w:tcW w:w="9641" w:type="dxa"/>
            <w:gridSpan w:val="9"/>
            <w:tcBorders>
              <w:top w:val="single" w:sz="4" w:space="0" w:color="auto"/>
              <w:left w:val="single" w:sz="4" w:space="0" w:color="auto"/>
              <w:right w:val="single" w:sz="4" w:space="0" w:color="auto"/>
            </w:tcBorders>
          </w:tcPr>
          <w:p w14:paraId="23C1FBFB" w14:textId="77777777" w:rsidR="00AA6DFC" w:rsidRDefault="00AA6DFC" w:rsidP="00BF6A1B">
            <w:pPr>
              <w:pStyle w:val="CRCoverPage"/>
              <w:spacing w:after="0"/>
              <w:jc w:val="right"/>
              <w:rPr>
                <w:i/>
                <w:noProof/>
              </w:rPr>
            </w:pPr>
            <w:r>
              <w:rPr>
                <w:i/>
                <w:noProof/>
                <w:sz w:val="14"/>
              </w:rPr>
              <w:t>CR-Form-v12.1</w:t>
            </w:r>
          </w:p>
        </w:tc>
      </w:tr>
      <w:tr w:rsidR="00AA6DFC" w14:paraId="359CC7BA" w14:textId="77777777" w:rsidTr="00BF6A1B">
        <w:tc>
          <w:tcPr>
            <w:tcW w:w="9641" w:type="dxa"/>
            <w:gridSpan w:val="9"/>
            <w:tcBorders>
              <w:left w:val="single" w:sz="4" w:space="0" w:color="auto"/>
              <w:right w:val="single" w:sz="4" w:space="0" w:color="auto"/>
            </w:tcBorders>
          </w:tcPr>
          <w:p w14:paraId="03ECFC6E" w14:textId="77777777" w:rsidR="00AA6DFC" w:rsidRDefault="00AA6DFC" w:rsidP="00BF6A1B">
            <w:pPr>
              <w:pStyle w:val="CRCoverPage"/>
              <w:spacing w:after="0"/>
              <w:jc w:val="center"/>
              <w:rPr>
                <w:noProof/>
              </w:rPr>
            </w:pPr>
            <w:r>
              <w:rPr>
                <w:b/>
                <w:noProof/>
                <w:sz w:val="32"/>
              </w:rPr>
              <w:t>CHANGE REQUEST</w:t>
            </w:r>
          </w:p>
        </w:tc>
      </w:tr>
      <w:tr w:rsidR="00AA6DFC" w14:paraId="51F13DE1" w14:textId="77777777" w:rsidTr="00BF6A1B">
        <w:tc>
          <w:tcPr>
            <w:tcW w:w="9641" w:type="dxa"/>
            <w:gridSpan w:val="9"/>
            <w:tcBorders>
              <w:left w:val="single" w:sz="4" w:space="0" w:color="auto"/>
              <w:right w:val="single" w:sz="4" w:space="0" w:color="auto"/>
            </w:tcBorders>
          </w:tcPr>
          <w:p w14:paraId="5AA6F426" w14:textId="77777777" w:rsidR="00AA6DFC" w:rsidRDefault="00AA6DFC" w:rsidP="00BF6A1B">
            <w:pPr>
              <w:pStyle w:val="CRCoverPage"/>
              <w:spacing w:after="0"/>
              <w:rPr>
                <w:noProof/>
                <w:sz w:val="8"/>
                <w:szCs w:val="8"/>
              </w:rPr>
            </w:pPr>
          </w:p>
        </w:tc>
      </w:tr>
      <w:tr w:rsidR="00AA6DFC" w14:paraId="3DE0638D" w14:textId="77777777" w:rsidTr="00BF6A1B">
        <w:tc>
          <w:tcPr>
            <w:tcW w:w="142" w:type="dxa"/>
            <w:tcBorders>
              <w:left w:val="single" w:sz="4" w:space="0" w:color="auto"/>
            </w:tcBorders>
          </w:tcPr>
          <w:p w14:paraId="2EDFC60B" w14:textId="77777777" w:rsidR="00AA6DFC" w:rsidRDefault="00AA6DFC" w:rsidP="00BF6A1B">
            <w:pPr>
              <w:pStyle w:val="CRCoverPage"/>
              <w:spacing w:after="0"/>
              <w:jc w:val="right"/>
              <w:rPr>
                <w:noProof/>
              </w:rPr>
            </w:pPr>
          </w:p>
        </w:tc>
        <w:tc>
          <w:tcPr>
            <w:tcW w:w="1559" w:type="dxa"/>
            <w:shd w:val="pct30" w:color="FFFF00" w:fill="auto"/>
          </w:tcPr>
          <w:p w14:paraId="59BD5DA6" w14:textId="77777777" w:rsidR="00AA6DFC" w:rsidRPr="00410371" w:rsidRDefault="00AA6DFC" w:rsidP="00BF6A1B">
            <w:pPr>
              <w:pStyle w:val="CRCoverPage"/>
              <w:spacing w:after="0"/>
              <w:jc w:val="right"/>
              <w:rPr>
                <w:b/>
                <w:noProof/>
                <w:sz w:val="28"/>
              </w:rPr>
            </w:pPr>
            <w:r w:rsidRPr="00657463">
              <w:rPr>
                <w:b/>
                <w:noProof/>
                <w:sz w:val="28"/>
              </w:rPr>
              <w:t>24.501</w:t>
            </w:r>
          </w:p>
        </w:tc>
        <w:tc>
          <w:tcPr>
            <w:tcW w:w="709" w:type="dxa"/>
          </w:tcPr>
          <w:p w14:paraId="50BE9859" w14:textId="77777777" w:rsidR="00AA6DFC" w:rsidRDefault="00AA6DFC" w:rsidP="00BF6A1B">
            <w:pPr>
              <w:pStyle w:val="CRCoverPage"/>
              <w:spacing w:after="0"/>
              <w:jc w:val="center"/>
              <w:rPr>
                <w:noProof/>
              </w:rPr>
            </w:pPr>
            <w:r>
              <w:rPr>
                <w:b/>
                <w:noProof/>
                <w:sz w:val="28"/>
              </w:rPr>
              <w:t>CR</w:t>
            </w:r>
          </w:p>
        </w:tc>
        <w:tc>
          <w:tcPr>
            <w:tcW w:w="1276" w:type="dxa"/>
            <w:shd w:val="pct30" w:color="FFFF00" w:fill="auto"/>
          </w:tcPr>
          <w:p w14:paraId="3AE76F84" w14:textId="7D5793B5" w:rsidR="00AA6DFC" w:rsidRPr="00410371" w:rsidRDefault="00B00D31" w:rsidP="00BF6A1B">
            <w:pPr>
              <w:pStyle w:val="CRCoverPage"/>
              <w:spacing w:after="0"/>
              <w:rPr>
                <w:noProof/>
              </w:rPr>
            </w:pPr>
            <w:r w:rsidRPr="00B00D31">
              <w:rPr>
                <w:b/>
                <w:noProof/>
                <w:sz w:val="28"/>
              </w:rPr>
              <w:t>3986</w:t>
            </w:r>
          </w:p>
        </w:tc>
        <w:tc>
          <w:tcPr>
            <w:tcW w:w="709" w:type="dxa"/>
          </w:tcPr>
          <w:p w14:paraId="5BADE4FB" w14:textId="77777777" w:rsidR="00AA6DFC" w:rsidRDefault="00AA6DFC" w:rsidP="00BF6A1B">
            <w:pPr>
              <w:pStyle w:val="CRCoverPage"/>
              <w:tabs>
                <w:tab w:val="right" w:pos="625"/>
              </w:tabs>
              <w:spacing w:after="0"/>
              <w:jc w:val="center"/>
              <w:rPr>
                <w:noProof/>
              </w:rPr>
            </w:pPr>
            <w:r>
              <w:rPr>
                <w:b/>
                <w:bCs/>
                <w:noProof/>
                <w:sz w:val="28"/>
              </w:rPr>
              <w:t>rev</w:t>
            </w:r>
          </w:p>
        </w:tc>
        <w:tc>
          <w:tcPr>
            <w:tcW w:w="992" w:type="dxa"/>
            <w:shd w:val="pct30" w:color="FFFF00" w:fill="auto"/>
          </w:tcPr>
          <w:p w14:paraId="39365CB5" w14:textId="08AACD66" w:rsidR="00AA6DFC" w:rsidRPr="00410371" w:rsidRDefault="00946653" w:rsidP="00BF6A1B">
            <w:pPr>
              <w:pStyle w:val="CRCoverPage"/>
              <w:spacing w:after="0"/>
              <w:jc w:val="center"/>
              <w:rPr>
                <w:b/>
                <w:noProof/>
              </w:rPr>
            </w:pPr>
            <w:r>
              <w:rPr>
                <w:b/>
                <w:noProof/>
                <w:sz w:val="28"/>
              </w:rPr>
              <w:t>1</w:t>
            </w:r>
          </w:p>
        </w:tc>
        <w:tc>
          <w:tcPr>
            <w:tcW w:w="2410" w:type="dxa"/>
          </w:tcPr>
          <w:p w14:paraId="758F5854" w14:textId="77777777" w:rsidR="00AA6DFC" w:rsidRDefault="00AA6DFC" w:rsidP="00BF6A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3C80C9" w14:textId="77777777" w:rsidR="00AA6DFC" w:rsidRPr="00410371" w:rsidRDefault="00AA6DFC" w:rsidP="00BF6A1B">
            <w:pPr>
              <w:pStyle w:val="CRCoverPage"/>
              <w:spacing w:after="0"/>
              <w:jc w:val="center"/>
              <w:rPr>
                <w:noProof/>
                <w:sz w:val="28"/>
              </w:rPr>
            </w:pPr>
            <w:r w:rsidRPr="006A55C0">
              <w:rPr>
                <w:b/>
                <w:noProof/>
                <w:sz w:val="28"/>
              </w:rPr>
              <w:t>17.5.0</w:t>
            </w:r>
          </w:p>
        </w:tc>
        <w:tc>
          <w:tcPr>
            <w:tcW w:w="143" w:type="dxa"/>
            <w:tcBorders>
              <w:right w:val="single" w:sz="4" w:space="0" w:color="auto"/>
            </w:tcBorders>
          </w:tcPr>
          <w:p w14:paraId="072552A6" w14:textId="77777777" w:rsidR="00AA6DFC" w:rsidRDefault="00AA6DFC" w:rsidP="00BF6A1B">
            <w:pPr>
              <w:pStyle w:val="CRCoverPage"/>
              <w:spacing w:after="0"/>
              <w:rPr>
                <w:noProof/>
              </w:rPr>
            </w:pPr>
          </w:p>
        </w:tc>
      </w:tr>
      <w:tr w:rsidR="00AA6DFC" w14:paraId="1BA0B07D" w14:textId="77777777" w:rsidTr="00BF6A1B">
        <w:tc>
          <w:tcPr>
            <w:tcW w:w="9641" w:type="dxa"/>
            <w:gridSpan w:val="9"/>
            <w:tcBorders>
              <w:left w:val="single" w:sz="4" w:space="0" w:color="auto"/>
              <w:right w:val="single" w:sz="4" w:space="0" w:color="auto"/>
            </w:tcBorders>
          </w:tcPr>
          <w:p w14:paraId="6457E95E" w14:textId="77777777" w:rsidR="00AA6DFC" w:rsidRDefault="00AA6DFC" w:rsidP="00BF6A1B">
            <w:pPr>
              <w:pStyle w:val="CRCoverPage"/>
              <w:spacing w:after="0"/>
              <w:rPr>
                <w:noProof/>
              </w:rPr>
            </w:pPr>
          </w:p>
        </w:tc>
      </w:tr>
      <w:tr w:rsidR="00AA6DFC" w14:paraId="459D1E64" w14:textId="77777777" w:rsidTr="00BF6A1B">
        <w:tc>
          <w:tcPr>
            <w:tcW w:w="9641" w:type="dxa"/>
            <w:gridSpan w:val="9"/>
            <w:tcBorders>
              <w:top w:val="single" w:sz="4" w:space="0" w:color="auto"/>
            </w:tcBorders>
          </w:tcPr>
          <w:p w14:paraId="7E9F701E" w14:textId="77777777" w:rsidR="00AA6DFC" w:rsidRPr="00F25D98" w:rsidRDefault="00AA6DFC" w:rsidP="00BF6A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A6DFC" w14:paraId="21147CAC" w14:textId="77777777" w:rsidTr="00BF6A1B">
        <w:tc>
          <w:tcPr>
            <w:tcW w:w="9641" w:type="dxa"/>
            <w:gridSpan w:val="9"/>
          </w:tcPr>
          <w:p w14:paraId="37A3C6F5" w14:textId="77777777" w:rsidR="00AA6DFC" w:rsidRDefault="00AA6DFC" w:rsidP="00BF6A1B">
            <w:pPr>
              <w:pStyle w:val="CRCoverPage"/>
              <w:spacing w:after="0"/>
              <w:rPr>
                <w:noProof/>
                <w:sz w:val="8"/>
                <w:szCs w:val="8"/>
              </w:rPr>
            </w:pPr>
          </w:p>
        </w:tc>
      </w:tr>
    </w:tbl>
    <w:p w14:paraId="29FF99E5" w14:textId="77777777" w:rsidR="00AA6DFC" w:rsidRDefault="00AA6DFC" w:rsidP="00AA6D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DFC" w14:paraId="42043A5E" w14:textId="77777777" w:rsidTr="00BF6A1B">
        <w:tc>
          <w:tcPr>
            <w:tcW w:w="2835" w:type="dxa"/>
          </w:tcPr>
          <w:p w14:paraId="4DBF9DA3" w14:textId="77777777" w:rsidR="00AA6DFC" w:rsidRDefault="00AA6DFC" w:rsidP="00BF6A1B">
            <w:pPr>
              <w:pStyle w:val="CRCoverPage"/>
              <w:tabs>
                <w:tab w:val="right" w:pos="2751"/>
              </w:tabs>
              <w:spacing w:after="0"/>
              <w:rPr>
                <w:b/>
                <w:i/>
                <w:noProof/>
              </w:rPr>
            </w:pPr>
            <w:r>
              <w:rPr>
                <w:b/>
                <w:i/>
                <w:noProof/>
              </w:rPr>
              <w:t>Proposed change affects:</w:t>
            </w:r>
          </w:p>
        </w:tc>
        <w:tc>
          <w:tcPr>
            <w:tcW w:w="1418" w:type="dxa"/>
          </w:tcPr>
          <w:p w14:paraId="4B0F5FF0" w14:textId="77777777" w:rsidR="00AA6DFC" w:rsidRDefault="00AA6DFC" w:rsidP="00BF6A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E05F58" w14:textId="77777777" w:rsidR="00AA6DFC" w:rsidRDefault="00AA6DFC" w:rsidP="00BF6A1B">
            <w:pPr>
              <w:pStyle w:val="CRCoverPage"/>
              <w:spacing w:after="0"/>
              <w:jc w:val="center"/>
              <w:rPr>
                <w:b/>
                <w:caps/>
                <w:noProof/>
              </w:rPr>
            </w:pPr>
          </w:p>
        </w:tc>
        <w:tc>
          <w:tcPr>
            <w:tcW w:w="709" w:type="dxa"/>
            <w:tcBorders>
              <w:left w:val="single" w:sz="4" w:space="0" w:color="auto"/>
            </w:tcBorders>
          </w:tcPr>
          <w:p w14:paraId="65B66EAF" w14:textId="77777777" w:rsidR="00AA6DFC" w:rsidRDefault="00AA6DFC" w:rsidP="00BF6A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C126DD" w14:textId="616D314E" w:rsidR="00AA6DFC" w:rsidRDefault="00AA6DFC" w:rsidP="00BF6A1B">
            <w:pPr>
              <w:pStyle w:val="CRCoverPage"/>
              <w:spacing w:after="0"/>
              <w:jc w:val="center"/>
              <w:rPr>
                <w:b/>
                <w:caps/>
                <w:noProof/>
              </w:rPr>
            </w:pPr>
          </w:p>
        </w:tc>
        <w:tc>
          <w:tcPr>
            <w:tcW w:w="2126" w:type="dxa"/>
          </w:tcPr>
          <w:p w14:paraId="66FCA65A" w14:textId="77777777" w:rsidR="00AA6DFC" w:rsidRDefault="00AA6DFC" w:rsidP="00BF6A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6C223" w14:textId="77777777" w:rsidR="00AA6DFC" w:rsidRDefault="00AA6DFC" w:rsidP="00BF6A1B">
            <w:pPr>
              <w:pStyle w:val="CRCoverPage"/>
              <w:spacing w:after="0"/>
              <w:jc w:val="center"/>
              <w:rPr>
                <w:b/>
                <w:caps/>
                <w:noProof/>
              </w:rPr>
            </w:pPr>
          </w:p>
        </w:tc>
        <w:tc>
          <w:tcPr>
            <w:tcW w:w="1418" w:type="dxa"/>
            <w:tcBorders>
              <w:left w:val="nil"/>
            </w:tcBorders>
          </w:tcPr>
          <w:p w14:paraId="1DD25A5C" w14:textId="77777777" w:rsidR="00AA6DFC" w:rsidRDefault="00AA6DFC" w:rsidP="00BF6A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E14441" w14:textId="77777777" w:rsidR="00AA6DFC" w:rsidRDefault="00AA6DFC" w:rsidP="00BF6A1B">
            <w:pPr>
              <w:pStyle w:val="CRCoverPage"/>
              <w:spacing w:after="0"/>
              <w:rPr>
                <w:b/>
                <w:bCs/>
                <w:caps/>
                <w:noProof/>
              </w:rPr>
            </w:pPr>
            <w:r>
              <w:rPr>
                <w:b/>
                <w:bCs/>
                <w:caps/>
                <w:noProof/>
              </w:rPr>
              <w:t>x</w:t>
            </w:r>
          </w:p>
        </w:tc>
      </w:tr>
    </w:tbl>
    <w:p w14:paraId="3740104D" w14:textId="77777777" w:rsidR="00AA6DFC" w:rsidRDefault="00AA6DFC" w:rsidP="00AA6D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DFC" w14:paraId="2BD9E6A3" w14:textId="77777777" w:rsidTr="00BF6A1B">
        <w:tc>
          <w:tcPr>
            <w:tcW w:w="9640" w:type="dxa"/>
            <w:gridSpan w:val="11"/>
          </w:tcPr>
          <w:p w14:paraId="2FBE1FE2" w14:textId="77777777" w:rsidR="00AA6DFC" w:rsidRDefault="00AA6DFC" w:rsidP="00BF6A1B">
            <w:pPr>
              <w:pStyle w:val="CRCoverPage"/>
              <w:spacing w:after="0"/>
              <w:rPr>
                <w:noProof/>
                <w:sz w:val="8"/>
                <w:szCs w:val="8"/>
              </w:rPr>
            </w:pPr>
          </w:p>
        </w:tc>
      </w:tr>
      <w:tr w:rsidR="00AA6DFC" w14:paraId="2055835C" w14:textId="77777777" w:rsidTr="00BF6A1B">
        <w:tc>
          <w:tcPr>
            <w:tcW w:w="1843" w:type="dxa"/>
            <w:tcBorders>
              <w:top w:val="single" w:sz="4" w:space="0" w:color="auto"/>
              <w:left w:val="single" w:sz="4" w:space="0" w:color="auto"/>
            </w:tcBorders>
          </w:tcPr>
          <w:p w14:paraId="6171C445" w14:textId="77777777" w:rsidR="00AA6DFC" w:rsidRDefault="00AA6DFC" w:rsidP="00BF6A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8368BA" w14:textId="22D8D2D4" w:rsidR="00AA6DFC" w:rsidRDefault="0032546E" w:rsidP="00BF6A1B">
            <w:pPr>
              <w:pStyle w:val="CRCoverPage"/>
              <w:spacing w:after="0"/>
              <w:ind w:left="100"/>
              <w:rPr>
                <w:noProof/>
              </w:rPr>
            </w:pPr>
            <w:r w:rsidRPr="0032546E">
              <w:rPr>
                <w:noProof/>
              </w:rPr>
              <w:t xml:space="preserve">Providing PVS </w:t>
            </w:r>
            <w:r w:rsidR="00924D44">
              <w:rPr>
                <w:noProof/>
              </w:rPr>
              <w:t>information</w:t>
            </w:r>
            <w:r w:rsidRPr="0032546E">
              <w:rPr>
                <w:noProof/>
              </w:rPr>
              <w:t xml:space="preserve"> for obtaining credentials for NSSAA or PDU session authentication and authorization procedure in SNPN</w:t>
            </w:r>
          </w:p>
        </w:tc>
      </w:tr>
      <w:tr w:rsidR="00AA6DFC" w14:paraId="303DEFED" w14:textId="77777777" w:rsidTr="00BF6A1B">
        <w:tc>
          <w:tcPr>
            <w:tcW w:w="1843" w:type="dxa"/>
            <w:tcBorders>
              <w:left w:val="single" w:sz="4" w:space="0" w:color="auto"/>
            </w:tcBorders>
          </w:tcPr>
          <w:p w14:paraId="0B9D2775" w14:textId="77777777" w:rsidR="00AA6DFC" w:rsidRDefault="00AA6DFC" w:rsidP="00BF6A1B">
            <w:pPr>
              <w:pStyle w:val="CRCoverPage"/>
              <w:spacing w:after="0"/>
              <w:rPr>
                <w:b/>
                <w:i/>
                <w:noProof/>
                <w:sz w:val="8"/>
                <w:szCs w:val="8"/>
              </w:rPr>
            </w:pPr>
          </w:p>
        </w:tc>
        <w:tc>
          <w:tcPr>
            <w:tcW w:w="7797" w:type="dxa"/>
            <w:gridSpan w:val="10"/>
            <w:tcBorders>
              <w:right w:val="single" w:sz="4" w:space="0" w:color="auto"/>
            </w:tcBorders>
          </w:tcPr>
          <w:p w14:paraId="26FF6E79" w14:textId="77777777" w:rsidR="00AA6DFC" w:rsidRDefault="00AA6DFC" w:rsidP="00BF6A1B">
            <w:pPr>
              <w:pStyle w:val="CRCoverPage"/>
              <w:spacing w:after="0"/>
              <w:rPr>
                <w:noProof/>
                <w:sz w:val="8"/>
                <w:szCs w:val="8"/>
              </w:rPr>
            </w:pPr>
          </w:p>
        </w:tc>
      </w:tr>
      <w:tr w:rsidR="00AA6DFC" w14:paraId="34FA7F84" w14:textId="77777777" w:rsidTr="00BF6A1B">
        <w:tc>
          <w:tcPr>
            <w:tcW w:w="1843" w:type="dxa"/>
            <w:tcBorders>
              <w:left w:val="single" w:sz="4" w:space="0" w:color="auto"/>
            </w:tcBorders>
          </w:tcPr>
          <w:p w14:paraId="532A1403" w14:textId="77777777" w:rsidR="00AA6DFC" w:rsidRDefault="00AA6DFC" w:rsidP="00BF6A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4EAAC8" w14:textId="77777777" w:rsidR="00AA6DFC" w:rsidRDefault="00AA6DFC" w:rsidP="00BF6A1B">
            <w:pPr>
              <w:pStyle w:val="CRCoverPage"/>
              <w:spacing w:after="0"/>
              <w:ind w:left="100"/>
              <w:rPr>
                <w:noProof/>
              </w:rPr>
            </w:pPr>
            <w:r>
              <w:rPr>
                <w:noProof/>
              </w:rPr>
              <w:t>Ericsson</w:t>
            </w:r>
          </w:p>
        </w:tc>
      </w:tr>
      <w:tr w:rsidR="00AA6DFC" w14:paraId="604AA14E" w14:textId="77777777" w:rsidTr="00BF6A1B">
        <w:tc>
          <w:tcPr>
            <w:tcW w:w="1843" w:type="dxa"/>
            <w:tcBorders>
              <w:left w:val="single" w:sz="4" w:space="0" w:color="auto"/>
            </w:tcBorders>
          </w:tcPr>
          <w:p w14:paraId="08FAC206" w14:textId="77777777" w:rsidR="00AA6DFC" w:rsidRDefault="00AA6DFC" w:rsidP="00BF6A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F21635" w14:textId="77777777" w:rsidR="00AA6DFC" w:rsidRDefault="00AA6DFC" w:rsidP="00BF6A1B">
            <w:pPr>
              <w:pStyle w:val="CRCoverPage"/>
              <w:spacing w:after="0"/>
              <w:ind w:left="100"/>
              <w:rPr>
                <w:noProof/>
              </w:rPr>
            </w:pPr>
            <w:r>
              <w:rPr>
                <w:noProof/>
              </w:rPr>
              <w:t>C1</w:t>
            </w:r>
          </w:p>
        </w:tc>
      </w:tr>
      <w:tr w:rsidR="00AA6DFC" w14:paraId="2C3B8D67" w14:textId="77777777" w:rsidTr="00BF6A1B">
        <w:tc>
          <w:tcPr>
            <w:tcW w:w="1843" w:type="dxa"/>
            <w:tcBorders>
              <w:left w:val="single" w:sz="4" w:space="0" w:color="auto"/>
            </w:tcBorders>
          </w:tcPr>
          <w:p w14:paraId="2A1B1410" w14:textId="77777777" w:rsidR="00AA6DFC" w:rsidRDefault="00AA6DFC" w:rsidP="00BF6A1B">
            <w:pPr>
              <w:pStyle w:val="CRCoverPage"/>
              <w:spacing w:after="0"/>
              <w:rPr>
                <w:b/>
                <w:i/>
                <w:noProof/>
                <w:sz w:val="8"/>
                <w:szCs w:val="8"/>
              </w:rPr>
            </w:pPr>
          </w:p>
        </w:tc>
        <w:tc>
          <w:tcPr>
            <w:tcW w:w="7797" w:type="dxa"/>
            <w:gridSpan w:val="10"/>
            <w:tcBorders>
              <w:right w:val="single" w:sz="4" w:space="0" w:color="auto"/>
            </w:tcBorders>
          </w:tcPr>
          <w:p w14:paraId="6BDD84C6" w14:textId="77777777" w:rsidR="00AA6DFC" w:rsidRDefault="00AA6DFC" w:rsidP="00BF6A1B">
            <w:pPr>
              <w:pStyle w:val="CRCoverPage"/>
              <w:spacing w:after="0"/>
              <w:rPr>
                <w:noProof/>
                <w:sz w:val="8"/>
                <w:szCs w:val="8"/>
              </w:rPr>
            </w:pPr>
          </w:p>
        </w:tc>
      </w:tr>
      <w:tr w:rsidR="00AA6DFC" w14:paraId="4F8DE7DB" w14:textId="77777777" w:rsidTr="00BF6A1B">
        <w:tc>
          <w:tcPr>
            <w:tcW w:w="1843" w:type="dxa"/>
            <w:tcBorders>
              <w:left w:val="single" w:sz="4" w:space="0" w:color="auto"/>
            </w:tcBorders>
          </w:tcPr>
          <w:p w14:paraId="03AC6A6F" w14:textId="77777777" w:rsidR="00AA6DFC" w:rsidRDefault="00AA6DFC" w:rsidP="00BF6A1B">
            <w:pPr>
              <w:pStyle w:val="CRCoverPage"/>
              <w:tabs>
                <w:tab w:val="right" w:pos="1759"/>
              </w:tabs>
              <w:spacing w:after="0"/>
              <w:rPr>
                <w:b/>
                <w:i/>
                <w:noProof/>
              </w:rPr>
            </w:pPr>
            <w:r>
              <w:rPr>
                <w:b/>
                <w:i/>
                <w:noProof/>
              </w:rPr>
              <w:t>Work item code:</w:t>
            </w:r>
          </w:p>
        </w:tc>
        <w:tc>
          <w:tcPr>
            <w:tcW w:w="3686" w:type="dxa"/>
            <w:gridSpan w:val="5"/>
            <w:shd w:val="pct30" w:color="FFFF00" w:fill="auto"/>
          </w:tcPr>
          <w:p w14:paraId="087BD8C7" w14:textId="77777777" w:rsidR="00AA6DFC" w:rsidRDefault="00AA6DFC" w:rsidP="00BF6A1B">
            <w:pPr>
              <w:pStyle w:val="CRCoverPage"/>
              <w:spacing w:after="0"/>
              <w:ind w:left="100"/>
              <w:rPr>
                <w:noProof/>
              </w:rPr>
            </w:pPr>
            <w:r>
              <w:rPr>
                <w:noProof/>
              </w:rPr>
              <w:t>eNPN</w:t>
            </w:r>
          </w:p>
        </w:tc>
        <w:tc>
          <w:tcPr>
            <w:tcW w:w="567" w:type="dxa"/>
            <w:tcBorders>
              <w:left w:val="nil"/>
            </w:tcBorders>
          </w:tcPr>
          <w:p w14:paraId="12380377" w14:textId="77777777" w:rsidR="00AA6DFC" w:rsidRDefault="00AA6DFC" w:rsidP="00BF6A1B">
            <w:pPr>
              <w:pStyle w:val="CRCoverPage"/>
              <w:spacing w:after="0"/>
              <w:ind w:right="100"/>
              <w:rPr>
                <w:noProof/>
              </w:rPr>
            </w:pPr>
          </w:p>
        </w:tc>
        <w:tc>
          <w:tcPr>
            <w:tcW w:w="1417" w:type="dxa"/>
            <w:gridSpan w:val="3"/>
            <w:tcBorders>
              <w:left w:val="nil"/>
            </w:tcBorders>
          </w:tcPr>
          <w:p w14:paraId="09E9B66A" w14:textId="77777777" w:rsidR="00AA6DFC" w:rsidRDefault="00AA6DFC" w:rsidP="00BF6A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07AD3D" w14:textId="7875A2E1" w:rsidR="00AA6DFC" w:rsidRDefault="00AA6DFC" w:rsidP="00BF6A1B">
            <w:pPr>
              <w:pStyle w:val="CRCoverPage"/>
              <w:spacing w:after="0"/>
              <w:ind w:left="100"/>
              <w:rPr>
                <w:noProof/>
              </w:rPr>
            </w:pPr>
            <w:r>
              <w:rPr>
                <w:noProof/>
              </w:rPr>
              <w:t>2022-0</w:t>
            </w:r>
            <w:r w:rsidR="00946653">
              <w:rPr>
                <w:noProof/>
              </w:rPr>
              <w:t>3</w:t>
            </w:r>
            <w:r>
              <w:rPr>
                <w:noProof/>
              </w:rPr>
              <w:t>-</w:t>
            </w:r>
            <w:r w:rsidR="00946653">
              <w:rPr>
                <w:noProof/>
              </w:rPr>
              <w:t>08</w:t>
            </w:r>
          </w:p>
        </w:tc>
      </w:tr>
      <w:tr w:rsidR="00AA6DFC" w14:paraId="0F99EA00" w14:textId="77777777" w:rsidTr="00BF6A1B">
        <w:tc>
          <w:tcPr>
            <w:tcW w:w="1843" w:type="dxa"/>
            <w:tcBorders>
              <w:left w:val="single" w:sz="4" w:space="0" w:color="auto"/>
            </w:tcBorders>
          </w:tcPr>
          <w:p w14:paraId="1204AF94" w14:textId="77777777" w:rsidR="00AA6DFC" w:rsidRDefault="00AA6DFC" w:rsidP="00BF6A1B">
            <w:pPr>
              <w:pStyle w:val="CRCoverPage"/>
              <w:spacing w:after="0"/>
              <w:rPr>
                <w:b/>
                <w:i/>
                <w:noProof/>
                <w:sz w:val="8"/>
                <w:szCs w:val="8"/>
              </w:rPr>
            </w:pPr>
          </w:p>
        </w:tc>
        <w:tc>
          <w:tcPr>
            <w:tcW w:w="1986" w:type="dxa"/>
            <w:gridSpan w:val="4"/>
          </w:tcPr>
          <w:p w14:paraId="58D06D46" w14:textId="77777777" w:rsidR="00AA6DFC" w:rsidRDefault="00AA6DFC" w:rsidP="00BF6A1B">
            <w:pPr>
              <w:pStyle w:val="CRCoverPage"/>
              <w:spacing w:after="0"/>
              <w:rPr>
                <w:noProof/>
                <w:sz w:val="8"/>
                <w:szCs w:val="8"/>
              </w:rPr>
            </w:pPr>
          </w:p>
        </w:tc>
        <w:tc>
          <w:tcPr>
            <w:tcW w:w="2267" w:type="dxa"/>
            <w:gridSpan w:val="2"/>
          </w:tcPr>
          <w:p w14:paraId="4EFCEC39" w14:textId="77777777" w:rsidR="00AA6DFC" w:rsidRDefault="00AA6DFC" w:rsidP="00BF6A1B">
            <w:pPr>
              <w:pStyle w:val="CRCoverPage"/>
              <w:spacing w:after="0"/>
              <w:rPr>
                <w:noProof/>
                <w:sz w:val="8"/>
                <w:szCs w:val="8"/>
              </w:rPr>
            </w:pPr>
          </w:p>
        </w:tc>
        <w:tc>
          <w:tcPr>
            <w:tcW w:w="1417" w:type="dxa"/>
            <w:gridSpan w:val="3"/>
          </w:tcPr>
          <w:p w14:paraId="57FF1FB9" w14:textId="77777777" w:rsidR="00AA6DFC" w:rsidRDefault="00AA6DFC" w:rsidP="00BF6A1B">
            <w:pPr>
              <w:pStyle w:val="CRCoverPage"/>
              <w:spacing w:after="0"/>
              <w:rPr>
                <w:noProof/>
                <w:sz w:val="8"/>
                <w:szCs w:val="8"/>
              </w:rPr>
            </w:pPr>
          </w:p>
        </w:tc>
        <w:tc>
          <w:tcPr>
            <w:tcW w:w="2127" w:type="dxa"/>
            <w:tcBorders>
              <w:right w:val="single" w:sz="4" w:space="0" w:color="auto"/>
            </w:tcBorders>
          </w:tcPr>
          <w:p w14:paraId="7170CDF3" w14:textId="77777777" w:rsidR="00AA6DFC" w:rsidRDefault="00AA6DFC" w:rsidP="00BF6A1B">
            <w:pPr>
              <w:pStyle w:val="CRCoverPage"/>
              <w:spacing w:after="0"/>
              <w:rPr>
                <w:noProof/>
                <w:sz w:val="8"/>
                <w:szCs w:val="8"/>
              </w:rPr>
            </w:pPr>
          </w:p>
        </w:tc>
      </w:tr>
      <w:tr w:rsidR="00AA6DFC" w14:paraId="526F0282" w14:textId="77777777" w:rsidTr="00BF6A1B">
        <w:trPr>
          <w:cantSplit/>
        </w:trPr>
        <w:tc>
          <w:tcPr>
            <w:tcW w:w="1843" w:type="dxa"/>
            <w:tcBorders>
              <w:left w:val="single" w:sz="4" w:space="0" w:color="auto"/>
            </w:tcBorders>
          </w:tcPr>
          <w:p w14:paraId="1EB2CC42" w14:textId="77777777" w:rsidR="00AA6DFC" w:rsidRDefault="00AA6DFC" w:rsidP="00BF6A1B">
            <w:pPr>
              <w:pStyle w:val="CRCoverPage"/>
              <w:tabs>
                <w:tab w:val="right" w:pos="1759"/>
              </w:tabs>
              <w:spacing w:after="0"/>
              <w:rPr>
                <w:b/>
                <w:i/>
                <w:noProof/>
              </w:rPr>
            </w:pPr>
            <w:r>
              <w:rPr>
                <w:b/>
                <w:i/>
                <w:noProof/>
              </w:rPr>
              <w:t>Category:</w:t>
            </w:r>
          </w:p>
        </w:tc>
        <w:tc>
          <w:tcPr>
            <w:tcW w:w="851" w:type="dxa"/>
            <w:shd w:val="pct30" w:color="FFFF00" w:fill="auto"/>
          </w:tcPr>
          <w:p w14:paraId="4C52B3AD" w14:textId="77777777" w:rsidR="00AA6DFC" w:rsidRDefault="00AA6DFC" w:rsidP="00BF6A1B">
            <w:pPr>
              <w:pStyle w:val="CRCoverPage"/>
              <w:spacing w:after="0"/>
              <w:ind w:left="100" w:right="-609"/>
              <w:rPr>
                <w:b/>
                <w:noProof/>
              </w:rPr>
            </w:pPr>
            <w:r>
              <w:rPr>
                <w:b/>
                <w:noProof/>
              </w:rPr>
              <w:t>F</w:t>
            </w:r>
          </w:p>
        </w:tc>
        <w:tc>
          <w:tcPr>
            <w:tcW w:w="3402" w:type="dxa"/>
            <w:gridSpan w:val="5"/>
            <w:tcBorders>
              <w:left w:val="nil"/>
            </w:tcBorders>
          </w:tcPr>
          <w:p w14:paraId="1BC3DA6D" w14:textId="77777777" w:rsidR="00AA6DFC" w:rsidRDefault="00AA6DFC" w:rsidP="00BF6A1B">
            <w:pPr>
              <w:pStyle w:val="CRCoverPage"/>
              <w:spacing w:after="0"/>
              <w:rPr>
                <w:noProof/>
              </w:rPr>
            </w:pPr>
          </w:p>
        </w:tc>
        <w:tc>
          <w:tcPr>
            <w:tcW w:w="1417" w:type="dxa"/>
            <w:gridSpan w:val="3"/>
            <w:tcBorders>
              <w:left w:val="nil"/>
            </w:tcBorders>
          </w:tcPr>
          <w:p w14:paraId="439F54A0" w14:textId="77777777" w:rsidR="00AA6DFC" w:rsidRDefault="00AA6DFC" w:rsidP="00BF6A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7E4D79" w14:textId="77777777" w:rsidR="00AA6DFC" w:rsidRDefault="00AA6DFC" w:rsidP="00BF6A1B">
            <w:pPr>
              <w:pStyle w:val="CRCoverPage"/>
              <w:spacing w:after="0"/>
              <w:ind w:left="100"/>
              <w:rPr>
                <w:noProof/>
              </w:rPr>
            </w:pPr>
            <w:r>
              <w:rPr>
                <w:noProof/>
              </w:rPr>
              <w:t>Rel-17</w:t>
            </w:r>
          </w:p>
        </w:tc>
      </w:tr>
      <w:tr w:rsidR="00AA6DFC" w14:paraId="199F199E" w14:textId="77777777" w:rsidTr="00BF6A1B">
        <w:tc>
          <w:tcPr>
            <w:tcW w:w="1843" w:type="dxa"/>
            <w:tcBorders>
              <w:left w:val="single" w:sz="4" w:space="0" w:color="auto"/>
              <w:bottom w:val="single" w:sz="4" w:space="0" w:color="auto"/>
            </w:tcBorders>
          </w:tcPr>
          <w:p w14:paraId="07C0101E" w14:textId="77777777" w:rsidR="00AA6DFC" w:rsidRDefault="00AA6DFC" w:rsidP="00BF6A1B">
            <w:pPr>
              <w:pStyle w:val="CRCoverPage"/>
              <w:spacing w:after="0"/>
              <w:rPr>
                <w:b/>
                <w:i/>
                <w:noProof/>
              </w:rPr>
            </w:pPr>
          </w:p>
        </w:tc>
        <w:tc>
          <w:tcPr>
            <w:tcW w:w="4677" w:type="dxa"/>
            <w:gridSpan w:val="8"/>
            <w:tcBorders>
              <w:bottom w:val="single" w:sz="4" w:space="0" w:color="auto"/>
            </w:tcBorders>
          </w:tcPr>
          <w:p w14:paraId="6E370F09" w14:textId="77777777" w:rsidR="00AA6DFC" w:rsidRDefault="00AA6DFC" w:rsidP="00BF6A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48B8B1" w14:textId="77777777" w:rsidR="00AA6DFC" w:rsidRDefault="00AA6DFC" w:rsidP="00BF6A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E231D8" w14:textId="77777777" w:rsidR="00AA6DFC" w:rsidRPr="007C2097" w:rsidRDefault="00AA6DFC" w:rsidP="00BF6A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DFC" w14:paraId="00E0C8E1" w14:textId="77777777" w:rsidTr="00BF6A1B">
        <w:tc>
          <w:tcPr>
            <w:tcW w:w="1843" w:type="dxa"/>
          </w:tcPr>
          <w:p w14:paraId="07A6767A" w14:textId="77777777" w:rsidR="00AA6DFC" w:rsidRDefault="00AA6DFC" w:rsidP="00BF6A1B">
            <w:pPr>
              <w:pStyle w:val="CRCoverPage"/>
              <w:spacing w:after="0"/>
              <w:rPr>
                <w:b/>
                <w:i/>
                <w:noProof/>
                <w:sz w:val="8"/>
                <w:szCs w:val="8"/>
              </w:rPr>
            </w:pPr>
          </w:p>
        </w:tc>
        <w:tc>
          <w:tcPr>
            <w:tcW w:w="7797" w:type="dxa"/>
            <w:gridSpan w:val="10"/>
          </w:tcPr>
          <w:p w14:paraId="181BE304" w14:textId="77777777" w:rsidR="00AA6DFC" w:rsidRDefault="00AA6DFC" w:rsidP="00BF6A1B">
            <w:pPr>
              <w:pStyle w:val="CRCoverPage"/>
              <w:spacing w:after="0"/>
              <w:rPr>
                <w:noProof/>
                <w:sz w:val="8"/>
                <w:szCs w:val="8"/>
              </w:rPr>
            </w:pPr>
          </w:p>
        </w:tc>
      </w:tr>
      <w:tr w:rsidR="00AA6DFC" w14:paraId="241EA8DB" w14:textId="77777777" w:rsidTr="00BF6A1B">
        <w:tc>
          <w:tcPr>
            <w:tcW w:w="2694" w:type="dxa"/>
            <w:gridSpan w:val="2"/>
            <w:tcBorders>
              <w:top w:val="single" w:sz="4" w:space="0" w:color="auto"/>
              <w:left w:val="single" w:sz="4" w:space="0" w:color="auto"/>
            </w:tcBorders>
          </w:tcPr>
          <w:p w14:paraId="4A870A99" w14:textId="77777777" w:rsidR="00AA6DFC" w:rsidRDefault="00AA6DFC" w:rsidP="00BF6A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ED218" w14:textId="262E6A2D" w:rsidR="00AA6DFC" w:rsidRDefault="00946653" w:rsidP="00BF6A1B">
            <w:pPr>
              <w:pStyle w:val="CRCoverPage"/>
              <w:spacing w:after="0"/>
              <w:ind w:left="100"/>
            </w:pPr>
            <w:r w:rsidRPr="00946653">
              <w:rPr>
                <w:noProof/>
              </w:rPr>
              <w:t>TS 23.501 CR 3466</w:t>
            </w:r>
            <w:r>
              <w:rPr>
                <w:noProof/>
              </w:rPr>
              <w:t xml:space="preserve"> (</w:t>
            </w:r>
            <w:r w:rsidRPr="00946653">
              <w:rPr>
                <w:noProof/>
              </w:rPr>
              <w:t>S2-2201695</w:t>
            </w:r>
            <w:r>
              <w:rPr>
                <w:noProof/>
              </w:rPr>
              <w:t>)</w:t>
            </w:r>
            <w:r w:rsidR="00AA6DFC">
              <w:rPr>
                <w:noProof/>
              </w:rPr>
              <w:t xml:space="preserve"> submitted to Feb 2022 SA2 meeting proposes that </w:t>
            </w:r>
            <w:r w:rsidR="00897562">
              <w:t xml:space="preserve">the subscribed SNPN </w:t>
            </w:r>
            <w:r w:rsidR="00897562" w:rsidRPr="00DA3BBC">
              <w:t>may provide functionalities to provision or update the credentials used for NSSAA or credentials used for secondary authentication/authorization to the UE</w:t>
            </w:r>
            <w:r w:rsidR="00897562">
              <w:t>.</w:t>
            </w:r>
          </w:p>
        </w:tc>
      </w:tr>
      <w:tr w:rsidR="00AA6DFC" w14:paraId="488D3D11" w14:textId="77777777" w:rsidTr="00BF6A1B">
        <w:tc>
          <w:tcPr>
            <w:tcW w:w="2694" w:type="dxa"/>
            <w:gridSpan w:val="2"/>
            <w:tcBorders>
              <w:left w:val="single" w:sz="4" w:space="0" w:color="auto"/>
            </w:tcBorders>
          </w:tcPr>
          <w:p w14:paraId="47408DA2" w14:textId="77777777" w:rsidR="00AA6DFC" w:rsidRDefault="00AA6DFC" w:rsidP="00BF6A1B">
            <w:pPr>
              <w:pStyle w:val="CRCoverPage"/>
              <w:spacing w:after="0"/>
              <w:rPr>
                <w:b/>
                <w:i/>
                <w:noProof/>
                <w:sz w:val="8"/>
                <w:szCs w:val="8"/>
              </w:rPr>
            </w:pPr>
          </w:p>
        </w:tc>
        <w:tc>
          <w:tcPr>
            <w:tcW w:w="6946" w:type="dxa"/>
            <w:gridSpan w:val="9"/>
            <w:tcBorders>
              <w:right w:val="single" w:sz="4" w:space="0" w:color="auto"/>
            </w:tcBorders>
          </w:tcPr>
          <w:p w14:paraId="128662E9" w14:textId="77777777" w:rsidR="00AA6DFC" w:rsidRDefault="00AA6DFC" w:rsidP="00BF6A1B">
            <w:pPr>
              <w:pStyle w:val="CRCoverPage"/>
              <w:spacing w:after="0"/>
              <w:rPr>
                <w:noProof/>
                <w:sz w:val="8"/>
                <w:szCs w:val="8"/>
              </w:rPr>
            </w:pPr>
          </w:p>
        </w:tc>
      </w:tr>
      <w:tr w:rsidR="00AA6DFC" w14:paraId="5A08374A" w14:textId="77777777" w:rsidTr="00BF6A1B">
        <w:tc>
          <w:tcPr>
            <w:tcW w:w="2694" w:type="dxa"/>
            <w:gridSpan w:val="2"/>
            <w:tcBorders>
              <w:left w:val="single" w:sz="4" w:space="0" w:color="auto"/>
            </w:tcBorders>
          </w:tcPr>
          <w:p w14:paraId="6D6C8665" w14:textId="77777777" w:rsidR="00AA6DFC" w:rsidRDefault="00AA6DFC" w:rsidP="00BF6A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DFF4E" w14:textId="2732C030" w:rsidR="00AA6DFC" w:rsidRDefault="00AA6DFC" w:rsidP="00BF6A1B">
            <w:pPr>
              <w:pStyle w:val="CRCoverPage"/>
              <w:spacing w:after="0"/>
              <w:ind w:left="100"/>
              <w:rPr>
                <w:noProof/>
              </w:rPr>
            </w:pPr>
            <w:r>
              <w:rPr>
                <w:noProof/>
              </w:rPr>
              <w:t xml:space="preserve">SMF </w:t>
            </w:r>
            <w:r w:rsidR="00897562">
              <w:rPr>
                <w:noProof/>
              </w:rPr>
              <w:t xml:space="preserve">in SNPN can </w:t>
            </w:r>
            <w:r>
              <w:rPr>
                <w:noProof/>
              </w:rPr>
              <w:t xml:space="preserve">provide the PVS information </w:t>
            </w:r>
            <w:r w:rsidR="00897562">
              <w:rPr>
                <w:noProof/>
              </w:rPr>
              <w:t xml:space="preserve">for </w:t>
            </w:r>
            <w:r w:rsidR="00897562">
              <w:t>configuration of a UE via the user plane with credentials for NSSAA or PDU session authentication and authorization procedure.</w:t>
            </w:r>
          </w:p>
        </w:tc>
      </w:tr>
      <w:tr w:rsidR="00AA6DFC" w14:paraId="10F690DB" w14:textId="77777777" w:rsidTr="00BF6A1B">
        <w:tc>
          <w:tcPr>
            <w:tcW w:w="2694" w:type="dxa"/>
            <w:gridSpan w:val="2"/>
            <w:tcBorders>
              <w:left w:val="single" w:sz="4" w:space="0" w:color="auto"/>
            </w:tcBorders>
          </w:tcPr>
          <w:p w14:paraId="083DF790" w14:textId="77777777" w:rsidR="00AA6DFC" w:rsidRDefault="00AA6DFC" w:rsidP="00BF6A1B">
            <w:pPr>
              <w:pStyle w:val="CRCoverPage"/>
              <w:spacing w:after="0"/>
              <w:rPr>
                <w:b/>
                <w:i/>
                <w:noProof/>
                <w:sz w:val="8"/>
                <w:szCs w:val="8"/>
              </w:rPr>
            </w:pPr>
          </w:p>
        </w:tc>
        <w:tc>
          <w:tcPr>
            <w:tcW w:w="6946" w:type="dxa"/>
            <w:gridSpan w:val="9"/>
            <w:tcBorders>
              <w:right w:val="single" w:sz="4" w:space="0" w:color="auto"/>
            </w:tcBorders>
          </w:tcPr>
          <w:p w14:paraId="4C4F1572" w14:textId="77777777" w:rsidR="00AA6DFC" w:rsidRDefault="00AA6DFC" w:rsidP="00BF6A1B">
            <w:pPr>
              <w:pStyle w:val="CRCoverPage"/>
              <w:spacing w:after="0"/>
              <w:rPr>
                <w:noProof/>
                <w:sz w:val="8"/>
                <w:szCs w:val="8"/>
              </w:rPr>
            </w:pPr>
          </w:p>
        </w:tc>
      </w:tr>
      <w:tr w:rsidR="00AA6DFC" w14:paraId="57A6567E" w14:textId="77777777" w:rsidTr="00BF6A1B">
        <w:tc>
          <w:tcPr>
            <w:tcW w:w="2694" w:type="dxa"/>
            <w:gridSpan w:val="2"/>
            <w:tcBorders>
              <w:left w:val="single" w:sz="4" w:space="0" w:color="auto"/>
              <w:bottom w:val="single" w:sz="4" w:space="0" w:color="auto"/>
            </w:tcBorders>
          </w:tcPr>
          <w:p w14:paraId="5E1FDE40" w14:textId="77777777" w:rsidR="00AA6DFC" w:rsidRDefault="00AA6DFC" w:rsidP="00BF6A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9E1C0A" w14:textId="77777777" w:rsidR="00AA6DFC" w:rsidRDefault="00AA6DFC" w:rsidP="00BF6A1B">
            <w:pPr>
              <w:pStyle w:val="CRCoverPage"/>
              <w:spacing w:after="0"/>
              <w:ind w:left="100"/>
              <w:rPr>
                <w:noProof/>
              </w:rPr>
            </w:pPr>
            <w:r>
              <w:rPr>
                <w:noProof/>
              </w:rPr>
              <w:t>Stage-2 not addressed in stage-3</w:t>
            </w:r>
          </w:p>
        </w:tc>
      </w:tr>
      <w:tr w:rsidR="00AA6DFC" w14:paraId="3F86EFD4" w14:textId="77777777" w:rsidTr="00BF6A1B">
        <w:tc>
          <w:tcPr>
            <w:tcW w:w="2694" w:type="dxa"/>
            <w:gridSpan w:val="2"/>
          </w:tcPr>
          <w:p w14:paraId="2350F5B8" w14:textId="77777777" w:rsidR="00AA6DFC" w:rsidRDefault="00AA6DFC" w:rsidP="00BF6A1B">
            <w:pPr>
              <w:pStyle w:val="CRCoverPage"/>
              <w:spacing w:after="0"/>
              <w:rPr>
                <w:b/>
                <w:i/>
                <w:noProof/>
                <w:sz w:val="8"/>
                <w:szCs w:val="8"/>
              </w:rPr>
            </w:pPr>
          </w:p>
        </w:tc>
        <w:tc>
          <w:tcPr>
            <w:tcW w:w="6946" w:type="dxa"/>
            <w:gridSpan w:val="9"/>
          </w:tcPr>
          <w:p w14:paraId="73EF546E" w14:textId="77777777" w:rsidR="00AA6DFC" w:rsidRDefault="00AA6DFC" w:rsidP="00BF6A1B">
            <w:pPr>
              <w:pStyle w:val="CRCoverPage"/>
              <w:spacing w:after="0"/>
              <w:rPr>
                <w:noProof/>
                <w:sz w:val="8"/>
                <w:szCs w:val="8"/>
              </w:rPr>
            </w:pPr>
          </w:p>
        </w:tc>
      </w:tr>
      <w:tr w:rsidR="00AA6DFC" w14:paraId="45D92A1C" w14:textId="77777777" w:rsidTr="00BF6A1B">
        <w:tc>
          <w:tcPr>
            <w:tcW w:w="2694" w:type="dxa"/>
            <w:gridSpan w:val="2"/>
            <w:tcBorders>
              <w:top w:val="single" w:sz="4" w:space="0" w:color="auto"/>
              <w:left w:val="single" w:sz="4" w:space="0" w:color="auto"/>
            </w:tcBorders>
          </w:tcPr>
          <w:p w14:paraId="36AB7933" w14:textId="77777777" w:rsidR="00AA6DFC" w:rsidRDefault="00AA6DFC" w:rsidP="00BF6A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55638E" w14:textId="7867A067" w:rsidR="00AA6DFC" w:rsidRDefault="00AA6DFC" w:rsidP="00BF6A1B">
            <w:pPr>
              <w:pStyle w:val="CRCoverPage"/>
              <w:spacing w:after="0"/>
              <w:ind w:left="100"/>
              <w:rPr>
                <w:noProof/>
              </w:rPr>
            </w:pPr>
            <w:r>
              <w:t>6.4.1.3</w:t>
            </w:r>
          </w:p>
        </w:tc>
      </w:tr>
      <w:tr w:rsidR="00AA6DFC" w14:paraId="04F7377A" w14:textId="77777777" w:rsidTr="00BF6A1B">
        <w:tc>
          <w:tcPr>
            <w:tcW w:w="2694" w:type="dxa"/>
            <w:gridSpan w:val="2"/>
            <w:tcBorders>
              <w:left w:val="single" w:sz="4" w:space="0" w:color="auto"/>
            </w:tcBorders>
          </w:tcPr>
          <w:p w14:paraId="373140D3" w14:textId="77777777" w:rsidR="00AA6DFC" w:rsidRDefault="00AA6DFC" w:rsidP="00BF6A1B">
            <w:pPr>
              <w:pStyle w:val="CRCoverPage"/>
              <w:spacing w:after="0"/>
              <w:rPr>
                <w:b/>
                <w:i/>
                <w:noProof/>
                <w:sz w:val="8"/>
                <w:szCs w:val="8"/>
              </w:rPr>
            </w:pPr>
          </w:p>
        </w:tc>
        <w:tc>
          <w:tcPr>
            <w:tcW w:w="6946" w:type="dxa"/>
            <w:gridSpan w:val="9"/>
            <w:tcBorders>
              <w:right w:val="single" w:sz="4" w:space="0" w:color="auto"/>
            </w:tcBorders>
          </w:tcPr>
          <w:p w14:paraId="7790B185" w14:textId="77777777" w:rsidR="00AA6DFC" w:rsidRDefault="00AA6DFC" w:rsidP="00BF6A1B">
            <w:pPr>
              <w:pStyle w:val="CRCoverPage"/>
              <w:spacing w:after="0"/>
              <w:rPr>
                <w:noProof/>
                <w:sz w:val="8"/>
                <w:szCs w:val="8"/>
              </w:rPr>
            </w:pPr>
          </w:p>
        </w:tc>
      </w:tr>
      <w:tr w:rsidR="00AA6DFC" w14:paraId="442BDF0F" w14:textId="77777777" w:rsidTr="00BF6A1B">
        <w:tc>
          <w:tcPr>
            <w:tcW w:w="2694" w:type="dxa"/>
            <w:gridSpan w:val="2"/>
            <w:tcBorders>
              <w:left w:val="single" w:sz="4" w:space="0" w:color="auto"/>
            </w:tcBorders>
          </w:tcPr>
          <w:p w14:paraId="1B17F60D" w14:textId="77777777" w:rsidR="00AA6DFC" w:rsidRDefault="00AA6DFC" w:rsidP="00BF6A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470314" w14:textId="77777777" w:rsidR="00AA6DFC" w:rsidRDefault="00AA6DFC" w:rsidP="00BF6A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4DCC24" w14:textId="77777777" w:rsidR="00AA6DFC" w:rsidRDefault="00AA6DFC" w:rsidP="00BF6A1B">
            <w:pPr>
              <w:pStyle w:val="CRCoverPage"/>
              <w:spacing w:after="0"/>
              <w:jc w:val="center"/>
              <w:rPr>
                <w:b/>
                <w:caps/>
                <w:noProof/>
              </w:rPr>
            </w:pPr>
            <w:r>
              <w:rPr>
                <w:b/>
                <w:caps/>
                <w:noProof/>
              </w:rPr>
              <w:t>N</w:t>
            </w:r>
          </w:p>
        </w:tc>
        <w:tc>
          <w:tcPr>
            <w:tcW w:w="2977" w:type="dxa"/>
            <w:gridSpan w:val="4"/>
          </w:tcPr>
          <w:p w14:paraId="6F9D4B8E" w14:textId="77777777" w:rsidR="00AA6DFC" w:rsidRDefault="00AA6DFC" w:rsidP="00BF6A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8810F" w14:textId="77777777" w:rsidR="00AA6DFC" w:rsidRDefault="00AA6DFC" w:rsidP="00BF6A1B">
            <w:pPr>
              <w:pStyle w:val="CRCoverPage"/>
              <w:spacing w:after="0"/>
              <w:ind w:left="99"/>
              <w:rPr>
                <w:noProof/>
              </w:rPr>
            </w:pPr>
          </w:p>
        </w:tc>
      </w:tr>
      <w:tr w:rsidR="00AA6DFC" w14:paraId="42BCC017" w14:textId="77777777" w:rsidTr="00BF6A1B">
        <w:tc>
          <w:tcPr>
            <w:tcW w:w="2694" w:type="dxa"/>
            <w:gridSpan w:val="2"/>
            <w:tcBorders>
              <w:left w:val="single" w:sz="4" w:space="0" w:color="auto"/>
            </w:tcBorders>
          </w:tcPr>
          <w:p w14:paraId="62192EA5" w14:textId="77777777" w:rsidR="00AA6DFC" w:rsidRDefault="00AA6DFC" w:rsidP="00BF6A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1F6341" w14:textId="77777777" w:rsidR="00AA6DFC" w:rsidRDefault="00AA6DFC" w:rsidP="00BF6A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FA35B" w14:textId="77777777" w:rsidR="00AA6DFC" w:rsidRDefault="00AA6DFC" w:rsidP="00BF6A1B">
            <w:pPr>
              <w:pStyle w:val="CRCoverPage"/>
              <w:spacing w:after="0"/>
              <w:jc w:val="center"/>
              <w:rPr>
                <w:b/>
                <w:caps/>
                <w:noProof/>
              </w:rPr>
            </w:pPr>
          </w:p>
        </w:tc>
        <w:tc>
          <w:tcPr>
            <w:tcW w:w="2977" w:type="dxa"/>
            <w:gridSpan w:val="4"/>
          </w:tcPr>
          <w:p w14:paraId="049AC5E2" w14:textId="77777777" w:rsidR="00AA6DFC" w:rsidRDefault="00AA6DFC" w:rsidP="00BF6A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A63143" w14:textId="009B216B" w:rsidR="00AA6DFC" w:rsidRDefault="00897562" w:rsidP="00BF6A1B">
            <w:pPr>
              <w:pStyle w:val="CRCoverPage"/>
              <w:spacing w:after="0"/>
              <w:ind w:left="99"/>
              <w:rPr>
                <w:noProof/>
              </w:rPr>
            </w:pPr>
            <w:r>
              <w:rPr>
                <w:noProof/>
              </w:rPr>
              <w:t xml:space="preserve">TS </w:t>
            </w:r>
            <w:r w:rsidRPr="00461165">
              <w:rPr>
                <w:noProof/>
              </w:rPr>
              <w:t>23.501</w:t>
            </w:r>
            <w:r>
              <w:rPr>
                <w:noProof/>
              </w:rPr>
              <w:t xml:space="preserve"> </w:t>
            </w:r>
            <w:r w:rsidRPr="00461165">
              <w:rPr>
                <w:noProof/>
              </w:rPr>
              <w:t>CR</w:t>
            </w:r>
            <w:r>
              <w:rPr>
                <w:noProof/>
              </w:rPr>
              <w:t xml:space="preserve"> </w:t>
            </w:r>
            <w:r w:rsidR="00946653" w:rsidRPr="00946653">
              <w:rPr>
                <w:noProof/>
              </w:rPr>
              <w:t>3466</w:t>
            </w:r>
          </w:p>
        </w:tc>
      </w:tr>
      <w:tr w:rsidR="00AA6DFC" w14:paraId="623D1479" w14:textId="77777777" w:rsidTr="00BF6A1B">
        <w:tc>
          <w:tcPr>
            <w:tcW w:w="2694" w:type="dxa"/>
            <w:gridSpan w:val="2"/>
            <w:tcBorders>
              <w:left w:val="single" w:sz="4" w:space="0" w:color="auto"/>
            </w:tcBorders>
          </w:tcPr>
          <w:p w14:paraId="5E2209A5" w14:textId="77777777" w:rsidR="00AA6DFC" w:rsidRDefault="00AA6DFC" w:rsidP="00BF6A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D8F03B" w14:textId="77777777" w:rsidR="00AA6DFC" w:rsidRDefault="00AA6DFC" w:rsidP="00BF6A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4F9D9" w14:textId="77777777" w:rsidR="00AA6DFC" w:rsidRDefault="00AA6DFC" w:rsidP="00BF6A1B">
            <w:pPr>
              <w:pStyle w:val="CRCoverPage"/>
              <w:spacing w:after="0"/>
              <w:jc w:val="center"/>
              <w:rPr>
                <w:b/>
                <w:caps/>
                <w:noProof/>
              </w:rPr>
            </w:pPr>
            <w:r>
              <w:rPr>
                <w:b/>
                <w:caps/>
                <w:noProof/>
              </w:rPr>
              <w:t>X</w:t>
            </w:r>
          </w:p>
        </w:tc>
        <w:tc>
          <w:tcPr>
            <w:tcW w:w="2977" w:type="dxa"/>
            <w:gridSpan w:val="4"/>
          </w:tcPr>
          <w:p w14:paraId="3B71E1AF" w14:textId="77777777" w:rsidR="00AA6DFC" w:rsidRDefault="00AA6DFC" w:rsidP="00BF6A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EBC6FA" w14:textId="77777777" w:rsidR="00AA6DFC" w:rsidRDefault="00AA6DFC" w:rsidP="00BF6A1B">
            <w:pPr>
              <w:pStyle w:val="CRCoverPage"/>
              <w:spacing w:after="0"/>
              <w:ind w:left="99"/>
              <w:rPr>
                <w:noProof/>
              </w:rPr>
            </w:pPr>
            <w:r>
              <w:rPr>
                <w:noProof/>
              </w:rPr>
              <w:t xml:space="preserve">TS/TR ... CR ... </w:t>
            </w:r>
          </w:p>
        </w:tc>
      </w:tr>
      <w:tr w:rsidR="00AA6DFC" w14:paraId="11E1DFCB" w14:textId="77777777" w:rsidTr="00BF6A1B">
        <w:tc>
          <w:tcPr>
            <w:tcW w:w="2694" w:type="dxa"/>
            <w:gridSpan w:val="2"/>
            <w:tcBorders>
              <w:left w:val="single" w:sz="4" w:space="0" w:color="auto"/>
            </w:tcBorders>
          </w:tcPr>
          <w:p w14:paraId="5C4753E0" w14:textId="77777777" w:rsidR="00AA6DFC" w:rsidRDefault="00AA6DFC" w:rsidP="00BF6A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69A41F" w14:textId="77777777" w:rsidR="00AA6DFC" w:rsidRDefault="00AA6DFC" w:rsidP="00BF6A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A1ABE" w14:textId="77777777" w:rsidR="00AA6DFC" w:rsidRDefault="00AA6DFC" w:rsidP="00BF6A1B">
            <w:pPr>
              <w:pStyle w:val="CRCoverPage"/>
              <w:spacing w:after="0"/>
              <w:jc w:val="center"/>
              <w:rPr>
                <w:b/>
                <w:caps/>
                <w:noProof/>
              </w:rPr>
            </w:pPr>
            <w:r>
              <w:rPr>
                <w:b/>
                <w:caps/>
                <w:noProof/>
              </w:rPr>
              <w:t>X</w:t>
            </w:r>
          </w:p>
        </w:tc>
        <w:tc>
          <w:tcPr>
            <w:tcW w:w="2977" w:type="dxa"/>
            <w:gridSpan w:val="4"/>
          </w:tcPr>
          <w:p w14:paraId="6670D0ED" w14:textId="77777777" w:rsidR="00AA6DFC" w:rsidRDefault="00AA6DFC" w:rsidP="00BF6A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BEF24" w14:textId="77777777" w:rsidR="00AA6DFC" w:rsidRDefault="00AA6DFC" w:rsidP="00BF6A1B">
            <w:pPr>
              <w:pStyle w:val="CRCoverPage"/>
              <w:spacing w:after="0"/>
              <w:ind w:left="99"/>
              <w:rPr>
                <w:noProof/>
              </w:rPr>
            </w:pPr>
            <w:r>
              <w:rPr>
                <w:noProof/>
              </w:rPr>
              <w:t xml:space="preserve">TS/TR ... CR ... </w:t>
            </w:r>
          </w:p>
        </w:tc>
      </w:tr>
      <w:tr w:rsidR="00AA6DFC" w14:paraId="77DA9589" w14:textId="77777777" w:rsidTr="00BF6A1B">
        <w:tc>
          <w:tcPr>
            <w:tcW w:w="2694" w:type="dxa"/>
            <w:gridSpan w:val="2"/>
            <w:tcBorders>
              <w:left w:val="single" w:sz="4" w:space="0" w:color="auto"/>
            </w:tcBorders>
          </w:tcPr>
          <w:p w14:paraId="21532C90" w14:textId="77777777" w:rsidR="00AA6DFC" w:rsidRDefault="00AA6DFC" w:rsidP="00BF6A1B">
            <w:pPr>
              <w:pStyle w:val="CRCoverPage"/>
              <w:spacing w:after="0"/>
              <w:rPr>
                <w:b/>
                <w:i/>
                <w:noProof/>
              </w:rPr>
            </w:pPr>
          </w:p>
        </w:tc>
        <w:tc>
          <w:tcPr>
            <w:tcW w:w="6946" w:type="dxa"/>
            <w:gridSpan w:val="9"/>
            <w:tcBorders>
              <w:right w:val="single" w:sz="4" w:space="0" w:color="auto"/>
            </w:tcBorders>
          </w:tcPr>
          <w:p w14:paraId="0EE16489" w14:textId="77777777" w:rsidR="00AA6DFC" w:rsidRDefault="00AA6DFC" w:rsidP="00BF6A1B">
            <w:pPr>
              <w:pStyle w:val="CRCoverPage"/>
              <w:spacing w:after="0"/>
              <w:rPr>
                <w:noProof/>
              </w:rPr>
            </w:pPr>
          </w:p>
        </w:tc>
      </w:tr>
      <w:tr w:rsidR="00AA6DFC" w14:paraId="0758509C" w14:textId="77777777" w:rsidTr="00BF6A1B">
        <w:tc>
          <w:tcPr>
            <w:tcW w:w="2694" w:type="dxa"/>
            <w:gridSpan w:val="2"/>
            <w:tcBorders>
              <w:left w:val="single" w:sz="4" w:space="0" w:color="auto"/>
              <w:bottom w:val="single" w:sz="4" w:space="0" w:color="auto"/>
            </w:tcBorders>
          </w:tcPr>
          <w:p w14:paraId="17A7AAB3" w14:textId="77777777" w:rsidR="00AA6DFC" w:rsidRDefault="00AA6DFC" w:rsidP="00BF6A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4C474F" w14:textId="77777777" w:rsidR="00AA6DFC" w:rsidRDefault="00AA6DFC" w:rsidP="00BF6A1B">
            <w:pPr>
              <w:pStyle w:val="CRCoverPage"/>
              <w:spacing w:after="0"/>
              <w:ind w:left="100"/>
              <w:rPr>
                <w:noProof/>
              </w:rPr>
            </w:pPr>
          </w:p>
        </w:tc>
      </w:tr>
      <w:tr w:rsidR="00AA6DFC" w:rsidRPr="008863B9" w14:paraId="0459F11D" w14:textId="77777777" w:rsidTr="00BF6A1B">
        <w:tc>
          <w:tcPr>
            <w:tcW w:w="2694" w:type="dxa"/>
            <w:gridSpan w:val="2"/>
            <w:tcBorders>
              <w:top w:val="single" w:sz="4" w:space="0" w:color="auto"/>
              <w:bottom w:val="single" w:sz="4" w:space="0" w:color="auto"/>
            </w:tcBorders>
          </w:tcPr>
          <w:p w14:paraId="621918E8" w14:textId="77777777" w:rsidR="00AA6DFC" w:rsidRPr="008863B9" w:rsidRDefault="00AA6DFC" w:rsidP="00BF6A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DD6ADF" w14:textId="77777777" w:rsidR="00AA6DFC" w:rsidRPr="008863B9" w:rsidRDefault="00AA6DFC" w:rsidP="00BF6A1B">
            <w:pPr>
              <w:pStyle w:val="CRCoverPage"/>
              <w:spacing w:after="0"/>
              <w:ind w:left="100"/>
              <w:rPr>
                <w:noProof/>
                <w:sz w:val="8"/>
                <w:szCs w:val="8"/>
              </w:rPr>
            </w:pPr>
          </w:p>
        </w:tc>
      </w:tr>
      <w:tr w:rsidR="00AA6DFC" w14:paraId="5F5D8A1B" w14:textId="77777777" w:rsidTr="00BF6A1B">
        <w:tc>
          <w:tcPr>
            <w:tcW w:w="2694" w:type="dxa"/>
            <w:gridSpan w:val="2"/>
            <w:tcBorders>
              <w:top w:val="single" w:sz="4" w:space="0" w:color="auto"/>
              <w:left w:val="single" w:sz="4" w:space="0" w:color="auto"/>
              <w:bottom w:val="single" w:sz="4" w:space="0" w:color="auto"/>
            </w:tcBorders>
          </w:tcPr>
          <w:p w14:paraId="0983A202" w14:textId="77777777" w:rsidR="00AA6DFC" w:rsidRDefault="00AA6DFC" w:rsidP="00BF6A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36B225" w14:textId="74951CAC" w:rsidR="00946653" w:rsidRDefault="00946653" w:rsidP="00946653">
            <w:pPr>
              <w:pStyle w:val="CRCoverPage"/>
              <w:spacing w:after="0"/>
              <w:ind w:left="100"/>
              <w:rPr>
                <w:noProof/>
              </w:rPr>
            </w:pPr>
            <w:r>
              <w:rPr>
                <w:noProof/>
              </w:rPr>
              <w:t>Revision 1:</w:t>
            </w:r>
          </w:p>
          <w:p w14:paraId="605CF833" w14:textId="77777777" w:rsidR="00946653" w:rsidRDefault="00946653" w:rsidP="00946653">
            <w:pPr>
              <w:pStyle w:val="CRCoverPage"/>
              <w:spacing w:after="0"/>
              <w:ind w:left="100"/>
              <w:rPr>
                <w:noProof/>
              </w:rPr>
            </w:pPr>
          </w:p>
          <w:p w14:paraId="69AAB6A9" w14:textId="03F9D393" w:rsidR="00946653" w:rsidRDefault="00946653" w:rsidP="00946653">
            <w:pPr>
              <w:pStyle w:val="CRCoverPage"/>
              <w:spacing w:after="0"/>
              <w:ind w:left="284"/>
              <w:rPr>
                <w:noProof/>
              </w:rPr>
            </w:pPr>
            <w:r>
              <w:rPr>
                <w:noProof/>
              </w:rPr>
              <w:t xml:space="preserve">Reason for change on top of revision "-" </w:t>
            </w:r>
            <w:r w:rsidR="00754204">
              <w:rPr>
                <w:noProof/>
              </w:rPr>
              <w:t>(</w:t>
            </w:r>
            <w:r w:rsidR="00754204">
              <w:t>C1-221108</w:t>
            </w:r>
            <w:r w:rsidR="00754204">
              <w:rPr>
                <w:noProof/>
              </w:rPr>
              <w:t xml:space="preserve">) </w:t>
            </w:r>
            <w:r>
              <w:rPr>
                <w:noProof/>
              </w:rPr>
              <w:t>agreed in Feb 2022 CT1 meeting:</w:t>
            </w:r>
          </w:p>
          <w:p w14:paraId="552E4E14" w14:textId="77777777" w:rsidR="00946653" w:rsidRDefault="00946653" w:rsidP="00946653">
            <w:pPr>
              <w:pStyle w:val="CRCoverPage"/>
              <w:spacing w:after="0"/>
              <w:ind w:left="284"/>
              <w:rPr>
                <w:noProof/>
              </w:rPr>
            </w:pPr>
          </w:p>
          <w:p w14:paraId="6C76498D" w14:textId="1D29D1DF" w:rsidR="00946653" w:rsidRDefault="00946653" w:rsidP="00946653">
            <w:pPr>
              <w:pStyle w:val="CRCoverPage"/>
              <w:spacing w:after="0"/>
              <w:ind w:left="568"/>
              <w:rPr>
                <w:noProof/>
              </w:rPr>
            </w:pPr>
            <w:r>
              <w:rPr>
                <w:noProof/>
              </w:rPr>
              <w:t>Revision "</w:t>
            </w:r>
            <w:r w:rsidR="00240A4F">
              <w:rPr>
                <w:noProof/>
              </w:rPr>
              <w:t>-</w:t>
            </w:r>
            <w:r>
              <w:rPr>
                <w:noProof/>
              </w:rPr>
              <w:t xml:space="preserve">" </w:t>
            </w:r>
            <w:r w:rsidR="00754204">
              <w:rPr>
                <w:noProof/>
              </w:rPr>
              <w:t>(</w:t>
            </w:r>
            <w:r w:rsidR="00754204">
              <w:t>C1-221108</w:t>
            </w:r>
            <w:r w:rsidR="00754204">
              <w:rPr>
                <w:noProof/>
              </w:rPr>
              <w:t xml:space="preserve">) </w:t>
            </w:r>
            <w:r>
              <w:rPr>
                <w:noProof/>
              </w:rPr>
              <w:t>was dependent on TS </w:t>
            </w:r>
            <w:r w:rsidRPr="00461165">
              <w:rPr>
                <w:noProof/>
              </w:rPr>
              <w:t>23.501</w:t>
            </w:r>
            <w:r>
              <w:rPr>
                <w:noProof/>
              </w:rPr>
              <w:t> </w:t>
            </w:r>
            <w:r w:rsidRPr="00461165">
              <w:rPr>
                <w:noProof/>
              </w:rPr>
              <w:t>CR</w:t>
            </w:r>
            <w:r>
              <w:rPr>
                <w:noProof/>
              </w:rPr>
              <w:t xml:space="preserve"> </w:t>
            </w:r>
            <w:r w:rsidRPr="00897562">
              <w:rPr>
                <w:noProof/>
              </w:rPr>
              <w:t>3513</w:t>
            </w:r>
            <w:r>
              <w:rPr>
                <w:noProof/>
              </w:rPr>
              <w:t> (</w:t>
            </w:r>
            <w:r w:rsidRPr="00897562">
              <w:rPr>
                <w:noProof/>
              </w:rPr>
              <w:t>S2-2200483</w:t>
            </w:r>
            <w:r>
              <w:rPr>
                <w:noProof/>
              </w:rPr>
              <w:t>).</w:t>
            </w:r>
          </w:p>
          <w:p w14:paraId="5219164A" w14:textId="77777777" w:rsidR="00946653" w:rsidRDefault="00946653" w:rsidP="00946653">
            <w:pPr>
              <w:pStyle w:val="CRCoverPage"/>
              <w:spacing w:after="0"/>
              <w:ind w:left="568"/>
              <w:rPr>
                <w:noProof/>
              </w:rPr>
            </w:pPr>
          </w:p>
          <w:p w14:paraId="1CE22B8D" w14:textId="1742B79E" w:rsidR="00946653" w:rsidRDefault="00946653" w:rsidP="00946653">
            <w:pPr>
              <w:pStyle w:val="CRCoverPage"/>
              <w:spacing w:after="0"/>
              <w:ind w:left="568"/>
              <w:rPr>
                <w:noProof/>
              </w:rPr>
            </w:pPr>
            <w:r>
              <w:rPr>
                <w:noProof/>
              </w:rPr>
              <w:t>However, in Feb 2022 SA2 meeting, TS </w:t>
            </w:r>
            <w:r w:rsidRPr="00461165">
              <w:rPr>
                <w:noProof/>
              </w:rPr>
              <w:t>23.501</w:t>
            </w:r>
            <w:r>
              <w:rPr>
                <w:noProof/>
              </w:rPr>
              <w:t> </w:t>
            </w:r>
            <w:r w:rsidRPr="00461165">
              <w:rPr>
                <w:noProof/>
              </w:rPr>
              <w:t>CR</w:t>
            </w:r>
            <w:r>
              <w:rPr>
                <w:noProof/>
              </w:rPr>
              <w:t xml:space="preserve"> </w:t>
            </w:r>
            <w:r w:rsidRPr="00897562">
              <w:rPr>
                <w:noProof/>
              </w:rPr>
              <w:t>3513</w:t>
            </w:r>
            <w:r>
              <w:rPr>
                <w:noProof/>
              </w:rPr>
              <w:t> (</w:t>
            </w:r>
            <w:r w:rsidRPr="00897562">
              <w:rPr>
                <w:noProof/>
              </w:rPr>
              <w:t>S2-2200483</w:t>
            </w:r>
            <w:r>
              <w:rPr>
                <w:noProof/>
              </w:rPr>
              <w:t xml:space="preserve">) was merged into </w:t>
            </w:r>
            <w:r w:rsidRPr="00946653">
              <w:rPr>
                <w:noProof/>
              </w:rPr>
              <w:t>TS</w:t>
            </w:r>
            <w:r>
              <w:rPr>
                <w:noProof/>
              </w:rPr>
              <w:t> </w:t>
            </w:r>
            <w:r w:rsidRPr="00946653">
              <w:rPr>
                <w:noProof/>
              </w:rPr>
              <w:t>23.501</w:t>
            </w:r>
            <w:r>
              <w:rPr>
                <w:noProof/>
              </w:rPr>
              <w:t> </w:t>
            </w:r>
            <w:r w:rsidRPr="00946653">
              <w:rPr>
                <w:noProof/>
              </w:rPr>
              <w:t>CR</w:t>
            </w:r>
            <w:r>
              <w:rPr>
                <w:noProof/>
              </w:rPr>
              <w:t> </w:t>
            </w:r>
            <w:r w:rsidRPr="00946653">
              <w:rPr>
                <w:noProof/>
              </w:rPr>
              <w:t>3466</w:t>
            </w:r>
            <w:r>
              <w:rPr>
                <w:noProof/>
              </w:rPr>
              <w:t> (</w:t>
            </w:r>
            <w:r w:rsidRPr="00946653">
              <w:rPr>
                <w:noProof/>
              </w:rPr>
              <w:t>S2-2201695</w:t>
            </w:r>
            <w:r>
              <w:rPr>
                <w:noProof/>
              </w:rPr>
              <w:t>).</w:t>
            </w:r>
          </w:p>
          <w:p w14:paraId="10F0A2D5" w14:textId="77777777" w:rsidR="00946653" w:rsidRDefault="00946653" w:rsidP="00946653">
            <w:pPr>
              <w:pStyle w:val="CRCoverPage"/>
              <w:spacing w:after="0"/>
              <w:ind w:left="568"/>
              <w:rPr>
                <w:noProof/>
              </w:rPr>
            </w:pPr>
          </w:p>
          <w:p w14:paraId="44B40409" w14:textId="01D97439" w:rsidR="00946653" w:rsidRDefault="00946653" w:rsidP="00946653">
            <w:pPr>
              <w:pStyle w:val="CRCoverPage"/>
              <w:spacing w:after="0"/>
              <w:ind w:left="284"/>
              <w:rPr>
                <w:noProof/>
              </w:rPr>
            </w:pPr>
            <w:r>
              <w:rPr>
                <w:noProof/>
              </w:rPr>
              <w:lastRenderedPageBreak/>
              <w:t xml:space="preserve">Summary of change on top of revision "-" </w:t>
            </w:r>
            <w:r w:rsidR="00754204">
              <w:rPr>
                <w:noProof/>
              </w:rPr>
              <w:t>(</w:t>
            </w:r>
            <w:r w:rsidR="00754204">
              <w:t>C1-221108</w:t>
            </w:r>
            <w:r w:rsidR="00754204">
              <w:rPr>
                <w:noProof/>
              </w:rPr>
              <w:t xml:space="preserve">) </w:t>
            </w:r>
            <w:r>
              <w:rPr>
                <w:noProof/>
              </w:rPr>
              <w:t>agreed in Feb 2022 CT1 meeting:</w:t>
            </w:r>
          </w:p>
          <w:p w14:paraId="490BB6FE" w14:textId="77777777" w:rsidR="00946653" w:rsidRDefault="00946653" w:rsidP="00946653">
            <w:pPr>
              <w:pStyle w:val="CRCoverPage"/>
              <w:spacing w:after="0"/>
              <w:ind w:left="284"/>
              <w:rPr>
                <w:noProof/>
              </w:rPr>
            </w:pPr>
          </w:p>
          <w:p w14:paraId="253BCA23" w14:textId="2BBC8362" w:rsidR="00946653" w:rsidRDefault="00946653" w:rsidP="00946653">
            <w:pPr>
              <w:pStyle w:val="CRCoverPage"/>
              <w:spacing w:after="0"/>
              <w:ind w:left="568"/>
              <w:rPr>
                <w:noProof/>
              </w:rPr>
            </w:pPr>
            <w:r>
              <w:rPr>
                <w:noProof/>
              </w:rPr>
              <w:t>"Reason for change" and "</w:t>
            </w:r>
            <w:r w:rsidRPr="00946653">
              <w:rPr>
                <w:noProof/>
              </w:rPr>
              <w:t>Other specs affected:</w:t>
            </w:r>
            <w:r>
              <w:rPr>
                <w:noProof/>
              </w:rPr>
              <w:t xml:space="preserve">" / "Other core specifications" refer to </w:t>
            </w:r>
            <w:r w:rsidRPr="00946653">
              <w:rPr>
                <w:noProof/>
              </w:rPr>
              <w:t>TS</w:t>
            </w:r>
            <w:r>
              <w:rPr>
                <w:noProof/>
              </w:rPr>
              <w:t> </w:t>
            </w:r>
            <w:r w:rsidRPr="00946653">
              <w:rPr>
                <w:noProof/>
              </w:rPr>
              <w:t>23.501</w:t>
            </w:r>
            <w:r>
              <w:rPr>
                <w:noProof/>
              </w:rPr>
              <w:t> </w:t>
            </w:r>
            <w:r w:rsidRPr="00946653">
              <w:rPr>
                <w:noProof/>
              </w:rPr>
              <w:t>CR</w:t>
            </w:r>
            <w:r>
              <w:rPr>
                <w:noProof/>
              </w:rPr>
              <w:t> </w:t>
            </w:r>
            <w:r w:rsidRPr="00946653">
              <w:rPr>
                <w:noProof/>
              </w:rPr>
              <w:t>3466</w:t>
            </w:r>
            <w:r>
              <w:rPr>
                <w:noProof/>
              </w:rPr>
              <w:t> (</w:t>
            </w:r>
            <w:r w:rsidRPr="00946653">
              <w:rPr>
                <w:noProof/>
              </w:rPr>
              <w:t>S2-2201695</w:t>
            </w:r>
            <w:r>
              <w:rPr>
                <w:noProof/>
              </w:rPr>
              <w:t>) instead of TS </w:t>
            </w:r>
            <w:r w:rsidRPr="00461165">
              <w:rPr>
                <w:noProof/>
              </w:rPr>
              <w:t>23.501</w:t>
            </w:r>
            <w:r>
              <w:rPr>
                <w:noProof/>
              </w:rPr>
              <w:t> </w:t>
            </w:r>
            <w:r w:rsidRPr="00461165">
              <w:rPr>
                <w:noProof/>
              </w:rPr>
              <w:t>CR</w:t>
            </w:r>
            <w:r>
              <w:rPr>
                <w:noProof/>
              </w:rPr>
              <w:t xml:space="preserve"> </w:t>
            </w:r>
            <w:r w:rsidRPr="00897562">
              <w:rPr>
                <w:noProof/>
              </w:rPr>
              <w:t>3513</w:t>
            </w:r>
            <w:r>
              <w:rPr>
                <w:noProof/>
              </w:rPr>
              <w:t> (</w:t>
            </w:r>
            <w:r w:rsidRPr="00897562">
              <w:rPr>
                <w:noProof/>
              </w:rPr>
              <w:t>S2-2200483</w:t>
            </w:r>
            <w:r>
              <w:rPr>
                <w:noProof/>
              </w:rPr>
              <w:t>).</w:t>
            </w:r>
          </w:p>
          <w:p w14:paraId="01C65ACA" w14:textId="77777777" w:rsidR="00946653" w:rsidRDefault="00946653" w:rsidP="00946653">
            <w:pPr>
              <w:pStyle w:val="CRCoverPage"/>
              <w:spacing w:after="0"/>
              <w:ind w:left="100"/>
              <w:rPr>
                <w:noProof/>
              </w:rPr>
            </w:pPr>
          </w:p>
          <w:p w14:paraId="19EACA3F" w14:textId="7CBB0EE0" w:rsidR="00946653" w:rsidRDefault="00946653" w:rsidP="00BF6A1B">
            <w:pPr>
              <w:pStyle w:val="CRCoverPage"/>
              <w:spacing w:after="0"/>
              <w:ind w:left="100"/>
              <w:rPr>
                <w:noProof/>
              </w:rPr>
            </w:pPr>
          </w:p>
        </w:tc>
      </w:tr>
    </w:tbl>
    <w:p w14:paraId="228828FE" w14:textId="77777777" w:rsidR="00AA6DFC" w:rsidRDefault="00AA6DFC" w:rsidP="00AA6DFC">
      <w:pPr>
        <w:pStyle w:val="CRCoverPage"/>
        <w:spacing w:after="0"/>
        <w:rPr>
          <w:noProof/>
          <w:sz w:val="8"/>
          <w:szCs w:val="8"/>
        </w:rPr>
      </w:pPr>
    </w:p>
    <w:p w14:paraId="5C99636D" w14:textId="77777777" w:rsidR="00AA6DFC" w:rsidRDefault="00AA6DFC" w:rsidP="00AA6DFC">
      <w:pPr>
        <w:rPr>
          <w:noProof/>
        </w:rPr>
        <w:sectPr w:rsidR="00AA6DFC">
          <w:headerReference w:type="even" r:id="rId15"/>
          <w:footnotePr>
            <w:numRestart w:val="eachSect"/>
          </w:footnotePr>
          <w:pgSz w:w="11907" w:h="16840" w:code="9"/>
          <w:pgMar w:top="1418" w:right="1134" w:bottom="1134" w:left="1134" w:header="680" w:footer="567" w:gutter="0"/>
          <w:cols w:space="720"/>
        </w:sectPr>
      </w:pPr>
    </w:p>
    <w:p w14:paraId="03882D8F" w14:textId="77777777" w:rsidR="00AA6DFC" w:rsidRDefault="00AA6DFC" w:rsidP="00AA6DFC">
      <w:pPr>
        <w:jc w:val="center"/>
        <w:rPr>
          <w:noProof/>
          <w:highlight w:val="green"/>
        </w:rPr>
      </w:pPr>
      <w:r w:rsidRPr="00DB12B9">
        <w:rPr>
          <w:noProof/>
          <w:highlight w:val="green"/>
        </w:rPr>
        <w:lastRenderedPageBreak/>
        <w:t>***** change *****</w:t>
      </w:r>
    </w:p>
    <w:p w14:paraId="26A93BB9" w14:textId="77777777" w:rsidR="00B23F03" w:rsidRPr="00440029" w:rsidRDefault="004B35BA" w:rsidP="00781477">
      <w:pPr>
        <w:pStyle w:val="Heading4"/>
      </w:pPr>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0"/>
      <w:bookmarkEnd w:id="1"/>
      <w:bookmarkEnd w:id="2"/>
      <w:bookmarkEnd w:id="3"/>
      <w:bookmarkEnd w:id="4"/>
      <w:bookmarkEnd w:id="5"/>
      <w:bookmarkEnd w:id="6"/>
      <w:bookmarkEnd w:id="7"/>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574EAA9D" w14:textId="77777777" w:rsidR="00BD4D8D" w:rsidRDefault="00BD4D8D" w:rsidP="00BD4D8D">
      <w:r>
        <w:t xml:space="preserve">SMF shall set the </w:t>
      </w:r>
      <w:r w:rsidR="001E2D9E">
        <w:t>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FF4232C" w14:textId="77777777" w:rsidR="00BD4D8D" w:rsidRDefault="00BD4D8D" w:rsidP="00920167">
      <w:pPr>
        <w:pStyle w:val="B1"/>
      </w:pPr>
      <w:r>
        <w:t>a)</w:t>
      </w:r>
      <w:r>
        <w:tab/>
        <w:t xml:space="preserve">the </w:t>
      </w:r>
      <w:r w:rsidR="001E2D9E">
        <w:t>A</w:t>
      </w:r>
      <w:r>
        <w:t>uthorized QoS rules IE contains at</w:t>
      </w:r>
      <w:r w:rsidR="009C281F">
        <w:t xml:space="preserve"> </w:t>
      </w:r>
      <w:r>
        <w:t>least one GBR QoS flow;</w:t>
      </w:r>
    </w:p>
    <w:p w14:paraId="53F63C87" w14:textId="77777777" w:rsidR="00BD4D8D" w:rsidRDefault="00BD4D8D" w:rsidP="00920167">
      <w:pPr>
        <w:pStyle w:val="B1"/>
      </w:pPr>
      <w:r>
        <w:t>b)</w:t>
      </w:r>
      <w:r>
        <w:tab/>
        <w:t>the QFI is not the same as the 5QI of the QoS flow identified by the QFI; or</w:t>
      </w:r>
    </w:p>
    <w:p w14:paraId="287CF677" w14:textId="77777777" w:rsidR="00BD4D8D" w:rsidRPr="00EE0C95" w:rsidRDefault="00BD4D8D" w:rsidP="00920167">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sidR="00FD1B21">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D07EA87" w14:textId="77777777" w:rsidR="001A0B5D" w:rsidRDefault="001A0B5D" w:rsidP="001A0B5D">
      <w:r>
        <w:t>If i</w:t>
      </w:r>
      <w:r w:rsidRPr="00634115">
        <w:t xml:space="preserve">nterworking </w:t>
      </w:r>
      <w:r w:rsidR="00A1246A">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w:t>
      </w:r>
      <w:r w:rsidR="00B00908">
        <w:lastRenderedPageBreak/>
        <w:t xml:space="preserve">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77777777" w:rsidR="00B23F03" w:rsidRPr="00EE0C95" w:rsidRDefault="006620A6" w:rsidP="00621D46">
      <w:pPr>
        <w:pStyle w:val="B1"/>
      </w:pPr>
      <w:r>
        <w:t>b)</w:t>
      </w:r>
      <w:r>
        <w:tab/>
        <w:t xml:space="preserve">the mapped S-NSSAI </w:t>
      </w:r>
      <w:r w:rsidR="00E7098B" w:rsidRPr="00E118DD">
        <w:t>(</w:t>
      </w:r>
      <w:r>
        <w:t>if available 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If the value of the RQ timer is set to "deactivated" or has a value of zero, the UE considers that RQoS is not applied for this PDU session</w:t>
      </w:r>
      <w:r w:rsidR="00B23F03">
        <w:t>.</w:t>
      </w:r>
    </w:p>
    <w:p w14:paraId="14401B77" w14:textId="77777777" w:rsidR="00193BB8" w:rsidRDefault="00B23F03" w:rsidP="00B23F03">
      <w:pPr>
        <w:pStyle w:val="NO"/>
      </w:pPr>
      <w:r>
        <w:t>NOTE</w:t>
      </w:r>
      <w:r w:rsidR="0003188B">
        <w:t> </w:t>
      </w:r>
      <w:r w:rsidR="0071219C">
        <w:t>2</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CIoT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lastRenderedPageBreak/>
        <w:t>b)</w:t>
      </w:r>
      <w:r>
        <w:tab/>
        <w:t>the SMF supports</w:t>
      </w:r>
      <w:r w:rsidRPr="007B0020">
        <w:t xml:space="preserve"> </w:t>
      </w:r>
      <w:r>
        <w:t>Ethernet h</w:t>
      </w:r>
      <w:r w:rsidRPr="00CC0C94">
        <w:t>eader compression</w:t>
      </w:r>
      <w:r>
        <w:t xml:space="preserve"> for control plane CIoT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CD78262" w14:textId="4BFF1F64" w:rsidR="00E47D50" w:rsidRDefault="00E47D50" w:rsidP="00E47D50">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12B1BDF9" w14:textId="77777777" w:rsidR="00E47D50" w:rsidRDefault="00E47D50" w:rsidP="00E47D50">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4EC3B94" w14:textId="77777777"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5F112365" w:rsidR="00E47D50" w:rsidRDefault="00E47D50" w:rsidP="00E47D50">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0826CA3B" w:rsidR="00E47D50" w:rsidRPr="00C04A45" w:rsidRDefault="00E47D50" w:rsidP="00E47D50">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BAB5D60" w14:textId="77777777" w:rsidR="00746184" w:rsidRPr="00C04A45" w:rsidRDefault="00746184" w:rsidP="00746184">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5BEBAAD8" w14:textId="77777777" w:rsidR="00B23F03" w:rsidRPr="00440029" w:rsidRDefault="00B23F03" w:rsidP="00B23F03">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2DAF166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0685F9C6" w:rsidR="0071219C" w:rsidRPr="00D74CA1" w:rsidRDefault="0071219C" w:rsidP="0071219C">
      <w:pPr>
        <w:pStyle w:val="NO"/>
        <w:rPr>
          <w:highlight w:val="yellow"/>
        </w:rPr>
      </w:pPr>
      <w:r w:rsidRPr="00820EB8">
        <w:t>NO</w:t>
      </w:r>
      <w:r w:rsidRPr="00205F1F">
        <w:t>T</w:t>
      </w:r>
      <w:r w:rsidRPr="00B01BB5">
        <w:t>E </w:t>
      </w:r>
      <w:r w:rsidR="00E47D50">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BF3051D" w14:textId="77777777" w:rsidR="007F461D" w:rsidRDefault="007F461D" w:rsidP="007F461D">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518161C" w14:textId="77777777" w:rsidR="007F461D" w:rsidRDefault="007F461D" w:rsidP="007F461D">
      <w:pPr>
        <w:pStyle w:val="B1"/>
      </w:pPr>
      <w:r>
        <w:t>a)</w:t>
      </w:r>
      <w:r>
        <w:tab/>
        <w:t>the UE shall delete the stored authorized QoS rules;</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lastRenderedPageBreak/>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Default="00CF7B0A" w:rsidP="009C281F">
      <w:pPr>
        <w:pStyle w:val="B2"/>
      </w:pPr>
      <w:r>
        <w:t>6</w:t>
      </w:r>
      <w:r w:rsidR="00BD4D8D">
        <w:t>)</w:t>
      </w:r>
      <w:r w:rsidR="00BD4D8D">
        <w:tab/>
        <w:t>When the rule operation is "Create new QoS rule" and two or more QoS rules associated with this PDU session would have identical QoS rule identifier values.</w:t>
      </w:r>
    </w:p>
    <w:p w14:paraId="676B6EAB" w14:textId="77777777" w:rsidR="00D45221" w:rsidRDefault="00D45221" w:rsidP="00D45221">
      <w:pPr>
        <w:pStyle w:val="B2"/>
      </w:pPr>
      <w:r>
        <w:t>7)</w:t>
      </w:r>
      <w:r>
        <w:tab/>
        <w:t>When the rule operation is "Create new QoS rule", the DQR bit is set to "the QoS rule is not the default QoS rule", and the PDU session type of the PDU session is "Unstructured".</w:t>
      </w:r>
    </w:p>
    <w:p w14:paraId="1F817C2D" w14:textId="77777777" w:rsidR="00BD4D8D" w:rsidRDefault="00D45221" w:rsidP="00BD4D8D">
      <w:pPr>
        <w:pStyle w:val="B2"/>
      </w:pPr>
      <w:r>
        <w:t>8</w:t>
      </w:r>
      <w:r w:rsidR="009C281F">
        <w:t>)</w:t>
      </w:r>
      <w:r w:rsidR="009C281F">
        <w:tab/>
        <w:t>When the flow description</w:t>
      </w:r>
      <w:r w:rsidR="009C281F" w:rsidRPr="008937E4">
        <w:t xml:space="preserve"> operation</w:t>
      </w:r>
      <w:r w:rsidR="009C281F">
        <w:t xml:space="preserve"> </w:t>
      </w:r>
      <w:r w:rsidR="009C281F" w:rsidRPr="00CC0C94">
        <w:t xml:space="preserve">is an operation other than "Create new </w:t>
      </w:r>
      <w:r w:rsidR="009C281F">
        <w:t>QoS flow description</w:t>
      </w:r>
      <w:r w:rsidR="009C281F" w:rsidRPr="00CC0C94">
        <w:t>"</w:t>
      </w:r>
      <w:r w:rsidR="009C281F">
        <w:t>.</w:t>
      </w:r>
    </w:p>
    <w:p w14:paraId="45858CF5" w14:textId="77777777" w:rsidR="00CF7B0A" w:rsidRDefault="00D45221" w:rsidP="00CF7B0A">
      <w:pPr>
        <w:pStyle w:val="B2"/>
      </w:pPr>
      <w:r>
        <w:t>9</w:t>
      </w:r>
      <w:r w:rsidR="00CF7B0A">
        <w:t>)</w:t>
      </w:r>
      <w:r w:rsidR="00CF7B0A">
        <w:tab/>
        <w:t>When the flow description</w:t>
      </w:r>
      <w:r w:rsidR="00CF7B0A" w:rsidRPr="008937E4">
        <w:t xml:space="preserve"> operation</w:t>
      </w:r>
      <w:r w:rsidR="00CF7B0A">
        <w:t xml:space="preserve"> </w:t>
      </w:r>
      <w:r w:rsidR="00CF7B0A" w:rsidRPr="00CC0C94">
        <w:t xml:space="preserve">is "Create new </w:t>
      </w:r>
      <w:r w:rsidR="00CF7B0A">
        <w:t>QoS flow description</w:t>
      </w:r>
      <w:r w:rsidR="00CF7B0A" w:rsidRPr="00CC0C94">
        <w:t>"</w:t>
      </w:r>
      <w:r w:rsidR="00CF7B0A">
        <w:t>, the QFI associated with the QoS flow description is not the same as the QFI of the default QoS rule and the UE is NB-N1 mode.</w:t>
      </w:r>
    </w:p>
    <w:p w14:paraId="2F7D7F34" w14:textId="77777777" w:rsidR="00D45221" w:rsidRDefault="00D45221" w:rsidP="00D4522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lastRenderedPageBreak/>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30FBB28E"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307FDD92" w:rsidR="005755D1" w:rsidRPr="00BC0603" w:rsidRDefault="005755D1" w:rsidP="005755D1">
      <w:pPr>
        <w:pStyle w:val="NO"/>
      </w:pPr>
      <w:r>
        <w:t>NOTE </w:t>
      </w:r>
      <w:r w:rsidR="00E47D50">
        <w:t>6</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34640467" w:rsidR="009D64E1" w:rsidRDefault="009D64E1" w:rsidP="009D64E1">
      <w:pPr>
        <w:pStyle w:val="NO"/>
      </w:pPr>
      <w:r>
        <w:t>NOTE </w:t>
      </w:r>
      <w:r w:rsidR="00E47D50">
        <w:t>7</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77777777"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a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77777777"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a new TFT" and the packet filter list in the TFT IE is empty.</w:t>
      </w:r>
    </w:p>
    <w:p w14:paraId="4AA9520D" w14:textId="2F528322"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w:t>
      </w:r>
      <w:r w:rsidR="00196D17">
        <w:rPr>
          <w:lang w:eastAsia="zh-CN"/>
        </w:rPr>
        <w:lastRenderedPageBreak/>
        <w:t>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the resultant TFT would have identical packet filter identifiers.</w:t>
      </w:r>
    </w:p>
    <w:p w14:paraId="1A18369A" w14:textId="77777777"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7C09BF80" w:rsidR="00A94999" w:rsidRDefault="00A94999" w:rsidP="00A94999">
      <w:pPr>
        <w:pStyle w:val="NO"/>
      </w:pPr>
      <w:r>
        <w:t>NOTE </w:t>
      </w:r>
      <w:r w:rsidR="00E47D50">
        <w:t>8</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r>
        <w:t xml:space="preserve">CIoT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lastRenderedPageBreak/>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0F869CA7" w:rsidR="00E94849" w:rsidRPr="00405573" w:rsidRDefault="00E94849" w:rsidP="00E94849">
      <w:pPr>
        <w:pStyle w:val="NO"/>
        <w:rPr>
          <w:lang w:eastAsia="ko-KR"/>
        </w:rPr>
      </w:pPr>
      <w:r w:rsidRPr="00405573">
        <w:rPr>
          <w:lang w:eastAsia="ko-KR"/>
        </w:rPr>
        <w:t>NOTE</w:t>
      </w:r>
      <w:r w:rsidRPr="00405573">
        <w:t> </w:t>
      </w:r>
      <w:r w:rsidR="00E47D50">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06FA5584" w:rsidR="0003188B" w:rsidRDefault="0003188B" w:rsidP="0003188B">
      <w:pPr>
        <w:pStyle w:val="NO"/>
        <w:rPr>
          <w:lang w:eastAsia="ko-KR"/>
        </w:rPr>
      </w:pPr>
      <w:r>
        <w:rPr>
          <w:lang w:eastAsia="ko-KR"/>
        </w:rPr>
        <w:t>NOTE </w:t>
      </w:r>
      <w:r w:rsidR="00E47D50">
        <w:rPr>
          <w:lang w:eastAsia="ko-KR"/>
        </w:rPr>
        <w:t>10</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CAF68DE" w:rsidR="0003188B" w:rsidRDefault="0003188B" w:rsidP="0003188B">
      <w:pPr>
        <w:pStyle w:val="NO"/>
        <w:rPr>
          <w:lang w:eastAsia="ko-KR"/>
        </w:rPr>
      </w:pPr>
      <w:r>
        <w:rPr>
          <w:lang w:eastAsia="ko-KR"/>
        </w:rPr>
        <w:lastRenderedPageBreak/>
        <w:t>NOTE </w:t>
      </w:r>
      <w:r w:rsidR="00E47D50">
        <w:rPr>
          <w:lang w:eastAsia="ko-KR"/>
        </w:rPr>
        <w:t>11</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056E42B" w:rsidR="0003188B" w:rsidRDefault="0003188B" w:rsidP="0003188B">
      <w:pPr>
        <w:pStyle w:val="NO"/>
        <w:rPr>
          <w:lang w:eastAsia="ko-KR"/>
        </w:rPr>
      </w:pPr>
      <w:r>
        <w:rPr>
          <w:lang w:eastAsia="ko-KR"/>
        </w:rPr>
        <w:t>NOTE </w:t>
      </w:r>
      <w:r w:rsidR="00E94849">
        <w:rPr>
          <w:lang w:eastAsia="ko-KR"/>
        </w:rPr>
        <w:t>1</w:t>
      </w:r>
      <w:r w:rsidR="00E47D50">
        <w:rPr>
          <w:lang w:eastAsia="ko-KR"/>
        </w:rPr>
        <w:t>2</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7C5B5FD0" w:rsidR="00781334" w:rsidRDefault="00781334" w:rsidP="0003188B">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4FF5FB69" w:rsidR="00D3480B" w:rsidRDefault="00D3480B" w:rsidP="00D3480B">
      <w:pPr>
        <w:pStyle w:val="NO"/>
        <w:rPr>
          <w:lang w:eastAsia="ko-KR"/>
        </w:rPr>
      </w:pPr>
      <w:r>
        <w:rPr>
          <w:lang w:eastAsia="ko-KR"/>
        </w:rPr>
        <w:t>NOTE </w:t>
      </w:r>
      <w:r w:rsidR="0071219C">
        <w:rPr>
          <w:lang w:eastAsia="ko-KR"/>
        </w:rPr>
        <w:t>1</w:t>
      </w:r>
      <w:r w:rsidR="00781334">
        <w:rPr>
          <w:lang w:eastAsia="ko-KR"/>
        </w:rPr>
        <w:t>4</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58D0987A" w:rsidR="00D3480B" w:rsidRDefault="00D3480B" w:rsidP="00D3480B">
      <w:pPr>
        <w:pStyle w:val="NO"/>
        <w:rPr>
          <w:lang w:eastAsia="ko-KR"/>
        </w:rPr>
      </w:pPr>
      <w:r>
        <w:rPr>
          <w:lang w:eastAsia="ko-KR"/>
        </w:rPr>
        <w:lastRenderedPageBreak/>
        <w:t>NOTE </w:t>
      </w:r>
      <w:r w:rsidR="0071219C">
        <w:rPr>
          <w:lang w:eastAsia="ko-KR"/>
        </w:rPr>
        <w:t>1</w:t>
      </w:r>
      <w:r w:rsidR="00781334">
        <w:rPr>
          <w:lang w:eastAsia="ko-KR"/>
        </w:rPr>
        <w:t>5</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8" w:name="_Toc20232825"/>
      <w:bookmarkStart w:id="9" w:name="_Toc27746928"/>
      <w:bookmarkStart w:id="10" w:name="_Toc36213112"/>
      <w:bookmarkStart w:id="11"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3C3EFC99" w:rsidR="0097743F" w:rsidRDefault="0097743F" w:rsidP="00CF661E">
      <w:pPr>
        <w:pStyle w:val="NO"/>
      </w:pPr>
      <w:r w:rsidRPr="00CF661E">
        <w:t>NOTE </w:t>
      </w:r>
      <w:r w:rsidR="005755D1">
        <w:t>1</w:t>
      </w:r>
      <w:r w:rsidR="00781334">
        <w:t>6</w:t>
      </w:r>
      <w:r w:rsidRPr="00CF661E">
        <w:t>:</w:t>
      </w:r>
      <w:r w:rsidR="00F85871">
        <w:tab/>
      </w:r>
      <w:r w:rsidRPr="00CF661E">
        <w:t>Support of DNS over (D)TLS is based on the informative requirements as specified in 3GPP TS 33.501 [24] and it is implemented based on the operator requirement.</w:t>
      </w:r>
    </w:p>
    <w:p w14:paraId="19656E0B" w14:textId="77777777" w:rsidR="000F2709" w:rsidRDefault="000F2709" w:rsidP="000F2709">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3BA119C7" w14:textId="79C05F25" w:rsidR="003D508E" w:rsidRDefault="003D508E" w:rsidP="003D508E">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2E66A8DB" w14:textId="640EF4F1" w:rsidR="003D508E" w:rsidRDefault="003D508E" w:rsidP="003D508E">
      <w:pPr>
        <w:pStyle w:val="B1"/>
      </w:pPr>
      <w:bookmarkStart w:id="12" w:name="_Hlk72846138"/>
      <w:r>
        <w:t>a)</w:t>
      </w:r>
      <w:r>
        <w:tab/>
        <w:t>includes C2 authorization result;</w:t>
      </w:r>
    </w:p>
    <w:p w14:paraId="3368B0ED" w14:textId="2CD7ADF9" w:rsidR="003D508E" w:rsidRDefault="003D508E" w:rsidP="003D508E">
      <w:pPr>
        <w:pStyle w:val="B1"/>
      </w:pPr>
      <w:r>
        <w:t>b)</w:t>
      </w:r>
      <w:r>
        <w:tab/>
        <w:t>can include C2 session security information; and</w:t>
      </w:r>
    </w:p>
    <w:p w14:paraId="525845FE" w14:textId="70A8F745" w:rsidR="003D508E" w:rsidRDefault="003D508E" w:rsidP="003D508E">
      <w:pPr>
        <w:pStyle w:val="B1"/>
      </w:pPr>
      <w:r>
        <w:t>c)</w:t>
      </w:r>
      <w:r>
        <w:tab/>
        <w:t>can include service-level device ID with the value set to a new CAA-level UAV ID.</w:t>
      </w:r>
    </w:p>
    <w:p w14:paraId="5B9C15E6" w14:textId="77777777" w:rsidR="003D508E" w:rsidRDefault="003D508E" w:rsidP="003D508E">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12"/>
    <w:p w14:paraId="27AA38E9" w14:textId="5338EE63" w:rsidR="001B063E" w:rsidRDefault="001B063E" w:rsidP="001B063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w:t>
      </w:r>
      <w:del w:id="13" w:author="Ericsson User, R01" w:date="2022-02-02T17:06:00Z">
        <w:r w:rsidDel="00DF3AFD">
          <w:delText xml:space="preserve">in PLMN </w:delText>
        </w:r>
      </w:del>
      <w:r>
        <w:t xml:space="preserve">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 xml:space="preserve">for configuration of a UE </w:t>
      </w:r>
      <w:del w:id="14" w:author="Ericsson User, R01" w:date="2022-02-02T17:04:00Z">
        <w:r w:rsidDel="006C23CE">
          <w:delText xml:space="preserve">in PLMN </w:delText>
        </w:r>
      </w:del>
      <w:r>
        <w:t>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1C43961A" w14:textId="031A1F0F" w:rsidR="001B063E" w:rsidRDefault="001B063E" w:rsidP="00591DDA">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5C0A043F" w14:textId="0AB3602D" w:rsidR="008E2232" w:rsidRDefault="008E2232" w:rsidP="008E2232">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w:t>
      </w:r>
      <w:r>
        <w:lastRenderedPageBreak/>
        <w:t xml:space="preserve">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528E3710" w14:textId="1E7D5A84" w:rsidR="00802A27" w:rsidRDefault="00802A27" w:rsidP="002802AD">
      <w:pPr>
        <w:pStyle w:val="NO"/>
      </w:pPr>
      <w:r>
        <w:t>NOTE 1</w:t>
      </w:r>
      <w:r w:rsidR="001B063E">
        <w:t>8</w:t>
      </w:r>
      <w:r>
        <w:t>:</w:t>
      </w:r>
      <w:r>
        <w:tab/>
        <w:t>If an ECS provider identifier is included, then the IP address(es) and/or FQDN(s) are associated with the ECS provider identifier.</w:t>
      </w:r>
    </w:p>
    <w:p w14:paraId="23537B8A" w14:textId="77777777" w:rsidR="0059337B" w:rsidRDefault="0059337B" w:rsidP="0059337B">
      <w:bookmarkStart w:id="15" w:name="_Toc45286954"/>
      <w:bookmarkStart w:id="16" w:name="_Toc51948223"/>
      <w:bookmarkStart w:id="17" w:name="_Toc51949315"/>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38E1984A" w:rsidR="0059337B" w:rsidRDefault="0059337B" w:rsidP="0059337B">
      <w:pPr>
        <w:pStyle w:val="NO"/>
      </w:pPr>
      <w:r>
        <w:t>NOTE 1</w:t>
      </w:r>
      <w:r w:rsidR="001B063E">
        <w:t>9</w:t>
      </w:r>
      <w:r>
        <w:t>:</w:t>
      </w:r>
      <w:r>
        <w:tab/>
        <w:t xml:space="preserve">The </w:t>
      </w:r>
      <w:r w:rsidRPr="007972E7">
        <w:t xml:space="preserve">received DNS </w:t>
      </w:r>
      <w:r>
        <w:t xml:space="preserve">server address(es) </w:t>
      </w:r>
      <w:r w:rsidRPr="007972E7">
        <w:t xml:space="preserve">replace previously provided DNS </w:t>
      </w:r>
      <w:r>
        <w:t>server address(es), if any.</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6212CCB7" w:rsidR="000047F9" w:rsidRDefault="000047F9" w:rsidP="00670061">
      <w:pPr>
        <w:pStyle w:val="NO"/>
      </w:pPr>
      <w:r>
        <w:t>NOTE </w:t>
      </w:r>
      <w:r w:rsidR="001B063E">
        <w:t>20</w:t>
      </w:r>
      <w:r>
        <w:t>:</w:t>
      </w:r>
      <w:r>
        <w:tab/>
        <w:t>The P-CSCF selection functionality is specified in subclause 5.16.3.11 of 3GPP TS 23.501 [8].</w:t>
      </w:r>
    </w:p>
    <w:bookmarkEnd w:id="8"/>
    <w:bookmarkEnd w:id="9"/>
    <w:bookmarkEnd w:id="10"/>
    <w:bookmarkEnd w:id="11"/>
    <w:bookmarkEnd w:id="15"/>
    <w:bookmarkEnd w:id="16"/>
    <w:bookmarkEnd w:id="17"/>
    <w:p w14:paraId="06447D73" w14:textId="77777777" w:rsidR="00B45D26" w:rsidRPr="00B45D26" w:rsidRDefault="00B45D26" w:rsidP="00B45D26"/>
    <w:sectPr w:rsidR="00B45D26" w:rsidRPr="00B45D2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80FCD" w14:textId="77777777" w:rsidR="001D07BE" w:rsidRDefault="001D07BE">
      <w:r>
        <w:separator/>
      </w:r>
    </w:p>
    <w:p w14:paraId="2873131A" w14:textId="77777777" w:rsidR="001D07BE" w:rsidRDefault="001D07BE"/>
  </w:endnote>
  <w:endnote w:type="continuationSeparator" w:id="0">
    <w:p w14:paraId="4C5EC470" w14:textId="77777777" w:rsidR="001D07BE" w:rsidRDefault="001D07BE">
      <w:r>
        <w:continuationSeparator/>
      </w:r>
    </w:p>
    <w:p w14:paraId="6AA2E55C" w14:textId="77777777" w:rsidR="001D07BE" w:rsidRDefault="001D07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66A45" w14:textId="77777777" w:rsidR="001D07BE" w:rsidRDefault="001D07BE">
      <w:r>
        <w:separator/>
      </w:r>
    </w:p>
    <w:p w14:paraId="25D7BBD3" w14:textId="77777777" w:rsidR="001D07BE" w:rsidRDefault="001D07BE"/>
  </w:footnote>
  <w:footnote w:type="continuationSeparator" w:id="0">
    <w:p w14:paraId="11188606" w14:textId="77777777" w:rsidR="001D07BE" w:rsidRDefault="001D07BE">
      <w:r>
        <w:continuationSeparator/>
      </w:r>
    </w:p>
    <w:p w14:paraId="74DA4242" w14:textId="77777777" w:rsidR="001D07BE" w:rsidRDefault="001D07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87C13" w14:textId="77777777" w:rsidR="00AA6DFC" w:rsidRDefault="00AA6D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F2532D8"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42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59AAB53B"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42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1E1B"/>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B3C"/>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07BE"/>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369"/>
    <w:rsid w:val="00237C21"/>
    <w:rsid w:val="00240A4F"/>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63A"/>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37"/>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46E"/>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0F14"/>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3A53"/>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170"/>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4F91"/>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4F60"/>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512"/>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3635"/>
    <w:rsid w:val="0064422D"/>
    <w:rsid w:val="00644234"/>
    <w:rsid w:val="00644F63"/>
    <w:rsid w:val="00645C1E"/>
    <w:rsid w:val="0064629C"/>
    <w:rsid w:val="00646836"/>
    <w:rsid w:val="00646873"/>
    <w:rsid w:val="00646FAD"/>
    <w:rsid w:val="006472AF"/>
    <w:rsid w:val="00647B2E"/>
    <w:rsid w:val="00647BE2"/>
    <w:rsid w:val="006503D7"/>
    <w:rsid w:val="00650712"/>
    <w:rsid w:val="00650A55"/>
    <w:rsid w:val="006510FF"/>
    <w:rsid w:val="00651E5F"/>
    <w:rsid w:val="00652C4D"/>
    <w:rsid w:val="00653120"/>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463"/>
    <w:rsid w:val="00680A5E"/>
    <w:rsid w:val="006812E4"/>
    <w:rsid w:val="0068135F"/>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3CE"/>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204"/>
    <w:rsid w:val="00754A7E"/>
    <w:rsid w:val="00755361"/>
    <w:rsid w:val="00755658"/>
    <w:rsid w:val="00755FFC"/>
    <w:rsid w:val="0075753B"/>
    <w:rsid w:val="00760600"/>
    <w:rsid w:val="007629BD"/>
    <w:rsid w:val="00763034"/>
    <w:rsid w:val="00765CAB"/>
    <w:rsid w:val="00765EBE"/>
    <w:rsid w:val="00766395"/>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520"/>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97562"/>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5C84"/>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436"/>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4D44"/>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6653"/>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6DFC"/>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0D31"/>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26"/>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671E"/>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57F"/>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2EB4"/>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AFD"/>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020"/>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AA6DFC"/>
    <w:pPr>
      <w:spacing w:after="120"/>
    </w:pPr>
    <w:rPr>
      <w:rFonts w:ascii="Arial" w:eastAsiaTheme="minorEastAsia" w:hAnsi="Arial"/>
      <w:lang w:val="en-GB"/>
    </w:rPr>
  </w:style>
  <w:style w:type="character" w:styleId="Hyperlink">
    <w:name w:val="Hyperlink"/>
    <w:rsid w:val="00AA6D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7651</Words>
  <Characters>43613</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51162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2</cp:revision>
  <dcterms:created xsi:type="dcterms:W3CDTF">2022-03-08T15:13:00Z</dcterms:created>
  <dcterms:modified xsi:type="dcterms:W3CDTF">2022-03-08T15:13:00Z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