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607CCE8A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5E1742">
        <w:rPr>
          <w:b/>
          <w:noProof/>
          <w:sz w:val="24"/>
        </w:rPr>
        <w:t>367</w:t>
      </w:r>
    </w:p>
    <w:p w14:paraId="2A3D654B" w14:textId="60C7D487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5E1742">
        <w:rPr>
          <w:b/>
          <w:noProof/>
          <w:sz w:val="24"/>
        </w:rPr>
        <w:tab/>
        <w:t>(rev of CP-220099)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735335C5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  <w:r w:rsidR="005E1742">
        <w:rPr>
          <w:rFonts w:ascii="Arial" w:eastAsia="Batang" w:hAnsi="Arial"/>
          <w:b/>
          <w:lang w:val="en-US" w:eastAsia="zh-CN"/>
        </w:rPr>
        <w:t xml:space="preserve">, 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  <w:bookmarkStart w:id="0" w:name="_GoBack"/>
      <w:bookmarkEnd w:id="0"/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8A6B3AA" w14:textId="77777777" w:rsidR="005E1742" w:rsidRDefault="005E1742" w:rsidP="005E1742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 xml:space="preserve">Adding </w:t>
        </w:r>
      </w:ins>
      <w:ins w:id="17" w:author="Huawei_CHV_1" w:date="2022-02-18T14:23:00Z">
        <w:r>
          <w:t xml:space="preserve">UE </w:t>
        </w:r>
      </w:ins>
      <w:ins w:id="18" w:author="Huawei_CHV_1" w:date="2022-02-18T14:22:00Z">
        <w:r>
          <w:t xml:space="preserve">pre-configuration </w:t>
        </w:r>
      </w:ins>
      <w:ins w:id="19" w:author="Huawei_CHV_1" w:date="2022-02-08T08:52:00Z">
        <w:r>
          <w:t>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0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21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22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3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4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5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7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8" w:author="[AEM, Huawei] 02-2022" w:date="2022-02-08T12:51:00Z">
        <w:r w:rsidR="008944C0">
          <w:t> </w:t>
        </w:r>
      </w:ins>
      <w:del w:id="29" w:author="[AEM, Huawei] 02-2022" w:date="2022-02-08T12:51:00Z">
        <w:r w:rsidDel="008944C0">
          <w:delText xml:space="preserve"> </w:delText>
        </w:r>
      </w:del>
      <w:ins w:id="30" w:author="[AEM, Huawei] 02-2022" w:date="2022-02-08T12:51:00Z">
        <w:r w:rsidR="008944C0">
          <w:t>2</w:t>
        </w:r>
      </w:ins>
      <w:del w:id="31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32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3" w:author="[AEM, Huawei] 01-2022" w:date="2022-01-07T18:49:00Z">
        <w:r>
          <w:t>S</w:t>
        </w:r>
      </w:ins>
      <w:r w:rsidRPr="009F041A">
        <w:t xml:space="preserve"> </w:t>
      </w:r>
      <w:del w:id="34" w:author="[AEM, Huawei] 01-2022" w:date="2022-01-07T18:50:00Z">
        <w:r w:rsidRPr="009F041A" w:rsidDel="002A7275">
          <w:delText>S</w:delText>
        </w:r>
      </w:del>
      <w:ins w:id="35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6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7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8" w:author="[AEM, Huawei] 01-2022" w:date="2022-01-07T18:45:00Z">
        <w:r w:rsidDel="0095119C">
          <w:rPr>
            <w:lang w:val="en-US"/>
          </w:rPr>
          <w:delText>Potential d</w:delText>
        </w:r>
      </w:del>
      <w:ins w:id="39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40" w:author="[AEM, Huawei] 01-2022" w:date="2022-01-07T18:45:00Z">
        <w:r>
          <w:rPr>
            <w:lang w:val="en-US"/>
          </w:rPr>
          <w:t xml:space="preserve"> and </w:t>
        </w:r>
      </w:ins>
      <w:ins w:id="41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42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3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4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5" w:author="[AEM, Huawei] 01-2022" w:date="2022-01-07T18:45:00Z">
        <w:r w:rsidDel="0095119C">
          <w:delText>Potential d</w:delText>
        </w:r>
      </w:del>
      <w:ins w:id="46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7" w:author="[AEM, Huawei] 01-2022" w:date="2022-01-07T18:45:00Z"/>
          <w:lang w:val="en-US"/>
        </w:rPr>
      </w:pPr>
      <w:del w:id="48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9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50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51" w:author="Frank 2022-02 v1" w:date="2022-02-04T11:32:00Z">
        <w:r>
          <w:t>-</w:t>
        </w:r>
        <w:r>
          <w:tab/>
        </w:r>
      </w:ins>
      <w:ins w:id="52" w:author="Frank 2022-02 v1" w:date="2022-02-04T11:33:00Z">
        <w:r>
          <w:t xml:space="preserve">Restoration procedures </w:t>
        </w:r>
      </w:ins>
      <w:ins w:id="53" w:author="Frank 2022-02 v1" w:date="2022-02-04T11:34:00Z">
        <w:r>
          <w:t>at</w:t>
        </w:r>
      </w:ins>
      <w:ins w:id="54" w:author="Frank 2022-02 v1" w:date="2022-02-04T11:33:00Z">
        <w:r>
          <w:t xml:space="preserve"> a failure</w:t>
        </w:r>
      </w:ins>
      <w:ins w:id="55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6" w:author="Frank 2022-02 v1" w:date="2022-02-04T11:33:00Z">
        <w:r>
          <w:t xml:space="preserve"> </w:t>
        </w:r>
      </w:ins>
      <w:ins w:id="57" w:author="Frank 2022-02 v1" w:date="2022-02-04T11:34:00Z">
        <w:r>
          <w:t xml:space="preserve">of </w:t>
        </w:r>
      </w:ins>
      <w:ins w:id="58" w:author="Frank 2022-02 v1" w:date="2022-02-04T11:33:00Z">
        <w:r>
          <w:t xml:space="preserve">a </w:t>
        </w:r>
      </w:ins>
      <w:ins w:id="59" w:author="Frank 2022-02 v1" w:date="2022-02-04T11:34:00Z">
        <w:r>
          <w:t xml:space="preserve">5GC </w:t>
        </w:r>
      </w:ins>
      <w:ins w:id="60" w:author="Frank 2022-02 v1" w:date="2022-02-04T11:33:00Z">
        <w:r>
          <w:t>NF</w:t>
        </w:r>
      </w:ins>
      <w:ins w:id="61" w:author="C4-221113_v1" w:date="2022-02-17T10:09:00Z">
        <w:r w:rsidR="009F5EC2">
          <w:t xml:space="preserve"> or NG</w:t>
        </w:r>
      </w:ins>
      <w:ins w:id="62" w:author="C4-221113_v2" w:date="2022-02-18T20:43:00Z">
        <w:r w:rsidR="00A839D6">
          <w:t>-</w:t>
        </w:r>
      </w:ins>
      <w:ins w:id="63" w:author="C4-221113_v1" w:date="2022-02-17T10:09:00Z">
        <w:r w:rsidR="009F5EC2">
          <w:t>RAN</w:t>
        </w:r>
      </w:ins>
      <w:ins w:id="64" w:author="Frank 2022-02 v1" w:date="2022-02-04T11:33:00Z">
        <w:r>
          <w:t xml:space="preserve"> </w:t>
        </w:r>
      </w:ins>
      <w:ins w:id="65" w:author="Frank 2022-02 v1" w:date="2022-02-04T11:36:00Z">
        <w:r>
          <w:t>involv</w:t>
        </w:r>
      </w:ins>
      <w:ins w:id="66" w:author="C4-221113_v1" w:date="2022-02-17T10:09:00Z">
        <w:r w:rsidR="009F5EC2" w:rsidRPr="009F5EC2">
          <w:t xml:space="preserve">ed in the delivery of </w:t>
        </w:r>
      </w:ins>
      <w:ins w:id="67" w:author="Frank 2022-02 v1" w:date="2022-02-04T11:33:00Z">
        <w:r>
          <w:t xml:space="preserve">MBS </w:t>
        </w:r>
      </w:ins>
      <w:ins w:id="68" w:author="C4-221113_v1" w:date="2022-02-17T10:10:00Z">
        <w:r w:rsidR="009F5EC2">
          <w:t>services</w:t>
        </w:r>
      </w:ins>
      <w:ins w:id="69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70" w:author="[AEM, Huawei] 01-2022" w:date="2022-01-07T18:43:00Z">
              <w:r>
                <w:t>537</w:t>
              </w:r>
            </w:ins>
            <w:del w:id="71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72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73" w:author="[AEM, Huawei] 01-2022" w:date="2022-01-07T18:44:00Z"/>
              </w:rPr>
            </w:pPr>
            <w:ins w:id="74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75" w:author="[AEM, Huawei] 01-2022" w:date="2022-01-07T18:44:00Z"/>
              </w:rPr>
            </w:pPr>
            <w:ins w:id="76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7" w:author="[AEM, Huawei] 01-2022" w:date="2022-01-07T18:44:00Z"/>
              </w:rPr>
            </w:pPr>
            <w:ins w:id="78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9" w:author="[AEM, Huawei] 01-2022" w:date="2022-01-07T18:44:00Z"/>
              </w:rPr>
            </w:pPr>
            <w:ins w:id="80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81" w:author="[AEM, Huawei] 01-2022" w:date="2022-01-07T18:44:00Z"/>
              </w:rPr>
            </w:pPr>
            <w:ins w:id="82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83" w:author="[AEM, Huawei] 01-2022" w:date="2022-01-07T18:44:00Z"/>
              </w:rPr>
            </w:pPr>
            <w:ins w:id="84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85" w:author="[AEM, Huawei] 01-2022" w:date="2022-01-07T18:44:00Z"/>
              </w:rPr>
            </w:pPr>
            <w:ins w:id="86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7" w:author="[AEM, Huawei] 01-2022" w:date="2022-01-07T18:44:00Z"/>
              </w:rPr>
            </w:pPr>
            <w:ins w:id="88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0657C3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9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90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91" w:author="v1" w:date="2022-01-17T10:07:00Z">
                <w:pPr>
                  <w:spacing w:after="0"/>
                </w:pPr>
              </w:pPrChange>
            </w:pPr>
            <w:ins w:id="92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93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94" w:author="v1" w:date="2022-01-17T10:07:00Z">
              <w:r>
                <w:t>TSG#9</w:t>
              </w:r>
            </w:ins>
            <w:ins w:id="95" w:author="v1" w:date="2022-01-17T14:50:00Z">
              <w:r>
                <w:t>6</w:t>
              </w:r>
            </w:ins>
            <w:ins w:id="96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7" w:author="v1" w:date="2022-01-17T10:07:00Z"/>
              </w:rPr>
            </w:pPr>
            <w:ins w:id="98" w:author="v1" w:date="2022-01-17T10:07:00Z">
              <w:r>
                <w:t>CT4 responsibility</w:t>
              </w:r>
            </w:ins>
          </w:p>
          <w:p w14:paraId="745AD116" w14:textId="64F0E267" w:rsidR="00D26EEE" w:rsidRPr="000657C3" w:rsidRDefault="00D26EEE" w:rsidP="00E56928">
            <w:pPr>
              <w:rPr>
                <w:lang w:val="sv-SE"/>
              </w:rPr>
            </w:pPr>
            <w:ins w:id="99" w:author="v1" w:date="2022-01-17T10:07:00Z">
              <w:r w:rsidRPr="000657C3">
                <w:rPr>
                  <w:lang w:val="sv-SE"/>
                </w:rPr>
                <w:t>Varini Gupta, Samsung</w:t>
              </w:r>
            </w:ins>
            <w:ins w:id="100" w:author="v1" w:date="2022-01-17T14:46:00Z">
              <w:r w:rsidR="00E56928" w:rsidRPr="000657C3">
                <w:rPr>
                  <w:lang w:val="sv-SE"/>
                </w:rPr>
                <w:t xml:space="preserve"> </w:t>
              </w:r>
            </w:ins>
            <w:ins w:id="101" w:author="v1" w:date="2022-01-17T10:07:00Z">
              <w:r>
                <w:fldChar w:fldCharType="begin"/>
              </w:r>
              <w:r w:rsidRPr="000657C3">
                <w:rPr>
                  <w:lang w:val="sv-SE"/>
                  <w:rPrChange w:id="102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0657C3">
                <w:rPr>
                  <w:rStyle w:val="Hyperlink"/>
                  <w:lang w:val="sv-SE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0657C3" w:rsidRDefault="0005272F" w:rsidP="0005272F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E1742" w:rsidRPr="00251D80" w14:paraId="621B093C" w14:textId="77777777" w:rsidTr="009D48C9">
        <w:trPr>
          <w:cantSplit/>
          <w:jc w:val="center"/>
          <w:ins w:id="103" w:author="Huawei_CHV_1" w:date="2022-02-08T08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E36" w14:textId="77777777" w:rsidR="005E1742" w:rsidRPr="00251D80" w:rsidRDefault="005E1742" w:rsidP="009D48C9">
            <w:pPr>
              <w:rPr>
                <w:ins w:id="104" w:author="Huawei_CHV_1" w:date="2022-02-08T08:53:00Z"/>
              </w:rPr>
            </w:pPr>
            <w:ins w:id="105" w:author="Huawei_CHV_1" w:date="2022-02-08T08:53:00Z">
              <w:r>
                <w:t>TS 2</w:t>
              </w:r>
            </w:ins>
            <w:ins w:id="106" w:author="Huawei_CHV_1" w:date="2022-02-18T14:11:00Z">
              <w:r>
                <w:t>4.117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5D9" w14:textId="77777777" w:rsidR="005E1742" w:rsidRPr="00251D80" w:rsidRDefault="005E1742" w:rsidP="009D48C9">
            <w:pPr>
              <w:rPr>
                <w:ins w:id="107" w:author="Huawei_CHV_1" w:date="2022-02-08T08:53:00Z"/>
              </w:rPr>
            </w:pPr>
            <w:ins w:id="108" w:author="Huawei_CHV_1" w:date="2022-02-08T08:53:00Z">
              <w:r>
                <w:t>Impacted</w:t>
              </w:r>
            </w:ins>
            <w:ins w:id="109" w:author="Huawei_CHV_1" w:date="2022-02-08T08:54:00Z">
              <w:r>
                <w:t xml:space="preserve">, to </w:t>
              </w:r>
            </w:ins>
            <w:ins w:id="110" w:author="Huawei_CHV_1" w:date="2022-02-18T14:11:00Z">
              <w:r>
                <w:t xml:space="preserve">be used for pre-configuration of </w:t>
              </w:r>
            </w:ins>
            <w:ins w:id="111" w:author="Huawei_CHV_1" w:date="2022-02-18T14:12:00Z">
              <w:r w:rsidRPr="000F02B8">
                <w:t>data of broadcast communication service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392" w14:textId="77777777" w:rsidR="005E1742" w:rsidRPr="00251D80" w:rsidRDefault="005E1742" w:rsidP="009D48C9">
            <w:pPr>
              <w:rPr>
                <w:ins w:id="112" w:author="Huawei_CHV_1" w:date="2022-02-08T08:53:00Z"/>
              </w:rPr>
            </w:pPr>
            <w:ins w:id="113" w:author="Huawei_CHV_1" w:date="2022-02-08T08:53:00Z">
              <w:r>
                <w:t>TSG#95 (2022-0</w:t>
              </w:r>
            </w:ins>
            <w:ins w:id="114" w:author="Huawei_CHV_1" w:date="2022-02-18T14:11:00Z">
              <w:r>
                <w:t>6</w:t>
              </w:r>
            </w:ins>
            <w:ins w:id="115" w:author="Huawei_CHV_1" w:date="2022-02-08T08:53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46F" w14:textId="77777777" w:rsidR="005E1742" w:rsidRPr="00251D80" w:rsidRDefault="005E1742" w:rsidP="009D48C9">
            <w:pPr>
              <w:rPr>
                <w:ins w:id="116" w:author="Huawei_CHV_1" w:date="2022-02-08T08:53:00Z"/>
              </w:rPr>
            </w:pPr>
            <w:ins w:id="117" w:author="Huawei_CHV_1" w:date="2022-02-08T08:53:00Z">
              <w:r w:rsidRPr="005516FE">
                <w:rPr>
                  <w:rStyle w:val="ZGSM"/>
                </w:rPr>
                <w:t>CT</w:t>
              </w:r>
              <w:r>
                <w:rPr>
                  <w:rStyle w:val="ZGSM"/>
                </w:rPr>
                <w:t>1</w:t>
              </w:r>
            </w:ins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18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19" w:author="Frank 2022-02 v1" w:date="2022-02-04T11:35:00Z"/>
              </w:rPr>
            </w:pPr>
            <w:ins w:id="120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21" w:author="Frank 2022-02 v1" w:date="2022-02-04T11:35:00Z"/>
              </w:rPr>
            </w:pPr>
            <w:ins w:id="122" w:author="Frank 2022-02 v1" w:date="2022-02-04T11:35:00Z">
              <w:r>
                <w:t xml:space="preserve">Impacted, to document restoration procedures at a failure </w:t>
              </w:r>
            </w:ins>
            <w:ins w:id="123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24" w:author="Frank 2022-02 v1" w:date="2022-02-04T11:35:00Z">
              <w:r>
                <w:t xml:space="preserve">of a 5GC NF </w:t>
              </w:r>
            </w:ins>
            <w:ins w:id="125" w:author="C4-221113_v2" w:date="2022-02-18T12:56:00Z">
              <w:r w:rsidR="00C41DCF" w:rsidRPr="00C41DCF">
                <w:t>or NG</w:t>
              </w:r>
            </w:ins>
            <w:ins w:id="126" w:author="C4-221113_v2" w:date="2022-02-18T20:43:00Z">
              <w:r w:rsidR="00A839D6">
                <w:t>-</w:t>
              </w:r>
            </w:ins>
            <w:ins w:id="127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28" w:author="Frank 2022-02 v1" w:date="2022-02-04T11:35:00Z">
              <w:r>
                <w:t>involv</w:t>
              </w:r>
            </w:ins>
            <w:ins w:id="129" w:author="C4-221113_v2" w:date="2022-02-18T12:57:00Z">
              <w:r w:rsidR="00C41DCF">
                <w:t>ed</w:t>
              </w:r>
            </w:ins>
            <w:ins w:id="130" w:author="Frank 2022-02 v1" w:date="2022-02-04T11:35:00Z">
              <w:r>
                <w:t xml:space="preserve"> </w:t>
              </w:r>
            </w:ins>
            <w:ins w:id="131" w:author="C4-221113_v2" w:date="2022-02-18T12:57:00Z">
              <w:r w:rsidR="00C41DCF" w:rsidRPr="00C41DCF">
                <w:t xml:space="preserve">in the delivery of </w:t>
              </w:r>
            </w:ins>
            <w:ins w:id="132" w:author="Frank 2022-02 v1" w:date="2022-02-04T11:35:00Z">
              <w:r>
                <w:t>MBS</w:t>
              </w:r>
            </w:ins>
            <w:ins w:id="133" w:author="C4-221113_v2" w:date="2022-02-18T12:57:00Z">
              <w:r w:rsidR="00C41DCF">
                <w:t xml:space="preserve"> services</w:t>
              </w:r>
            </w:ins>
            <w:ins w:id="134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35" w:author="Frank 2022-02 v1" w:date="2022-02-04T11:35:00Z"/>
              </w:rPr>
            </w:pPr>
            <w:ins w:id="136" w:author="Frank 2022-02 v1" w:date="2022-02-04T11:44:00Z">
              <w:r>
                <w:t>TS</w:t>
              </w:r>
            </w:ins>
            <w:ins w:id="137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38" w:author="Frank 2022-02 v1" w:date="2022-02-04T11:35:00Z"/>
                <w:rStyle w:val="ZGSM"/>
              </w:rPr>
            </w:pPr>
            <w:ins w:id="139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40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41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lastRenderedPageBreak/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42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43" w:author="v1" w:date="2022-01-17T10:50:00Z"/>
              </w:rPr>
            </w:pPr>
            <w:ins w:id="144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4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46" w:author="v1" w:date="2022-01-17T10:50:00Z"/>
              </w:rPr>
            </w:pPr>
            <w:ins w:id="147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073D8" w14:textId="77777777" w:rsidR="00662E56" w:rsidRDefault="00662E56">
      <w:r>
        <w:separator/>
      </w:r>
    </w:p>
  </w:endnote>
  <w:endnote w:type="continuationSeparator" w:id="0">
    <w:p w14:paraId="2EE5A679" w14:textId="77777777" w:rsidR="00662E56" w:rsidRDefault="0066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90DF2" w14:textId="77777777" w:rsidR="00662E56" w:rsidRDefault="00662E56">
      <w:r>
        <w:separator/>
      </w:r>
    </w:p>
  </w:footnote>
  <w:footnote w:type="continuationSeparator" w:id="0">
    <w:p w14:paraId="5D5BE9BC" w14:textId="77777777" w:rsidR="00662E56" w:rsidRDefault="00662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93D81-3281-4D80-8226-6D21DFDD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2022-03-06T17:29:00Z</dcterms:created>
  <dcterms:modified xsi:type="dcterms:W3CDTF">2022-03-06T17:33:00Z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