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5E835" w14:textId="41C6C9A3" w:rsidR="00EF7407" w:rsidRDefault="00802B75" w:rsidP="009F7D9A">
      <w:pPr>
        <w:pStyle w:val="CRCoverPage"/>
        <w:tabs>
          <w:tab w:val="right" w:pos="9639"/>
        </w:tabs>
        <w:spacing w:after="0"/>
        <w:rPr>
          <w:b/>
          <w:i/>
          <w:noProof/>
          <w:sz w:val="28"/>
        </w:rPr>
      </w:pPr>
      <w:r w:rsidRPr="00802B75">
        <w:rPr>
          <w:b/>
          <w:noProof/>
          <w:sz w:val="24"/>
        </w:rPr>
        <w:t>3GPP TSG-CT Meeting #95e</w:t>
      </w:r>
      <w:r w:rsidR="00EF7407">
        <w:rPr>
          <w:b/>
          <w:i/>
          <w:noProof/>
          <w:sz w:val="28"/>
        </w:rPr>
        <w:tab/>
      </w:r>
      <w:r w:rsidR="00EF7407">
        <w:rPr>
          <w:b/>
          <w:noProof/>
          <w:sz w:val="24"/>
        </w:rPr>
        <w:t>C</w:t>
      </w:r>
      <w:r>
        <w:rPr>
          <w:b/>
          <w:noProof/>
          <w:sz w:val="24"/>
        </w:rPr>
        <w:t>P</w:t>
      </w:r>
      <w:r w:rsidR="00EF7407">
        <w:rPr>
          <w:b/>
          <w:noProof/>
          <w:sz w:val="24"/>
        </w:rPr>
        <w:t>-220</w:t>
      </w:r>
      <w:r w:rsidR="000B44BD">
        <w:rPr>
          <w:b/>
          <w:noProof/>
          <w:sz w:val="24"/>
        </w:rPr>
        <w:t>344</w:t>
      </w:r>
      <w:bookmarkStart w:id="0" w:name="_GoBack"/>
      <w:bookmarkEnd w:id="0"/>
    </w:p>
    <w:p w14:paraId="4B5A2261" w14:textId="0D0757CA" w:rsidR="00EF7407" w:rsidRDefault="00EF7407" w:rsidP="00EF7407">
      <w:pPr>
        <w:pStyle w:val="CRCoverPage"/>
        <w:outlineLvl w:val="0"/>
        <w:rPr>
          <w:b/>
          <w:noProof/>
          <w:sz w:val="24"/>
        </w:rPr>
      </w:pPr>
      <w:r>
        <w:rPr>
          <w:b/>
          <w:noProof/>
          <w:sz w:val="24"/>
        </w:rPr>
        <w:t>E-Meeting, 1</w:t>
      </w:r>
      <w:r w:rsidR="00802B75">
        <w:rPr>
          <w:b/>
          <w:noProof/>
          <w:sz w:val="24"/>
        </w:rPr>
        <w:t>4</w:t>
      </w:r>
      <w:r w:rsidRPr="00EB408F">
        <w:rPr>
          <w:b/>
          <w:noProof/>
          <w:sz w:val="24"/>
          <w:vertAlign w:val="superscript"/>
        </w:rPr>
        <w:t>th</w:t>
      </w:r>
      <w:r>
        <w:rPr>
          <w:b/>
          <w:noProof/>
          <w:sz w:val="24"/>
        </w:rPr>
        <w:t xml:space="preserve"> – </w:t>
      </w:r>
      <w:r w:rsidR="00802B75">
        <w:rPr>
          <w:b/>
          <w:noProof/>
          <w:sz w:val="24"/>
        </w:rPr>
        <w:t>16</w:t>
      </w:r>
      <w:r w:rsidR="00802B75">
        <w:rPr>
          <w:b/>
          <w:noProof/>
          <w:sz w:val="24"/>
          <w:vertAlign w:val="superscript"/>
        </w:rPr>
        <w:t>th</w:t>
      </w:r>
      <w:r>
        <w:rPr>
          <w:b/>
          <w:noProof/>
          <w:sz w:val="24"/>
        </w:rPr>
        <w:t xml:space="preserve"> </w:t>
      </w:r>
      <w:r w:rsidR="00802B75">
        <w:rPr>
          <w:b/>
          <w:noProof/>
          <w:sz w:val="24"/>
        </w:rPr>
        <w:t>March</w:t>
      </w:r>
      <w:r>
        <w:rPr>
          <w:b/>
          <w:noProof/>
          <w:sz w:val="24"/>
        </w:rPr>
        <w:t xml:space="preserve"> 2022</w:t>
      </w:r>
      <w:r w:rsidR="00802B75" w:rsidRPr="00802B75">
        <w:rPr>
          <w:b/>
          <w:noProof/>
          <w:sz w:val="18"/>
        </w:rPr>
        <w:tab/>
      </w:r>
      <w:r w:rsidR="00802B75" w:rsidRPr="00802B75">
        <w:rPr>
          <w:b/>
          <w:noProof/>
          <w:sz w:val="18"/>
        </w:rPr>
        <w:tab/>
      </w:r>
      <w:r w:rsidR="00802B75" w:rsidRPr="00802B75">
        <w:rPr>
          <w:b/>
          <w:noProof/>
          <w:sz w:val="18"/>
        </w:rPr>
        <w:tab/>
      </w:r>
      <w:r w:rsidR="00802B75" w:rsidRPr="00802B75">
        <w:rPr>
          <w:b/>
          <w:noProof/>
          <w:sz w:val="18"/>
        </w:rPr>
        <w:tab/>
      </w:r>
      <w:r w:rsidR="00802B75" w:rsidRPr="00802B75">
        <w:rPr>
          <w:b/>
          <w:noProof/>
          <w:sz w:val="18"/>
        </w:rPr>
        <w:tab/>
      </w:r>
      <w:r w:rsidR="00802B75" w:rsidRPr="00802B75">
        <w:rPr>
          <w:b/>
          <w:noProof/>
          <w:sz w:val="18"/>
        </w:rPr>
        <w:tab/>
      </w:r>
      <w:r w:rsidR="00802B75" w:rsidRPr="00802B75">
        <w:rPr>
          <w:b/>
          <w:noProof/>
          <w:sz w:val="18"/>
        </w:rPr>
        <w:tab/>
      </w:r>
      <w:r w:rsidR="00802B75" w:rsidRPr="00802B75">
        <w:rPr>
          <w:b/>
          <w:noProof/>
          <w:sz w:val="18"/>
        </w:rPr>
        <w:tab/>
      </w:r>
      <w:r w:rsidR="00802B75" w:rsidRPr="00802B75">
        <w:rPr>
          <w:b/>
          <w:noProof/>
          <w:sz w:val="18"/>
        </w:rPr>
        <w:tab/>
      </w:r>
      <w:r w:rsidR="00802B75" w:rsidRPr="00802B75">
        <w:rPr>
          <w:b/>
          <w:noProof/>
          <w:sz w:val="18"/>
        </w:rPr>
        <w:tab/>
      </w:r>
      <w:r w:rsidR="00802B75" w:rsidRPr="00802B75">
        <w:rPr>
          <w:b/>
          <w:noProof/>
          <w:sz w:val="18"/>
        </w:rPr>
        <w:tab/>
      </w:r>
      <w:r w:rsidR="00802B75" w:rsidRPr="00802B75">
        <w:rPr>
          <w:b/>
          <w:noProof/>
          <w:sz w:val="18"/>
        </w:rPr>
        <w:tab/>
      </w:r>
      <w:r w:rsidR="00802B75" w:rsidRPr="00802B75">
        <w:rPr>
          <w:b/>
          <w:noProof/>
          <w:sz w:val="18"/>
        </w:rPr>
        <w:tab/>
      </w:r>
      <w:r w:rsidR="00802B75" w:rsidRPr="00802B75">
        <w:rPr>
          <w:b/>
          <w:noProof/>
          <w:sz w:val="18"/>
        </w:rPr>
        <w:tab/>
      </w:r>
      <w:r w:rsidR="00802B75" w:rsidRPr="00802B75">
        <w:rPr>
          <w:b/>
          <w:noProof/>
          <w:sz w:val="18"/>
        </w:rPr>
        <w:tab/>
      </w:r>
      <w:r w:rsidR="00802B75" w:rsidRPr="00802B75">
        <w:rPr>
          <w:b/>
          <w:noProof/>
          <w:sz w:val="18"/>
        </w:rPr>
        <w:tab/>
        <w:t>was C3-220107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0B22D05" w:rsidR="002772A1" w:rsidRDefault="009A404E" w:rsidP="00632A63">
            <w:pPr>
              <w:pStyle w:val="CRCoverPage"/>
              <w:spacing w:after="0"/>
              <w:jc w:val="right"/>
              <w:rPr>
                <w:b/>
                <w:noProof/>
                <w:sz w:val="28"/>
              </w:rPr>
            </w:pPr>
            <w:r>
              <w:rPr>
                <w:b/>
                <w:noProof/>
                <w:sz w:val="28"/>
              </w:rPr>
              <w:t>29.</w:t>
            </w:r>
            <w:r w:rsidR="00C305A5">
              <w:rPr>
                <w:b/>
                <w:noProof/>
                <w:sz w:val="28"/>
              </w:rPr>
              <w:t>5</w:t>
            </w:r>
            <w:r w:rsidR="00632A63">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8C8D2F5" w:rsidR="002772A1" w:rsidRDefault="00CC22EB">
            <w:pPr>
              <w:pStyle w:val="CRCoverPage"/>
              <w:spacing w:after="0"/>
              <w:rPr>
                <w:noProof/>
              </w:rPr>
            </w:pPr>
            <w:r>
              <w:rPr>
                <w:b/>
                <w:noProof/>
                <w:sz w:val="28"/>
              </w:rPr>
              <w:t>0473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C01918" w:rsidR="002772A1" w:rsidRDefault="00802B75">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6AAA46A" w:rsidR="002772A1" w:rsidRDefault="0039334C" w:rsidP="00EF7407">
            <w:pPr>
              <w:pStyle w:val="CRCoverPage"/>
              <w:spacing w:after="0"/>
              <w:jc w:val="center"/>
              <w:rPr>
                <w:noProof/>
                <w:sz w:val="28"/>
              </w:rPr>
            </w:pPr>
            <w:r>
              <w:rPr>
                <w:b/>
                <w:noProof/>
                <w:sz w:val="28"/>
              </w:rPr>
              <w:t>1</w:t>
            </w:r>
            <w:r w:rsidR="00D93107">
              <w:rPr>
                <w:b/>
                <w:noProof/>
                <w:sz w:val="28"/>
              </w:rPr>
              <w:t>7</w:t>
            </w:r>
            <w:r w:rsidR="009A404E">
              <w:rPr>
                <w:b/>
                <w:noProof/>
                <w:sz w:val="28"/>
              </w:rPr>
              <w:t>.</w:t>
            </w:r>
            <w:r w:rsidR="00EF7407">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16CAFEC" w:rsidR="002772A1" w:rsidRDefault="00EF7407" w:rsidP="00A02A82">
            <w:pPr>
              <w:pStyle w:val="CRCoverPage"/>
              <w:spacing w:after="0"/>
              <w:ind w:left="100"/>
              <w:rPr>
                <w:noProof/>
              </w:rPr>
            </w:pPr>
            <w:r w:rsidRPr="00EF7407">
              <w:t xml:space="preserve">Updates to the </w:t>
            </w:r>
            <w:r w:rsidR="009C44E0">
              <w:t>Nnef_MBSSession</w:t>
            </w:r>
            <w:r w:rsidRPr="00EF7407">
              <w:t xml:space="preserve"> service description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374A7D" w:rsidR="002772A1" w:rsidRDefault="00654F90" w:rsidP="00DD65D1">
            <w:pPr>
              <w:pStyle w:val="CRCoverPage"/>
              <w:spacing w:after="0"/>
              <w:ind w:left="100"/>
              <w:rPr>
                <w:noProof/>
              </w:rPr>
            </w:pPr>
            <w:r>
              <w:rPr>
                <w:noProof/>
              </w:rPr>
              <w:t>Huawei</w:t>
            </w:r>
            <w:r w:rsidR="00F640D8">
              <w:rPr>
                <w:noProof/>
              </w:rPr>
              <w:t xml:space="preserve">, </w:t>
            </w:r>
            <w:r w:rsidR="00F640D8" w:rsidRPr="00F640D8">
              <w:rPr>
                <w:noProof/>
              </w:rPr>
              <w:t>Nokia, Nokia Shanghai Bell</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DA71BA" w:rsidR="002772A1" w:rsidRDefault="002628FB">
            <w:pPr>
              <w:pStyle w:val="CRCoverPage"/>
              <w:spacing w:after="0"/>
              <w:ind w:left="100"/>
              <w:rPr>
                <w:noProof/>
              </w:rPr>
            </w:pPr>
            <w:r>
              <w:rPr>
                <w:noProof/>
              </w:rPr>
              <w:t xml:space="preserve">Huawei, </w:t>
            </w:r>
            <w:r w:rsidRPr="00F640D8">
              <w:rPr>
                <w:noProof/>
              </w:rPr>
              <w:t>Nokia, Nokia Shanghai Bell</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6DA4D5F" w:rsidR="002772A1" w:rsidRDefault="007C33E0" w:rsidP="002628FB">
            <w:pPr>
              <w:pStyle w:val="CRCoverPage"/>
              <w:spacing w:after="0"/>
              <w:ind w:left="100"/>
              <w:rPr>
                <w:noProof/>
              </w:rPr>
            </w:pPr>
            <w:r>
              <w:rPr>
                <w:noProof/>
              </w:rPr>
              <w:t>202</w:t>
            </w:r>
            <w:r w:rsidR="00EF7407">
              <w:rPr>
                <w:noProof/>
              </w:rPr>
              <w:t>2</w:t>
            </w:r>
            <w:r>
              <w:rPr>
                <w:noProof/>
              </w:rPr>
              <w:t>-</w:t>
            </w:r>
            <w:r w:rsidR="002628FB">
              <w:rPr>
                <w:noProof/>
              </w:rPr>
              <w:t>03</w:t>
            </w:r>
            <w:r w:rsidR="00025ADE">
              <w:rPr>
                <w:noProof/>
              </w:rPr>
              <w:t>-</w:t>
            </w:r>
            <w:r w:rsidR="002628FB">
              <w:rPr>
                <w:noProof/>
              </w:rPr>
              <w:t>04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9110182" w:rsidR="002772A1" w:rsidRDefault="00D4350C">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D8E4DA0" w:rsidR="0094576D" w:rsidRDefault="007D20D2" w:rsidP="006C74E1">
            <w:pPr>
              <w:pStyle w:val="CRCoverPage"/>
              <w:spacing w:after="0"/>
              <w:ind w:left="100"/>
              <w:rPr>
                <w:noProof/>
              </w:rPr>
            </w:pPr>
            <w:r>
              <w:rPr>
                <w:noProof/>
              </w:rPr>
              <w:t xml:space="preserve">The description of the </w:t>
            </w:r>
            <w:r>
              <w:t>Nnef_MBSSession</w:t>
            </w:r>
            <w:r w:rsidRPr="00EF7407">
              <w:t xml:space="preserve"> service</w:t>
            </w:r>
            <w:r>
              <w:t xml:space="preserve"> still needs further clarifications and updates</w:t>
            </w:r>
            <w:r w:rsidR="0094576D">
              <w:t>.</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17544661" w14:textId="77777777" w:rsidR="00F01D01" w:rsidRDefault="007D20D2" w:rsidP="007D20D2">
            <w:pPr>
              <w:pStyle w:val="CRCoverPage"/>
              <w:numPr>
                <w:ilvl w:val="0"/>
                <w:numId w:val="1"/>
              </w:numPr>
              <w:spacing w:after="0"/>
              <w:rPr>
                <w:noProof/>
              </w:rPr>
            </w:pPr>
            <w:r>
              <w:rPr>
                <w:noProof/>
              </w:rPr>
              <w:t xml:space="preserve">Clarify and update the description of the </w:t>
            </w:r>
            <w:r>
              <w:t>Nnef_MBSSession</w:t>
            </w:r>
            <w:r w:rsidRPr="00EF7407">
              <w:t xml:space="preserve"> service</w:t>
            </w:r>
            <w:r w:rsidR="00F01D01">
              <w:rPr>
                <w:noProof/>
              </w:rPr>
              <w:t>.</w:t>
            </w:r>
          </w:p>
          <w:p w14:paraId="3BF86D12" w14:textId="793CD814" w:rsidR="00FC2EE8" w:rsidRDefault="00FC2EE8" w:rsidP="007D20D2">
            <w:pPr>
              <w:pStyle w:val="CRCoverPage"/>
              <w:numPr>
                <w:ilvl w:val="0"/>
                <w:numId w:val="1"/>
              </w:numPr>
              <w:spacing w:after="0"/>
              <w:rPr>
                <w:noProof/>
              </w:rPr>
            </w:pPr>
            <w:r>
              <w:rPr>
                <w:noProof/>
              </w:rPr>
              <w:t xml:space="preserve">Add ENs to reflect the </w:t>
            </w:r>
            <w:r w:rsidR="00091D38">
              <w:rPr>
                <w:noProof/>
              </w:rPr>
              <w:t xml:space="preserve">progress </w:t>
            </w:r>
            <w:r>
              <w:rPr>
                <w:noProof/>
              </w:rPr>
              <w:t>status of the stage 2 provisions</w:t>
            </w:r>
            <w:r w:rsidR="00091D38">
              <w:rPr>
                <w:noProof/>
              </w:rPr>
              <w:t xml:space="preserve"> related to the input/output parameters of the service operations</w:t>
            </w:r>
            <w:r>
              <w:rPr>
                <w:noProof/>
              </w:rPr>
              <w:t>.</w:t>
            </w:r>
          </w:p>
          <w:p w14:paraId="4D459B85" w14:textId="7C72A1AB" w:rsidR="007D20D2" w:rsidRDefault="007D20D2" w:rsidP="007D20D2">
            <w:pPr>
              <w:pStyle w:val="CRCoverPage"/>
              <w:numPr>
                <w:ilvl w:val="0"/>
                <w:numId w:val="1"/>
              </w:numPr>
              <w:spacing w:after="0"/>
              <w:rPr>
                <w:noProof/>
              </w:rPr>
            </w:pPr>
            <w:r>
              <w:rPr>
                <w:noProof/>
              </w:rPr>
              <w:t>Apply additional editorial corrections/changes.</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CDD8B8C" w:rsidR="004379AD" w:rsidRDefault="007D20D2" w:rsidP="007D20D2">
            <w:pPr>
              <w:pStyle w:val="CRCoverPage"/>
              <w:numPr>
                <w:ilvl w:val="0"/>
                <w:numId w:val="1"/>
              </w:numPr>
              <w:spacing w:after="0"/>
              <w:rPr>
                <w:noProof/>
              </w:rPr>
            </w:pPr>
            <w:r>
              <w:rPr>
                <w:noProof/>
              </w:rPr>
              <w:t>Service description text not fully clear which may impact the quality of the specification</w:t>
            </w:r>
            <w:r w:rsidR="0094576D">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2BDBD3C" w:rsidR="002772A1" w:rsidRDefault="005D7A7B" w:rsidP="00074DCC">
            <w:pPr>
              <w:pStyle w:val="CRCoverPage"/>
              <w:spacing w:after="0"/>
              <w:ind w:left="100"/>
              <w:rPr>
                <w:noProof/>
              </w:rPr>
            </w:pPr>
            <w:r>
              <w:rPr>
                <w:noProof/>
              </w:rPr>
              <w:t>4.4</w:t>
            </w:r>
            <w:r w:rsidR="0066716D">
              <w:rPr>
                <w:noProof/>
              </w:rPr>
              <w:t>.</w:t>
            </w:r>
            <w:r w:rsidR="00FE2094">
              <w:rPr>
                <w:noProof/>
              </w:rPr>
              <w:t>29</w:t>
            </w:r>
            <w:r w:rsidR="00936A4C">
              <w:rPr>
                <w:noProof/>
              </w:rPr>
              <w:t>.3.1</w:t>
            </w:r>
            <w:r w:rsidR="007F4DA6">
              <w:rPr>
                <w:noProof/>
              </w:rPr>
              <w:t xml:space="preserve">, </w:t>
            </w:r>
            <w:r w:rsidR="00936A4C">
              <w:rPr>
                <w:noProof/>
              </w:rPr>
              <w:t>4.4.29.3.2</w:t>
            </w:r>
            <w:r w:rsidR="007F4DA6">
              <w:rPr>
                <w:noProof/>
              </w:rPr>
              <w:t xml:space="preserve">, </w:t>
            </w:r>
            <w:r w:rsidR="005F512A">
              <w:rPr>
                <w:noProof/>
              </w:rPr>
              <w:t xml:space="preserve">4.4.29.3.4, </w:t>
            </w:r>
            <w:r w:rsidR="00936A4C">
              <w:rPr>
                <w:noProof/>
              </w:rPr>
              <w:t>4.4.29.3.5</w:t>
            </w:r>
            <w:r w:rsidR="007F4DA6">
              <w:rPr>
                <w:noProof/>
              </w:rPr>
              <w:t xml:space="preserve">, </w:t>
            </w:r>
            <w:r w:rsidR="00936A4C">
              <w:rPr>
                <w:noProof/>
              </w:rPr>
              <w:t>4.4.29.3.6</w:t>
            </w:r>
            <w:r w:rsidR="007F4DA6">
              <w:rPr>
                <w:noProof/>
              </w:rPr>
              <w:t xml:space="preserve">, </w:t>
            </w:r>
            <w:r w:rsidR="00936A4C">
              <w:rPr>
                <w:noProof/>
              </w:rPr>
              <w:t>4.4.29.3.7</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20521CA" w:rsidR="002772A1" w:rsidRDefault="002D4DCE" w:rsidP="00F9315A">
            <w:pPr>
              <w:pStyle w:val="CRCoverPage"/>
              <w:spacing w:after="0"/>
              <w:ind w:left="100"/>
              <w:rPr>
                <w:noProof/>
              </w:rPr>
            </w:pPr>
            <w:r>
              <w:rPr>
                <w:noProof/>
              </w:rPr>
              <w:t xml:space="preserve">This CR </w:t>
            </w:r>
            <w:r w:rsidR="00F9315A">
              <w:rPr>
                <w:noProof/>
              </w:rPr>
              <w:t>does not impact</w:t>
            </w:r>
            <w:r w:rsidR="00D93107">
              <w:rPr>
                <w:noProof/>
              </w:rPr>
              <w:t xml:space="preserve"> </w:t>
            </w:r>
            <w:r w:rsidR="000B1DDA">
              <w:rPr>
                <w:noProof/>
              </w:rPr>
              <w:t>OpenAPI specification file</w:t>
            </w:r>
            <w:r w:rsidR="00F9315A">
              <w:rPr>
                <w:noProof/>
              </w:rPr>
              <w:t>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B7DFC" w14:textId="77777777" w:rsidR="00AA4FB8" w:rsidRDefault="002908B9" w:rsidP="009E074C">
            <w:pPr>
              <w:pStyle w:val="CRCoverPage"/>
              <w:spacing w:after="0"/>
              <w:ind w:left="100"/>
              <w:rPr>
                <w:noProof/>
              </w:rPr>
            </w:pPr>
            <w:r>
              <w:rPr>
                <w:noProof/>
              </w:rPr>
              <w:t>Rev 1 to plenary:</w:t>
            </w:r>
          </w:p>
          <w:p w14:paraId="0C36229B" w14:textId="211CCF43" w:rsidR="002908B9" w:rsidRDefault="002908B9" w:rsidP="002908B9">
            <w:pPr>
              <w:pStyle w:val="CRCoverPage"/>
              <w:numPr>
                <w:ilvl w:val="0"/>
                <w:numId w:val="1"/>
              </w:numPr>
              <w:spacing w:after="0"/>
              <w:rPr>
                <w:noProof/>
              </w:rPr>
            </w:pPr>
            <w:r>
              <w:rPr>
                <w:noProof/>
              </w:rPr>
              <w:t xml:space="preserve">Changes to clauses 4.4.29.3.2, 4.4.29.3.5 and 4.4.29.3.7 to resolve the clash with </w:t>
            </w:r>
            <w:r w:rsidRPr="002908B9">
              <w:rPr>
                <w:noProof/>
              </w:rPr>
              <w:t>CR#0509</w:t>
            </w:r>
            <w:r>
              <w:rPr>
                <w:noProof/>
              </w:rPr>
              <w:t>.</w:t>
            </w:r>
          </w:p>
        </w:tc>
      </w:tr>
    </w:tbl>
    <w:p w14:paraId="39202EC2" w14:textId="736CE3B2"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24BF64C" w14:textId="77777777" w:rsidR="00936A4C" w:rsidRDefault="00936A4C" w:rsidP="00936A4C">
      <w:pPr>
        <w:pStyle w:val="Heading5"/>
      </w:pPr>
      <w:bookmarkStart w:id="2" w:name="_Toc90657802"/>
      <w:bookmarkStart w:id="3" w:name="_Toc81558541"/>
      <w:bookmarkStart w:id="4" w:name="_Toc85876992"/>
      <w:bookmarkStart w:id="5" w:name="_Toc28013306"/>
      <w:bookmarkStart w:id="6" w:name="_Toc36040061"/>
      <w:bookmarkStart w:id="7" w:name="_Toc44692674"/>
      <w:bookmarkStart w:id="8" w:name="_Toc45134135"/>
      <w:bookmarkStart w:id="9" w:name="_Toc49607199"/>
      <w:bookmarkStart w:id="10" w:name="_Toc51763171"/>
      <w:bookmarkStart w:id="11" w:name="_Toc58850066"/>
      <w:bookmarkStart w:id="12" w:name="_Toc59018446"/>
      <w:bookmarkStart w:id="13" w:name="_Toc68169452"/>
      <w:bookmarkStart w:id="14" w:name="_Toc82746981"/>
      <w:bookmarkStart w:id="15" w:name="_Toc28013308"/>
      <w:bookmarkStart w:id="16" w:name="_Toc36040063"/>
      <w:bookmarkStart w:id="17" w:name="_Toc44692676"/>
      <w:bookmarkStart w:id="18" w:name="_Toc45134137"/>
      <w:bookmarkStart w:id="19" w:name="_Toc49607201"/>
      <w:bookmarkStart w:id="20" w:name="_Toc51763173"/>
      <w:bookmarkStart w:id="21" w:name="_Toc58850068"/>
      <w:bookmarkStart w:id="22" w:name="_Toc59018448"/>
      <w:bookmarkStart w:id="23" w:name="_Toc68169454"/>
      <w:bookmarkStart w:id="24" w:name="_Toc73715900"/>
      <w:bookmarkStart w:id="25" w:name="_Toc28013380"/>
      <w:bookmarkStart w:id="26" w:name="_Toc34222288"/>
      <w:bookmarkStart w:id="27" w:name="_Toc36040471"/>
      <w:bookmarkStart w:id="28" w:name="_Toc39134400"/>
      <w:bookmarkStart w:id="29" w:name="_Toc43283347"/>
      <w:bookmarkStart w:id="30" w:name="_Toc45134387"/>
      <w:bookmarkStart w:id="31" w:name="_Toc49929987"/>
      <w:bookmarkStart w:id="32" w:name="_Toc50024107"/>
      <w:bookmarkStart w:id="33" w:name="_Toc51763595"/>
      <w:bookmarkStart w:id="34" w:name="_Toc56594459"/>
      <w:bookmarkStart w:id="35" w:name="_Toc67493801"/>
      <w:bookmarkStart w:id="36" w:name="_Hlk526265712"/>
      <w:bookmarkStart w:id="37" w:name="_Toc28013417"/>
      <w:bookmarkStart w:id="38" w:name="_Toc34222330"/>
      <w:bookmarkStart w:id="39" w:name="_Toc36040513"/>
      <w:bookmarkStart w:id="40" w:name="_Toc39134442"/>
      <w:bookmarkStart w:id="41" w:name="_Toc43283389"/>
      <w:bookmarkStart w:id="42" w:name="_Toc45134429"/>
      <w:bookmarkStart w:id="43" w:name="_Toc49931760"/>
      <w:bookmarkStart w:id="44" w:name="_Toc51763541"/>
      <w:bookmarkStart w:id="45" w:name="_Toc493774024"/>
      <w:bookmarkStart w:id="46" w:name="_Toc494194773"/>
      <w:bookmarkStart w:id="47" w:name="_Toc528159067"/>
      <w:bookmarkStart w:id="48" w:name="_Toc532198029"/>
      <w:bookmarkStart w:id="49" w:name="_Toc34123783"/>
      <w:bookmarkStart w:id="50" w:name="_Toc36038527"/>
      <w:bookmarkStart w:id="51" w:name="_Toc36038615"/>
      <w:bookmarkStart w:id="52" w:name="_Toc36038806"/>
      <w:bookmarkStart w:id="53" w:name="_Toc44680746"/>
      <w:bookmarkStart w:id="54" w:name="_Toc45133658"/>
      <w:bookmarkStart w:id="55" w:name="_Toc45133749"/>
      <w:bookmarkStart w:id="56" w:name="_Toc49417447"/>
      <w:bookmarkStart w:id="57" w:name="_Toc51762414"/>
      <w:bookmarkStart w:id="58" w:name="_Toc20408087"/>
      <w:bookmarkStart w:id="59" w:name="_Toc39068125"/>
      <w:bookmarkStart w:id="60" w:name="_Toc43273318"/>
      <w:bookmarkStart w:id="61" w:name="_Toc45134856"/>
      <w:bookmarkStart w:id="62" w:name="_Toc49939192"/>
      <w:bookmarkStart w:id="63" w:name="_Toc51764216"/>
      <w:r>
        <w:t>4.4.</w:t>
      </w:r>
      <w:r>
        <w:rPr>
          <w:lang w:eastAsia="zh-CN"/>
        </w:rPr>
        <w:t>29.3.1</w:t>
      </w:r>
      <w:r>
        <w:tab/>
        <w:t>General</w:t>
      </w:r>
      <w:bookmarkEnd w:id="2"/>
    </w:p>
    <w:p w14:paraId="373467F9" w14:textId="1B77A0D5" w:rsidR="00936A4C" w:rsidRPr="0094284A" w:rsidRDefault="00936A4C" w:rsidP="00936A4C">
      <w:pPr>
        <w:rPr>
          <w:rFonts w:eastAsia="DengXian"/>
        </w:rPr>
      </w:pPr>
      <w:r w:rsidRPr="0094284A">
        <w:rPr>
          <w:rFonts w:eastAsia="DengXian"/>
        </w:rPr>
        <w:t xml:space="preserve">The procedures described in the subclauses below are used by an AF to create, update and delete 5G MBS session(s) and </w:t>
      </w:r>
      <w:del w:id="64" w:author="[AEM, Huawei] 12-2021" w:date="2021-12-29T16:12:00Z">
        <w:r w:rsidRPr="0094284A" w:rsidDel="009A17C3">
          <w:rPr>
            <w:rFonts w:eastAsia="DengXian"/>
          </w:rPr>
          <w:delText xml:space="preserve">also </w:delText>
        </w:r>
      </w:del>
      <w:r w:rsidRPr="0094284A">
        <w:rPr>
          <w:rFonts w:eastAsia="DengXian"/>
        </w:rPr>
        <w:t xml:space="preserve">to subscribe </w:t>
      </w:r>
      <w:del w:id="65" w:author="[AEM, Huawei] 12-2021" w:date="2021-12-29T16:11:00Z">
        <w:r w:rsidRPr="0094284A" w:rsidDel="009A17C3">
          <w:rPr>
            <w:rFonts w:eastAsia="DengXian"/>
          </w:rPr>
          <w:delText xml:space="preserve">for </w:delText>
        </w:r>
      </w:del>
      <w:ins w:id="66" w:author="[AEM, Huawei] 12-2021" w:date="2021-12-29T16:11:00Z">
        <w:r w:rsidR="009A17C3">
          <w:rPr>
            <w:rFonts w:eastAsia="DengXian"/>
          </w:rPr>
          <w:t>to</w:t>
        </w:r>
      </w:ins>
      <w:ins w:id="67" w:author="[AEM, Huawei] 12-2021" w:date="2021-12-29T16:12:00Z">
        <w:r w:rsidR="009A17C3">
          <w:rPr>
            <w:rFonts w:eastAsia="DengXian"/>
          </w:rPr>
          <w:t xml:space="preserve"> / unsubscribe from</w:t>
        </w:r>
      </w:ins>
      <w:ins w:id="68" w:author="[AEM, Huawei] 12-2021" w:date="2021-12-29T16:11:00Z">
        <w:r w:rsidR="009A17C3" w:rsidRPr="0094284A">
          <w:rPr>
            <w:rFonts w:eastAsia="DengXian"/>
          </w:rPr>
          <w:t xml:space="preserve"> </w:t>
        </w:r>
      </w:ins>
      <w:del w:id="69" w:author="[AEM, Huawei] 12-2021" w:date="2021-12-29T16:11:00Z">
        <w:r w:rsidRPr="0094284A" w:rsidDel="009A17C3">
          <w:rPr>
            <w:rFonts w:eastAsia="DengXian"/>
          </w:rPr>
          <w:delText xml:space="preserve">event </w:delText>
        </w:r>
      </w:del>
      <w:ins w:id="70" w:author="[AEM, Huawei] 12-2021" w:date="2021-12-29T16:11:00Z">
        <w:r w:rsidR="009A17C3">
          <w:rPr>
            <w:rFonts w:eastAsia="DengXian"/>
          </w:rPr>
          <w:t>MBS Session Status</w:t>
        </w:r>
        <w:r w:rsidR="009A17C3" w:rsidRPr="0094284A">
          <w:rPr>
            <w:rFonts w:eastAsia="DengXian"/>
          </w:rPr>
          <w:t xml:space="preserve"> </w:t>
        </w:r>
      </w:ins>
      <w:r w:rsidRPr="0094284A">
        <w:rPr>
          <w:rFonts w:eastAsia="DengXian"/>
        </w:rPr>
        <w:t>notification</w:t>
      </w:r>
      <w:ins w:id="71" w:author="[AEM, Huawei] 12-2021" w:date="2021-12-29T16:11:00Z">
        <w:r w:rsidR="009A17C3">
          <w:rPr>
            <w:rFonts w:eastAsia="DengXian"/>
          </w:rPr>
          <w:t>s</w:t>
        </w:r>
      </w:ins>
      <w:r w:rsidRPr="0094284A">
        <w:rPr>
          <w:rFonts w:eastAsia="DengXian"/>
        </w:rPr>
        <w:t xml:space="preserve"> </w:t>
      </w:r>
      <w:del w:id="72" w:author="[AEM, Huawei] 12-2021" w:date="2021-12-29T16:11:00Z">
        <w:r w:rsidRPr="0094284A" w:rsidDel="009A17C3">
          <w:rPr>
            <w:rFonts w:eastAsia="DengXian"/>
          </w:rPr>
          <w:delText xml:space="preserve">with </w:delText>
        </w:r>
      </w:del>
      <w:ins w:id="73" w:author="[AEM, Huawei] 12-2021" w:date="2021-12-29T16:11:00Z">
        <w:r w:rsidR="009A17C3">
          <w:rPr>
            <w:rFonts w:eastAsia="DengXian"/>
          </w:rPr>
          <w:t>at</w:t>
        </w:r>
        <w:r w:rsidR="009A17C3" w:rsidRPr="0094284A">
          <w:rPr>
            <w:rFonts w:eastAsia="DengXian"/>
          </w:rPr>
          <w:t xml:space="preserve"> </w:t>
        </w:r>
      </w:ins>
      <w:r w:rsidRPr="0094284A">
        <w:rPr>
          <w:rFonts w:eastAsia="DengXian"/>
        </w:rPr>
        <w:t xml:space="preserve">the NEF. This service is applicable for both broadcast and multicast sessions, as defined in </w:t>
      </w:r>
      <w:del w:id="74" w:author="[AEM, Huawei] 12-2021" w:date="2021-12-29T16:10:00Z">
        <w:r w:rsidRPr="0094284A" w:rsidDel="009A17C3">
          <w:rPr>
            <w:rFonts w:eastAsia="DengXian"/>
          </w:rPr>
          <w:delText xml:space="preserve">subclause 7.1 of </w:delText>
        </w:r>
      </w:del>
      <w:r w:rsidRPr="0094284A">
        <w:rPr>
          <w:rFonts w:eastAsia="DengXian"/>
        </w:rPr>
        <w:t>3GPP </w:t>
      </w:r>
      <w:r w:rsidRPr="00CD0D9F">
        <w:rPr>
          <w:rFonts w:eastAsia="DengXian"/>
        </w:rPr>
        <w:t>TS 23.247 [</w:t>
      </w:r>
      <w:r>
        <w:rPr>
          <w:rFonts w:eastAsia="DengXian"/>
        </w:rPr>
        <w:t>53</w:t>
      </w:r>
      <w:r w:rsidRPr="00CD0D9F">
        <w:rPr>
          <w:rFonts w:eastAsia="DengXian"/>
        </w:rPr>
        <w:t>]</w:t>
      </w:r>
      <w:r w:rsidRPr="00CD0D9F">
        <w:rPr>
          <w:rFonts w:eastAsia="DengXian" w:hint="eastAsia"/>
        </w:rPr>
        <w:t>.</w:t>
      </w:r>
    </w:p>
    <w:bookmarkEnd w:id="3"/>
    <w:bookmarkEnd w:id="4"/>
    <w:p w14:paraId="0B508794" w14:textId="77777777" w:rsidR="005E4D08" w:rsidRDefault="005E4D08" w:rsidP="00774FB5"/>
    <w:p w14:paraId="417D57D7" w14:textId="77777777" w:rsidR="00A5485E" w:rsidRPr="00FD3BBA" w:rsidRDefault="00A5485E" w:rsidP="00A548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9065779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277762" w14:textId="77777777" w:rsidR="00936A4C" w:rsidRDefault="00936A4C" w:rsidP="00936A4C">
      <w:pPr>
        <w:pStyle w:val="Heading5"/>
      </w:pPr>
      <w:bookmarkStart w:id="76" w:name="_Toc90657803"/>
      <w:bookmarkStart w:id="77" w:name="_Toc81558542"/>
      <w:bookmarkStart w:id="78" w:name="_Toc85876993"/>
      <w:bookmarkEnd w:id="75"/>
      <w:r>
        <w:t>4.4.</w:t>
      </w:r>
      <w:r>
        <w:rPr>
          <w:lang w:eastAsia="zh-CN"/>
        </w:rPr>
        <w:t>29.3.2</w:t>
      </w:r>
      <w:r>
        <w:tab/>
        <w:t>Procedure</w:t>
      </w:r>
      <w:del w:id="79" w:author="[AEM, Huawei] 12-2021" w:date="2021-12-29T19:06:00Z">
        <w:r w:rsidDel="007A77B8">
          <w:delText>s</w:delText>
        </w:r>
      </w:del>
      <w:r>
        <w:t xml:space="preserve"> for MBS session creation</w:t>
      </w:r>
      <w:bookmarkEnd w:id="76"/>
    </w:p>
    <w:bookmarkEnd w:id="77"/>
    <w:bookmarkEnd w:id="78"/>
    <w:p w14:paraId="741BAB56" w14:textId="1A389F25" w:rsidR="00936A4C" w:rsidRPr="0094284A" w:rsidRDefault="00936A4C" w:rsidP="00936A4C">
      <w:pPr>
        <w:rPr>
          <w:rFonts w:eastAsia="DengXian"/>
        </w:rPr>
      </w:pPr>
      <w:r w:rsidRPr="0094284A">
        <w:rPr>
          <w:rFonts w:eastAsia="DengXian"/>
        </w:rPr>
        <w:t xml:space="preserve">This procedure is used by </w:t>
      </w:r>
      <w:del w:id="80" w:author="[AEM, Huawei] 12-2021" w:date="2021-12-29T16:13:00Z">
        <w:r w:rsidRPr="0094284A" w:rsidDel="009A17C3">
          <w:rPr>
            <w:rFonts w:eastAsia="DengXian"/>
          </w:rPr>
          <w:delText xml:space="preserve">the </w:delText>
        </w:r>
      </w:del>
      <w:ins w:id="81" w:author="[AEM, Huawei] 12-2021" w:date="2021-12-29T16:13:00Z">
        <w:r w:rsidR="009A17C3">
          <w:rPr>
            <w:rFonts w:eastAsia="DengXian"/>
          </w:rPr>
          <w:t>an</w:t>
        </w:r>
        <w:r w:rsidR="009A17C3" w:rsidRPr="0094284A">
          <w:rPr>
            <w:rFonts w:eastAsia="DengXian"/>
          </w:rPr>
          <w:t xml:space="preserve"> </w:t>
        </w:r>
      </w:ins>
      <w:r w:rsidRPr="0094284A">
        <w:rPr>
          <w:rFonts w:eastAsia="DengXian"/>
        </w:rPr>
        <w:t xml:space="preserve">AF to </w:t>
      </w:r>
      <w:ins w:id="82" w:author="[AEM, Huawei] 12-2021" w:date="2021-12-29T16:13:00Z">
        <w:r w:rsidR="009A17C3">
          <w:rPr>
            <w:rFonts w:eastAsia="DengXian"/>
          </w:rPr>
          <w:t xml:space="preserve">request the </w:t>
        </w:r>
      </w:ins>
      <w:r w:rsidRPr="0094284A">
        <w:rPr>
          <w:rFonts w:eastAsia="DengXian"/>
        </w:rPr>
        <w:t>creat</w:t>
      </w:r>
      <w:ins w:id="83" w:author="[AEM, Huawei] 12-2021" w:date="2021-12-29T16:13:00Z">
        <w:r w:rsidR="009A17C3">
          <w:rPr>
            <w:rFonts w:eastAsia="DengXian"/>
          </w:rPr>
          <w:t>ion</w:t>
        </w:r>
      </w:ins>
      <w:del w:id="84" w:author="[AEM, Huawei] 12-2021" w:date="2021-12-29T16:13:00Z">
        <w:r w:rsidRPr="0094284A" w:rsidDel="009A17C3">
          <w:rPr>
            <w:rFonts w:eastAsia="DengXian"/>
          </w:rPr>
          <w:delText>e</w:delText>
        </w:r>
      </w:del>
      <w:ins w:id="85" w:author="[AEM, Huawei] 12-2021" w:date="2021-12-29T16:13:00Z">
        <w:r w:rsidR="009A17C3">
          <w:rPr>
            <w:rFonts w:eastAsia="DengXian"/>
          </w:rPr>
          <w:t xml:space="preserve"> of</w:t>
        </w:r>
      </w:ins>
      <w:r w:rsidRPr="0094284A">
        <w:rPr>
          <w:rFonts w:eastAsia="DengXian"/>
        </w:rPr>
        <w:t xml:space="preserve"> a multicast or a broadcast MBS session.</w:t>
      </w:r>
    </w:p>
    <w:p w14:paraId="6489000B" w14:textId="50E0F164" w:rsidR="00936A4C" w:rsidRPr="0094284A" w:rsidDel="009A17C3" w:rsidRDefault="00936A4C" w:rsidP="00936A4C">
      <w:pPr>
        <w:rPr>
          <w:del w:id="86" w:author="[AEM, Huawei] 12-2021" w:date="2021-12-29T16:15:00Z"/>
          <w:rFonts w:eastAsia="DengXian"/>
        </w:rPr>
      </w:pPr>
      <w:del w:id="87" w:author="[AEM, Huawei] 12-2021" w:date="2021-12-29T16:15:00Z">
        <w:r w:rsidRPr="0094284A" w:rsidDel="009A17C3">
          <w:rPr>
            <w:rFonts w:eastAsia="DengXian"/>
          </w:rPr>
          <w:delText>It is used in the following procedures:</w:delText>
        </w:r>
      </w:del>
    </w:p>
    <w:p w14:paraId="76D3A54C" w14:textId="7E648B7C" w:rsidR="00936A4C" w:rsidRPr="00F11831" w:rsidDel="009A17C3" w:rsidRDefault="00936A4C" w:rsidP="00936A4C">
      <w:pPr>
        <w:pStyle w:val="B10"/>
        <w:rPr>
          <w:del w:id="88" w:author="[AEM, Huawei] 12-2021" w:date="2021-12-29T16:15:00Z"/>
        </w:rPr>
      </w:pPr>
      <w:del w:id="89" w:author="[AEM, Huawei] 12-2021" w:date="2021-12-29T16:15:00Z">
        <w:r w:rsidRPr="00F11831" w:rsidDel="009A17C3">
          <w:delText>-</w:delText>
        </w:r>
        <w:r w:rsidRPr="00F11831" w:rsidDel="009A17C3">
          <w:tab/>
          <w:delText>MBS session creation without (or with) PCC (see clauses 7.1.1.2 and 7.1.1.3 of 3GPP TS 23.</w:delText>
        </w:r>
        <w:r w:rsidRPr="00CD0D9F" w:rsidDel="009A17C3">
          <w:delText>247 [53]);</w:delText>
        </w:r>
        <w:r w:rsidRPr="00F11831" w:rsidDel="009A17C3">
          <w:delText xml:space="preserve"> and</w:delText>
        </w:r>
      </w:del>
    </w:p>
    <w:p w14:paraId="307945C1" w14:textId="65037A69" w:rsidR="00936A4C" w:rsidRPr="00F11831" w:rsidDel="009A17C3" w:rsidRDefault="00936A4C" w:rsidP="00936A4C">
      <w:pPr>
        <w:pStyle w:val="B10"/>
        <w:rPr>
          <w:del w:id="90" w:author="[AEM, Huawei] 12-2021" w:date="2021-12-29T16:15:00Z"/>
        </w:rPr>
      </w:pPr>
      <w:del w:id="91" w:author="[AEM, Huawei] 12-2021" w:date="2021-12-29T16:15:00Z">
        <w:r w:rsidRPr="00F11831" w:rsidDel="009A17C3">
          <w:delText>-</w:delText>
        </w:r>
        <w:r w:rsidRPr="00F11831" w:rsidDel="009A17C3">
          <w:tab/>
          <w:delText>MBS Session Start for Broadcast (see clause 7.3.1 of 3GPP TS 23.247 [14]).</w:delText>
        </w:r>
      </w:del>
    </w:p>
    <w:p w14:paraId="3775BB61" w14:textId="4CCF4A07" w:rsidR="00936A4C" w:rsidRDefault="009A17C3" w:rsidP="00936A4C">
      <w:ins w:id="92" w:author="[AEM, Huawei] 12-2021" w:date="2021-12-29T16:15:00Z">
        <w:r>
          <w:t xml:space="preserve">In order to request the </w:t>
        </w:r>
        <w:r>
          <w:rPr>
            <w:lang w:eastAsia="zh-CN"/>
          </w:rPr>
          <w:t xml:space="preserve">creation of an MBS Session, </w:t>
        </w:r>
      </w:ins>
      <w:del w:id="93" w:author="[AEM, Huawei] 12-2021" w:date="2021-12-29T16:16:00Z">
        <w:r w:rsidR="00936A4C" w:rsidDel="009A17C3">
          <w:delText>The NF Service Consumer (e.g.</w:delText>
        </w:r>
      </w:del>
      <w:ins w:id="94" w:author="[AEM, Huawei] 12-2021" w:date="2021-12-29T16:16:00Z">
        <w:r>
          <w:t>an</w:t>
        </w:r>
      </w:ins>
      <w:r w:rsidR="00936A4C">
        <w:t xml:space="preserve"> AF</w:t>
      </w:r>
      <w:del w:id="95" w:author="[AEM, Huawei] 12-2021" w:date="2021-12-29T16:16:00Z">
        <w:r w:rsidR="00936A4C" w:rsidDel="009A17C3">
          <w:delText>)</w:delText>
        </w:r>
      </w:del>
      <w:r w:rsidR="00936A4C">
        <w:t xml:space="preserve"> shall send a Nnef_MBSSession_Create request to the NEF </w:t>
      </w:r>
      <w:ins w:id="96" w:author="[AEM, Huawei] 12-2021" w:date="2021-12-29T20:41:00Z">
        <w:r w:rsidR="001A3545">
          <w:t xml:space="preserve">using the HTTP POST method and </w:t>
        </w:r>
      </w:ins>
      <w:r w:rsidR="00936A4C">
        <w:t xml:space="preserve">targeting the </w:t>
      </w:r>
      <w:ins w:id="97" w:author="[AEM, Huawei] 12-2021" w:date="2021-12-29T21:49:00Z">
        <w:r w:rsidR="00E81422">
          <w:t>"</w:t>
        </w:r>
      </w:ins>
      <w:r w:rsidR="00936A4C">
        <w:t>MBS Sessions</w:t>
      </w:r>
      <w:ins w:id="98" w:author="[AEM, Huawei] 12-2021" w:date="2021-12-29T21:49:00Z">
        <w:r w:rsidR="00E81422">
          <w:t>"</w:t>
        </w:r>
      </w:ins>
      <w:r w:rsidR="00936A4C">
        <w:t xml:space="preserve"> collection resource</w:t>
      </w:r>
      <w:ins w:id="99" w:author="[AEM, Huawei] 12-2021" w:date="2021-12-29T16:16:00Z">
        <w:r>
          <w:t>,</w:t>
        </w:r>
      </w:ins>
      <w:del w:id="100" w:author="[AEM, Huawei] 12-2021" w:date="2021-12-29T16:16:00Z">
        <w:r w:rsidR="00936A4C" w:rsidDel="009A17C3">
          <w:delText>.</w:delText>
        </w:r>
      </w:del>
      <w:r w:rsidR="00936A4C">
        <w:t xml:space="preserve"> </w:t>
      </w:r>
      <w:ins w:id="101" w:author="[AEM, Huawei] 12-2021" w:date="2021-12-29T16:16:00Z">
        <w:r>
          <w:t xml:space="preserve">with </w:t>
        </w:r>
      </w:ins>
      <w:del w:id="102" w:author="[AEM, Huawei] 12-2021" w:date="2021-12-29T16:16:00Z">
        <w:r w:rsidR="00936A4C" w:rsidDel="009A17C3">
          <w:delText>T</w:delText>
        </w:r>
      </w:del>
      <w:ins w:id="103" w:author="[AEM, Huawei] 12-2021" w:date="2021-12-29T16:16:00Z">
        <w:r>
          <w:t>t</w:t>
        </w:r>
      </w:ins>
      <w:r w:rsidR="00936A4C">
        <w:t xml:space="preserve">he </w:t>
      </w:r>
      <w:del w:id="104" w:author="[AEM, Huawei] 12-2021" w:date="2021-12-29T16:16:00Z">
        <w:r w:rsidR="00936A4C" w:rsidDel="009A17C3">
          <w:delText xml:space="preserve">payload </w:delText>
        </w:r>
      </w:del>
      <w:ins w:id="105" w:author="[AEM, Huawei] 12-2021" w:date="2021-12-29T16:16:00Z">
        <w:r>
          <w:t xml:space="preserve">request message </w:t>
        </w:r>
      </w:ins>
      <w:r w:rsidR="00936A4C">
        <w:t xml:space="preserve">body </w:t>
      </w:r>
      <w:del w:id="106" w:author="[AEM, Huawei] 12-2021" w:date="2021-12-29T20:41:00Z">
        <w:r w:rsidR="00936A4C" w:rsidDel="001A3545">
          <w:delText xml:space="preserve">of the POST request </w:delText>
        </w:r>
      </w:del>
      <w:del w:id="107" w:author="[AEM, Huawei] 12-2021" w:date="2021-12-29T16:17:00Z">
        <w:r w:rsidR="00936A4C" w:rsidDel="009A17C3">
          <w:delText>shall contain</w:delText>
        </w:r>
      </w:del>
      <w:ins w:id="108" w:author="[AEM, Huawei] 12-2021" w:date="2021-12-29T16:17:00Z">
        <w:r>
          <w:t xml:space="preserve">including the </w:t>
        </w:r>
      </w:ins>
      <w:ins w:id="109" w:author="[AEM, Huawei] 12-2021" w:date="2021-12-29T16:18:00Z">
        <w:r>
          <w:t>MbsSessionCreateReq data structure that shall contain</w:t>
        </w:r>
      </w:ins>
      <w:r w:rsidR="00936A4C">
        <w:t>:</w:t>
      </w:r>
    </w:p>
    <w:p w14:paraId="3226BC39" w14:textId="17491E20" w:rsidR="009A17C3" w:rsidRDefault="009A17C3" w:rsidP="009A17C3">
      <w:pPr>
        <w:pStyle w:val="B10"/>
        <w:rPr>
          <w:ins w:id="110" w:author="[AEM, Huawei] 12-2021" w:date="2021-12-29T16:20:00Z"/>
        </w:rPr>
      </w:pPr>
      <w:ins w:id="111" w:author="[AEM, Huawei] 12-2021" w:date="2021-12-29T16:20:00Z">
        <w:r>
          <w:t>-</w:t>
        </w:r>
        <w:r>
          <w:tab/>
        </w:r>
      </w:ins>
      <w:ins w:id="112" w:author="[AEM, Huawei] 12-2021" w:date="2021-12-29T21:59:00Z">
        <w:r w:rsidR="005863C8">
          <w:t>within the "afId</w:t>
        </w:r>
        <w:r w:rsidR="005863C8">
          <w:rPr>
            <w:lang w:eastAsia="zh-CN"/>
          </w:rPr>
          <w:t>"</w:t>
        </w:r>
        <w:r w:rsidR="005863C8">
          <w:t xml:space="preserve"> attribute, </w:t>
        </w:r>
      </w:ins>
      <w:ins w:id="113" w:author="[AEM, Huawei] 12-2021" w:date="2021-12-29T16:20:00Z">
        <w:r>
          <w:t>the identifier of the</w:t>
        </w:r>
        <w:r w:rsidR="005863C8">
          <w:t xml:space="preserve"> AF that is sending the request</w:t>
        </w:r>
        <w:r>
          <w:t>;</w:t>
        </w:r>
      </w:ins>
      <w:ins w:id="114" w:author="[AEM, Huawei] 12-2021" w:date="2021-12-29T16:21:00Z">
        <w:r>
          <w:t xml:space="preserve"> and</w:t>
        </w:r>
      </w:ins>
    </w:p>
    <w:p w14:paraId="7DA4E3D0" w14:textId="36366A64" w:rsidR="009A17C3" w:rsidRDefault="009A17C3" w:rsidP="009A17C3">
      <w:pPr>
        <w:pStyle w:val="B10"/>
        <w:rPr>
          <w:ins w:id="115" w:author="[AEM, Huawei] 12-2021" w:date="2021-12-29T16:20:00Z"/>
        </w:rPr>
      </w:pPr>
      <w:ins w:id="116" w:author="[AEM, Huawei] 12-2021" w:date="2021-12-29T16:20:00Z">
        <w:r>
          <w:t>-</w:t>
        </w:r>
        <w:r>
          <w:tab/>
        </w:r>
      </w:ins>
      <w:ins w:id="117" w:author="[AEM, Huawei] 12-2021" w:date="2021-12-29T21:59:00Z">
        <w:r w:rsidR="005863C8">
          <w:t>within the "mbsSession</w:t>
        </w:r>
        <w:r w:rsidR="005863C8">
          <w:rPr>
            <w:lang w:eastAsia="zh-CN"/>
          </w:rPr>
          <w:t>"</w:t>
        </w:r>
        <w:r w:rsidR="005863C8">
          <w:t xml:space="preserve"> attribute, </w:t>
        </w:r>
      </w:ins>
      <w:ins w:id="118" w:author="[AEM, Huawei] 12-2021" w:date="2021-12-29T16:20:00Z">
        <w:r>
          <w:t xml:space="preserve">the </w:t>
        </w:r>
      </w:ins>
      <w:ins w:id="119" w:author="[AEM, Huawei] 12-2021" w:date="2021-12-29T16:21:00Z">
        <w:r>
          <w:t xml:space="preserve">characteristics of the </w:t>
        </w:r>
      </w:ins>
      <w:ins w:id="120" w:author="[AEM, Huawei] 12-2021" w:date="2021-12-29T16:20:00Z">
        <w:r>
          <w:t>MBS session</w:t>
        </w:r>
      </w:ins>
      <w:ins w:id="121" w:author="[AEM, Huawei] 12-2021" w:date="2021-12-29T16:21:00Z">
        <w:r>
          <w:t xml:space="preserve"> that is to be created.</w:t>
        </w:r>
      </w:ins>
    </w:p>
    <w:p w14:paraId="76F509BB" w14:textId="3297BE52" w:rsidR="005A37EE" w:rsidRDefault="005A37EE" w:rsidP="005A37EE">
      <w:pPr>
        <w:rPr>
          <w:ins w:id="122" w:author="[AEM, Huawei] 12-2021" w:date="2021-12-29T16:21:00Z"/>
        </w:rPr>
      </w:pPr>
      <w:ins w:id="123" w:author="[AEM, Huawei] 12-2021" w:date="2021-12-29T16:22:00Z">
        <w:r>
          <w:t>The "mbsSession</w:t>
        </w:r>
        <w:r>
          <w:rPr>
            <w:lang w:eastAsia="zh-CN"/>
          </w:rPr>
          <w:t>"</w:t>
        </w:r>
        <w:r>
          <w:t xml:space="preserve"> attribute shall </w:t>
        </w:r>
      </w:ins>
      <w:ins w:id="124" w:author="[AEM, Huawei] 12-2021" w:date="2021-12-29T16:23:00Z">
        <w:r>
          <w:t>be encoded using</w:t>
        </w:r>
      </w:ins>
      <w:ins w:id="125" w:author="[AEM, Huawei] 12-2021" w:date="2021-12-29T16:22:00Z">
        <w:r>
          <w:t xml:space="preserve"> the MbsSession data structure that shall contain:</w:t>
        </w:r>
      </w:ins>
    </w:p>
    <w:p w14:paraId="3AA24FE8" w14:textId="1118E14F" w:rsidR="00936A4C" w:rsidRDefault="00936A4C" w:rsidP="00936A4C">
      <w:pPr>
        <w:pStyle w:val="B10"/>
      </w:pPr>
      <w:r>
        <w:t>-</w:t>
      </w:r>
      <w:r>
        <w:tab/>
      </w:r>
      <w:ins w:id="126" w:author="[AEM, Huawei] 12-2021" w:date="2021-12-29T22:00:00Z">
        <w:r w:rsidR="005863C8">
          <w:t>within the "mbsSessionId</w:t>
        </w:r>
        <w:r w:rsidR="005863C8">
          <w:rPr>
            <w:lang w:eastAsia="zh-CN"/>
          </w:rPr>
          <w:t>"</w:t>
        </w:r>
        <w:r w:rsidR="005863C8">
          <w:t xml:space="preserve"> attribute, </w:t>
        </w:r>
      </w:ins>
      <w:ins w:id="127" w:author="[AEM, Huawei] 12-2021" w:date="2021-12-29T16:23:00Z">
        <w:r w:rsidR="005A37EE">
          <w:t>the identifier of the MBS Session</w:t>
        </w:r>
      </w:ins>
      <w:ins w:id="128" w:author="[AEM, Huawei] 12-2021" w:date="2021-12-29T16:24:00Z">
        <w:r w:rsidR="005A37EE">
          <w:t xml:space="preserve"> (e.g. SSM, TMGI)</w:t>
        </w:r>
      </w:ins>
      <w:ins w:id="129" w:author="[AEM, Huawei] 12-2021" w:date="2021-12-29T22:00:00Z">
        <w:r w:rsidR="005863C8">
          <w:t>, if available</w:t>
        </w:r>
      </w:ins>
      <w:del w:id="130" w:author="[AEM, Huawei] 12-2021" w:date="2021-12-29T22:00:00Z">
        <w:r w:rsidDel="005863C8">
          <w:delText>"mbsSessionId</w:delText>
        </w:r>
        <w:r w:rsidDel="005863C8">
          <w:rPr>
            <w:lang w:eastAsia="zh-CN"/>
          </w:rPr>
          <w:delText>"</w:delText>
        </w:r>
        <w:r w:rsidDel="005863C8">
          <w:delText xml:space="preserve"> attribute</w:delText>
        </w:r>
      </w:del>
      <w:del w:id="131" w:author="[AEM, Huawei] 12-2021" w:date="2021-12-29T16:24:00Z">
        <w:r w:rsidDel="005A37EE">
          <w:delText xml:space="preserve"> indicates the MBS Session ID (SSM or TMGI)</w:delText>
        </w:r>
      </w:del>
      <w:r>
        <w:t>;</w:t>
      </w:r>
    </w:p>
    <w:p w14:paraId="7FE03EAF" w14:textId="4AD42E59" w:rsidR="00936A4C" w:rsidRDefault="00936A4C" w:rsidP="00936A4C">
      <w:pPr>
        <w:pStyle w:val="B10"/>
      </w:pPr>
      <w:r>
        <w:t>-</w:t>
      </w:r>
      <w:r>
        <w:tab/>
      </w:r>
      <w:ins w:id="132" w:author="[AEM, Huawei] 12-2021" w:date="2021-12-29T22:00:00Z">
        <w:r w:rsidR="005863C8">
          <w:t xml:space="preserve">within the "tmgiAllocReq" attribute, </w:t>
        </w:r>
      </w:ins>
      <w:ins w:id="133" w:author="[AEM, Huawei] 12-2021" w:date="2021-12-29T16:24:00Z">
        <w:r w:rsidR="005A37EE">
          <w:t>the</w:t>
        </w:r>
      </w:ins>
      <w:del w:id="134" w:author="[AEM, Huawei] 12-2021" w:date="2021-12-29T16:24:00Z">
        <w:r w:rsidDel="005A37EE">
          <w:delText xml:space="preserve"> </w:delText>
        </w:r>
      </w:del>
      <w:r>
        <w:t>TMGI allocation request indication</w:t>
      </w:r>
      <w:ins w:id="135" w:author="[AEM, Huawei] 12-2021" w:date="2021-12-29T16:24:00Z">
        <w:r w:rsidR="005A37EE">
          <w:t>,</w:t>
        </w:r>
      </w:ins>
      <w:r>
        <w:t xml:space="preserve"> </w:t>
      </w:r>
      <w:ins w:id="136" w:author="[AEM, Huawei] 12-2021" w:date="2021-12-29T22:00:00Z">
        <w:r w:rsidR="005863C8">
          <w:t>if the "mbsSessionId" attribute is either absent or does not contain a TMGI</w:t>
        </w:r>
      </w:ins>
      <w:del w:id="137" w:author="[AEM, Huawei] 12-2021" w:date="2021-12-29T22:00:00Z">
        <w:r w:rsidDel="005863C8">
          <w:delText xml:space="preserve">with </w:delText>
        </w:r>
      </w:del>
      <w:del w:id="138" w:author="[AEM, Huawei] 12-2021" w:date="2021-12-29T16:24:00Z">
        <w:r w:rsidDel="005A37EE">
          <w:delText>“</w:delText>
        </w:r>
      </w:del>
      <w:del w:id="139" w:author="[AEM, Huawei] 12-2021" w:date="2021-12-29T22:00:00Z">
        <w:r w:rsidDel="005863C8">
          <w:delText>tmgiAllocReq</w:delText>
        </w:r>
      </w:del>
      <w:del w:id="140" w:author="[AEM, Huawei] 12-2021" w:date="2021-12-29T16:24:00Z">
        <w:r w:rsidDel="005A37EE">
          <w:delText>”</w:delText>
        </w:r>
      </w:del>
      <w:del w:id="141" w:author="[AEM, Huawei] 12-2021" w:date="2021-12-29T22:00:00Z">
        <w:r w:rsidDel="005863C8">
          <w:delText xml:space="preserve"> attribute</w:delText>
        </w:r>
      </w:del>
      <w:del w:id="142" w:author="[AEM, Huawei] 12-2021" w:date="2021-12-29T16:27:00Z">
        <w:r w:rsidDel="005A37EE">
          <w:delText xml:space="preserve"> which is present,</w:delText>
        </w:r>
      </w:del>
      <w:del w:id="143" w:author="[AEM, Huawei] 12-2021" w:date="2021-12-29T16:26:00Z">
        <w:r w:rsidDel="005A37EE">
          <w:delText xml:space="preserve"> if "mbsSessionId" is either absent or does not contain TMGI</w:delText>
        </w:r>
      </w:del>
      <w:r>
        <w:t>; and</w:t>
      </w:r>
    </w:p>
    <w:p w14:paraId="58D1C3BF" w14:textId="094E71BC" w:rsidR="00936A4C" w:rsidRDefault="00936A4C" w:rsidP="00936A4C">
      <w:pPr>
        <w:pStyle w:val="B10"/>
      </w:pPr>
      <w:r>
        <w:t>-</w:t>
      </w:r>
      <w:r>
        <w:tab/>
      </w:r>
      <w:ins w:id="144" w:author="[AEM, Huawei] 12-2021" w:date="2021-12-29T22:01:00Z">
        <w:r w:rsidR="005863C8">
          <w:t xml:space="preserve">within the "serviceType" attribute, </w:t>
        </w:r>
      </w:ins>
      <w:ins w:id="145" w:author="[AEM, Huawei] 12-2021" w:date="2021-12-29T16:33:00Z">
        <w:r w:rsidR="00611E60">
          <w:t xml:space="preserve">the MBS service type (i.e. multicast or broadcast </w:t>
        </w:r>
        <w:r w:rsidR="005863C8">
          <w:t>)</w:t>
        </w:r>
      </w:ins>
      <w:del w:id="146" w:author="[AEM, Huawei] 12-2021" w:date="2021-12-29T22:01:00Z">
        <w:r w:rsidDel="005863C8">
          <w:delText>"serviceType" attribute</w:delText>
        </w:r>
      </w:del>
      <w:del w:id="147" w:author="[AEM, Huawei] 12-2021" w:date="2021-12-29T16:33:00Z">
        <w:r w:rsidDel="00611E60">
          <w:delText xml:space="preserve"> indicates either multicast or broadcast service.</w:delText>
        </w:r>
      </w:del>
      <w:ins w:id="148" w:author="[AEM, Huawei] 12-2021" w:date="2021-12-29T16:33:00Z">
        <w:r w:rsidR="00611E60">
          <w:t>;</w:t>
        </w:r>
      </w:ins>
    </w:p>
    <w:p w14:paraId="024F601D" w14:textId="0FAC464E" w:rsidR="00936A4C" w:rsidRDefault="00936A4C" w:rsidP="00936A4C">
      <w:del w:id="149" w:author="[AEM, Huawei] 12-2021" w:date="2021-12-29T16:19:00Z">
        <w:r w:rsidDel="009A17C3">
          <w:delText>The payload body of the POST request</w:delText>
        </w:r>
      </w:del>
      <w:ins w:id="150" w:author="[AEM, Huawei] 12-2021" w:date="2021-12-29T16:19:00Z">
        <w:r w:rsidR="009A17C3">
          <w:t>and</w:t>
        </w:r>
      </w:ins>
      <w:r>
        <w:t xml:space="preserve"> may further contain:</w:t>
      </w:r>
    </w:p>
    <w:p w14:paraId="3A26F753" w14:textId="77777777" w:rsidR="00936A4C" w:rsidRDefault="00936A4C" w:rsidP="00936A4C">
      <w:pPr>
        <w:pStyle w:val="B10"/>
      </w:pPr>
      <w:r>
        <w:t>-</w:t>
      </w:r>
      <w:r>
        <w:tab/>
        <w:t>for a multicast or a broadcast MBS session:</w:t>
      </w:r>
    </w:p>
    <w:p w14:paraId="03EB0D3D" w14:textId="22E1D189" w:rsidR="00936A4C" w:rsidRDefault="00936A4C" w:rsidP="00936A4C">
      <w:pPr>
        <w:pStyle w:val="B2"/>
      </w:pPr>
      <w:r>
        <w:t>-</w:t>
      </w:r>
      <w:r>
        <w:tab/>
      </w:r>
      <w:ins w:id="151" w:author="[AEM, Huawei] 12-2021" w:date="2021-12-29T22:01:00Z">
        <w:r w:rsidR="005863C8">
          <w:rPr>
            <w:rFonts w:cs="Arial"/>
            <w:szCs w:val="18"/>
          </w:rPr>
          <w:t xml:space="preserve">within the </w:t>
        </w:r>
        <w:r w:rsidR="005863C8">
          <w:t xml:space="preserve">"ingressAddrReq" attribute, </w:t>
        </w:r>
      </w:ins>
      <w:ins w:id="152" w:author="[AEM, Huawei] 12-2021" w:date="2021-12-29T19:37:00Z">
        <w:r w:rsidR="002D1543">
          <w:t xml:space="preserve">the </w:t>
        </w:r>
        <w:r w:rsidR="002D1543">
          <w:rPr>
            <w:rFonts w:cs="Arial"/>
            <w:szCs w:val="18"/>
          </w:rPr>
          <w:t xml:space="preserve">ingress transport address request indication to </w:t>
        </w:r>
        <w:r w:rsidR="002D1543">
          <w:t xml:space="preserve">indicate </w:t>
        </w:r>
      </w:ins>
      <w:ins w:id="153" w:author="[AEM, Huawei] 12-2021" w:date="2021-12-29T19:38:00Z">
        <w:r w:rsidR="002D1543">
          <w:t>whether</w:t>
        </w:r>
      </w:ins>
      <w:ins w:id="154" w:author="[AEM, Huawei] 12-2021" w:date="2021-12-29T19:37:00Z">
        <w:r w:rsidR="002D1543" w:rsidRPr="006E6D26">
          <w:t xml:space="preserve"> the allocation of an ingress transport address is requested</w:t>
        </w:r>
        <w:r w:rsidR="002D1543">
          <w:t xml:space="preserve"> or not</w:t>
        </w:r>
      </w:ins>
      <w:del w:id="155" w:author="[AEM, Huawei] 12-2021" w:date="2021-12-29T22:01:00Z">
        <w:r w:rsidDel="005863C8">
          <w:delText>"ingressAddrReq" attribute indicates</w:delText>
        </w:r>
      </w:del>
      <w:del w:id="156" w:author="[AEM, Huawei] 12-2021" w:date="2021-12-29T19:38:00Z">
        <w:r w:rsidDel="002D1543">
          <w:delText xml:space="preserve"> </w:delText>
        </w:r>
        <w:r w:rsidRPr="006E6D26" w:rsidDel="002D1543">
          <w:delText>if the allocation of an ingress transport address is requested</w:delText>
        </w:r>
        <w:r w:rsidDel="002D1543">
          <w:delText xml:space="preserve"> or not</w:delText>
        </w:r>
      </w:del>
      <w:r>
        <w:t>;</w:t>
      </w:r>
    </w:p>
    <w:p w14:paraId="6B679EB8" w14:textId="4D624761" w:rsidR="00936A4C" w:rsidRDefault="00936A4C" w:rsidP="00936A4C">
      <w:pPr>
        <w:pStyle w:val="B2"/>
      </w:pPr>
      <w:r>
        <w:t>-</w:t>
      </w:r>
      <w:r>
        <w:tab/>
      </w:r>
      <w:ins w:id="157" w:author="[AEM, Huawei] 12-2021" w:date="2021-12-29T22:02:00Z">
        <w:r w:rsidR="005863C8">
          <w:t xml:space="preserve">within the "mbsServiceArea" attribute, </w:t>
        </w:r>
      </w:ins>
      <w:ins w:id="158" w:author="[AEM, Huawei] 12-2021" w:date="2021-12-29T19:38:00Z">
        <w:r w:rsidR="005863C8">
          <w:t>the MBS service area</w:t>
        </w:r>
      </w:ins>
      <w:del w:id="159" w:author="[AEM, Huawei] 12-2021" w:date="2021-12-29T22:01:00Z">
        <w:r w:rsidDel="005863C8">
          <w:delText>"mbsServiceArea" attribute</w:delText>
        </w:r>
      </w:del>
      <w:del w:id="160" w:author="[AEM, Huawei] 12-2021" w:date="2021-12-29T19:38:00Z">
        <w:r w:rsidDel="002D1543">
          <w:delText xml:space="preserve"> indicates the MBS service area</w:delText>
        </w:r>
      </w:del>
      <w:r>
        <w:t>;</w:t>
      </w:r>
    </w:p>
    <w:p w14:paraId="0140F694" w14:textId="5FC46484" w:rsidR="00936A4C" w:rsidRDefault="00936A4C" w:rsidP="00936A4C">
      <w:pPr>
        <w:pStyle w:val="B2"/>
      </w:pPr>
      <w:r>
        <w:t>-</w:t>
      </w:r>
      <w:r>
        <w:tab/>
      </w:r>
      <w:ins w:id="161" w:author="[AEM, Huawei] 12-2021" w:date="2021-12-29T22:02:00Z">
        <w:r w:rsidR="005863C8">
          <w:t xml:space="preserve">within the "activationTime" attribute, </w:t>
        </w:r>
      </w:ins>
      <w:ins w:id="162" w:author="[AEM, Huawei] 12-2021" w:date="2021-12-29T19:39:00Z">
        <w:r w:rsidR="002D1543">
          <w:t>t</w:t>
        </w:r>
        <w:r w:rsidR="005863C8">
          <w:t>he MBS session activation time</w:t>
        </w:r>
      </w:ins>
      <w:del w:id="163" w:author="[AEM, Huawei] 12-2021" w:date="2021-12-29T22:02:00Z">
        <w:r w:rsidDel="005863C8">
          <w:delText>"activationTime" attribute</w:delText>
        </w:r>
      </w:del>
      <w:del w:id="164" w:author="[AEM, Huawei] 12-2021" w:date="2021-12-29T19:39:00Z">
        <w:r w:rsidDel="002D1543">
          <w:delText xml:space="preserve"> indicates the MBS session activation time</w:delText>
        </w:r>
      </w:del>
      <w:r>
        <w:t>;</w:t>
      </w:r>
    </w:p>
    <w:p w14:paraId="34403773" w14:textId="368DDCF2" w:rsidR="00936A4C" w:rsidRDefault="00936A4C" w:rsidP="00936A4C">
      <w:pPr>
        <w:pStyle w:val="B2"/>
      </w:pPr>
      <w:r>
        <w:t>-</w:t>
      </w:r>
      <w:r>
        <w:tab/>
      </w:r>
      <w:ins w:id="165" w:author="[AEM, Huawei] 12-2021" w:date="2021-12-29T22:02:00Z">
        <w:r w:rsidR="005863C8">
          <w:t xml:space="preserve">within the "terminationTime" attribute, </w:t>
        </w:r>
      </w:ins>
      <w:ins w:id="166" w:author="[AEM, Huawei] 12-2021" w:date="2021-12-29T19:39:00Z">
        <w:r w:rsidR="002D1543">
          <w:t>the MBS session termination</w:t>
        </w:r>
        <w:r w:rsidR="005863C8">
          <w:t xml:space="preserve"> time</w:t>
        </w:r>
      </w:ins>
      <w:del w:id="167" w:author="[AEM, Huawei] 12-2021" w:date="2021-12-29T22:02:00Z">
        <w:r w:rsidDel="005863C8">
          <w:delText>"terminationTime" attribute</w:delText>
        </w:r>
      </w:del>
      <w:del w:id="168" w:author="[AEM, Huawei] 12-2021" w:date="2021-12-29T19:40:00Z">
        <w:r w:rsidDel="002D1543">
          <w:delText xml:space="preserve"> indicates the MBS session termination time</w:delText>
        </w:r>
      </w:del>
      <w:r>
        <w:t>;</w:t>
      </w:r>
    </w:p>
    <w:p w14:paraId="1E9C0CA6" w14:textId="03283218" w:rsidR="00936A4C" w:rsidRDefault="00936A4C" w:rsidP="00936A4C">
      <w:pPr>
        <w:pStyle w:val="B2"/>
      </w:pPr>
      <w:r>
        <w:t>-</w:t>
      </w:r>
      <w:r>
        <w:tab/>
      </w:r>
      <w:ins w:id="169" w:author="[AEM, Huawei] 12-2021" w:date="2021-12-29T22:02:00Z">
        <w:r w:rsidR="005863C8">
          <w:t xml:space="preserve">within the "qosInformation" attribute, </w:t>
        </w:r>
      </w:ins>
      <w:ins w:id="170" w:author="[AEM, Huawei] 12-2021" w:date="2021-12-29T19:40:00Z">
        <w:r w:rsidR="002D1543">
          <w:t xml:space="preserve">the QoS information defining the service </w:t>
        </w:r>
      </w:ins>
      <w:ins w:id="171" w:author="[AEM, Huawei] 12-2021" w:date="2021-12-29T19:53:00Z">
        <w:r w:rsidR="00FF38F7">
          <w:t>requirements</w:t>
        </w:r>
      </w:ins>
      <w:del w:id="172" w:author="[AEM, Huawei] 12-2021" w:date="2021-12-29T22:02:00Z">
        <w:r w:rsidDel="005863C8">
          <w:delText>"qosInformation" attribute</w:delText>
        </w:r>
      </w:del>
      <w:del w:id="173" w:author="[AEM, Huawei] 12-2021" w:date="2021-12-29T19:40:00Z">
        <w:r w:rsidDel="002D1543">
          <w:delText xml:space="preserve"> defines the service description (for e.g. Flow description, QoS information)</w:delText>
        </w:r>
      </w:del>
      <w:r>
        <w:t>;</w:t>
      </w:r>
    </w:p>
    <w:p w14:paraId="639E016D" w14:textId="401E16B8" w:rsidR="00936A4C" w:rsidRDefault="00936A4C" w:rsidP="00936A4C">
      <w:pPr>
        <w:pStyle w:val="B2"/>
      </w:pPr>
      <w:r>
        <w:lastRenderedPageBreak/>
        <w:t>-</w:t>
      </w:r>
      <w:r>
        <w:tab/>
      </w:r>
      <w:ins w:id="174" w:author="[AEM, Huawei] 12-2021" w:date="2021-12-29T22:02:00Z">
        <w:r w:rsidR="005863C8">
          <w:t>within the "</w:t>
        </w:r>
      </w:ins>
      <w:ins w:id="175" w:author="[AEM, Huawei] 03-2022 r1" w:date="2022-03-04T09:16:00Z">
        <w:r w:rsidR="002628FB">
          <w:t>mbsSession</w:t>
        </w:r>
      </w:ins>
      <w:ins w:id="176" w:author="[AEM, Huawei] 12-2021" w:date="2021-12-29T22:02:00Z">
        <w:r w:rsidR="005863C8">
          <w:t xml:space="preserve">Subsc" attribute, </w:t>
        </w:r>
      </w:ins>
      <w:ins w:id="177" w:author="[AEM, Huawei] 12-2021" w:date="2021-12-29T19:42:00Z">
        <w:r w:rsidR="0010059F">
          <w:t xml:space="preserve">the subscription to </w:t>
        </w:r>
      </w:ins>
      <w:ins w:id="178" w:author="[AEM, Huawei] 12-2021" w:date="2021-12-29T19:43:00Z">
        <w:r w:rsidR="0010059F">
          <w:t xml:space="preserve">MBS </w:t>
        </w:r>
      </w:ins>
      <w:ins w:id="179" w:author="[AEM, Huawei] 12-2021" w:date="2021-12-29T19:42:00Z">
        <w:r w:rsidR="0010059F">
          <w:t xml:space="preserve">session </w:t>
        </w:r>
      </w:ins>
      <w:ins w:id="180" w:author="[AEM, Huawei] 12-2021" w:date="2021-12-29T19:41:00Z">
        <w:r w:rsidR="0010059F">
          <w:t>events</w:t>
        </w:r>
      </w:ins>
      <w:del w:id="181" w:author="[AEM, Huawei] 12-2021" w:date="2021-12-29T22:02:00Z">
        <w:r w:rsidDel="005863C8">
          <w:delText>"eventsSubscription" attribute</w:delText>
        </w:r>
      </w:del>
      <w:del w:id="182" w:author="[AEM, Huawei] 12-2021" w:date="2021-12-29T19:42:00Z">
        <w:r w:rsidDel="0010059F">
          <w:delText xml:space="preserve"> is included for subscribing to notifications of events about the MBS session</w:delText>
        </w:r>
      </w:del>
      <w:r>
        <w:t>;</w:t>
      </w:r>
    </w:p>
    <w:p w14:paraId="3FA98EDF" w14:textId="42813853" w:rsidR="00936A4C" w:rsidDel="0010059F" w:rsidRDefault="00936A4C" w:rsidP="00936A4C">
      <w:pPr>
        <w:pStyle w:val="B2"/>
        <w:rPr>
          <w:del w:id="183" w:author="[AEM, Huawei] 12-2021" w:date="2021-12-29T19:44:00Z"/>
        </w:rPr>
      </w:pPr>
      <w:del w:id="184" w:author="[AEM, Huawei] 12-2021" w:date="2021-12-29T19:44:00Z">
        <w:r w:rsidDel="0010059F">
          <w:delText>-</w:delText>
        </w:r>
        <w:r w:rsidDel="0010059F">
          <w:tab/>
          <w:delText>"activityStatus" attribute</w:delText>
        </w:r>
      </w:del>
      <w:del w:id="185" w:author="[AEM, Huawei] 12-2021" w:date="2021-12-29T19:43:00Z">
        <w:r w:rsidDel="0010059F">
          <w:delText xml:space="preserve"> indicates the session activity status which is either active or inactive</w:delText>
        </w:r>
      </w:del>
      <w:del w:id="186" w:author="[AEM, Huawei] 12-2021" w:date="2021-12-29T19:44:00Z">
        <w:r w:rsidDel="0010059F">
          <w:delText>;</w:delText>
        </w:r>
      </w:del>
    </w:p>
    <w:p w14:paraId="66DAE21E" w14:textId="77777777" w:rsidR="00936A4C" w:rsidRDefault="00936A4C" w:rsidP="00936A4C">
      <w:pPr>
        <w:pStyle w:val="B10"/>
      </w:pPr>
      <w:r>
        <w:t>-</w:t>
      </w:r>
      <w:r>
        <w:tab/>
        <w:t>for a multicast MBS session:</w:t>
      </w:r>
    </w:p>
    <w:p w14:paraId="0EE8A6F6" w14:textId="74929702" w:rsidR="0010059F" w:rsidRDefault="0010059F" w:rsidP="0010059F">
      <w:pPr>
        <w:pStyle w:val="B2"/>
        <w:rPr>
          <w:ins w:id="187" w:author="[AEM, Huawei] 12-2021" w:date="2021-12-29T19:44:00Z"/>
        </w:rPr>
      </w:pPr>
      <w:ins w:id="188" w:author="[AEM, Huawei] 12-2021" w:date="2021-12-29T19:44:00Z">
        <w:r>
          <w:t>-</w:t>
        </w:r>
        <w:r>
          <w:tab/>
        </w:r>
      </w:ins>
      <w:ins w:id="189" w:author="[AEM, Huawei] 12-2021" w:date="2021-12-29T22:02:00Z">
        <w:r w:rsidR="005863C8">
          <w:t xml:space="preserve">within the "activityStatus" attribute, </w:t>
        </w:r>
      </w:ins>
      <w:ins w:id="190" w:author="[AEM, Huawei] 12-2021" w:date="2021-12-29T19:44:00Z">
        <w:r>
          <w:t>the session activity status (i.e. active or inactive;</w:t>
        </w:r>
      </w:ins>
    </w:p>
    <w:p w14:paraId="76218252" w14:textId="694A416E" w:rsidR="00936A4C" w:rsidRDefault="00936A4C" w:rsidP="00936A4C">
      <w:pPr>
        <w:pStyle w:val="B2"/>
      </w:pPr>
      <w:r>
        <w:t>-</w:t>
      </w:r>
      <w:r>
        <w:tab/>
      </w:r>
      <w:ins w:id="191" w:author="[AEM, Huawei] 12-2021" w:date="2021-12-29T22:03:00Z">
        <w:r w:rsidR="005863C8">
          <w:t xml:space="preserve">within the "anyUeInd" attribute, </w:t>
        </w:r>
      </w:ins>
      <w:ins w:id="192" w:author="[AEM, Huawei] 12-2021" w:date="2021-12-29T19:45:00Z">
        <w:r w:rsidR="0010059F">
          <w:t xml:space="preserve">the </w:t>
        </w:r>
      </w:ins>
      <w:ins w:id="193" w:author="[AEM, Huawei] 12-2021" w:date="2021-12-29T19:46:00Z">
        <w:r w:rsidR="0010059F">
          <w:t>indication of</w:t>
        </w:r>
      </w:ins>
      <w:ins w:id="194" w:author="[AEM, Huawei] 12-2021" w:date="2021-12-29T19:45:00Z">
        <w:r w:rsidR="0010059F">
          <w:t xml:space="preserve"> whether any UE may join the MBS session</w:t>
        </w:r>
      </w:ins>
      <w:del w:id="195" w:author="[AEM, Huawei] 12-2021" w:date="2021-12-29T22:03:00Z">
        <w:r w:rsidDel="005863C8">
          <w:delText>"anyUeInd" attribute</w:delText>
        </w:r>
      </w:del>
      <w:del w:id="196" w:author="[AEM, Huawei] 12-2021" w:date="2021-12-29T19:45:00Z">
        <w:r w:rsidDel="0010059F">
          <w:delText xml:space="preserve"> indicates that any UE may join the MBS session, for a multicast MBS session</w:delText>
        </w:r>
      </w:del>
      <w:r>
        <w:t>.</w:t>
      </w:r>
    </w:p>
    <w:p w14:paraId="76E5F07B" w14:textId="22A237A5" w:rsidR="0010059F" w:rsidRDefault="0010059F" w:rsidP="0010059F">
      <w:pPr>
        <w:pStyle w:val="EditorsNote"/>
        <w:rPr>
          <w:ins w:id="197" w:author="[AEM, Huawei] 12-2021" w:date="2021-12-29T19:46:00Z"/>
        </w:rPr>
      </w:pPr>
      <w:ins w:id="198" w:author="[AEM, Huawei] 12-2021" w:date="2021-12-29T19:46:00Z">
        <w:r>
          <w:t>Editor's Note:</w:t>
        </w:r>
        <w:r>
          <w:tab/>
          <w:t xml:space="preserve">The definition of the </w:t>
        </w:r>
      </w:ins>
      <w:ins w:id="199" w:author="[AEM, Huawei] 12-2021" w:date="2021-12-29T19:47:00Z">
        <w:r>
          <w:t>"</w:t>
        </w:r>
      </w:ins>
      <w:ins w:id="200" w:author="[AEM, Huawei] 12-2021" w:date="2021-12-29T19:46:00Z">
        <w:r>
          <w:t>qosInformation</w:t>
        </w:r>
      </w:ins>
      <w:ins w:id="201" w:author="[AEM, Huawei] 12-2021" w:date="2021-12-29T19:47:00Z">
        <w:r>
          <w:t>"</w:t>
        </w:r>
      </w:ins>
      <w:ins w:id="202" w:author="[AEM, Huawei] 12-2021" w:date="2021-12-29T19:46:00Z">
        <w:r>
          <w:t xml:space="preserve"> and </w:t>
        </w:r>
      </w:ins>
      <w:ins w:id="203" w:author="[AEM, Huawei] 12-2021" w:date="2021-12-29T19:47:00Z">
        <w:r>
          <w:t>"</w:t>
        </w:r>
      </w:ins>
      <w:ins w:id="204" w:author="[AEM, Huawei] 12-2021" w:date="2021-12-29T19:46:00Z">
        <w:r>
          <w:t>eventsSubscription</w:t>
        </w:r>
      </w:ins>
      <w:ins w:id="205" w:author="[AEM, Huawei] 12-2021" w:date="2021-12-29T19:47:00Z">
        <w:r>
          <w:t>"</w:t>
        </w:r>
      </w:ins>
      <w:ins w:id="206" w:author="[AEM, Huawei] 12-2021" w:date="2021-12-29T19:46:00Z">
        <w:r>
          <w:t xml:space="preserve"> attribute</w:t>
        </w:r>
      </w:ins>
      <w:ins w:id="207" w:author="[AEM, Huawei] 12-2021" w:date="2021-12-29T19:47:00Z">
        <w:r>
          <w:t>s</w:t>
        </w:r>
      </w:ins>
      <w:ins w:id="208" w:author="[AEM, Huawei] 12-2021" w:date="2021-12-29T19:46:00Z">
        <w:r>
          <w:t xml:space="preserve"> </w:t>
        </w:r>
      </w:ins>
      <w:ins w:id="209" w:author="[AEM, Huawei] 12-2021" w:date="2021-12-29T19:53:00Z">
        <w:r w:rsidR="006F6FF6">
          <w:t xml:space="preserve">and the full list of attributes </w:t>
        </w:r>
      </w:ins>
      <w:ins w:id="210" w:author="[AEM, Huawei] 12-2021" w:date="2021-12-29T19:54:00Z">
        <w:r w:rsidR="006F6FF6">
          <w:t>are</w:t>
        </w:r>
      </w:ins>
      <w:ins w:id="211" w:author="[AEM, Huawei] 12-2021" w:date="2021-12-29T19:46:00Z">
        <w:r>
          <w:t xml:space="preserve"> FFS</w:t>
        </w:r>
      </w:ins>
      <w:ins w:id="212" w:author="[AEM, Huawei] 12-2021" w:date="2021-12-29T19:47:00Z">
        <w:r>
          <w:t xml:space="preserve"> and will be carried out by CT4</w:t>
        </w:r>
      </w:ins>
      <w:ins w:id="213" w:author="[AEM, Huawei] 12-2021" w:date="2021-12-29T19:46:00Z">
        <w:r>
          <w:t>.</w:t>
        </w:r>
      </w:ins>
    </w:p>
    <w:p w14:paraId="7E91736E" w14:textId="7BD1D82F" w:rsidR="00936A4C" w:rsidRDefault="00936A4C" w:rsidP="00936A4C">
      <w:r w:rsidRPr="0057039A">
        <w:t>On success</w:t>
      </w:r>
      <w:r>
        <w:t>ful MBS session creation</w:t>
      </w:r>
      <w:r w:rsidRPr="0057039A">
        <w:t xml:space="preserve">, </w:t>
      </w:r>
      <w:r>
        <w:t xml:space="preserve">the NEF shall return </w:t>
      </w:r>
      <w:ins w:id="214" w:author="[AEM, Huawei] 12-2021" w:date="2021-12-29T19:54:00Z">
        <w:r w:rsidR="00C03320">
          <w:t xml:space="preserve">a </w:t>
        </w:r>
      </w:ins>
      <w:r>
        <w:t xml:space="preserve">Nnef_MBSSession_Create response with </w:t>
      </w:r>
      <w:ins w:id="215" w:author="[AEM, Huawei] 12-2021" w:date="2021-12-29T20:42:00Z">
        <w:r w:rsidR="001A3545">
          <w:t xml:space="preserve">an HTTP </w:t>
        </w:r>
      </w:ins>
      <w:r w:rsidRPr="0057039A">
        <w:t>"201 Created"</w:t>
      </w:r>
      <w:r>
        <w:t xml:space="preserve"> </w:t>
      </w:r>
      <w:ins w:id="216" w:author="[AEM, Huawei] 12-2021" w:date="2021-12-29T20:06:00Z">
        <w:r w:rsidR="002C5C80">
          <w:t xml:space="preserve">status code </w:t>
        </w:r>
      </w:ins>
      <w:r>
        <w:t>to the NF service consumer</w:t>
      </w:r>
      <w:ins w:id="217" w:author="[AEM, Huawei] 12-2021" w:date="2021-12-29T20:06:00Z">
        <w:r w:rsidR="002C5C80">
          <w:t>,</w:t>
        </w:r>
      </w:ins>
      <w:del w:id="218" w:author="[AEM, Huawei] 12-2021" w:date="2021-12-29T20:06:00Z">
        <w:r w:rsidDel="002C5C80">
          <w:delText>.</w:delText>
        </w:r>
      </w:del>
      <w:r>
        <w:t xml:space="preserve"> </w:t>
      </w:r>
      <w:ins w:id="219" w:author="[AEM, Huawei] 12-2021" w:date="2021-12-29T20:06:00Z">
        <w:r w:rsidR="002C5C80">
          <w:t xml:space="preserve">including </w:t>
        </w:r>
      </w:ins>
      <w:del w:id="220" w:author="[AEM, Huawei] 12-2021" w:date="2021-12-29T20:07:00Z">
        <w:r w:rsidDel="002C5C80">
          <w:delText>T</w:delText>
        </w:r>
        <w:r w:rsidRPr="00E33AA9" w:rsidDel="002C5C80">
          <w:delText xml:space="preserve">he </w:delText>
        </w:r>
      </w:del>
      <w:ins w:id="221" w:author="[AEM, Huawei] 12-2021" w:date="2021-12-29T20:07:00Z">
        <w:r w:rsidR="002C5C80">
          <w:t>a</w:t>
        </w:r>
        <w:r w:rsidR="002C5C80" w:rsidRPr="00E33AA9">
          <w:t xml:space="preserve"> </w:t>
        </w:r>
      </w:ins>
      <w:r w:rsidRPr="00E33AA9">
        <w:t xml:space="preserve">"Location" header </w:t>
      </w:r>
      <w:del w:id="222" w:author="[AEM, Huawei] 12-2021" w:date="2021-12-29T20:07:00Z">
        <w:r w:rsidRPr="00E33AA9" w:rsidDel="002C5C80">
          <w:delText xml:space="preserve">shall </w:delText>
        </w:r>
        <w:r w:rsidDel="002C5C80">
          <w:delText>be present and</w:delText>
        </w:r>
      </w:del>
      <w:ins w:id="223" w:author="[AEM, Huawei] 12-2021" w:date="2021-12-29T20:07:00Z">
        <w:r w:rsidR="002C5C80">
          <w:t>that</w:t>
        </w:r>
      </w:ins>
      <w:r>
        <w:t xml:space="preserve"> shall </w:t>
      </w:r>
      <w:r w:rsidRPr="00E33AA9">
        <w:t xml:space="preserve">contain the URI of the created resource. </w:t>
      </w:r>
      <w:r>
        <w:t>T</w:t>
      </w:r>
      <w:r w:rsidRPr="0057039A">
        <w:t xml:space="preserve">he </w:t>
      </w:r>
      <w:del w:id="224" w:author="[AEM, Huawei] 12-2021" w:date="2021-12-29T20:07:00Z">
        <w:r w:rsidRPr="0057039A" w:rsidDel="002C5C80">
          <w:delText xml:space="preserve">payload body of the </w:delText>
        </w:r>
      </w:del>
      <w:r w:rsidRPr="0057039A">
        <w:t xml:space="preserve">POST response </w:t>
      </w:r>
      <w:ins w:id="225" w:author="[AEM, Huawei] 12-2021" w:date="2021-12-29T20:07:00Z">
        <w:r w:rsidR="002C5C80">
          <w:t xml:space="preserve">message body </w:t>
        </w:r>
      </w:ins>
      <w:del w:id="226" w:author="[AEM, Huawei] 12-2021" w:date="2021-12-29T20:11:00Z">
        <w:r w:rsidDel="002C5C80">
          <w:delText xml:space="preserve">may </w:delText>
        </w:r>
      </w:del>
      <w:ins w:id="227" w:author="[AEM, Huawei] 12-2021" w:date="2021-12-29T20:11:00Z">
        <w:r w:rsidR="002C5C80">
          <w:t xml:space="preserve">shall include the MbsSessionCreateRsp data structure that </w:t>
        </w:r>
      </w:ins>
      <w:ins w:id="228" w:author="[AEM, Huawei] 12-2021" w:date="2021-12-29T20:13:00Z">
        <w:r w:rsidR="0092406E">
          <w:t>s</w:t>
        </w:r>
      </w:ins>
      <w:ins w:id="229" w:author="[AEM, Huawei] 12-2021" w:date="2021-12-29T20:14:00Z">
        <w:r w:rsidR="0092406E">
          <w:t>hall</w:t>
        </w:r>
      </w:ins>
      <w:ins w:id="230" w:author="[AEM, Huawei] 12-2021" w:date="2021-12-29T20:11:00Z">
        <w:r w:rsidR="002C5C80">
          <w:t xml:space="preserve"> </w:t>
        </w:r>
      </w:ins>
      <w:r>
        <w:t>contain:</w:t>
      </w:r>
    </w:p>
    <w:p w14:paraId="2C9063D5" w14:textId="2388C670" w:rsidR="00EF3959" w:rsidRDefault="00EF3959" w:rsidP="00EF3959">
      <w:pPr>
        <w:pStyle w:val="B10"/>
        <w:rPr>
          <w:ins w:id="231" w:author="[AEM, Huawei] 12-2021" w:date="2021-12-29T20:19:00Z"/>
        </w:rPr>
      </w:pPr>
      <w:ins w:id="232" w:author="[AEM, Huawei] 12-2021" w:date="2021-12-29T20:19:00Z">
        <w:r>
          <w:t>-</w:t>
        </w:r>
        <w:r>
          <w:tab/>
        </w:r>
      </w:ins>
      <w:ins w:id="233" w:author="[AEM, Huawei] 12-2021" w:date="2021-12-29T22:03:00Z">
        <w:r w:rsidR="005863C8">
          <w:t>within the "mbsSession</w:t>
        </w:r>
        <w:r w:rsidR="005863C8">
          <w:rPr>
            <w:lang w:eastAsia="zh-CN"/>
          </w:rPr>
          <w:t>"</w:t>
        </w:r>
        <w:r w:rsidR="005863C8">
          <w:t xml:space="preserve"> attribute, </w:t>
        </w:r>
      </w:ins>
      <w:ins w:id="234" w:author="[AEM, Huawei] 12-2021" w:date="2021-12-29T20:20:00Z">
        <w:r>
          <w:t>a representation of the</w:t>
        </w:r>
      </w:ins>
      <w:ins w:id="235" w:author="[AEM, Huawei] 12-2021" w:date="2021-12-29T20:19:00Z">
        <w:r>
          <w:t xml:space="preserve"> created </w:t>
        </w:r>
      </w:ins>
      <w:ins w:id="236" w:author="[AEM, Huawei] 12-2021" w:date="2021-12-29T20:20:00Z">
        <w:r>
          <w:t xml:space="preserve">Individual </w:t>
        </w:r>
      </w:ins>
      <w:ins w:id="237" w:author="[AEM, Huawei] 12-2021" w:date="2021-12-29T20:19:00Z">
        <w:r>
          <w:t>MBS Session</w:t>
        </w:r>
      </w:ins>
      <w:ins w:id="238" w:author="[AEM, Huawei] 12-2021" w:date="2021-12-29T20:20:00Z">
        <w:r>
          <w:t xml:space="preserve"> resource</w:t>
        </w:r>
      </w:ins>
      <w:ins w:id="239" w:author="[AEM, Huawei] 12-2021" w:date="2021-12-29T20:19:00Z">
        <w:r>
          <w:t>;</w:t>
        </w:r>
      </w:ins>
    </w:p>
    <w:p w14:paraId="2D0635AD" w14:textId="74E33E00" w:rsidR="00936A4C" w:rsidRPr="00CB3F8C" w:rsidRDefault="00936A4C" w:rsidP="00936A4C">
      <w:pPr>
        <w:pStyle w:val="B10"/>
      </w:pPr>
      <w:r w:rsidRPr="00CB3F8C">
        <w:t>-</w:t>
      </w:r>
      <w:r w:rsidRPr="00CB3F8C">
        <w:tab/>
      </w:r>
      <w:ins w:id="240" w:author="[AEM, Huawei] 12-2021" w:date="2021-12-29T22:03:00Z">
        <w:r w:rsidR="005863C8">
          <w:t xml:space="preserve">within the "tmgi" attribute, </w:t>
        </w:r>
      </w:ins>
      <w:ins w:id="241" w:author="[AEM, Huawei] 12-2021" w:date="2021-12-29T20:21:00Z">
        <w:r w:rsidR="00EF3959">
          <w:t>the allo</w:t>
        </w:r>
        <w:r w:rsidR="005863C8">
          <w:t>cated TMGI for the MBS session</w:t>
        </w:r>
      </w:ins>
      <w:ins w:id="242" w:author="[AEM, Huawei] 12-2021" w:date="2021-12-29T22:03:00Z">
        <w:r w:rsidR="005863C8">
          <w:t xml:space="preserve">, if the </w:t>
        </w:r>
      </w:ins>
      <w:ins w:id="243" w:author="[AEM, Huawei] 12-2021" w:date="2021-12-29T22:04:00Z">
        <w:r w:rsidR="005863C8">
          <w:t xml:space="preserve">MBS session creation </w:t>
        </w:r>
      </w:ins>
      <w:ins w:id="244" w:author="[AEM, Huawei] 12-2021" w:date="2021-12-29T22:03:00Z">
        <w:r w:rsidR="005863C8">
          <w:t>request included a "tmgiAllocReq" attribute requesting TMGI allocation for the MBS session</w:t>
        </w:r>
      </w:ins>
      <w:del w:id="245" w:author="[AEM, Huawei] 12-2021" w:date="2021-12-29T22:03:00Z">
        <w:r w:rsidDel="005863C8">
          <w:delText>"tmgi" attribute</w:delText>
        </w:r>
      </w:del>
      <w:del w:id="246" w:author="[AEM, Huawei] 12-2021" w:date="2021-12-29T20:21:00Z">
        <w:r w:rsidDel="00EF3959">
          <w:delText xml:space="preserve"> that indicates the </w:delText>
        </w:r>
        <w:r w:rsidRPr="00CB3F8C" w:rsidDel="00EF3959">
          <w:delText>TMGI</w:delText>
        </w:r>
        <w:r w:rsidDel="00EF3959">
          <w:delText xml:space="preserve"> allocated to the MBS session and is present, if the request included a "tmgiAllocReq" attribute</w:delText>
        </w:r>
      </w:del>
      <w:r w:rsidRPr="00CB3F8C">
        <w:t>;</w:t>
      </w:r>
    </w:p>
    <w:p w14:paraId="35BD6957" w14:textId="77777777" w:rsidR="00EF3959" w:rsidRDefault="00EF3959" w:rsidP="00EF3959">
      <w:pPr>
        <w:rPr>
          <w:ins w:id="247" w:author="[AEM, Huawei] 12-2021" w:date="2021-12-29T20:21:00Z"/>
        </w:rPr>
      </w:pPr>
      <w:ins w:id="248" w:author="[AEM, Huawei] 12-2021" w:date="2021-12-29T20:21:00Z">
        <w:r>
          <w:t>and may contain:</w:t>
        </w:r>
      </w:ins>
    </w:p>
    <w:p w14:paraId="62460B48" w14:textId="2F2D55D9" w:rsidR="00936A4C" w:rsidRDefault="00936A4C" w:rsidP="00936A4C">
      <w:pPr>
        <w:pStyle w:val="B10"/>
      </w:pPr>
      <w:r w:rsidRPr="00CB3F8C">
        <w:t>-</w:t>
      </w:r>
      <w:r w:rsidRPr="00CB3F8C">
        <w:tab/>
      </w:r>
      <w:ins w:id="249" w:author="[AEM, Huawei] 12-2021" w:date="2021-12-29T22:04:00Z">
        <w:r w:rsidR="000E6628">
          <w:t xml:space="preserve">within the "inTunAddr" attribute, </w:t>
        </w:r>
      </w:ins>
      <w:ins w:id="250" w:author="[AEM, Huawei] 12-2021" w:date="2021-12-29T20:23:00Z">
        <w:r w:rsidR="00EF3959">
          <w:t xml:space="preserve">the ingress </w:t>
        </w:r>
        <w:r w:rsidR="00EF3959" w:rsidRPr="00CB3F8C">
          <w:t>MB-UPF tunnel information</w:t>
        </w:r>
      </w:ins>
      <w:ins w:id="251" w:author="[AEM, Huawei] 12-2021" w:date="2021-12-29T22:04:00Z">
        <w:r w:rsidR="000E6628">
          <w:t>, if unicast transport is used over N6mb/Nmb9</w:t>
        </w:r>
      </w:ins>
      <w:del w:id="252" w:author="[AEM, Huawei] 12-2021" w:date="2021-12-29T22:04:00Z">
        <w:r w:rsidDel="000E6628">
          <w:delText>"inTunAddr" attribute</w:delText>
        </w:r>
      </w:del>
      <w:del w:id="253" w:author="[AEM, Huawei] 12-2021" w:date="2021-12-29T20:23:00Z">
        <w:r w:rsidDel="00EF3959">
          <w:delText xml:space="preserve"> indicates the ingress </w:delText>
        </w:r>
        <w:r w:rsidRPr="00CB3F8C" w:rsidDel="00EF3959">
          <w:delText>MB-UPF tunnel information</w:delText>
        </w:r>
        <w:r w:rsidDel="00EF3959">
          <w:delText>, if unicast transport is used over N6mb/Nmb9; and</w:delText>
        </w:r>
      </w:del>
      <w:ins w:id="254" w:author="[AEM, Huawei] 12-2021" w:date="2021-12-29T20:23:00Z">
        <w:r w:rsidR="00EF3959">
          <w:t>.</w:t>
        </w:r>
      </w:ins>
    </w:p>
    <w:p w14:paraId="7F1C4DFC" w14:textId="194108D5" w:rsidR="00D16A69" w:rsidRDefault="00D16A69" w:rsidP="00D16A69">
      <w:pPr>
        <w:pStyle w:val="EditorsNote"/>
        <w:rPr>
          <w:ins w:id="255" w:author="[AEM, Huawei] 12-2021" w:date="2021-12-29T20:25:00Z"/>
        </w:rPr>
      </w:pPr>
      <w:ins w:id="256" w:author="[AEM, Huawei] 12-2021" w:date="2021-12-29T20:25:00Z">
        <w:r>
          <w:t>Editor's Note:</w:t>
        </w:r>
        <w:r>
          <w:tab/>
          <w:t>It is FFS whether immediate event reports may be included in the response.</w:t>
        </w:r>
        <w:bookmarkStart w:id="257" w:name="_Toc85877111"/>
      </w:ins>
    </w:p>
    <w:bookmarkEnd w:id="257"/>
    <w:p w14:paraId="342BB667" w14:textId="77777777" w:rsidR="00936A4C" w:rsidRPr="00CB3F8C" w:rsidRDefault="00936A4C" w:rsidP="00936A4C">
      <w:pPr>
        <w:pStyle w:val="EditorsNote"/>
      </w:pPr>
      <w:r w:rsidRPr="00FC5134">
        <w:t>Editor's note:</w:t>
      </w:r>
      <w:r w:rsidRPr="00FC5134">
        <w:tab/>
        <w:t>Error cases and the related responses are FFS.</w:t>
      </w:r>
    </w:p>
    <w:p w14:paraId="164AAE58" w14:textId="77777777" w:rsidR="00A5485E" w:rsidRDefault="00A5485E" w:rsidP="00774FB5"/>
    <w:bookmarkEnd w:id="5"/>
    <w:bookmarkEnd w:id="6"/>
    <w:bookmarkEnd w:id="7"/>
    <w:bookmarkEnd w:id="8"/>
    <w:bookmarkEnd w:id="9"/>
    <w:bookmarkEnd w:id="10"/>
    <w:bookmarkEnd w:id="11"/>
    <w:bookmarkEnd w:id="12"/>
    <w:bookmarkEnd w:id="13"/>
    <w:bookmarkEnd w:id="14"/>
    <w:p w14:paraId="0E7EEF90" w14:textId="77777777" w:rsidR="00CB41B2" w:rsidRPr="00FD3BBA" w:rsidRDefault="00CB41B2" w:rsidP="00CB41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299EAA" w14:textId="7E427CAB" w:rsidR="005F512A" w:rsidRDefault="005F512A" w:rsidP="005F512A">
      <w:pPr>
        <w:pStyle w:val="Heading5"/>
      </w:pPr>
      <w:bookmarkStart w:id="258" w:name="_Toc90657805"/>
      <w:bookmarkStart w:id="259" w:name="_Toc90657806"/>
      <w:bookmarkStart w:id="260" w:name="_Toc90657798"/>
      <w:bookmarkEnd w:id="15"/>
      <w:bookmarkEnd w:id="16"/>
      <w:bookmarkEnd w:id="17"/>
      <w:bookmarkEnd w:id="18"/>
      <w:bookmarkEnd w:id="19"/>
      <w:bookmarkEnd w:id="20"/>
      <w:bookmarkEnd w:id="21"/>
      <w:bookmarkEnd w:id="22"/>
      <w:bookmarkEnd w:id="23"/>
      <w:bookmarkEnd w:id="24"/>
      <w:r>
        <w:t>4.4.</w:t>
      </w:r>
      <w:r>
        <w:rPr>
          <w:lang w:eastAsia="zh-CN"/>
        </w:rPr>
        <w:t>29.3.4</w:t>
      </w:r>
      <w:r>
        <w:tab/>
        <w:t>Procedure</w:t>
      </w:r>
      <w:del w:id="261" w:author="[AEM, Huawei] 12-2021" w:date="2021-12-29T21:59:00Z">
        <w:r w:rsidDel="001905DC">
          <w:delText>s</w:delText>
        </w:r>
      </w:del>
      <w:r>
        <w:t xml:space="preserve"> for MBS session delet</w:t>
      </w:r>
      <w:ins w:id="262" w:author="[AEM, Huawei] 12-2021" w:date="2021-12-29T21:59:00Z">
        <w:r w:rsidR="001905DC">
          <w:t>ion</w:t>
        </w:r>
      </w:ins>
      <w:del w:id="263" w:author="[AEM, Huawei] 12-2021" w:date="2021-12-29T21:59:00Z">
        <w:r w:rsidDel="001905DC">
          <w:delText>e</w:delText>
        </w:r>
      </w:del>
      <w:bookmarkEnd w:id="258"/>
    </w:p>
    <w:p w14:paraId="7BF0BA78" w14:textId="1133BD80" w:rsidR="001844A5" w:rsidRPr="0094284A" w:rsidRDefault="001844A5" w:rsidP="001844A5">
      <w:pPr>
        <w:rPr>
          <w:ins w:id="264" w:author="[AEM, Huawei] 12-2021" w:date="2021-12-29T20:38:00Z"/>
          <w:rFonts w:eastAsia="DengXian"/>
        </w:rPr>
      </w:pPr>
      <w:ins w:id="265" w:author="[AEM, Huawei] 12-2021" w:date="2021-12-29T20:38:00Z">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deletion of</w:t>
        </w:r>
        <w:r w:rsidRPr="0094284A">
          <w:rPr>
            <w:rFonts w:eastAsia="DengXian"/>
          </w:rPr>
          <w:t xml:space="preserve"> a</w:t>
        </w:r>
        <w:r>
          <w:rPr>
            <w:rFonts w:eastAsia="DengXian"/>
          </w:rPr>
          <w:t>n existing</w:t>
        </w:r>
        <w:r w:rsidRPr="0094284A">
          <w:rPr>
            <w:rFonts w:eastAsia="DengXian"/>
          </w:rPr>
          <w:t xml:space="preserve"> multicast or a broadcast MBS session.</w:t>
        </w:r>
      </w:ins>
    </w:p>
    <w:p w14:paraId="4CB8D851" w14:textId="56C6DA30" w:rsidR="005F512A" w:rsidRPr="005614B5" w:rsidDel="001844A5" w:rsidRDefault="005F512A" w:rsidP="005F512A">
      <w:pPr>
        <w:rPr>
          <w:del w:id="266" w:author="[AEM, Huawei] 12-2021" w:date="2021-12-29T20:38:00Z"/>
          <w:rFonts w:eastAsia="DengXian"/>
        </w:rPr>
      </w:pPr>
      <w:del w:id="267" w:author="[AEM, Huawei] 12-2021" w:date="2021-12-29T20:38:00Z">
        <w:r w:rsidRPr="005614B5" w:rsidDel="001844A5">
          <w:rPr>
            <w:rFonts w:eastAsia="DengXian"/>
          </w:rPr>
          <w:delText>The Delete service operation shall be used to delete a multicast or a broadcast session.</w:delText>
        </w:r>
      </w:del>
    </w:p>
    <w:p w14:paraId="6A4F7F4E" w14:textId="25AD485E" w:rsidR="005F512A" w:rsidRPr="005614B5" w:rsidDel="001844A5" w:rsidRDefault="005F512A" w:rsidP="005F512A">
      <w:pPr>
        <w:rPr>
          <w:del w:id="268" w:author="[AEM, Huawei] 12-2021" w:date="2021-12-29T20:38:00Z"/>
          <w:rFonts w:eastAsia="DengXian"/>
        </w:rPr>
      </w:pPr>
      <w:del w:id="269" w:author="[AEM, Huawei] 12-2021" w:date="2021-12-29T20:38:00Z">
        <w:r w:rsidRPr="005614B5" w:rsidDel="001844A5">
          <w:rPr>
            <w:rFonts w:eastAsia="DengXian"/>
          </w:rPr>
          <w:delText>It is used in the following procedures:</w:delText>
        </w:r>
      </w:del>
    </w:p>
    <w:p w14:paraId="06D3B20D" w14:textId="2CC54C71" w:rsidR="005F512A" w:rsidDel="001844A5" w:rsidRDefault="005F512A" w:rsidP="005F512A">
      <w:pPr>
        <w:pStyle w:val="B10"/>
        <w:rPr>
          <w:del w:id="270" w:author="[AEM, Huawei] 12-2021" w:date="2021-12-29T20:38:00Z"/>
        </w:rPr>
      </w:pPr>
      <w:del w:id="271" w:author="[AEM, Huawei] 12-2021" w:date="2021-12-29T20:38:00Z">
        <w:r w:rsidDel="001844A5">
          <w:delText>-</w:delText>
        </w:r>
        <w:r w:rsidDel="001844A5">
          <w:tab/>
          <w:delText>MBS session deletion without (or with) PCC (see clause 7.1.1.4 of 3GPP TS 23.247 [53]); and</w:delText>
        </w:r>
      </w:del>
    </w:p>
    <w:p w14:paraId="0262409E" w14:textId="28124400" w:rsidR="005F512A" w:rsidDel="001844A5" w:rsidRDefault="005F512A" w:rsidP="005F512A">
      <w:pPr>
        <w:pStyle w:val="B10"/>
        <w:rPr>
          <w:del w:id="272" w:author="[AEM, Huawei] 12-2021" w:date="2021-12-29T20:38:00Z"/>
        </w:rPr>
      </w:pPr>
      <w:del w:id="273" w:author="[AEM, Huawei] 12-2021" w:date="2021-12-29T20:38:00Z">
        <w:r w:rsidDel="001844A5">
          <w:delText>-</w:delText>
        </w:r>
        <w:r w:rsidDel="001844A5">
          <w:tab/>
          <w:delText>MBS Session Release for Broadcast (see clause 7.3.2 of 3GPP TS 23.247 [53]).</w:delText>
        </w:r>
      </w:del>
    </w:p>
    <w:p w14:paraId="0E55A11A" w14:textId="39116F73" w:rsidR="005F512A" w:rsidRPr="005614B5" w:rsidRDefault="001844A5" w:rsidP="005F512A">
      <w:pPr>
        <w:rPr>
          <w:rFonts w:eastAsia="DengXian"/>
        </w:rPr>
      </w:pPr>
      <w:ins w:id="274" w:author="[AEM, Huawei] 12-2021" w:date="2021-12-29T20:38:00Z">
        <w:r>
          <w:t xml:space="preserve">In order to request the </w:t>
        </w:r>
      </w:ins>
      <w:ins w:id="275" w:author="[AEM, Huawei] 12-2021" w:date="2021-12-29T21:47:00Z">
        <w:r w:rsidR="00E81422">
          <w:rPr>
            <w:lang w:eastAsia="zh-CN"/>
          </w:rPr>
          <w:t>deletion</w:t>
        </w:r>
      </w:ins>
      <w:ins w:id="276" w:author="[AEM, Huawei] 12-2021" w:date="2021-12-29T20:38:00Z">
        <w:r>
          <w:rPr>
            <w:lang w:eastAsia="zh-CN"/>
          </w:rPr>
          <w:t xml:space="preserve"> of an existing MBS Session, an</w:t>
        </w:r>
      </w:ins>
      <w:del w:id="277" w:author="[AEM, Huawei] 12-2021" w:date="2021-12-29T20:39:00Z">
        <w:r w:rsidR="005F512A" w:rsidRPr="005614B5" w:rsidDel="001844A5">
          <w:rPr>
            <w:rFonts w:eastAsia="DengXian"/>
          </w:rPr>
          <w:delText>The NF Service Consumer (e.g.</w:delText>
        </w:r>
      </w:del>
      <w:r w:rsidR="005F512A" w:rsidRPr="005614B5">
        <w:rPr>
          <w:rFonts w:eastAsia="DengXian"/>
        </w:rPr>
        <w:t xml:space="preserve"> AF</w:t>
      </w:r>
      <w:del w:id="278" w:author="[AEM, Huawei] 12-2021" w:date="2021-12-29T20:39:00Z">
        <w:r w:rsidR="005F512A" w:rsidRPr="005614B5" w:rsidDel="001844A5">
          <w:rPr>
            <w:rFonts w:eastAsia="DengXian"/>
          </w:rPr>
          <w:delText>)</w:delText>
        </w:r>
      </w:del>
      <w:r w:rsidR="005F512A" w:rsidRPr="005614B5">
        <w:rPr>
          <w:rFonts w:eastAsia="DengXian"/>
        </w:rPr>
        <w:t xml:space="preserve"> shall </w:t>
      </w:r>
      <w:del w:id="279" w:author="[AEM, Huawei] 12-2021" w:date="2021-12-29T20:39:00Z">
        <w:r w:rsidR="005F512A" w:rsidRPr="005614B5" w:rsidDel="001844A5">
          <w:rPr>
            <w:rFonts w:eastAsia="DengXian"/>
          </w:rPr>
          <w:delText xml:space="preserve">release an MBS session by </w:delText>
        </w:r>
      </w:del>
      <w:r w:rsidR="005F512A">
        <w:rPr>
          <w:rFonts w:eastAsia="DengXian"/>
        </w:rPr>
        <w:t>send</w:t>
      </w:r>
      <w:del w:id="280" w:author="[AEM, Huawei] 12-2021" w:date="2021-12-29T20:39:00Z">
        <w:r w:rsidR="005F512A" w:rsidDel="001844A5">
          <w:rPr>
            <w:rFonts w:eastAsia="DengXian"/>
          </w:rPr>
          <w:delText>ing</w:delText>
        </w:r>
      </w:del>
      <w:r w:rsidR="005F512A">
        <w:rPr>
          <w:rFonts w:eastAsia="DengXian"/>
        </w:rPr>
        <w:t xml:space="preserve"> </w:t>
      </w:r>
      <w:ins w:id="281" w:author="[AEM, Huawei] 12-2021" w:date="2021-12-29T20:39:00Z">
        <w:r>
          <w:rPr>
            <w:rFonts w:eastAsia="DengXian"/>
          </w:rPr>
          <w:t xml:space="preserve">a </w:t>
        </w:r>
      </w:ins>
      <w:r w:rsidR="005F512A">
        <w:rPr>
          <w:rFonts w:eastAsia="DengXian"/>
        </w:rPr>
        <w:t xml:space="preserve">Nnef_MBSSession_Delete request </w:t>
      </w:r>
      <w:r w:rsidR="005F512A" w:rsidRPr="005614B5">
        <w:rPr>
          <w:rFonts w:eastAsia="DengXian"/>
        </w:rPr>
        <w:t xml:space="preserve">using the HTTP DELETE method </w:t>
      </w:r>
      <w:del w:id="282" w:author="[AEM, Huawei] 12-2021" w:date="2021-12-29T20:39:00Z">
        <w:r w:rsidR="005F512A" w:rsidRPr="005614B5" w:rsidDel="001844A5">
          <w:rPr>
            <w:rFonts w:eastAsia="DengXian"/>
          </w:rPr>
          <w:delText xml:space="preserve">with </w:delText>
        </w:r>
      </w:del>
      <w:ins w:id="283" w:author="[AEM, Huawei] 12-2021" w:date="2021-12-29T20:39:00Z">
        <w:r>
          <w:rPr>
            <w:rFonts w:eastAsia="DengXian"/>
          </w:rPr>
          <w:t>targeting</w:t>
        </w:r>
        <w:r w:rsidRPr="005614B5">
          <w:rPr>
            <w:rFonts w:eastAsia="DengXian"/>
          </w:rPr>
          <w:t xml:space="preserve"> </w:t>
        </w:r>
      </w:ins>
      <w:r w:rsidR="005F512A" w:rsidRPr="005614B5">
        <w:rPr>
          <w:rFonts w:eastAsia="DengXian"/>
        </w:rPr>
        <w:t xml:space="preserve">the URI of the </w:t>
      </w:r>
      <w:ins w:id="284" w:author="[AEM, Huawei] 12-2021" w:date="2021-12-29T20:39:00Z">
        <w:r>
          <w:rPr>
            <w:rFonts w:eastAsia="DengXian"/>
          </w:rPr>
          <w:t xml:space="preserve">concerned </w:t>
        </w:r>
      </w:ins>
      <w:del w:id="285" w:author="[AEM, Huawei] 12-2021" w:date="2021-12-29T20:39:00Z">
        <w:r w:rsidR="005F512A" w:rsidRPr="005614B5" w:rsidDel="001844A5">
          <w:rPr>
            <w:rFonts w:eastAsia="DengXian"/>
          </w:rPr>
          <w:delText>i</w:delText>
        </w:r>
      </w:del>
      <w:ins w:id="286" w:author="[AEM, Huawei] 12-2021" w:date="2021-12-29T20:39:00Z">
        <w:r>
          <w:rPr>
            <w:rFonts w:eastAsia="DengXian"/>
          </w:rPr>
          <w:t>I</w:t>
        </w:r>
      </w:ins>
      <w:r w:rsidR="005F512A" w:rsidRPr="005614B5">
        <w:rPr>
          <w:rFonts w:eastAsia="DengXian"/>
        </w:rPr>
        <w:t xml:space="preserve">ndividual MBS </w:t>
      </w:r>
      <w:del w:id="287" w:author="[AEM, Huawei] 12-2021" w:date="2021-12-29T20:39:00Z">
        <w:r w:rsidR="005F512A" w:rsidRPr="005614B5" w:rsidDel="001844A5">
          <w:rPr>
            <w:rFonts w:eastAsia="DengXian"/>
          </w:rPr>
          <w:delText>s</w:delText>
        </w:r>
      </w:del>
      <w:ins w:id="288" w:author="[AEM, Huawei] 12-2021" w:date="2021-12-29T20:39:00Z">
        <w:r>
          <w:rPr>
            <w:rFonts w:eastAsia="DengXian"/>
          </w:rPr>
          <w:t>S</w:t>
        </w:r>
      </w:ins>
      <w:r w:rsidR="005F512A" w:rsidRPr="005614B5">
        <w:rPr>
          <w:rFonts w:eastAsia="DengXian"/>
        </w:rPr>
        <w:t>ession.</w:t>
      </w:r>
    </w:p>
    <w:p w14:paraId="061222AA" w14:textId="7EEDDDA4" w:rsidR="005F512A" w:rsidDel="001844A5" w:rsidRDefault="005F512A" w:rsidP="005F512A">
      <w:pPr>
        <w:rPr>
          <w:del w:id="289" w:author="[AEM, Huawei] 12-2021" w:date="2021-12-29T20:40:00Z"/>
        </w:rPr>
      </w:pPr>
      <w:del w:id="290" w:author="[AEM, Huawei] 12-2021" w:date="2021-12-29T20:40:00Z">
        <w:r w:rsidDel="001844A5">
          <w:delText>The NF Service Consumer shall send a DELETE request to release the MBS session.</w:delText>
        </w:r>
      </w:del>
    </w:p>
    <w:p w14:paraId="00C8916E" w14:textId="18B9E667" w:rsidR="005F512A" w:rsidRDefault="005F512A" w:rsidP="005F512A">
      <w:r w:rsidRPr="0057039A">
        <w:t>On success</w:t>
      </w:r>
      <w:r>
        <w:t xml:space="preserve">ful release of the </w:t>
      </w:r>
      <w:ins w:id="291" w:author="[AEM, Huawei] 12-2021" w:date="2021-12-29T20:40:00Z">
        <w:r w:rsidR="001844A5">
          <w:t xml:space="preserve">MBS </w:t>
        </w:r>
      </w:ins>
      <w:r>
        <w:t xml:space="preserve">session, </w:t>
      </w:r>
      <w:ins w:id="292" w:author="[AEM, Huawei] 12-2021" w:date="2021-12-29T20:40:00Z">
        <w:r w:rsidR="001844A5">
          <w:t xml:space="preserve">the </w:t>
        </w:r>
      </w:ins>
      <w:r>
        <w:t xml:space="preserve">NEF shall return a Nnef_MBSSession_Delete response with </w:t>
      </w:r>
      <w:ins w:id="293" w:author="[AEM, Huawei] 12-2021" w:date="2021-12-29T20:40:00Z">
        <w:r w:rsidR="001844A5">
          <w:t xml:space="preserve">an HTTP </w:t>
        </w:r>
      </w:ins>
      <w:r w:rsidRPr="0057039A">
        <w:t>"20</w:t>
      </w:r>
      <w:r>
        <w:t>4</w:t>
      </w:r>
      <w:r w:rsidRPr="0057039A">
        <w:t xml:space="preserve"> </w:t>
      </w:r>
      <w:r>
        <w:t>No Content</w:t>
      </w:r>
      <w:r w:rsidRPr="0057039A">
        <w:t>"</w:t>
      </w:r>
      <w:ins w:id="294" w:author="[AEM, Huawei] 12-2021" w:date="2021-12-29T20:40:00Z">
        <w:r w:rsidR="001844A5">
          <w:t xml:space="preserve"> status code</w:t>
        </w:r>
      </w:ins>
      <w:r>
        <w:t>.</w:t>
      </w:r>
    </w:p>
    <w:p w14:paraId="297FC8E2" w14:textId="77777777" w:rsidR="005F512A" w:rsidRDefault="005F512A" w:rsidP="005F512A">
      <w:pPr>
        <w:pStyle w:val="EditorsNote"/>
      </w:pPr>
      <w:r w:rsidRPr="00FC5134">
        <w:t>Editor's note:</w:t>
      </w:r>
      <w:r w:rsidRPr="00FC5134">
        <w:tab/>
        <w:t xml:space="preserve">Error cases and the related </w:t>
      </w:r>
      <w:r>
        <w:t>MBS</w:t>
      </w:r>
      <w:r w:rsidRPr="00FC5134">
        <w:t xml:space="preserve"> responses are FFS.</w:t>
      </w:r>
    </w:p>
    <w:p w14:paraId="1F1F8104" w14:textId="77777777" w:rsidR="005F512A" w:rsidRDefault="005F512A" w:rsidP="005F512A"/>
    <w:p w14:paraId="16A5410C" w14:textId="77777777" w:rsidR="005F512A" w:rsidRPr="00FD3BBA" w:rsidRDefault="005F512A" w:rsidP="005F51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C0C742" w14:textId="77777777" w:rsidR="00936A4C" w:rsidRDefault="00936A4C" w:rsidP="00936A4C">
      <w:pPr>
        <w:pStyle w:val="Heading5"/>
      </w:pPr>
      <w:r>
        <w:t>4.4.</w:t>
      </w:r>
      <w:r>
        <w:rPr>
          <w:lang w:eastAsia="zh-CN"/>
        </w:rPr>
        <w:t>29.3.5</w:t>
      </w:r>
      <w:r>
        <w:tab/>
        <w:t>Procedure</w:t>
      </w:r>
      <w:del w:id="295" w:author="[AEM, Huawei] 12-2021" w:date="2021-12-29T19:06:00Z">
        <w:r w:rsidDel="007A77B8">
          <w:delText>s</w:delText>
        </w:r>
      </w:del>
      <w:r>
        <w:t xml:space="preserve"> for MBS session status subscription</w:t>
      </w:r>
      <w:bookmarkEnd w:id="259"/>
    </w:p>
    <w:p w14:paraId="249C0612" w14:textId="0444E2A9" w:rsidR="009B08E6" w:rsidRPr="0094284A" w:rsidRDefault="009B08E6" w:rsidP="009B08E6">
      <w:pPr>
        <w:rPr>
          <w:ins w:id="296" w:author="[AEM, Huawei] 12-2021" w:date="2021-12-29T20:35:00Z"/>
          <w:rFonts w:eastAsia="DengXian"/>
        </w:rPr>
      </w:pPr>
      <w:ins w:id="297" w:author="[AEM, Huawei] 12-2021" w:date="2021-12-29T20:35:00Z">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w:t>
        </w:r>
      </w:ins>
      <w:ins w:id="298" w:author="[AEM, Huawei] 12-2021" w:date="2021-12-29T21:44:00Z">
        <w:r w:rsidR="009B54BD">
          <w:rPr>
            <w:rFonts w:eastAsia="DengXian"/>
          </w:rPr>
          <w:t xml:space="preserve">to subscribe to </w:t>
        </w:r>
      </w:ins>
      <w:ins w:id="299" w:author="[AEM, Huawei] 12-2021" w:date="2021-12-29T20:35:00Z">
        <w:r w:rsidRPr="0094284A">
          <w:rPr>
            <w:rFonts w:eastAsia="DengXian"/>
          </w:rPr>
          <w:t>MBS session</w:t>
        </w:r>
      </w:ins>
      <w:ins w:id="300" w:author="[AEM, Huawei] 12-2021" w:date="2021-12-29T21:45:00Z">
        <w:r w:rsidR="009B54BD">
          <w:rPr>
            <w:rFonts w:eastAsia="DengXian"/>
          </w:rPr>
          <w:t xml:space="preserve"> </w:t>
        </w:r>
      </w:ins>
      <w:ins w:id="301" w:author="[AEM, Huawei] 12-2021" w:date="2021-12-29T21:46:00Z">
        <w:r w:rsidR="00E81422">
          <w:rPr>
            <w:rFonts w:eastAsia="DengXian"/>
          </w:rPr>
          <w:t xml:space="preserve">status </w:t>
        </w:r>
      </w:ins>
      <w:ins w:id="302" w:author="[AEM, Huawei] 12-2021" w:date="2021-12-29T21:45:00Z">
        <w:r w:rsidR="009B54BD">
          <w:rPr>
            <w:rFonts w:eastAsia="DengXian"/>
          </w:rPr>
          <w:t>events notifications</w:t>
        </w:r>
      </w:ins>
      <w:ins w:id="303" w:author="[AEM, Huawei] 12-2021" w:date="2021-12-29T21:46:00Z">
        <w:r w:rsidR="00E81422">
          <w:rPr>
            <w:rFonts w:eastAsia="DengXian"/>
          </w:rPr>
          <w:t xml:space="preserve"> for </w:t>
        </w:r>
        <w:r w:rsidR="00E81422" w:rsidRPr="005614B5">
          <w:rPr>
            <w:rFonts w:eastAsia="DengXian"/>
          </w:rPr>
          <w:t>a multicast or a broadcast session</w:t>
        </w:r>
      </w:ins>
      <w:ins w:id="304" w:author="[AEM, Huawei] 12-2021" w:date="2021-12-29T20:35:00Z">
        <w:r w:rsidRPr="0094284A">
          <w:rPr>
            <w:rFonts w:eastAsia="DengXian"/>
          </w:rPr>
          <w:t>.</w:t>
        </w:r>
      </w:ins>
    </w:p>
    <w:p w14:paraId="60A90238" w14:textId="429B7BD4" w:rsidR="00936A4C" w:rsidRPr="005614B5" w:rsidDel="00E81422" w:rsidRDefault="00936A4C" w:rsidP="00936A4C">
      <w:pPr>
        <w:rPr>
          <w:del w:id="305" w:author="[AEM, Huawei] 12-2021" w:date="2021-12-29T21:46:00Z"/>
          <w:rFonts w:eastAsia="DengXian"/>
        </w:rPr>
      </w:pPr>
      <w:del w:id="306" w:author="[AEM, Huawei] 12-2021" w:date="2021-12-29T21:46:00Z">
        <w:r w:rsidRPr="005614B5" w:rsidDel="00E81422">
          <w:rPr>
            <w:rFonts w:eastAsia="DengXian"/>
          </w:rPr>
          <w:delText xml:space="preserve">The </w:delText>
        </w:r>
        <w:r w:rsidDel="00E81422">
          <w:rPr>
            <w:rFonts w:eastAsia="DengXian"/>
          </w:rPr>
          <w:delText>StatusSubscribe</w:delText>
        </w:r>
        <w:r w:rsidRPr="005614B5" w:rsidDel="00E81422">
          <w:rPr>
            <w:rFonts w:eastAsia="DengXian"/>
          </w:rPr>
          <w:delText xml:space="preserve"> service operation shall be used to </w:delText>
        </w:r>
        <w:r w:rsidDel="00E81422">
          <w:rPr>
            <w:rFonts w:eastAsia="DengXian"/>
          </w:rPr>
          <w:delText>create a subscription for notifications related to the status of</w:delText>
        </w:r>
        <w:r w:rsidRPr="005614B5" w:rsidDel="00E81422">
          <w:rPr>
            <w:rFonts w:eastAsia="DengXian"/>
          </w:rPr>
          <w:delText xml:space="preserve"> a multicast or a broadcast session.</w:delText>
        </w:r>
      </w:del>
    </w:p>
    <w:p w14:paraId="4EC716FA" w14:textId="599BE0F9" w:rsidR="00936A4C" w:rsidRDefault="00E81422" w:rsidP="00936A4C">
      <w:pPr>
        <w:rPr>
          <w:lang w:eastAsia="zh-CN"/>
        </w:rPr>
      </w:pPr>
      <w:ins w:id="307" w:author="[AEM, Huawei] 12-2021" w:date="2021-12-29T21:47:00Z">
        <w:r>
          <w:t xml:space="preserve">In order to request the </w:t>
        </w:r>
        <w:r>
          <w:rPr>
            <w:lang w:eastAsia="zh-CN"/>
          </w:rPr>
          <w:t>creation of a subscription to MBS Session</w:t>
        </w:r>
      </w:ins>
      <w:ins w:id="308" w:author="[AEM, Huawei] 12-2021" w:date="2021-12-29T21:48:00Z">
        <w:r>
          <w:rPr>
            <w:lang w:eastAsia="zh-CN"/>
          </w:rPr>
          <w:t xml:space="preserve"> </w:t>
        </w:r>
        <w:r>
          <w:rPr>
            <w:rFonts w:eastAsia="DengXian"/>
          </w:rPr>
          <w:t>status events notifications</w:t>
        </w:r>
      </w:ins>
      <w:ins w:id="309" w:author="[AEM, Huawei] 12-2021" w:date="2021-12-29T21:47:00Z">
        <w:r>
          <w:rPr>
            <w:lang w:eastAsia="zh-CN"/>
          </w:rPr>
          <w:t>, an</w:t>
        </w:r>
      </w:ins>
      <w:del w:id="310" w:author="[AEM, Huawei] 12-2021" w:date="2021-12-29T21:47:00Z">
        <w:r w:rsidR="00936A4C" w:rsidRPr="005614B5" w:rsidDel="00E81422">
          <w:rPr>
            <w:rFonts w:eastAsia="DengXian"/>
          </w:rPr>
          <w:delText>The NF Service Consumer (e.g.</w:delText>
        </w:r>
      </w:del>
      <w:r w:rsidR="00936A4C" w:rsidRPr="005614B5">
        <w:rPr>
          <w:rFonts w:eastAsia="DengXian"/>
        </w:rPr>
        <w:t xml:space="preserve"> AF</w:t>
      </w:r>
      <w:del w:id="311" w:author="[AEM, Huawei] 12-2021" w:date="2021-12-29T21:47:00Z">
        <w:r w:rsidR="00936A4C" w:rsidRPr="005614B5" w:rsidDel="00E81422">
          <w:rPr>
            <w:rFonts w:eastAsia="DengXian"/>
          </w:rPr>
          <w:delText>)</w:delText>
        </w:r>
      </w:del>
      <w:r w:rsidR="00936A4C" w:rsidRPr="005614B5">
        <w:rPr>
          <w:rFonts w:eastAsia="DengXian"/>
        </w:rPr>
        <w:t xml:space="preserve"> shall </w:t>
      </w:r>
      <w:del w:id="312" w:author="[AEM, Huawei] 12-2021" w:date="2021-12-29T21:48:00Z">
        <w:r w:rsidR="00936A4C" w:rsidDel="00E81422">
          <w:rPr>
            <w:rFonts w:eastAsia="DengXian"/>
          </w:rPr>
          <w:delText>create</w:delText>
        </w:r>
        <w:r w:rsidR="00936A4C" w:rsidRPr="005614B5" w:rsidDel="00E81422">
          <w:rPr>
            <w:rFonts w:eastAsia="DengXian"/>
          </w:rPr>
          <w:delText xml:space="preserve"> an MBS session </w:delText>
        </w:r>
        <w:r w:rsidR="00936A4C" w:rsidDel="00E81422">
          <w:rPr>
            <w:rFonts w:eastAsia="DengXian"/>
          </w:rPr>
          <w:delText xml:space="preserve">status subscription </w:delText>
        </w:r>
        <w:r w:rsidR="00936A4C" w:rsidRPr="005614B5" w:rsidDel="00E81422">
          <w:rPr>
            <w:rFonts w:eastAsia="DengXian"/>
          </w:rPr>
          <w:delText xml:space="preserve">by </w:delText>
        </w:r>
      </w:del>
      <w:r w:rsidR="00936A4C">
        <w:rPr>
          <w:rFonts w:eastAsia="DengXian"/>
        </w:rPr>
        <w:t>send</w:t>
      </w:r>
      <w:del w:id="313" w:author="[AEM, Huawei] 12-2021" w:date="2021-12-29T21:48:00Z">
        <w:r w:rsidR="00936A4C" w:rsidDel="00E81422">
          <w:rPr>
            <w:rFonts w:eastAsia="DengXian"/>
          </w:rPr>
          <w:delText>ing</w:delText>
        </w:r>
      </w:del>
      <w:r w:rsidR="00936A4C">
        <w:rPr>
          <w:rFonts w:eastAsia="DengXian"/>
        </w:rPr>
        <w:t xml:space="preserve"> </w:t>
      </w:r>
      <w:ins w:id="314" w:author="[AEM, Huawei] 12-2021" w:date="2021-12-29T21:48:00Z">
        <w:r>
          <w:rPr>
            <w:rFonts w:eastAsia="DengXian"/>
          </w:rPr>
          <w:t xml:space="preserve">a </w:t>
        </w:r>
      </w:ins>
      <w:r w:rsidR="00936A4C">
        <w:rPr>
          <w:rFonts w:eastAsia="DengXian"/>
        </w:rPr>
        <w:t xml:space="preserve">Nnef_MBSSession_StatusSubscribe request </w:t>
      </w:r>
      <w:ins w:id="315" w:author="[AEM, Huawei] 12-2021" w:date="2021-12-29T21:50:00Z">
        <w:r>
          <w:rPr>
            <w:lang w:eastAsia="zh-CN"/>
          </w:rPr>
          <w:t xml:space="preserve">to the NEF </w:t>
        </w:r>
      </w:ins>
      <w:r w:rsidR="00936A4C" w:rsidRPr="005614B5">
        <w:rPr>
          <w:rFonts w:eastAsia="DengXian"/>
        </w:rPr>
        <w:t xml:space="preserve">using the HTTP </w:t>
      </w:r>
      <w:r w:rsidR="00936A4C">
        <w:rPr>
          <w:rFonts w:eastAsia="DengXian"/>
        </w:rPr>
        <w:t>POST</w:t>
      </w:r>
      <w:r w:rsidR="00936A4C" w:rsidRPr="005614B5">
        <w:rPr>
          <w:rFonts w:eastAsia="DengXian"/>
        </w:rPr>
        <w:t xml:space="preserve"> </w:t>
      </w:r>
      <w:ins w:id="316" w:author="[AEM, Huawei] 12-2021" w:date="2021-12-29T21:49:00Z">
        <w:r>
          <w:rPr>
            <w:rFonts w:eastAsia="DengXian"/>
          </w:rPr>
          <w:t>method</w:t>
        </w:r>
      </w:ins>
      <w:del w:id="317" w:author="[AEM, Huawei] 12-2021" w:date="2021-12-29T21:49:00Z">
        <w:r w:rsidR="00936A4C" w:rsidDel="00E81422">
          <w:rPr>
            <w:lang w:eastAsia="zh-CN"/>
          </w:rPr>
          <w:delText>message</w:delText>
        </w:r>
      </w:del>
      <w:r w:rsidR="00936A4C">
        <w:rPr>
          <w:lang w:eastAsia="zh-CN"/>
        </w:rPr>
        <w:t xml:space="preserve"> </w:t>
      </w:r>
      <w:del w:id="318" w:author="[AEM, Huawei] 12-2021" w:date="2021-12-29T21:50:00Z">
        <w:r w:rsidR="00936A4C" w:rsidDel="00E81422">
          <w:rPr>
            <w:lang w:eastAsia="zh-CN"/>
          </w:rPr>
          <w:delText xml:space="preserve">to the NEF </w:delText>
        </w:r>
      </w:del>
      <w:r w:rsidR="00936A4C">
        <w:rPr>
          <w:lang w:eastAsia="zh-CN"/>
        </w:rPr>
        <w:t>t</w:t>
      </w:r>
      <w:ins w:id="319" w:author="[AEM, Huawei] 12-2021" w:date="2021-12-29T21:49:00Z">
        <w:r>
          <w:rPr>
            <w:lang w:eastAsia="zh-CN"/>
          </w:rPr>
          <w:t>argeting</w:t>
        </w:r>
      </w:ins>
      <w:del w:id="320" w:author="[AEM, Huawei] 12-2021" w:date="2021-12-29T21:49:00Z">
        <w:r w:rsidR="00936A4C" w:rsidDel="00E81422">
          <w:rPr>
            <w:lang w:eastAsia="zh-CN"/>
          </w:rPr>
          <w:delText>o</w:delText>
        </w:r>
      </w:del>
      <w:r w:rsidR="00936A4C">
        <w:rPr>
          <w:lang w:eastAsia="zh-CN"/>
        </w:rPr>
        <w:t xml:space="preserve"> the </w:t>
      </w:r>
      <w:del w:id="321" w:author="[AEM, Huawei] 12-2021" w:date="2021-12-29T21:49:00Z">
        <w:r w:rsidR="00936A4C" w:rsidDel="00E81422">
          <w:rPr>
            <w:lang w:eastAsia="zh-CN"/>
          </w:rPr>
          <w:delText xml:space="preserve">resource </w:delText>
        </w:r>
      </w:del>
      <w:r w:rsidR="00936A4C">
        <w:rPr>
          <w:lang w:eastAsia="zh-CN"/>
        </w:rPr>
        <w:t>"MBS Session</w:t>
      </w:r>
      <w:r w:rsidR="00936A4C">
        <w:rPr>
          <w:rFonts w:hint="eastAsia"/>
          <w:lang w:eastAsia="zh-CN"/>
        </w:rPr>
        <w:t xml:space="preserve"> Subscription</w:t>
      </w:r>
      <w:ins w:id="322" w:author="[AEM, Huawei] 12-2021" w:date="2021-12-29T21:49:00Z">
        <w:r>
          <w:rPr>
            <w:lang w:eastAsia="zh-CN"/>
          </w:rPr>
          <w:t>s</w:t>
        </w:r>
      </w:ins>
      <w:r w:rsidR="00936A4C">
        <w:rPr>
          <w:lang w:eastAsia="zh-CN"/>
        </w:rPr>
        <w:t>"</w:t>
      </w:r>
      <w:ins w:id="323" w:author="[AEM, Huawei] 12-2021" w:date="2021-12-29T21:49:00Z">
        <w:r>
          <w:rPr>
            <w:lang w:eastAsia="zh-CN"/>
          </w:rPr>
          <w:t xml:space="preserve"> resource</w:t>
        </w:r>
      </w:ins>
      <w:r w:rsidR="00936A4C">
        <w:rPr>
          <w:lang w:eastAsia="zh-CN"/>
        </w:rPr>
        <w:t xml:space="preserve">, </w:t>
      </w:r>
      <w:ins w:id="324" w:author="[AEM, Huawei] 12-2021" w:date="2021-12-29T21:49:00Z">
        <w:r>
          <w:rPr>
            <w:lang w:eastAsia="zh-CN"/>
          </w:rPr>
          <w:t xml:space="preserve">with </w:t>
        </w:r>
      </w:ins>
      <w:r w:rsidR="00936A4C">
        <w:rPr>
          <w:lang w:eastAsia="zh-CN"/>
        </w:rPr>
        <w:t>the</w:t>
      </w:r>
      <w:ins w:id="325" w:author="[AEM, Huawei] 12-2021" w:date="2021-12-29T21:50:00Z">
        <w:r>
          <w:rPr>
            <w:lang w:eastAsia="zh-CN"/>
          </w:rPr>
          <w:t xml:space="preserve"> request</w:t>
        </w:r>
      </w:ins>
      <w:r w:rsidR="00936A4C">
        <w:rPr>
          <w:lang w:eastAsia="zh-CN"/>
        </w:rPr>
        <w:t xml:space="preserve"> body </w:t>
      </w:r>
      <w:del w:id="326" w:author="[AEM, Huawei] 12-2021" w:date="2021-12-29T21:50:00Z">
        <w:r w:rsidR="00936A4C" w:rsidDel="00E81422">
          <w:rPr>
            <w:lang w:eastAsia="zh-CN"/>
          </w:rPr>
          <w:delText xml:space="preserve">of the HTTP POST message may </w:delText>
        </w:r>
      </w:del>
      <w:r w:rsidR="00936A4C">
        <w:rPr>
          <w:lang w:eastAsia="zh-CN"/>
        </w:rPr>
        <w:t>includ</w:t>
      </w:r>
      <w:ins w:id="327" w:author="[AEM, Huawei] 12-2021" w:date="2021-12-29T21:50:00Z">
        <w:r>
          <w:rPr>
            <w:lang w:eastAsia="zh-CN"/>
          </w:rPr>
          <w:t>ing</w:t>
        </w:r>
      </w:ins>
      <w:del w:id="328" w:author="[AEM, Huawei] 12-2021" w:date="2021-12-29T21:50:00Z">
        <w:r w:rsidR="00936A4C" w:rsidDel="00E81422">
          <w:rPr>
            <w:lang w:eastAsia="zh-CN"/>
          </w:rPr>
          <w:delText>e</w:delText>
        </w:r>
      </w:del>
      <w:r w:rsidR="00936A4C">
        <w:rPr>
          <w:lang w:eastAsia="zh-CN"/>
        </w:rPr>
        <w:t xml:space="preserve"> the </w:t>
      </w:r>
      <w:del w:id="329" w:author="[AEM, Huawei] 12-2021" w:date="2021-12-29T22:09:00Z">
        <w:r w:rsidR="00936A4C" w:rsidDel="00992221">
          <w:rPr>
            <w:lang w:eastAsia="zh-CN"/>
          </w:rPr>
          <w:delText>"</w:delText>
        </w:r>
      </w:del>
      <w:r w:rsidR="00936A4C">
        <w:t>MbsSessionSubsc</w:t>
      </w:r>
      <w:del w:id="330" w:author="[AEM, Huawei] 12-2021" w:date="2021-12-29T22:09:00Z">
        <w:r w:rsidR="00936A4C" w:rsidDel="00992221">
          <w:rPr>
            <w:lang w:eastAsia="zh-CN"/>
          </w:rPr>
          <w:delText>"</w:delText>
        </w:r>
      </w:del>
      <w:r w:rsidR="00936A4C">
        <w:rPr>
          <w:lang w:eastAsia="zh-CN"/>
        </w:rPr>
        <w:t xml:space="preserve"> </w:t>
      </w:r>
      <w:del w:id="331" w:author="[AEM, Huawei] 12-2021" w:date="2021-12-29T21:51:00Z">
        <w:r w:rsidR="00936A4C" w:rsidDel="00E81422">
          <w:rPr>
            <w:lang w:eastAsia="zh-CN"/>
          </w:rPr>
          <w:delText>attribute</w:delText>
        </w:r>
      </w:del>
      <w:ins w:id="332" w:author="[AEM, Huawei] 12-2021" w:date="2021-12-29T21:51:00Z">
        <w:r>
          <w:rPr>
            <w:lang w:eastAsia="zh-CN"/>
          </w:rPr>
          <w:t>data structure</w:t>
        </w:r>
      </w:ins>
      <w:r w:rsidR="00936A4C">
        <w:rPr>
          <w:lang w:eastAsia="zh-CN"/>
        </w:rPr>
        <w:t>.</w:t>
      </w:r>
    </w:p>
    <w:p w14:paraId="46C95F98" w14:textId="6D61C62C" w:rsidR="00936A4C" w:rsidDel="0095580B" w:rsidRDefault="00936A4C" w:rsidP="00936A4C">
      <w:pPr>
        <w:rPr>
          <w:del w:id="333" w:author="[AEM, Huawei] 03-2022" w:date="2022-03-04T12:19:00Z"/>
          <w:lang w:eastAsia="zh-CN"/>
        </w:rPr>
      </w:pPr>
      <w:del w:id="334" w:author="[AEM, Huawei] 03-2022" w:date="2022-03-04T12:19:00Z">
        <w:r w:rsidDel="0095580B">
          <w:rPr>
            <w:lang w:eastAsia="zh-CN"/>
          </w:rPr>
          <w:delText xml:space="preserve">The </w:delText>
        </w:r>
        <w:r w:rsidDel="0095580B">
          <w:delText>MbsSessionSubsc</w:delText>
        </w:r>
        <w:r w:rsidDel="0095580B">
          <w:rPr>
            <w:lang w:eastAsia="zh-CN"/>
          </w:rPr>
          <w:delText xml:space="preserve"> data structure shall include: </w:delText>
        </w:r>
      </w:del>
    </w:p>
    <w:p w14:paraId="36651DD7" w14:textId="2455D587" w:rsidR="00936A4C" w:rsidDel="0095580B" w:rsidRDefault="00936A4C" w:rsidP="00936A4C">
      <w:pPr>
        <w:pStyle w:val="B10"/>
        <w:rPr>
          <w:del w:id="335" w:author="[AEM, Huawei] 03-2022" w:date="2022-03-04T12:19:00Z"/>
          <w:noProof/>
        </w:rPr>
      </w:pPr>
      <w:del w:id="336" w:author="[AEM, Huawei] 03-2022" w:date="2022-03-04T12:19:00Z">
        <w:r w:rsidDel="0095580B">
          <w:delText>-</w:delText>
        </w:r>
        <w:r w:rsidDel="0095580B">
          <w:tab/>
          <w:delText xml:space="preserve">an URI where to receive the requested notifications as "notificationUri" attribute; </w:delText>
        </w:r>
      </w:del>
    </w:p>
    <w:p w14:paraId="60368FDA" w14:textId="28627E45" w:rsidR="00936A4C" w:rsidDel="0095580B" w:rsidRDefault="00936A4C" w:rsidP="00936A4C">
      <w:pPr>
        <w:pStyle w:val="B10"/>
        <w:rPr>
          <w:del w:id="337" w:author="[AEM, Huawei] 03-2022" w:date="2022-03-04T12:19:00Z"/>
          <w:noProof/>
        </w:rPr>
      </w:pPr>
      <w:del w:id="338" w:author="[AEM, Huawei] 03-2022" w:date="2022-03-04T12:19:00Z">
        <w:r w:rsidDel="0095580B">
          <w:delText>-</w:delText>
        </w:r>
        <w:r w:rsidDel="0095580B">
          <w:tab/>
          <w:delText xml:space="preserve">an MBS session identified assigned by the NEF for the requested notifications as "mbsSessionId" attribute; </w:delText>
        </w:r>
        <w:r w:rsidDel="0095580B">
          <w:rPr>
            <w:noProof/>
          </w:rPr>
          <w:delText>and</w:delText>
        </w:r>
      </w:del>
    </w:p>
    <w:p w14:paraId="28399ABA" w14:textId="20E96322" w:rsidR="00936A4C" w:rsidDel="0095580B" w:rsidRDefault="00936A4C" w:rsidP="00936A4C">
      <w:pPr>
        <w:pStyle w:val="B10"/>
        <w:rPr>
          <w:del w:id="339" w:author="[AEM, Huawei] 03-2022" w:date="2022-03-04T12:19:00Z"/>
        </w:rPr>
      </w:pPr>
      <w:del w:id="340" w:author="[AEM, Huawei] 03-2022" w:date="2022-03-04T12:19:00Z">
        <w:r w:rsidDel="0095580B">
          <w:delText>-</w:delText>
        </w:r>
        <w:r w:rsidDel="0095580B">
          <w:tab/>
          <w:delText>a description of the subscribed MBS session status as "</w:delText>
        </w:r>
        <w:r w:rsidDel="0095580B">
          <w:rPr>
            <w:noProof/>
          </w:rPr>
          <w:delText>MbsSessionStatus" attribute;</w:delText>
        </w:r>
      </w:del>
    </w:p>
    <w:p w14:paraId="44F1A710" w14:textId="2E2ED766" w:rsidR="00936A4C" w:rsidRDefault="00936A4C" w:rsidP="00936A4C">
      <w:r w:rsidRPr="0057039A">
        <w:t>On success</w:t>
      </w:r>
      <w:r>
        <w:t>ful MBS session subscription creation</w:t>
      </w:r>
      <w:r w:rsidRPr="0057039A">
        <w:t xml:space="preserve">, </w:t>
      </w:r>
      <w:r>
        <w:t xml:space="preserve">the NEF shall return </w:t>
      </w:r>
      <w:ins w:id="341" w:author="[AEM, Huawei] 12-2021" w:date="2021-12-29T21:56:00Z">
        <w:r w:rsidR="00B34AF1">
          <w:t xml:space="preserve">a </w:t>
        </w:r>
      </w:ins>
      <w:r>
        <w:t xml:space="preserve">Nnef_MBSSession_StatusSubscribe response with </w:t>
      </w:r>
      <w:ins w:id="342" w:author="[AEM, Huawei] 12-2021" w:date="2021-12-29T21:56:00Z">
        <w:r w:rsidR="00B34AF1">
          <w:t xml:space="preserve">an HTTP </w:t>
        </w:r>
      </w:ins>
      <w:r w:rsidRPr="0057039A">
        <w:t>"201 Created"</w:t>
      </w:r>
      <w:r>
        <w:t xml:space="preserve"> </w:t>
      </w:r>
      <w:ins w:id="343" w:author="[AEM, Huawei] 12-2021" w:date="2021-12-29T21:56:00Z">
        <w:r w:rsidR="00B34AF1">
          <w:t xml:space="preserve">status code </w:t>
        </w:r>
      </w:ins>
      <w:r>
        <w:t xml:space="preserve">to the </w:t>
      </w:r>
      <w:del w:id="344" w:author="[AEM, Huawei] 12-2021" w:date="2021-12-29T21:56:00Z">
        <w:r w:rsidDel="00B34AF1">
          <w:delText>NF service consumer</w:delText>
        </w:r>
      </w:del>
      <w:ins w:id="345" w:author="[AEM, Huawei] 12-2021" w:date="2021-12-29T21:56:00Z">
        <w:r w:rsidR="00B34AF1">
          <w:t xml:space="preserve">AF, </w:t>
        </w:r>
      </w:ins>
      <w:del w:id="346" w:author="[AEM, Huawei] 12-2021" w:date="2021-12-29T21:56:00Z">
        <w:r w:rsidDel="00B34AF1">
          <w:delText>.</w:delText>
        </w:r>
      </w:del>
      <w:r>
        <w:t xml:space="preserve"> </w:t>
      </w:r>
      <w:ins w:id="347" w:author="[AEM, Huawei] 12-2021" w:date="2021-12-29T21:56:00Z">
        <w:r w:rsidR="00B34AF1">
          <w:t>including a</w:t>
        </w:r>
      </w:ins>
      <w:del w:id="348" w:author="[AEM, Huawei] 12-2021" w:date="2021-12-29T21:56:00Z">
        <w:r w:rsidDel="00B34AF1">
          <w:delText>T</w:delText>
        </w:r>
        <w:r w:rsidRPr="00E33AA9" w:rsidDel="00B34AF1">
          <w:delText>he</w:delText>
        </w:r>
      </w:del>
      <w:r w:rsidRPr="00E33AA9">
        <w:t xml:space="preserve"> "Location" header </w:t>
      </w:r>
      <w:del w:id="349" w:author="[AEM, Huawei] 12-2021" w:date="2021-12-29T21:57:00Z">
        <w:r w:rsidRPr="00E33AA9" w:rsidDel="00B34AF1">
          <w:delText xml:space="preserve">shall </w:delText>
        </w:r>
        <w:r w:rsidDel="00B34AF1">
          <w:delText xml:space="preserve">be present and shall </w:delText>
        </w:r>
      </w:del>
      <w:r w:rsidRPr="00E33AA9">
        <w:t>contain</w:t>
      </w:r>
      <w:ins w:id="350" w:author="[AEM, Huawei] 12-2021" w:date="2021-12-29T21:57:00Z">
        <w:r w:rsidR="00B34AF1">
          <w:t>ing</w:t>
        </w:r>
      </w:ins>
      <w:r w:rsidRPr="00E33AA9">
        <w:t xml:space="preserve"> the URI of the created </w:t>
      </w:r>
      <w:ins w:id="351" w:author="[AEM, Huawei] 12-2021" w:date="2021-12-29T22:09:00Z">
        <w:r w:rsidR="00992221">
          <w:t>"</w:t>
        </w:r>
      </w:ins>
      <w:ins w:id="352" w:author="[AEM, Huawei] 12-2021" w:date="2021-12-29T21:57:00Z">
        <w:r w:rsidR="00B34AF1">
          <w:t>Individual MBS Session Subscription</w:t>
        </w:r>
      </w:ins>
      <w:ins w:id="353" w:author="[AEM, Huawei] 12-2021" w:date="2021-12-29T22:09:00Z">
        <w:r w:rsidR="00992221">
          <w:t>"</w:t>
        </w:r>
      </w:ins>
      <w:ins w:id="354" w:author="[AEM, Huawei] 12-2021" w:date="2021-12-29T21:57:00Z">
        <w:r w:rsidR="00B34AF1">
          <w:t xml:space="preserve"> </w:t>
        </w:r>
      </w:ins>
      <w:r w:rsidRPr="00E33AA9">
        <w:t>resource</w:t>
      </w:r>
      <w:ins w:id="355" w:author="[AEM, Huawei] 12-2021" w:date="2021-12-29T21:57:00Z">
        <w:r w:rsidR="00B34AF1">
          <w:t xml:space="preserve"> and the response body containing a representation of the created resource within the </w:t>
        </w:r>
      </w:ins>
      <w:ins w:id="356" w:author="[AEM, Huawei] 12-2021" w:date="2021-12-29T21:58:00Z">
        <w:r w:rsidR="00B34AF1">
          <w:t>MbsSessionSubsc data structure</w:t>
        </w:r>
      </w:ins>
      <w:r w:rsidRPr="00E33AA9">
        <w:t>.</w:t>
      </w:r>
    </w:p>
    <w:p w14:paraId="05A2F452" w14:textId="77777777" w:rsidR="00936A4C" w:rsidRDefault="00936A4C" w:rsidP="00936A4C">
      <w:pPr>
        <w:pStyle w:val="EditorsNote"/>
      </w:pPr>
      <w:r w:rsidRPr="00FC5134">
        <w:t>Editor's note:</w:t>
      </w:r>
      <w:r w:rsidRPr="00FC5134">
        <w:tab/>
        <w:t xml:space="preserve">Error cases and the related </w:t>
      </w:r>
      <w:r>
        <w:t>MBS</w:t>
      </w:r>
      <w:r w:rsidRPr="00FC5134">
        <w:t xml:space="preserve"> responses are FFS.</w:t>
      </w:r>
    </w:p>
    <w:p w14:paraId="6CEDE619" w14:textId="77777777" w:rsidR="00A5485E" w:rsidRDefault="00A5485E" w:rsidP="00A5485E"/>
    <w:p w14:paraId="7DA14F01" w14:textId="77777777" w:rsidR="00A5485E" w:rsidRPr="00FD3BBA" w:rsidRDefault="00A5485E" w:rsidP="00A548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E1E060" w14:textId="759BC222" w:rsidR="00936A4C" w:rsidRDefault="00936A4C" w:rsidP="00936A4C">
      <w:pPr>
        <w:pStyle w:val="Heading5"/>
      </w:pPr>
      <w:bookmarkStart w:id="357" w:name="_Toc90657807"/>
      <w:bookmarkStart w:id="358" w:name="_Toc90657799"/>
      <w:bookmarkEnd w:id="260"/>
      <w:r>
        <w:t>4.4.</w:t>
      </w:r>
      <w:r>
        <w:rPr>
          <w:lang w:eastAsia="zh-CN"/>
        </w:rPr>
        <w:t>29.3.6</w:t>
      </w:r>
      <w:r>
        <w:tab/>
        <w:t>Procedure</w:t>
      </w:r>
      <w:del w:id="359" w:author="[AEM, Huawei] 12-2021" w:date="2021-12-29T19:06:00Z">
        <w:r w:rsidDel="007A77B8">
          <w:delText>s</w:delText>
        </w:r>
      </w:del>
      <w:r>
        <w:t xml:space="preserve"> for MBS session status unsubscription</w:t>
      </w:r>
      <w:del w:id="360" w:author="[AEM, Huawei] 12-2021" w:date="2021-12-29T22:05:00Z">
        <w:r w:rsidDel="00992221">
          <w:delText xml:space="preserve"> for notification</w:delText>
        </w:r>
      </w:del>
      <w:bookmarkEnd w:id="357"/>
    </w:p>
    <w:p w14:paraId="75889905" w14:textId="06536944" w:rsidR="00992221" w:rsidRPr="0094284A" w:rsidRDefault="00992221" w:rsidP="00992221">
      <w:pPr>
        <w:rPr>
          <w:ins w:id="361" w:author="[AEM, Huawei] 12-2021" w:date="2021-12-29T22:05:00Z"/>
          <w:rFonts w:eastAsia="DengXian"/>
        </w:rPr>
      </w:pPr>
      <w:ins w:id="362" w:author="[AEM, Huawei] 12-2021" w:date="2021-12-29T22:05:00Z">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to delete an existing subscription to </w:t>
        </w:r>
        <w:r w:rsidRPr="0094284A">
          <w:rPr>
            <w:rFonts w:eastAsia="DengXian"/>
          </w:rPr>
          <w:t>MBS session</w:t>
        </w:r>
        <w:r>
          <w:rPr>
            <w:rFonts w:eastAsia="DengXian"/>
          </w:rPr>
          <w:t xml:space="preserve"> status events notifications for a multicast or a broadcast </w:t>
        </w:r>
        <w:r w:rsidRPr="005614B5">
          <w:rPr>
            <w:rFonts w:eastAsia="DengXian"/>
          </w:rPr>
          <w:t>session</w:t>
        </w:r>
        <w:r w:rsidRPr="0094284A">
          <w:rPr>
            <w:rFonts w:eastAsia="DengXian"/>
          </w:rPr>
          <w:t>.</w:t>
        </w:r>
      </w:ins>
    </w:p>
    <w:p w14:paraId="7F696962" w14:textId="4749CF1F" w:rsidR="00936A4C" w:rsidDel="00992221" w:rsidRDefault="00936A4C" w:rsidP="00936A4C">
      <w:pPr>
        <w:rPr>
          <w:del w:id="363" w:author="[AEM, Huawei] 12-2021" w:date="2021-12-29T22:05:00Z"/>
        </w:rPr>
      </w:pPr>
      <w:del w:id="364" w:author="[AEM, Huawei] 12-2021" w:date="2021-12-29T22:05:00Z">
        <w:r w:rsidDel="00992221">
          <w:delText>The StatusUnsubscribe service operation shall be used to delete a subscription related to the status of multicast or a broadcast session.</w:delText>
        </w:r>
      </w:del>
    </w:p>
    <w:p w14:paraId="09FCE2BF" w14:textId="0B3D58F2" w:rsidR="00936A4C" w:rsidRDefault="00992221" w:rsidP="00936A4C">
      <w:pPr>
        <w:rPr>
          <w:lang w:eastAsia="zh-CN"/>
        </w:rPr>
      </w:pPr>
      <w:ins w:id="365" w:author="[AEM, Huawei] 12-2021" w:date="2021-12-29T22:06:00Z">
        <w:r>
          <w:t xml:space="preserve">In order to request the </w:t>
        </w:r>
        <w:r>
          <w:rPr>
            <w:lang w:eastAsia="zh-CN"/>
          </w:rPr>
          <w:t xml:space="preserve">deletion of an existing subscription to MBS Session </w:t>
        </w:r>
        <w:r>
          <w:rPr>
            <w:rFonts w:eastAsia="DengXian"/>
          </w:rPr>
          <w:t>status events notifications</w:t>
        </w:r>
        <w:r>
          <w:rPr>
            <w:lang w:eastAsia="zh-CN"/>
          </w:rPr>
          <w:t>, an</w:t>
        </w:r>
      </w:ins>
      <w:del w:id="366" w:author="[AEM, Huawei] 12-2021" w:date="2021-12-29T22:06:00Z">
        <w:r w:rsidR="00936A4C" w:rsidRPr="005614B5" w:rsidDel="00992221">
          <w:rPr>
            <w:rFonts w:eastAsia="DengXian"/>
          </w:rPr>
          <w:delText>The NF Service Consumer (e.g.</w:delText>
        </w:r>
      </w:del>
      <w:r w:rsidR="00936A4C" w:rsidRPr="005614B5">
        <w:rPr>
          <w:rFonts w:eastAsia="DengXian"/>
        </w:rPr>
        <w:t xml:space="preserve"> AF</w:t>
      </w:r>
      <w:del w:id="367" w:author="[AEM, Huawei] 12-2021" w:date="2021-12-29T22:06:00Z">
        <w:r w:rsidR="00936A4C" w:rsidRPr="005614B5" w:rsidDel="00992221">
          <w:rPr>
            <w:rFonts w:eastAsia="DengXian"/>
          </w:rPr>
          <w:delText>)</w:delText>
        </w:r>
      </w:del>
      <w:r w:rsidR="00936A4C" w:rsidRPr="005614B5">
        <w:rPr>
          <w:rFonts w:eastAsia="DengXian"/>
        </w:rPr>
        <w:t xml:space="preserve"> shall </w:t>
      </w:r>
      <w:del w:id="368" w:author="[AEM, Huawei] 12-2021" w:date="2021-12-29T22:06:00Z">
        <w:r w:rsidR="00936A4C" w:rsidDel="00992221">
          <w:rPr>
            <w:rFonts w:eastAsia="DengXian"/>
          </w:rPr>
          <w:delText>delete</w:delText>
        </w:r>
        <w:r w:rsidR="00936A4C" w:rsidRPr="005614B5" w:rsidDel="00992221">
          <w:rPr>
            <w:rFonts w:eastAsia="DengXian"/>
          </w:rPr>
          <w:delText xml:space="preserve"> an MBS session </w:delText>
        </w:r>
        <w:r w:rsidR="00936A4C" w:rsidDel="00992221">
          <w:rPr>
            <w:rFonts w:eastAsia="DengXian"/>
          </w:rPr>
          <w:delText xml:space="preserve">status subscription </w:delText>
        </w:r>
        <w:r w:rsidR="00936A4C" w:rsidRPr="005614B5" w:rsidDel="00992221">
          <w:rPr>
            <w:rFonts w:eastAsia="DengXian"/>
          </w:rPr>
          <w:delText xml:space="preserve">by </w:delText>
        </w:r>
      </w:del>
      <w:r w:rsidR="00936A4C">
        <w:rPr>
          <w:rFonts w:eastAsia="DengXian"/>
        </w:rPr>
        <w:t xml:space="preserve">sending Nnef_MBSSession_StatusUnsubscribe request </w:t>
      </w:r>
      <w:ins w:id="369" w:author="[AEM, Huawei] 12-2021" w:date="2021-12-29T22:07:00Z">
        <w:r>
          <w:rPr>
            <w:lang w:eastAsia="zh-CN"/>
          </w:rPr>
          <w:t xml:space="preserve">to the NEF </w:t>
        </w:r>
      </w:ins>
      <w:r w:rsidR="00936A4C" w:rsidRPr="005614B5">
        <w:rPr>
          <w:rFonts w:eastAsia="DengXian"/>
        </w:rPr>
        <w:t xml:space="preserve">using the HTTP </w:t>
      </w:r>
      <w:r w:rsidR="00936A4C">
        <w:rPr>
          <w:rFonts w:eastAsia="DengXian"/>
        </w:rPr>
        <w:t>DELETE</w:t>
      </w:r>
      <w:r w:rsidR="00936A4C" w:rsidRPr="005614B5">
        <w:rPr>
          <w:rFonts w:eastAsia="DengXian"/>
        </w:rPr>
        <w:t xml:space="preserve"> </w:t>
      </w:r>
      <w:del w:id="370" w:author="[AEM, Huawei] 12-2021" w:date="2021-12-29T22:07:00Z">
        <w:r w:rsidR="00936A4C" w:rsidDel="00992221">
          <w:rPr>
            <w:lang w:eastAsia="zh-CN"/>
          </w:rPr>
          <w:delText xml:space="preserve">message </w:delText>
        </w:r>
      </w:del>
      <w:ins w:id="371" w:author="[AEM, Huawei] 12-2021" w:date="2021-12-29T22:07:00Z">
        <w:r>
          <w:rPr>
            <w:lang w:eastAsia="zh-CN"/>
          </w:rPr>
          <w:t xml:space="preserve">method </w:t>
        </w:r>
      </w:ins>
      <w:del w:id="372" w:author="[AEM, Huawei] 12-2021" w:date="2021-12-29T22:07:00Z">
        <w:r w:rsidR="00936A4C" w:rsidDel="00992221">
          <w:rPr>
            <w:lang w:eastAsia="zh-CN"/>
          </w:rPr>
          <w:delText xml:space="preserve">to the NEF </w:delText>
        </w:r>
      </w:del>
      <w:r w:rsidR="00936A4C">
        <w:rPr>
          <w:lang w:eastAsia="zh-CN"/>
        </w:rPr>
        <w:t>t</w:t>
      </w:r>
      <w:del w:id="373" w:author="[AEM, Huawei] 12-2021" w:date="2021-12-29T22:07:00Z">
        <w:r w:rsidR="00936A4C" w:rsidDel="00992221">
          <w:rPr>
            <w:lang w:eastAsia="zh-CN"/>
          </w:rPr>
          <w:delText>o</w:delText>
        </w:r>
      </w:del>
      <w:ins w:id="374" w:author="[AEM, Huawei] 12-2021" w:date="2021-12-29T22:07:00Z">
        <w:r>
          <w:rPr>
            <w:lang w:eastAsia="zh-CN"/>
          </w:rPr>
          <w:t>argeting</w:t>
        </w:r>
      </w:ins>
      <w:r w:rsidR="00936A4C">
        <w:rPr>
          <w:lang w:eastAsia="zh-CN"/>
        </w:rPr>
        <w:t xml:space="preserve"> the </w:t>
      </w:r>
      <w:del w:id="375" w:author="[AEM, Huawei] 12-2021" w:date="2021-12-29T22:07:00Z">
        <w:r w:rsidR="00936A4C" w:rsidDel="00992221">
          <w:rPr>
            <w:lang w:eastAsia="zh-CN"/>
          </w:rPr>
          <w:delText xml:space="preserve">resource </w:delText>
        </w:r>
      </w:del>
      <w:ins w:id="376" w:author="[AEM, Huawei] 12-2021" w:date="2021-12-29T22:08:00Z">
        <w:r>
          <w:rPr>
            <w:lang w:eastAsia="zh-CN"/>
          </w:rPr>
          <w:t>corresponding</w:t>
        </w:r>
      </w:ins>
      <w:ins w:id="377" w:author="[AEM, Huawei] 12-2021" w:date="2021-12-29T22:07:00Z">
        <w:r>
          <w:rPr>
            <w:lang w:eastAsia="zh-CN"/>
          </w:rPr>
          <w:t xml:space="preserve"> </w:t>
        </w:r>
      </w:ins>
      <w:r w:rsidR="00936A4C">
        <w:rPr>
          <w:lang w:eastAsia="zh-CN"/>
        </w:rPr>
        <w:t>"Individual MBS Session</w:t>
      </w:r>
      <w:r w:rsidR="00936A4C">
        <w:rPr>
          <w:rFonts w:hint="eastAsia"/>
          <w:lang w:eastAsia="zh-CN"/>
        </w:rPr>
        <w:t xml:space="preserve"> Subscription</w:t>
      </w:r>
      <w:r w:rsidR="00936A4C">
        <w:rPr>
          <w:lang w:eastAsia="zh-CN"/>
        </w:rPr>
        <w:t>"</w:t>
      </w:r>
      <w:ins w:id="378" w:author="[AEM, Huawei] 12-2021" w:date="2021-12-29T22:07:00Z">
        <w:r>
          <w:rPr>
            <w:lang w:eastAsia="zh-CN"/>
          </w:rPr>
          <w:t xml:space="preserve"> resource</w:t>
        </w:r>
      </w:ins>
      <w:del w:id="379" w:author="[AEM, Huawei] 12-2021" w:date="2021-12-29T22:09:00Z">
        <w:r w:rsidR="00936A4C" w:rsidDel="00992221">
          <w:rPr>
            <w:lang w:eastAsia="zh-CN"/>
          </w:rPr>
          <w:delText>,</w:delText>
        </w:r>
      </w:del>
      <w:del w:id="380" w:author="[AEM, Huawei] 12-2021" w:date="2021-12-29T22:10:00Z">
        <w:r w:rsidR="00936A4C" w:rsidDel="00992221">
          <w:rPr>
            <w:lang w:eastAsia="zh-CN"/>
          </w:rPr>
          <w:delText xml:space="preserve"> the body </w:delText>
        </w:r>
      </w:del>
      <w:del w:id="381" w:author="[AEM, Huawei] 12-2021" w:date="2021-12-29T22:09:00Z">
        <w:r w:rsidR="00936A4C" w:rsidDel="00992221">
          <w:rPr>
            <w:lang w:eastAsia="zh-CN"/>
          </w:rPr>
          <w:delText xml:space="preserve">of the HTTP DELETE message may </w:delText>
        </w:r>
      </w:del>
      <w:del w:id="382" w:author="[AEM, Huawei] 12-2021" w:date="2021-12-29T22:10:00Z">
        <w:r w:rsidR="00936A4C" w:rsidDel="00992221">
          <w:rPr>
            <w:lang w:eastAsia="zh-CN"/>
          </w:rPr>
          <w:delText>includ</w:delText>
        </w:r>
      </w:del>
      <w:del w:id="383" w:author="[AEM, Huawei] 12-2021" w:date="2021-12-29T22:09:00Z">
        <w:r w:rsidR="00936A4C" w:rsidDel="00992221">
          <w:rPr>
            <w:lang w:eastAsia="zh-CN"/>
          </w:rPr>
          <w:delText>e</w:delText>
        </w:r>
      </w:del>
      <w:del w:id="384" w:author="[AEM, Huawei] 12-2021" w:date="2021-12-29T22:10:00Z">
        <w:r w:rsidR="00936A4C" w:rsidDel="00992221">
          <w:rPr>
            <w:lang w:eastAsia="zh-CN"/>
          </w:rPr>
          <w:delText xml:space="preserve"> the </w:delText>
        </w:r>
      </w:del>
      <w:del w:id="385" w:author="[AEM, Huawei] 12-2021" w:date="2021-12-29T22:09:00Z">
        <w:r w:rsidR="00936A4C" w:rsidDel="00992221">
          <w:rPr>
            <w:lang w:eastAsia="zh-CN"/>
          </w:rPr>
          <w:delText>"</w:delText>
        </w:r>
      </w:del>
      <w:del w:id="386" w:author="[AEM, Huawei] 12-2021" w:date="2021-12-29T22:10:00Z">
        <w:r w:rsidR="00936A4C" w:rsidDel="00992221">
          <w:delText>MbsSessionSubsc</w:delText>
        </w:r>
      </w:del>
      <w:del w:id="387" w:author="[AEM, Huawei] 12-2021" w:date="2021-12-29T22:09:00Z">
        <w:r w:rsidR="00936A4C" w:rsidDel="00992221">
          <w:rPr>
            <w:lang w:eastAsia="zh-CN"/>
          </w:rPr>
          <w:delText>"</w:delText>
        </w:r>
      </w:del>
      <w:del w:id="388" w:author="[AEM, Huawei] 12-2021" w:date="2021-12-29T22:10:00Z">
        <w:r w:rsidR="00936A4C" w:rsidDel="00992221">
          <w:rPr>
            <w:lang w:eastAsia="zh-CN"/>
          </w:rPr>
          <w:delText xml:space="preserve"> attribute</w:delText>
        </w:r>
      </w:del>
      <w:r w:rsidR="00936A4C">
        <w:rPr>
          <w:lang w:eastAsia="zh-CN"/>
        </w:rPr>
        <w:t>.</w:t>
      </w:r>
    </w:p>
    <w:p w14:paraId="45935C87" w14:textId="75BDB9FD" w:rsidR="00936A4C" w:rsidRDefault="00936A4C" w:rsidP="00936A4C">
      <w:r w:rsidRPr="0057039A">
        <w:t>On success</w:t>
      </w:r>
      <w:r>
        <w:t xml:space="preserve">ful deletion of the subscription, </w:t>
      </w:r>
      <w:ins w:id="389" w:author="[AEM, Huawei] 12-2021" w:date="2021-12-29T22:10:00Z">
        <w:r w:rsidR="00992221">
          <w:t xml:space="preserve">the </w:t>
        </w:r>
      </w:ins>
      <w:r>
        <w:t xml:space="preserve">NEF shall return a Nnef_MBSSession_StatusUnsubcribe response with </w:t>
      </w:r>
      <w:ins w:id="390" w:author="[AEM, Huawei] 12-2021" w:date="2021-12-29T22:11:00Z">
        <w:r w:rsidR="00992221">
          <w:t xml:space="preserve">an HTTP </w:t>
        </w:r>
      </w:ins>
      <w:r w:rsidRPr="0057039A">
        <w:t>"20</w:t>
      </w:r>
      <w:r>
        <w:t>4</w:t>
      </w:r>
      <w:r w:rsidRPr="0057039A">
        <w:t xml:space="preserve"> </w:t>
      </w:r>
      <w:r>
        <w:t>No Content</w:t>
      </w:r>
      <w:r w:rsidRPr="0057039A">
        <w:t>"</w:t>
      </w:r>
      <w:ins w:id="391" w:author="[AEM, Huawei] 12-2021" w:date="2021-12-29T22:11:00Z">
        <w:r w:rsidR="00992221">
          <w:t xml:space="preserve"> status code</w:t>
        </w:r>
      </w:ins>
      <w:r>
        <w:t>.</w:t>
      </w:r>
    </w:p>
    <w:p w14:paraId="41518826" w14:textId="77777777" w:rsidR="00936A4C" w:rsidRDefault="00936A4C" w:rsidP="00936A4C">
      <w:pPr>
        <w:pStyle w:val="EditorsNote"/>
      </w:pPr>
      <w:r w:rsidRPr="00FC5134">
        <w:t>Editor's note:</w:t>
      </w:r>
      <w:r w:rsidRPr="00FC5134">
        <w:tab/>
        <w:t xml:space="preserve">Error cases and the related </w:t>
      </w:r>
      <w:r>
        <w:t>MBS</w:t>
      </w:r>
      <w:r w:rsidRPr="00FC5134">
        <w:t xml:space="preserve"> responses are FFS.</w:t>
      </w:r>
    </w:p>
    <w:p w14:paraId="6C6352B4" w14:textId="77777777" w:rsidR="00A468C5" w:rsidRDefault="00A468C5" w:rsidP="00A468C5"/>
    <w:p w14:paraId="3968C2C5" w14:textId="77777777" w:rsidR="00A468C5" w:rsidRPr="00FD3BBA" w:rsidRDefault="00A468C5" w:rsidP="00A468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5FADC6" w14:textId="77777777" w:rsidR="00936A4C" w:rsidRDefault="00936A4C" w:rsidP="00936A4C">
      <w:pPr>
        <w:pStyle w:val="Heading5"/>
      </w:pPr>
      <w:bookmarkStart w:id="392" w:name="_Toc90657808"/>
      <w:bookmarkStart w:id="393" w:name="_Toc90657800"/>
      <w:bookmarkEnd w:id="358"/>
      <w:r>
        <w:t>4.4.</w:t>
      </w:r>
      <w:r>
        <w:rPr>
          <w:lang w:eastAsia="zh-CN"/>
        </w:rPr>
        <w:t>29.3.7</w:t>
      </w:r>
      <w:r>
        <w:tab/>
        <w:t>Procedure</w:t>
      </w:r>
      <w:del w:id="394" w:author="[AEM, Huawei] 12-2021" w:date="2021-12-29T19:06:00Z">
        <w:r w:rsidDel="007A77B8">
          <w:delText>s</w:delText>
        </w:r>
      </w:del>
      <w:r>
        <w:t xml:space="preserve"> for MBS session status notification</w:t>
      </w:r>
      <w:bookmarkEnd w:id="392"/>
    </w:p>
    <w:p w14:paraId="79A14F1C" w14:textId="6D977F44" w:rsidR="009F7D9A" w:rsidRPr="0094284A" w:rsidRDefault="009F7D9A" w:rsidP="009F7D9A">
      <w:pPr>
        <w:rPr>
          <w:ins w:id="395" w:author="[AEM, Huawei] 12-2021" w:date="2021-12-29T22:12:00Z"/>
          <w:rFonts w:eastAsia="DengXian"/>
        </w:rPr>
      </w:pPr>
      <w:ins w:id="396" w:author="[AEM, Huawei] 12-2021" w:date="2021-12-29T22:12:00Z">
        <w:r w:rsidRPr="0094284A">
          <w:rPr>
            <w:rFonts w:eastAsia="DengXian"/>
          </w:rPr>
          <w:t xml:space="preserve">This procedure is used by </w:t>
        </w:r>
        <w:r>
          <w:rPr>
            <w:rFonts w:eastAsia="DengXian"/>
          </w:rPr>
          <w:t>the NEF</w:t>
        </w:r>
        <w:r w:rsidRPr="0094284A">
          <w:rPr>
            <w:rFonts w:eastAsia="DengXian"/>
          </w:rPr>
          <w:t xml:space="preserve"> to </w:t>
        </w:r>
      </w:ins>
      <w:ins w:id="397" w:author="[AEM, Huawei] 12-2021" w:date="2021-12-29T22:14:00Z">
        <w:r w:rsidR="00836766">
          <w:rPr>
            <w:rFonts w:eastAsia="DengXian"/>
          </w:rPr>
          <w:t>send</w:t>
        </w:r>
      </w:ins>
      <w:ins w:id="398" w:author="[AEM, Huawei] 12-2021" w:date="2021-12-29T22:12:00Z">
        <w:r>
          <w:rPr>
            <w:rFonts w:eastAsia="DengXian"/>
          </w:rPr>
          <w:t xml:space="preserve"> </w:t>
        </w:r>
        <w:r w:rsidRPr="0094284A">
          <w:rPr>
            <w:rFonts w:eastAsia="DengXian"/>
          </w:rPr>
          <w:t>MBS session</w:t>
        </w:r>
        <w:r>
          <w:rPr>
            <w:rFonts w:eastAsia="DengXian"/>
          </w:rPr>
          <w:t xml:space="preserve"> status events notifications for a multicast or a broadcast </w:t>
        </w:r>
        <w:r w:rsidRPr="005614B5">
          <w:rPr>
            <w:rFonts w:eastAsia="DengXian"/>
          </w:rPr>
          <w:t>session</w:t>
        </w:r>
      </w:ins>
      <w:ins w:id="399" w:author="[AEM, Huawei] 12-2021" w:date="2021-12-29T22:15:00Z">
        <w:r w:rsidR="00836766">
          <w:rPr>
            <w:rFonts w:eastAsia="DengXian"/>
          </w:rPr>
          <w:t xml:space="preserve"> to a previously subscribed AF</w:t>
        </w:r>
      </w:ins>
      <w:ins w:id="400" w:author="[AEM, Huawei] 12-2021" w:date="2021-12-29T22:12:00Z">
        <w:r w:rsidRPr="0094284A">
          <w:rPr>
            <w:rFonts w:eastAsia="DengXian"/>
          </w:rPr>
          <w:t>.</w:t>
        </w:r>
      </w:ins>
    </w:p>
    <w:p w14:paraId="7D9A922B" w14:textId="05F4234C" w:rsidR="00936A4C" w:rsidDel="009F7D9A" w:rsidRDefault="00936A4C" w:rsidP="00936A4C">
      <w:pPr>
        <w:rPr>
          <w:del w:id="401" w:author="[AEM, Huawei] 12-2021" w:date="2021-12-29T22:12:00Z"/>
        </w:rPr>
      </w:pPr>
      <w:del w:id="402" w:author="[AEM, Huawei] 12-2021" w:date="2021-12-29T22:12:00Z">
        <w:r w:rsidDel="009F7D9A">
          <w:delText>The StatusNotify service operation shall be used to notify the status of the subscribed MBS session.</w:delText>
        </w:r>
      </w:del>
    </w:p>
    <w:p w14:paraId="2DE66499" w14:textId="74D16B44" w:rsidR="00936A4C" w:rsidRDefault="00836766" w:rsidP="00936A4C">
      <w:pPr>
        <w:rPr>
          <w:lang w:eastAsia="zh-CN"/>
        </w:rPr>
      </w:pPr>
      <w:ins w:id="403" w:author="[AEM, Huawei] 12-2021" w:date="2021-12-29T22:15:00Z">
        <w:r>
          <w:t>In order to send an</w:t>
        </w:r>
        <w:r>
          <w:rPr>
            <w:lang w:eastAsia="zh-CN"/>
          </w:rPr>
          <w:t xml:space="preserve"> MBS Session </w:t>
        </w:r>
        <w:r>
          <w:rPr>
            <w:rFonts w:eastAsia="DengXian"/>
          </w:rPr>
          <w:t>status events notification</w:t>
        </w:r>
        <w:r>
          <w:rPr>
            <w:lang w:eastAsia="zh-CN"/>
          </w:rPr>
          <w:t>,</w:t>
        </w:r>
      </w:ins>
      <w:ins w:id="404" w:author="[AEM, Huawei] 12-2021" w:date="2021-12-29T22:16:00Z">
        <w:r>
          <w:rPr>
            <w:lang w:eastAsia="zh-CN"/>
          </w:rPr>
          <w:t xml:space="preserve"> </w:t>
        </w:r>
      </w:ins>
      <w:del w:id="405" w:author="[AEM, Huawei] 12-2021" w:date="2021-12-29T22:16:00Z">
        <w:r w:rsidR="00936A4C" w:rsidRPr="005614B5" w:rsidDel="00836766">
          <w:rPr>
            <w:rFonts w:eastAsia="DengXian"/>
          </w:rPr>
          <w:delText>T</w:delText>
        </w:r>
      </w:del>
      <w:ins w:id="406" w:author="[AEM, Huawei] 12-2021" w:date="2021-12-29T22:16:00Z">
        <w:r>
          <w:rPr>
            <w:rFonts w:eastAsia="DengXian"/>
          </w:rPr>
          <w:t>t</w:t>
        </w:r>
      </w:ins>
      <w:r w:rsidR="00936A4C" w:rsidRPr="005614B5">
        <w:rPr>
          <w:rFonts w:eastAsia="DengXian"/>
        </w:rPr>
        <w:t xml:space="preserve">he </w:t>
      </w:r>
      <w:del w:id="407" w:author="[AEM, Huawei] 12-2021" w:date="2021-12-29T22:16:00Z">
        <w:r w:rsidR="00936A4C" w:rsidRPr="005614B5" w:rsidDel="00836766">
          <w:rPr>
            <w:rFonts w:eastAsia="DengXian"/>
          </w:rPr>
          <w:delText xml:space="preserve">NF Service </w:delText>
        </w:r>
        <w:r w:rsidR="00936A4C" w:rsidDel="00836766">
          <w:rPr>
            <w:rFonts w:eastAsia="DengXian"/>
          </w:rPr>
          <w:delText>producer</w:delText>
        </w:r>
        <w:r w:rsidR="00936A4C" w:rsidRPr="005614B5" w:rsidDel="00836766">
          <w:rPr>
            <w:rFonts w:eastAsia="DengXian"/>
          </w:rPr>
          <w:delText xml:space="preserve"> (e.g. </w:delText>
        </w:r>
      </w:del>
      <w:r w:rsidR="00936A4C">
        <w:rPr>
          <w:rFonts w:eastAsia="DengXian"/>
        </w:rPr>
        <w:t>NEF</w:t>
      </w:r>
      <w:del w:id="408" w:author="[AEM, Huawei] 12-2021" w:date="2021-12-29T22:16:00Z">
        <w:r w:rsidR="00936A4C" w:rsidRPr="005614B5" w:rsidDel="00836766">
          <w:rPr>
            <w:rFonts w:eastAsia="DengXian"/>
          </w:rPr>
          <w:delText>)</w:delText>
        </w:r>
      </w:del>
      <w:r w:rsidR="00936A4C" w:rsidRPr="005614B5">
        <w:rPr>
          <w:rFonts w:eastAsia="DengXian"/>
        </w:rPr>
        <w:t xml:space="preserve"> shall </w:t>
      </w:r>
      <w:del w:id="409" w:author="[AEM, Huawei] 12-2021" w:date="2021-12-29T22:16:00Z">
        <w:r w:rsidR="00936A4C" w:rsidDel="00836766">
          <w:rPr>
            <w:rFonts w:eastAsia="DengXian"/>
          </w:rPr>
          <w:delText>notify</w:delText>
        </w:r>
        <w:r w:rsidR="00936A4C" w:rsidRPr="005614B5" w:rsidDel="00836766">
          <w:rPr>
            <w:rFonts w:eastAsia="DengXian"/>
          </w:rPr>
          <w:delText xml:space="preserve"> an MBS session </w:delText>
        </w:r>
        <w:r w:rsidR="00936A4C" w:rsidDel="00836766">
          <w:rPr>
            <w:rFonts w:eastAsia="DengXian"/>
          </w:rPr>
          <w:delText xml:space="preserve">status </w:delText>
        </w:r>
        <w:r w:rsidR="00936A4C" w:rsidRPr="005614B5" w:rsidDel="00836766">
          <w:rPr>
            <w:rFonts w:eastAsia="DengXian"/>
          </w:rPr>
          <w:delText xml:space="preserve">by </w:delText>
        </w:r>
      </w:del>
      <w:r w:rsidR="00936A4C">
        <w:rPr>
          <w:rFonts w:eastAsia="DengXian"/>
        </w:rPr>
        <w:t>send</w:t>
      </w:r>
      <w:del w:id="410" w:author="[AEM, Huawei] 12-2021" w:date="2021-12-29T22:16:00Z">
        <w:r w:rsidR="00936A4C" w:rsidDel="00836766">
          <w:rPr>
            <w:rFonts w:eastAsia="DengXian"/>
          </w:rPr>
          <w:delText>ing</w:delText>
        </w:r>
      </w:del>
      <w:r w:rsidR="00936A4C">
        <w:rPr>
          <w:rFonts w:eastAsia="DengXian"/>
        </w:rPr>
        <w:t xml:space="preserve"> </w:t>
      </w:r>
      <w:ins w:id="411" w:author="[AEM, Huawei] 12-2021" w:date="2021-12-29T22:16:00Z">
        <w:r>
          <w:rPr>
            <w:rFonts w:eastAsia="DengXian"/>
          </w:rPr>
          <w:t xml:space="preserve">a </w:t>
        </w:r>
      </w:ins>
      <w:r w:rsidR="00936A4C">
        <w:rPr>
          <w:rFonts w:eastAsia="DengXian"/>
        </w:rPr>
        <w:t xml:space="preserve">Nnef_MBSSession_StatusNotify request </w:t>
      </w:r>
      <w:ins w:id="412" w:author="[AEM, Huawei] 12-2021" w:date="2021-12-29T22:17:00Z">
        <w:r>
          <w:rPr>
            <w:lang w:eastAsia="zh-CN"/>
          </w:rPr>
          <w:t>to the AF</w:t>
        </w:r>
        <w:r w:rsidRPr="005614B5">
          <w:rPr>
            <w:rFonts w:eastAsia="DengXian"/>
          </w:rPr>
          <w:t xml:space="preserve"> </w:t>
        </w:r>
      </w:ins>
      <w:r w:rsidR="00936A4C" w:rsidRPr="005614B5">
        <w:rPr>
          <w:rFonts w:eastAsia="DengXian"/>
        </w:rPr>
        <w:t>using the HTTP</w:t>
      </w:r>
      <w:r w:rsidR="00936A4C">
        <w:rPr>
          <w:rFonts w:eastAsia="DengXian"/>
        </w:rPr>
        <w:t xml:space="preserve"> POST</w:t>
      </w:r>
      <w:r w:rsidR="00936A4C" w:rsidRPr="005614B5">
        <w:rPr>
          <w:rFonts w:eastAsia="DengXian"/>
        </w:rPr>
        <w:t xml:space="preserve"> </w:t>
      </w:r>
      <w:del w:id="413" w:author="[AEM, Huawei] 12-2021" w:date="2021-12-29T22:17:00Z">
        <w:r w:rsidR="00936A4C" w:rsidDel="00836766">
          <w:rPr>
            <w:lang w:eastAsia="zh-CN"/>
          </w:rPr>
          <w:delText xml:space="preserve">message </w:delText>
        </w:r>
      </w:del>
      <w:ins w:id="414" w:author="[AEM, Huawei] 12-2021" w:date="2021-12-29T22:17:00Z">
        <w:r>
          <w:rPr>
            <w:lang w:eastAsia="zh-CN"/>
          </w:rPr>
          <w:t>method</w:t>
        </w:r>
      </w:ins>
      <w:del w:id="415" w:author="[AEM, Huawei] 12-2021" w:date="2021-12-29T22:17:00Z">
        <w:r w:rsidR="00936A4C" w:rsidDel="00836766">
          <w:rPr>
            <w:lang w:eastAsia="zh-CN"/>
          </w:rPr>
          <w:delText>to the AF</w:delText>
        </w:r>
      </w:del>
      <w:r w:rsidR="00936A4C">
        <w:rPr>
          <w:lang w:eastAsia="zh-CN"/>
        </w:rPr>
        <w:t xml:space="preserve">, the </w:t>
      </w:r>
      <w:ins w:id="416" w:author="[AEM, Huawei] 12-2021" w:date="2021-12-29T22:17:00Z">
        <w:r>
          <w:rPr>
            <w:lang w:eastAsia="zh-CN"/>
          </w:rPr>
          <w:t xml:space="preserve">request </w:t>
        </w:r>
      </w:ins>
      <w:r w:rsidR="00936A4C">
        <w:rPr>
          <w:lang w:eastAsia="zh-CN"/>
        </w:rPr>
        <w:t xml:space="preserve">body </w:t>
      </w:r>
      <w:del w:id="417" w:author="[AEM, Huawei] 12-2021" w:date="2021-12-29T22:17:00Z">
        <w:r w:rsidR="00936A4C" w:rsidDel="00836766">
          <w:rPr>
            <w:lang w:eastAsia="zh-CN"/>
          </w:rPr>
          <w:delText xml:space="preserve">of the HTTP POST message may </w:delText>
        </w:r>
      </w:del>
      <w:r w:rsidR="00936A4C">
        <w:rPr>
          <w:lang w:eastAsia="zh-CN"/>
        </w:rPr>
        <w:t>includ</w:t>
      </w:r>
      <w:ins w:id="418" w:author="[AEM, Huawei] 12-2021" w:date="2021-12-29T22:17:00Z">
        <w:r>
          <w:rPr>
            <w:lang w:eastAsia="zh-CN"/>
          </w:rPr>
          <w:t>ing</w:t>
        </w:r>
      </w:ins>
      <w:del w:id="419" w:author="[AEM, Huawei] 12-2021" w:date="2021-12-29T22:17:00Z">
        <w:r w:rsidR="00936A4C" w:rsidDel="00836766">
          <w:rPr>
            <w:lang w:eastAsia="zh-CN"/>
          </w:rPr>
          <w:delText>e</w:delText>
        </w:r>
      </w:del>
      <w:r w:rsidR="00936A4C">
        <w:rPr>
          <w:lang w:eastAsia="zh-CN"/>
        </w:rPr>
        <w:t xml:space="preserve"> the </w:t>
      </w:r>
      <w:del w:id="420" w:author="[AEM, Huawei] 12-2021" w:date="2021-12-29T22:17:00Z">
        <w:r w:rsidR="00936A4C" w:rsidDel="00836766">
          <w:rPr>
            <w:lang w:eastAsia="zh-CN"/>
          </w:rPr>
          <w:delText>"</w:delText>
        </w:r>
      </w:del>
      <w:r w:rsidR="00936A4C">
        <w:t>MbsSessionStatusNotif</w:t>
      </w:r>
      <w:del w:id="421" w:author="[AEM, Huawei] 12-2021" w:date="2021-12-29T22:17:00Z">
        <w:r w:rsidR="00936A4C" w:rsidDel="00836766">
          <w:rPr>
            <w:lang w:eastAsia="zh-CN"/>
          </w:rPr>
          <w:delText xml:space="preserve"> "</w:delText>
        </w:r>
      </w:del>
      <w:r w:rsidR="00936A4C">
        <w:rPr>
          <w:lang w:eastAsia="zh-CN"/>
        </w:rPr>
        <w:t xml:space="preserve"> </w:t>
      </w:r>
      <w:del w:id="422" w:author="[AEM, Huawei] 12-2021" w:date="2021-12-29T22:18:00Z">
        <w:r w:rsidR="00936A4C" w:rsidDel="00836766">
          <w:rPr>
            <w:lang w:eastAsia="zh-CN"/>
          </w:rPr>
          <w:delText>attribute</w:delText>
        </w:r>
      </w:del>
      <w:ins w:id="423" w:author="[AEM, Huawei] 12-2021" w:date="2021-12-29T22:18:00Z">
        <w:r>
          <w:rPr>
            <w:lang w:eastAsia="zh-CN"/>
          </w:rPr>
          <w:t>data structure</w:t>
        </w:r>
      </w:ins>
      <w:r w:rsidR="00936A4C">
        <w:rPr>
          <w:lang w:eastAsia="zh-CN"/>
        </w:rPr>
        <w:t>.</w:t>
      </w:r>
    </w:p>
    <w:p w14:paraId="7AAE077D" w14:textId="42487075" w:rsidR="00936A4C" w:rsidDel="0066646D" w:rsidRDefault="00936A4C" w:rsidP="00936A4C">
      <w:pPr>
        <w:rPr>
          <w:del w:id="424" w:author="[AEM, Huawei] 12-2021" w:date="2021-12-29T22:20:00Z"/>
        </w:rPr>
      </w:pPr>
      <w:del w:id="425" w:author="[AEM, Huawei] 12-2021" w:date="2021-12-29T22:20:00Z">
        <w:r w:rsidDel="0066646D">
          <w:rPr>
            <w:lang w:eastAsia="zh-CN"/>
          </w:rPr>
          <w:delText xml:space="preserve">The </w:delText>
        </w:r>
      </w:del>
      <w:del w:id="426" w:author="[AEM, Huawei] 12-2021" w:date="2021-12-29T22:19:00Z">
        <w:r w:rsidDel="0066646D">
          <w:rPr>
            <w:lang w:eastAsia="zh-CN"/>
          </w:rPr>
          <w:delText xml:space="preserve">NF Consumer (e.g. </w:delText>
        </w:r>
      </w:del>
      <w:del w:id="427" w:author="[AEM, Huawei] 12-2021" w:date="2021-12-29T22:20:00Z">
        <w:r w:rsidDel="0066646D">
          <w:rPr>
            <w:lang w:eastAsia="zh-CN"/>
          </w:rPr>
          <w:delText>AF</w:delText>
        </w:r>
      </w:del>
      <w:del w:id="428" w:author="[AEM, Huawei] 12-2021" w:date="2021-12-29T22:19:00Z">
        <w:r w:rsidDel="0066646D">
          <w:rPr>
            <w:lang w:eastAsia="zh-CN"/>
          </w:rPr>
          <w:delText>)</w:delText>
        </w:r>
      </w:del>
      <w:del w:id="429" w:author="[AEM, Huawei] 12-2021" w:date="2021-12-29T22:20:00Z">
        <w:r w:rsidDel="0066646D">
          <w:rPr>
            <w:lang w:eastAsia="zh-CN"/>
          </w:rPr>
          <w:delText xml:space="preserve"> shall get the subscription information using the HTTP GET message to the NEF to the resource "MBS Session Subscription" or "Individual MBS Session Subscription", the body of the HTTP GET message may include the </w:delText>
        </w:r>
        <w:bookmarkStart w:id="430" w:name="_Hlk86916168"/>
        <w:r w:rsidDel="0066646D">
          <w:rPr>
            <w:lang w:eastAsia="zh-CN"/>
          </w:rPr>
          <w:delText>"</w:delText>
        </w:r>
        <w:r w:rsidDel="0066646D">
          <w:delText>MbsSessionSubsc</w:delText>
        </w:r>
        <w:bookmarkEnd w:id="430"/>
        <w:r w:rsidDel="0066646D">
          <w:rPr>
            <w:lang w:eastAsia="zh-CN"/>
          </w:rPr>
          <w:delText>" attribute.</w:delText>
        </w:r>
      </w:del>
    </w:p>
    <w:p w14:paraId="0D1D0D32" w14:textId="47CD0F88" w:rsidR="0066646D" w:rsidRDefault="0066646D" w:rsidP="0066646D">
      <w:pPr>
        <w:rPr>
          <w:ins w:id="431" w:author="[AEM, Huawei] 12-2021" w:date="2021-12-29T22:20:00Z"/>
        </w:rPr>
      </w:pPr>
      <w:ins w:id="432" w:author="[AEM, Huawei] 12-2021" w:date="2021-12-29T22:20:00Z">
        <w:r>
          <w:t>Upon reception of this notification request, the AF shall acknowledge</w:t>
        </w:r>
        <w:del w:id="433" w:author="[AEM, Huawei] 12-2021" w:date="2021-12-29T10:50:00Z">
          <w:r w:rsidDel="00E701F1">
            <w:delText>s</w:delText>
          </w:r>
        </w:del>
        <w:r>
          <w:t xml:space="preserve"> its successful reception by sending a Nnef_MBSSession_StatusNotify response message with an HTTP "204 No Content" status code.</w:t>
        </w:r>
      </w:ins>
    </w:p>
    <w:p w14:paraId="01623250" w14:textId="77777777" w:rsidR="00936A4C" w:rsidRDefault="00936A4C" w:rsidP="00936A4C">
      <w:pPr>
        <w:pStyle w:val="EditorsNote"/>
      </w:pPr>
      <w:r w:rsidRPr="00FC5134">
        <w:t>Editor's note:</w:t>
      </w:r>
      <w:r w:rsidRPr="00FC5134">
        <w:tab/>
        <w:t xml:space="preserve">Error cases and the related </w:t>
      </w:r>
      <w:r>
        <w:t>MBS</w:t>
      </w:r>
      <w:r w:rsidRPr="00FC5134">
        <w:t xml:space="preserve"> responses are FFS.</w:t>
      </w:r>
    </w:p>
    <w:bookmarkEnd w:id="393"/>
    <w:p w14:paraId="50F25824" w14:textId="77777777" w:rsidR="0065751A" w:rsidRDefault="0065751A" w:rsidP="0065751A">
      <w:pPr>
        <w:rPr>
          <w:rFonts w:eastAsia="宋体"/>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0A00B" w14:textId="77777777" w:rsidR="00CF1145" w:rsidRDefault="00CF1145">
      <w:r>
        <w:separator/>
      </w:r>
    </w:p>
  </w:endnote>
  <w:endnote w:type="continuationSeparator" w:id="0">
    <w:p w14:paraId="08F4EEE6" w14:textId="77777777" w:rsidR="00CF1145" w:rsidRDefault="00CF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F958C" w14:textId="77777777" w:rsidR="00CF1145" w:rsidRDefault="00CF1145">
      <w:r>
        <w:separator/>
      </w:r>
    </w:p>
  </w:footnote>
  <w:footnote w:type="continuationSeparator" w:id="0">
    <w:p w14:paraId="7CFD6459" w14:textId="77777777" w:rsidR="00CF1145" w:rsidRDefault="00CF1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9F7D9A" w:rsidRDefault="009F7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9F7D9A" w:rsidRDefault="009F7D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9F7D9A" w:rsidRDefault="009F7D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9F7D9A" w:rsidRDefault="009F7D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rson w15:author="[AEM, Huawei] 03-2022 r1">
    <w15:presenceInfo w15:providerId="None" w15:userId="[AEM, Huawei] 03-2022 r1"/>
  </w15:person>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01B1"/>
    <w:rsid w:val="00025A0C"/>
    <w:rsid w:val="00025ADE"/>
    <w:rsid w:val="00025F67"/>
    <w:rsid w:val="00027C1B"/>
    <w:rsid w:val="000323D9"/>
    <w:rsid w:val="00033707"/>
    <w:rsid w:val="00034C7F"/>
    <w:rsid w:val="0003504B"/>
    <w:rsid w:val="00035C24"/>
    <w:rsid w:val="000365E4"/>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4DCC"/>
    <w:rsid w:val="00075C49"/>
    <w:rsid w:val="0007652D"/>
    <w:rsid w:val="00081B9C"/>
    <w:rsid w:val="00086A33"/>
    <w:rsid w:val="0008717A"/>
    <w:rsid w:val="00087238"/>
    <w:rsid w:val="00087BDF"/>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BD"/>
    <w:rsid w:val="000B44DB"/>
    <w:rsid w:val="000B451E"/>
    <w:rsid w:val="000B51A8"/>
    <w:rsid w:val="000B5CF9"/>
    <w:rsid w:val="000B7298"/>
    <w:rsid w:val="000C02F7"/>
    <w:rsid w:val="000C04EA"/>
    <w:rsid w:val="000C17C1"/>
    <w:rsid w:val="000C5439"/>
    <w:rsid w:val="000C54DF"/>
    <w:rsid w:val="000C5832"/>
    <w:rsid w:val="000D2F55"/>
    <w:rsid w:val="000D342E"/>
    <w:rsid w:val="000D381D"/>
    <w:rsid w:val="000D4E16"/>
    <w:rsid w:val="000D6CEC"/>
    <w:rsid w:val="000E334C"/>
    <w:rsid w:val="000E459D"/>
    <w:rsid w:val="000E5ECF"/>
    <w:rsid w:val="000E6628"/>
    <w:rsid w:val="000F272B"/>
    <w:rsid w:val="000F286E"/>
    <w:rsid w:val="000F323F"/>
    <w:rsid w:val="000F3F8A"/>
    <w:rsid w:val="000F46FB"/>
    <w:rsid w:val="000F478B"/>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57E2"/>
    <w:rsid w:val="00116661"/>
    <w:rsid w:val="00122089"/>
    <w:rsid w:val="001224D2"/>
    <w:rsid w:val="001233EF"/>
    <w:rsid w:val="001257AA"/>
    <w:rsid w:val="00126125"/>
    <w:rsid w:val="00126AAA"/>
    <w:rsid w:val="00127592"/>
    <w:rsid w:val="00130A36"/>
    <w:rsid w:val="00132113"/>
    <w:rsid w:val="001328D7"/>
    <w:rsid w:val="00132E65"/>
    <w:rsid w:val="001344AF"/>
    <w:rsid w:val="00135251"/>
    <w:rsid w:val="00137E42"/>
    <w:rsid w:val="00140C7B"/>
    <w:rsid w:val="0014248F"/>
    <w:rsid w:val="001441A4"/>
    <w:rsid w:val="00144676"/>
    <w:rsid w:val="001449DE"/>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44A5"/>
    <w:rsid w:val="00185019"/>
    <w:rsid w:val="001854D4"/>
    <w:rsid w:val="001856E1"/>
    <w:rsid w:val="00186771"/>
    <w:rsid w:val="001868F0"/>
    <w:rsid w:val="00187304"/>
    <w:rsid w:val="0018796E"/>
    <w:rsid w:val="001905DC"/>
    <w:rsid w:val="00190B3F"/>
    <w:rsid w:val="00191F98"/>
    <w:rsid w:val="00192014"/>
    <w:rsid w:val="001927E6"/>
    <w:rsid w:val="00193E00"/>
    <w:rsid w:val="00197AD3"/>
    <w:rsid w:val="001A226E"/>
    <w:rsid w:val="001A3545"/>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56D"/>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26F"/>
    <w:rsid w:val="0024243C"/>
    <w:rsid w:val="002426A1"/>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8FB"/>
    <w:rsid w:val="00262A9C"/>
    <w:rsid w:val="00263F54"/>
    <w:rsid w:val="00270E4C"/>
    <w:rsid w:val="0027194B"/>
    <w:rsid w:val="00272BAE"/>
    <w:rsid w:val="0027393D"/>
    <w:rsid w:val="00273C53"/>
    <w:rsid w:val="00274648"/>
    <w:rsid w:val="00274C8A"/>
    <w:rsid w:val="00274EDB"/>
    <w:rsid w:val="00276A23"/>
    <w:rsid w:val="00276AEB"/>
    <w:rsid w:val="002772A1"/>
    <w:rsid w:val="00280B13"/>
    <w:rsid w:val="00284819"/>
    <w:rsid w:val="00290489"/>
    <w:rsid w:val="0029064C"/>
    <w:rsid w:val="002908B9"/>
    <w:rsid w:val="0029169C"/>
    <w:rsid w:val="0029203D"/>
    <w:rsid w:val="002947D0"/>
    <w:rsid w:val="002952E9"/>
    <w:rsid w:val="002A095E"/>
    <w:rsid w:val="002A5D32"/>
    <w:rsid w:val="002A6239"/>
    <w:rsid w:val="002A69E2"/>
    <w:rsid w:val="002B08FE"/>
    <w:rsid w:val="002B16FB"/>
    <w:rsid w:val="002B2E37"/>
    <w:rsid w:val="002B4756"/>
    <w:rsid w:val="002B53AE"/>
    <w:rsid w:val="002B594C"/>
    <w:rsid w:val="002B5D4A"/>
    <w:rsid w:val="002B6693"/>
    <w:rsid w:val="002B681F"/>
    <w:rsid w:val="002B69D8"/>
    <w:rsid w:val="002B757E"/>
    <w:rsid w:val="002B7719"/>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7956"/>
    <w:rsid w:val="00370928"/>
    <w:rsid w:val="00370ED0"/>
    <w:rsid w:val="003747F8"/>
    <w:rsid w:val="00375BA5"/>
    <w:rsid w:val="003772AC"/>
    <w:rsid w:val="0037747F"/>
    <w:rsid w:val="00380984"/>
    <w:rsid w:val="00381830"/>
    <w:rsid w:val="00384CCD"/>
    <w:rsid w:val="00384F38"/>
    <w:rsid w:val="00386110"/>
    <w:rsid w:val="0039175C"/>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43AE"/>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B7D3F"/>
    <w:rsid w:val="004C0383"/>
    <w:rsid w:val="004C096F"/>
    <w:rsid w:val="004C1637"/>
    <w:rsid w:val="004C3A98"/>
    <w:rsid w:val="004C3BCE"/>
    <w:rsid w:val="004C4472"/>
    <w:rsid w:val="004C5CB0"/>
    <w:rsid w:val="004C6C02"/>
    <w:rsid w:val="004D1D18"/>
    <w:rsid w:val="004D2AB3"/>
    <w:rsid w:val="004D5DF0"/>
    <w:rsid w:val="004D6C3A"/>
    <w:rsid w:val="004E490A"/>
    <w:rsid w:val="004E5E50"/>
    <w:rsid w:val="004E660E"/>
    <w:rsid w:val="004E6CDF"/>
    <w:rsid w:val="004E702A"/>
    <w:rsid w:val="004E7561"/>
    <w:rsid w:val="004F1E6D"/>
    <w:rsid w:val="004F25AC"/>
    <w:rsid w:val="004F41A2"/>
    <w:rsid w:val="004F592B"/>
    <w:rsid w:val="004F61C9"/>
    <w:rsid w:val="00501B7D"/>
    <w:rsid w:val="005028D7"/>
    <w:rsid w:val="00502D47"/>
    <w:rsid w:val="00504595"/>
    <w:rsid w:val="0051197B"/>
    <w:rsid w:val="00513D66"/>
    <w:rsid w:val="00516525"/>
    <w:rsid w:val="0051677C"/>
    <w:rsid w:val="0051752B"/>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81D"/>
    <w:rsid w:val="00552FD1"/>
    <w:rsid w:val="00553A9B"/>
    <w:rsid w:val="00553DBE"/>
    <w:rsid w:val="00554C17"/>
    <w:rsid w:val="00555001"/>
    <w:rsid w:val="005554C6"/>
    <w:rsid w:val="005555F4"/>
    <w:rsid w:val="00555D7E"/>
    <w:rsid w:val="00560EDF"/>
    <w:rsid w:val="005620DD"/>
    <w:rsid w:val="00562E09"/>
    <w:rsid w:val="005631CA"/>
    <w:rsid w:val="00563FDC"/>
    <w:rsid w:val="00566804"/>
    <w:rsid w:val="00566C19"/>
    <w:rsid w:val="005729E0"/>
    <w:rsid w:val="00573DBD"/>
    <w:rsid w:val="00574A1F"/>
    <w:rsid w:val="00577B6E"/>
    <w:rsid w:val="00580B8B"/>
    <w:rsid w:val="0058421C"/>
    <w:rsid w:val="005863C8"/>
    <w:rsid w:val="005866B0"/>
    <w:rsid w:val="00586FBD"/>
    <w:rsid w:val="0059582A"/>
    <w:rsid w:val="005974FA"/>
    <w:rsid w:val="005A10F6"/>
    <w:rsid w:val="005A1BC1"/>
    <w:rsid w:val="005A2FD6"/>
    <w:rsid w:val="005A37EE"/>
    <w:rsid w:val="005A6285"/>
    <w:rsid w:val="005A66FB"/>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512A"/>
    <w:rsid w:val="005F5449"/>
    <w:rsid w:val="005F5E9E"/>
    <w:rsid w:val="005F612A"/>
    <w:rsid w:val="005F6A91"/>
    <w:rsid w:val="006018FF"/>
    <w:rsid w:val="00603965"/>
    <w:rsid w:val="0060485C"/>
    <w:rsid w:val="00605C4C"/>
    <w:rsid w:val="0060684F"/>
    <w:rsid w:val="00607E09"/>
    <w:rsid w:val="006106CE"/>
    <w:rsid w:val="00610760"/>
    <w:rsid w:val="00611E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9DE"/>
    <w:rsid w:val="00663A3E"/>
    <w:rsid w:val="00663D8E"/>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4AD3"/>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D1B0A"/>
    <w:rsid w:val="006D585F"/>
    <w:rsid w:val="006D614F"/>
    <w:rsid w:val="006D7AEE"/>
    <w:rsid w:val="006E0858"/>
    <w:rsid w:val="006E0B92"/>
    <w:rsid w:val="006E1AAA"/>
    <w:rsid w:val="006E1D66"/>
    <w:rsid w:val="006E1E32"/>
    <w:rsid w:val="006E4E6B"/>
    <w:rsid w:val="006F12E2"/>
    <w:rsid w:val="006F18BD"/>
    <w:rsid w:val="006F1F0D"/>
    <w:rsid w:val="006F24F7"/>
    <w:rsid w:val="006F3DA1"/>
    <w:rsid w:val="006F6FF6"/>
    <w:rsid w:val="00700410"/>
    <w:rsid w:val="00701174"/>
    <w:rsid w:val="00703E05"/>
    <w:rsid w:val="00706B38"/>
    <w:rsid w:val="00706D0E"/>
    <w:rsid w:val="00707E11"/>
    <w:rsid w:val="00714408"/>
    <w:rsid w:val="00714473"/>
    <w:rsid w:val="00714F1C"/>
    <w:rsid w:val="007156F2"/>
    <w:rsid w:val="00715D19"/>
    <w:rsid w:val="007167A3"/>
    <w:rsid w:val="00716AA0"/>
    <w:rsid w:val="00716E7E"/>
    <w:rsid w:val="00717AEB"/>
    <w:rsid w:val="00720516"/>
    <w:rsid w:val="0072488C"/>
    <w:rsid w:val="00724930"/>
    <w:rsid w:val="0072713E"/>
    <w:rsid w:val="00731E22"/>
    <w:rsid w:val="00732624"/>
    <w:rsid w:val="00733CE1"/>
    <w:rsid w:val="00736EEA"/>
    <w:rsid w:val="007374F7"/>
    <w:rsid w:val="0074085F"/>
    <w:rsid w:val="00740BCD"/>
    <w:rsid w:val="00741A27"/>
    <w:rsid w:val="007450FF"/>
    <w:rsid w:val="0074521F"/>
    <w:rsid w:val="007455D2"/>
    <w:rsid w:val="00752D0E"/>
    <w:rsid w:val="00753069"/>
    <w:rsid w:val="00755713"/>
    <w:rsid w:val="0075605C"/>
    <w:rsid w:val="007561DD"/>
    <w:rsid w:val="00756615"/>
    <w:rsid w:val="00756A78"/>
    <w:rsid w:val="00757227"/>
    <w:rsid w:val="007604DF"/>
    <w:rsid w:val="00760A12"/>
    <w:rsid w:val="00766519"/>
    <w:rsid w:val="00766886"/>
    <w:rsid w:val="007677CE"/>
    <w:rsid w:val="00770DD3"/>
    <w:rsid w:val="00771DE7"/>
    <w:rsid w:val="00773AAD"/>
    <w:rsid w:val="00774FB5"/>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94A9B"/>
    <w:rsid w:val="007A20DF"/>
    <w:rsid w:val="007A254A"/>
    <w:rsid w:val="007A4A17"/>
    <w:rsid w:val="007A5806"/>
    <w:rsid w:val="007A59C8"/>
    <w:rsid w:val="007A6AA0"/>
    <w:rsid w:val="007A77B8"/>
    <w:rsid w:val="007B018E"/>
    <w:rsid w:val="007B13F8"/>
    <w:rsid w:val="007B16BD"/>
    <w:rsid w:val="007B1EB2"/>
    <w:rsid w:val="007B28B3"/>
    <w:rsid w:val="007B2A40"/>
    <w:rsid w:val="007B3E7C"/>
    <w:rsid w:val="007B5D18"/>
    <w:rsid w:val="007B5DC6"/>
    <w:rsid w:val="007B666F"/>
    <w:rsid w:val="007B7BD5"/>
    <w:rsid w:val="007C0DC1"/>
    <w:rsid w:val="007C33E0"/>
    <w:rsid w:val="007C545A"/>
    <w:rsid w:val="007D20D2"/>
    <w:rsid w:val="007D2611"/>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35B0"/>
    <w:rsid w:val="007F3C56"/>
    <w:rsid w:val="007F4DA6"/>
    <w:rsid w:val="007F53B6"/>
    <w:rsid w:val="007F74F9"/>
    <w:rsid w:val="00800145"/>
    <w:rsid w:val="00800492"/>
    <w:rsid w:val="00802B75"/>
    <w:rsid w:val="008043D7"/>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4228"/>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A4"/>
    <w:rsid w:val="00922804"/>
    <w:rsid w:val="00922D44"/>
    <w:rsid w:val="00923FB6"/>
    <w:rsid w:val="0092406E"/>
    <w:rsid w:val="00924819"/>
    <w:rsid w:val="00927B33"/>
    <w:rsid w:val="00932415"/>
    <w:rsid w:val="00932FDB"/>
    <w:rsid w:val="00935248"/>
    <w:rsid w:val="00936A4C"/>
    <w:rsid w:val="009431A6"/>
    <w:rsid w:val="00944381"/>
    <w:rsid w:val="009446A4"/>
    <w:rsid w:val="00944FC3"/>
    <w:rsid w:val="0094576D"/>
    <w:rsid w:val="00946C3E"/>
    <w:rsid w:val="009502DE"/>
    <w:rsid w:val="0095216C"/>
    <w:rsid w:val="0095580B"/>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2221"/>
    <w:rsid w:val="00993B06"/>
    <w:rsid w:val="0099489C"/>
    <w:rsid w:val="00994935"/>
    <w:rsid w:val="00996599"/>
    <w:rsid w:val="009971C6"/>
    <w:rsid w:val="009979BA"/>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F43A1"/>
    <w:rsid w:val="009F4B78"/>
    <w:rsid w:val="009F59D4"/>
    <w:rsid w:val="009F6370"/>
    <w:rsid w:val="009F657C"/>
    <w:rsid w:val="009F7D9A"/>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485E"/>
    <w:rsid w:val="00A55A3F"/>
    <w:rsid w:val="00A55FCE"/>
    <w:rsid w:val="00A56CFE"/>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F13B8"/>
    <w:rsid w:val="00AF3C29"/>
    <w:rsid w:val="00AF6BCF"/>
    <w:rsid w:val="00AF7F83"/>
    <w:rsid w:val="00B0221E"/>
    <w:rsid w:val="00B0248E"/>
    <w:rsid w:val="00B032CF"/>
    <w:rsid w:val="00B0602D"/>
    <w:rsid w:val="00B071EE"/>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AF1"/>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52C8"/>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C6"/>
    <w:rsid w:val="00BF389E"/>
    <w:rsid w:val="00BF72FD"/>
    <w:rsid w:val="00BF7464"/>
    <w:rsid w:val="00C00047"/>
    <w:rsid w:val="00C0220D"/>
    <w:rsid w:val="00C02470"/>
    <w:rsid w:val="00C0332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4024B"/>
    <w:rsid w:val="00C40D0C"/>
    <w:rsid w:val="00C430A7"/>
    <w:rsid w:val="00C445FF"/>
    <w:rsid w:val="00C4654E"/>
    <w:rsid w:val="00C538F1"/>
    <w:rsid w:val="00C53921"/>
    <w:rsid w:val="00C60059"/>
    <w:rsid w:val="00C612A2"/>
    <w:rsid w:val="00C622E5"/>
    <w:rsid w:val="00C701E2"/>
    <w:rsid w:val="00C71E60"/>
    <w:rsid w:val="00C7397F"/>
    <w:rsid w:val="00C75745"/>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22EB"/>
    <w:rsid w:val="00CC393F"/>
    <w:rsid w:val="00CC5E7F"/>
    <w:rsid w:val="00CC7322"/>
    <w:rsid w:val="00CD2A42"/>
    <w:rsid w:val="00CD3EF7"/>
    <w:rsid w:val="00CD48DF"/>
    <w:rsid w:val="00CD52BE"/>
    <w:rsid w:val="00CD5828"/>
    <w:rsid w:val="00CD7FEB"/>
    <w:rsid w:val="00CE0EB0"/>
    <w:rsid w:val="00CE2AED"/>
    <w:rsid w:val="00CE2B04"/>
    <w:rsid w:val="00CE5026"/>
    <w:rsid w:val="00CE6827"/>
    <w:rsid w:val="00CE7156"/>
    <w:rsid w:val="00CE7834"/>
    <w:rsid w:val="00CF1145"/>
    <w:rsid w:val="00CF1520"/>
    <w:rsid w:val="00CF2269"/>
    <w:rsid w:val="00CF236D"/>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6A69"/>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350C"/>
    <w:rsid w:val="00D456FE"/>
    <w:rsid w:val="00D467CC"/>
    <w:rsid w:val="00D47013"/>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4033"/>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31EA"/>
    <w:rsid w:val="00DF5DBD"/>
    <w:rsid w:val="00DF7D98"/>
    <w:rsid w:val="00E03437"/>
    <w:rsid w:val="00E060A6"/>
    <w:rsid w:val="00E12097"/>
    <w:rsid w:val="00E15449"/>
    <w:rsid w:val="00E16558"/>
    <w:rsid w:val="00E16783"/>
    <w:rsid w:val="00E1678E"/>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4913"/>
    <w:rsid w:val="00EC53AC"/>
    <w:rsid w:val="00EC54BA"/>
    <w:rsid w:val="00EC59F8"/>
    <w:rsid w:val="00EC6717"/>
    <w:rsid w:val="00ED1C0B"/>
    <w:rsid w:val="00ED20B2"/>
    <w:rsid w:val="00ED24D8"/>
    <w:rsid w:val="00ED2A6D"/>
    <w:rsid w:val="00ED41DC"/>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7407"/>
    <w:rsid w:val="00EF7BC4"/>
    <w:rsid w:val="00F010F2"/>
    <w:rsid w:val="00F01D01"/>
    <w:rsid w:val="00F12A0D"/>
    <w:rsid w:val="00F12F8A"/>
    <w:rsid w:val="00F1321F"/>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1244"/>
    <w:rsid w:val="00F55D98"/>
    <w:rsid w:val="00F56E02"/>
    <w:rsid w:val="00F57554"/>
    <w:rsid w:val="00F60ED7"/>
    <w:rsid w:val="00F640D8"/>
    <w:rsid w:val="00F64E4E"/>
    <w:rsid w:val="00F657DC"/>
    <w:rsid w:val="00F66FC9"/>
    <w:rsid w:val="00F671E0"/>
    <w:rsid w:val="00F67509"/>
    <w:rsid w:val="00F72943"/>
    <w:rsid w:val="00F73C3B"/>
    <w:rsid w:val="00F76F16"/>
    <w:rsid w:val="00F77770"/>
    <w:rsid w:val="00F77E6A"/>
    <w:rsid w:val="00F81B4E"/>
    <w:rsid w:val="00F81C16"/>
    <w:rsid w:val="00F912C2"/>
    <w:rsid w:val="00F9315A"/>
    <w:rsid w:val="00F93E26"/>
    <w:rsid w:val="00F96786"/>
    <w:rsid w:val="00F96FB1"/>
    <w:rsid w:val="00F975FF"/>
    <w:rsid w:val="00FA08F3"/>
    <w:rsid w:val="00FA2823"/>
    <w:rsid w:val="00FA2895"/>
    <w:rsid w:val="00FA32F0"/>
    <w:rsid w:val="00FA4213"/>
    <w:rsid w:val="00FA538E"/>
    <w:rsid w:val="00FA664A"/>
    <w:rsid w:val="00FB0082"/>
    <w:rsid w:val="00FB38E0"/>
    <w:rsid w:val="00FB3A24"/>
    <w:rsid w:val="00FB4577"/>
    <w:rsid w:val="00FB5654"/>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E0156-1BCB-4E94-8055-AF361B866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3</Pages>
  <Words>1855</Words>
  <Characters>10575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03-2022</cp:lastModifiedBy>
  <cp:revision>64</cp:revision>
  <cp:lastPrinted>1899-12-31T23:00:00Z</cp:lastPrinted>
  <dcterms:created xsi:type="dcterms:W3CDTF">2021-12-29T14:52:00Z</dcterms:created>
  <dcterms:modified xsi:type="dcterms:W3CDTF">2022-03-04T12:07:00Z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