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474E7" w14:textId="241AC850" w:rsidR="00F03D6B" w:rsidRDefault="00F03D6B" w:rsidP="00AE6416">
      <w:pPr>
        <w:pStyle w:val="CRCoverPage"/>
        <w:tabs>
          <w:tab w:val="right" w:pos="9639"/>
        </w:tabs>
        <w:spacing w:after="0"/>
        <w:rPr>
          <w:b/>
          <w:i/>
          <w:noProof/>
          <w:sz w:val="28"/>
        </w:rPr>
      </w:pPr>
      <w:r>
        <w:rPr>
          <w:b/>
          <w:noProof/>
          <w:sz w:val="24"/>
        </w:rPr>
        <w:t xml:space="preserve">3GPP TSG-CT </w:t>
      </w:r>
      <w:r w:rsidR="0021140F">
        <w:rPr>
          <w:b/>
          <w:noProof/>
          <w:sz w:val="24"/>
        </w:rPr>
        <w:t xml:space="preserve">Meeting #95-e                                                                          </w:t>
      </w:r>
      <w:r w:rsidR="00FE120E" w:rsidRPr="00F5240C">
        <w:rPr>
          <w:b/>
          <w:i/>
          <w:noProof/>
          <w:sz w:val="28"/>
        </w:rPr>
        <w:t>CP-220324</w:t>
      </w:r>
      <w:r>
        <w:rPr>
          <w:b/>
          <w:i/>
          <w:noProof/>
          <w:sz w:val="28"/>
        </w:rPr>
        <w:tab/>
      </w:r>
    </w:p>
    <w:p w14:paraId="52F56AE7" w14:textId="54CD6FCC" w:rsidR="00F03D6B" w:rsidRDefault="00F03D6B" w:rsidP="00F03D6B">
      <w:pPr>
        <w:pStyle w:val="CRCoverPage"/>
        <w:outlineLvl w:val="0"/>
        <w:rPr>
          <w:b/>
          <w:noProof/>
          <w:sz w:val="24"/>
        </w:rPr>
      </w:pPr>
      <w:r>
        <w:rPr>
          <w:b/>
          <w:noProof/>
          <w:sz w:val="24"/>
        </w:rPr>
        <w:t>E-Meeting, 1</w:t>
      </w:r>
      <w:r w:rsidR="0021140F">
        <w:rPr>
          <w:b/>
          <w:noProof/>
          <w:sz w:val="24"/>
        </w:rPr>
        <w:t>4</w:t>
      </w:r>
      <w:r w:rsidRPr="00EB408F">
        <w:rPr>
          <w:b/>
          <w:noProof/>
          <w:sz w:val="24"/>
          <w:vertAlign w:val="superscript"/>
        </w:rPr>
        <w:t>th</w:t>
      </w:r>
      <w:r>
        <w:rPr>
          <w:b/>
          <w:noProof/>
          <w:sz w:val="24"/>
        </w:rPr>
        <w:t xml:space="preserve"> – </w:t>
      </w:r>
      <w:r w:rsidR="0021140F">
        <w:rPr>
          <w:b/>
          <w:noProof/>
          <w:sz w:val="24"/>
        </w:rPr>
        <w:t>16</w:t>
      </w:r>
      <w:r>
        <w:rPr>
          <w:b/>
          <w:noProof/>
          <w:sz w:val="24"/>
          <w:vertAlign w:val="superscript"/>
        </w:rPr>
        <w:t>th</w:t>
      </w:r>
      <w:r>
        <w:rPr>
          <w:b/>
          <w:noProof/>
          <w:sz w:val="24"/>
        </w:rPr>
        <w:t xml:space="preserve"> </w:t>
      </w:r>
      <w:r w:rsidR="0021140F">
        <w:rPr>
          <w:b/>
          <w:noProof/>
          <w:sz w:val="24"/>
        </w:rPr>
        <w:t>March</w:t>
      </w:r>
      <w:r>
        <w:rPr>
          <w:b/>
          <w:noProof/>
          <w:sz w:val="24"/>
        </w:rPr>
        <w:t xml:space="preserve"> 2022</w:t>
      </w:r>
      <w:r w:rsidR="00DD106D">
        <w:rPr>
          <w:b/>
          <w:noProof/>
          <w:sz w:val="24"/>
        </w:rPr>
        <w:t xml:space="preserve">                          </w:t>
      </w:r>
      <w:r w:rsidR="0021140F">
        <w:rPr>
          <w:b/>
          <w:noProof/>
          <w:sz w:val="24"/>
        </w:rPr>
        <w:t xml:space="preserve">    </w:t>
      </w:r>
      <w:r w:rsidR="00DD106D">
        <w:rPr>
          <w:b/>
          <w:noProof/>
          <w:sz w:val="24"/>
        </w:rPr>
        <w:t xml:space="preserve">                  (revision of C3-221</w:t>
      </w:r>
      <w:r w:rsidR="0021140F">
        <w:rPr>
          <w:b/>
          <w:noProof/>
          <w:sz w:val="24"/>
        </w:rPr>
        <w:t>449</w:t>
      </w:r>
      <w:r w:rsidR="00DD106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97BAE3" w:rsidR="002772A1" w:rsidRDefault="004E5A35">
            <w:pPr>
              <w:pStyle w:val="CRCoverPage"/>
              <w:spacing w:after="0"/>
              <w:rPr>
                <w:noProof/>
              </w:rPr>
            </w:pPr>
            <w:r>
              <w:rPr>
                <w:b/>
                <w:noProof/>
                <w:sz w:val="28"/>
              </w:rPr>
              <w:t>0224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EECEC4E" w:rsidR="002772A1" w:rsidRDefault="0021140F">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02C34"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BC5253" w:rsidRPr="00BC5253">
              <w:t>API Provider Domain Registration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D3AE6C7" w:rsidR="00AE6416" w:rsidRDefault="00524E62" w:rsidP="00AE6416">
            <w:pPr>
              <w:pStyle w:val="CRCoverPage"/>
              <w:spacing w:after="0"/>
              <w:ind w:left="100"/>
              <w:rPr>
                <w:noProof/>
              </w:rPr>
            </w:pPr>
            <w:fldSimple w:instr=" DOCPROPERTY  SourceIfWg  \* MERGEFORMAT ">
              <w:r w:rsidR="00AE6416">
                <w:rPr>
                  <w:noProof/>
                </w:rPr>
                <w:t>Nokia, Nokia Shanghai Bell</w:t>
              </w:r>
            </w:fldSimple>
            <w:r w:rsidR="003A57C5">
              <w:rPr>
                <w:noProof/>
              </w:rPr>
              <w:t>, Huawei</w:t>
            </w:r>
            <w:r w:rsidR="00FC68EE">
              <w:rPr>
                <w:noProof/>
              </w:rPr>
              <w:t>, Ericsson</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7C0B505" w:rsidR="00AE6416" w:rsidRDefault="00F6258A" w:rsidP="00AE641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r>
              <w:rPr>
                <w:noProof/>
              </w:rPr>
              <w:t>, Huawei, Ericsson</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D180B2" w:rsidR="00AE6416" w:rsidRDefault="00AE6416" w:rsidP="00AE6416">
            <w:pPr>
              <w:pStyle w:val="CRCoverPage"/>
              <w:spacing w:after="0"/>
              <w:ind w:left="100"/>
              <w:rPr>
                <w:noProof/>
              </w:rPr>
            </w:pPr>
            <w:r>
              <w:rPr>
                <w:noProof/>
              </w:rPr>
              <w:t>2021-0</w:t>
            </w:r>
            <w:r w:rsidR="0021140F">
              <w:rPr>
                <w:noProof/>
              </w:rPr>
              <w:t>3</w:t>
            </w:r>
            <w:r>
              <w:rPr>
                <w:noProof/>
              </w:rPr>
              <w:t>-</w:t>
            </w:r>
            <w:r w:rsidR="0021140F">
              <w:rPr>
                <w:noProof/>
              </w:rPr>
              <w:t>04</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10F82D7" w:rsidR="00AE6416" w:rsidRDefault="00AE6416" w:rsidP="00AE6416">
            <w:pPr>
              <w:pStyle w:val="CRCoverPage"/>
              <w:spacing w:after="0"/>
              <w:ind w:left="100"/>
              <w:rPr>
                <w:noProof/>
              </w:rPr>
            </w:pPr>
            <w:r>
              <w:rPr>
                <w:noProof/>
              </w:rPr>
              <w:t xml:space="preserve">The </w:t>
            </w:r>
            <w:r w:rsidR="00BC5253" w:rsidRPr="00BC5253">
              <w:rPr>
                <w:noProof/>
              </w:rPr>
              <w:t>CAPIF_API_Provider_Management_API</w:t>
            </w:r>
            <w:r>
              <w:rPr>
                <w:noProof/>
              </w:rPr>
              <w:t xml:space="preserve"> currently only allows the update of an </w:t>
            </w:r>
            <w:r w:rsidRPr="006D4718">
              <w:rPr>
                <w:noProof/>
              </w:rPr>
              <w:t xml:space="preserve">Individual </w:t>
            </w:r>
            <w:r w:rsidR="00BC5253" w:rsidRPr="00BC5253">
              <w:rPr>
                <w:noProof/>
              </w:rPr>
              <w:t>API Provider Domain Registration resource</w:t>
            </w:r>
            <w:r>
              <w:rPr>
                <w:noProof/>
              </w:rPr>
              <w:t xml:space="preserve"> via a complete resource replacement using an HTTP PUT method. As it is the case for other T8 APIs, enabling the update of an </w:t>
            </w:r>
            <w:r w:rsidRPr="00976CDC">
              <w:rPr>
                <w:noProof/>
              </w:rPr>
              <w:t>Individual</w:t>
            </w:r>
            <w:r w:rsidR="00F965D7">
              <w:rPr>
                <w:noProof/>
              </w:rPr>
              <w:t xml:space="preserve"> </w:t>
            </w:r>
            <w:r w:rsidR="00F965D7" w:rsidRPr="00F965D7">
              <w:rPr>
                <w:noProof/>
              </w:rPr>
              <w:t>API Provider Domain Registration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8D40416"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00F965D7" w:rsidRPr="00F965D7">
              <w:rPr>
                <w:noProof/>
              </w:rPr>
              <w:t>API Provider Domain Registration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C4CFAB5"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00F965D7" w:rsidRPr="00F965D7">
              <w:rPr>
                <w:noProof/>
              </w:rPr>
              <w:t>API Provider Domain Registration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5C9D71A" w:rsidR="00AE6416" w:rsidRDefault="00DE4698" w:rsidP="00AE6416">
            <w:pPr>
              <w:pStyle w:val="CRCoverPage"/>
              <w:spacing w:after="0"/>
              <w:ind w:left="100"/>
              <w:rPr>
                <w:noProof/>
              </w:rPr>
            </w:pPr>
            <w:r w:rsidRPr="00DE4698">
              <w:rPr>
                <w:noProof/>
              </w:rPr>
              <w:t>5.11.2.3.2, 8.9.2.1, 8.9.2.3.3.1a, 8.9.4.1, 8.9.4.2.x, 8.9.6, A.11</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0A55C81"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F965D7" w:rsidRPr="00F965D7">
              <w:rPr>
                <w:noProof/>
              </w:rPr>
              <w:t>CAPIF_API_Provider_Management_API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4E8AA" w14:textId="77777777" w:rsidR="00AE6416" w:rsidRDefault="0021140F" w:rsidP="00AE6416">
            <w:pPr>
              <w:pStyle w:val="CRCoverPage"/>
              <w:spacing w:after="0"/>
              <w:ind w:left="100"/>
              <w:rPr>
                <w:noProof/>
              </w:rPr>
            </w:pPr>
            <w:r>
              <w:rPr>
                <w:noProof/>
              </w:rPr>
              <w:t>Rev 2:</w:t>
            </w:r>
          </w:p>
          <w:p w14:paraId="25148149" w14:textId="77777777" w:rsidR="0021140F" w:rsidRDefault="0021140F" w:rsidP="00AE6416">
            <w:pPr>
              <w:pStyle w:val="CRCoverPage"/>
              <w:spacing w:after="0"/>
              <w:ind w:left="100"/>
              <w:rPr>
                <w:noProof/>
              </w:rPr>
            </w:pPr>
            <w:r>
              <w:rPr>
                <w:noProof/>
              </w:rPr>
              <w:t>Resubmitting the CR to CT Plenary for approval with below open API corrections.</w:t>
            </w:r>
          </w:p>
          <w:p w14:paraId="57F472E5" w14:textId="0C837B91" w:rsidR="0021140F" w:rsidRPr="0021140F" w:rsidRDefault="0021140F" w:rsidP="0021140F">
            <w:pPr>
              <w:spacing w:after="0"/>
              <w:rPr>
                <w:rFonts w:ascii="Arial" w:hAnsi="Arial"/>
                <w:noProof/>
              </w:rPr>
            </w:pPr>
            <w:r w:rsidRPr="0021140F">
              <w:rPr>
                <w:rFonts w:ascii="Arial" w:hAnsi="Arial"/>
                <w:noProof/>
              </w:rPr>
              <w:t>Replace "$ref: string" with "type: string"</w:t>
            </w:r>
          </w:p>
          <w:p w14:paraId="0C36229B" w14:textId="57E8A2F7" w:rsidR="0021140F" w:rsidRDefault="0021140F" w:rsidP="00AE6416">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9C7DA2" w14:textId="77777777" w:rsidR="00F965D7" w:rsidRDefault="00F965D7" w:rsidP="00F965D7">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28009706"/>
      <w:bookmarkStart w:id="14" w:name="_Toc34061825"/>
      <w:bookmarkStart w:id="15" w:name="_Toc36036581"/>
      <w:bookmarkStart w:id="16" w:name="_Toc43284820"/>
      <w:bookmarkStart w:id="17" w:name="_Toc45132599"/>
      <w:bookmarkStart w:id="18" w:name="_Toc51193293"/>
      <w:bookmarkStart w:id="19" w:name="_Toc51760492"/>
      <w:bookmarkStart w:id="20" w:name="_Toc59014942"/>
      <w:bookmarkStart w:id="21" w:name="_Toc59015458"/>
      <w:bookmarkStart w:id="22" w:name="_Toc68165500"/>
      <w:bookmarkStart w:id="23" w:name="_Toc83229596"/>
      <w:bookmarkStart w:id="24" w:name="_Toc90648795"/>
      <w:bookmarkStart w:id="25" w:name="_Toc11247211"/>
      <w:bookmarkStart w:id="26" w:name="_Toc27044328"/>
      <w:bookmarkStart w:id="27" w:name="_Toc36033370"/>
      <w:bookmarkStart w:id="28" w:name="_Toc45131500"/>
      <w:bookmarkStart w:id="29" w:name="_Toc49775785"/>
      <w:bookmarkStart w:id="30" w:name="_Toc51746705"/>
      <w:bookmarkStart w:id="31" w:name="_Toc66360247"/>
      <w:bookmarkStart w:id="32" w:name="_Toc68104752"/>
      <w:bookmarkStart w:id="33" w:name="_Toc74755381"/>
      <w:bookmarkStart w:id="34" w:name="_Toc90642679"/>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p>
    <w:p w14:paraId="60582DF8" w14:textId="384CD77D" w:rsidR="00F965D7" w:rsidRDefault="00F965D7" w:rsidP="00F965D7">
      <w:pPr>
        <w:rPr>
          <w:ins w:id="74" w:author="Nokia" w:date="2022-02-08T17:00:00Z"/>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subclause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w:t>
      </w:r>
      <w:proofErr w:type="spellStart"/>
      <w:ins w:id="75" w:author="Nokia" w:date="2022-02-23T20:57:00Z">
        <w:r w:rsidR="00A9299D" w:rsidRPr="00873117">
          <w:rPr>
            <w:lang w:val="en-IN"/>
          </w:rPr>
          <w:t>APIProviderEnrolmentDetails</w:t>
        </w:r>
        <w:proofErr w:type="spellEnd"/>
        <w:r w:rsidR="00A9299D">
          <w:rPr>
            <w:lang w:val="en-IN"/>
          </w:rPr>
          <w:t xml:space="preserve"> data structure </w:t>
        </w:r>
      </w:ins>
      <w:del w:id="76" w:author="Nokia" w:date="2022-02-23T20:57:00Z">
        <w:r w:rsidDel="00A9299D">
          <w:rPr>
            <w:lang w:val="en-IN"/>
          </w:rPr>
          <w:delText xml:space="preserve">API provider domain profile </w:delText>
        </w:r>
      </w:del>
      <w:r>
        <w:rPr>
          <w:lang w:val="en-IN"/>
        </w:rPr>
        <w:t xml:space="preserve">that need to be updated. </w:t>
      </w:r>
      <w:ins w:id="77" w:author="Nokia" w:date="2022-02-08T17:00:00Z">
        <w:r>
          <w:t>If the "</w:t>
        </w:r>
        <w:proofErr w:type="spellStart"/>
        <w:r>
          <w:t>PatchUpdate</w:t>
        </w:r>
        <w:proofErr w:type="spellEnd"/>
        <w:r>
          <w:t>" feature defined in subclause 8.</w:t>
        </w:r>
      </w:ins>
      <w:ins w:id="78" w:author="Nokia" w:date="2022-02-08T17:03:00Z">
        <w:r>
          <w:t>9</w:t>
        </w:r>
      </w:ins>
      <w:ins w:id="79" w:author="Nokia" w:date="2022-02-08T17:00:00Z">
        <w:r>
          <w:t>.6 is supported</w:t>
        </w:r>
      </w:ins>
      <w:ins w:id="80" w:author="Nokia" w:date="2022-02-23T20:58:00Z">
        <w:r w:rsidR="00A9299D">
          <w:t xml:space="preserve"> for modification of the API provider domain profile</w:t>
        </w:r>
      </w:ins>
      <w:ins w:id="81" w:author="Nokia" w:date="2022-02-08T17:00:00Z">
        <w:r>
          <w:t xml:space="preserv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ins>
      <w:proofErr w:type="spellStart"/>
      <w:ins w:id="82" w:author="Nokia" w:date="2022-02-23T21:01:00Z">
        <w:r w:rsidR="00A9299D" w:rsidRPr="00873117">
          <w:t>APIProviderEnrolmentDetailsPatch</w:t>
        </w:r>
        <w:proofErr w:type="spellEnd"/>
        <w:r w:rsidR="00A9299D" w:rsidRPr="00873117">
          <w:t xml:space="preserve"> </w:t>
        </w:r>
        <w:r w:rsidR="00A9299D">
          <w:t>data structure.</w:t>
        </w:r>
      </w:ins>
    </w:p>
    <w:p w14:paraId="278C9DC6" w14:textId="7A8E4E7D" w:rsidR="00F965D7" w:rsidRDefault="00F965D7" w:rsidP="00F965D7">
      <w:pPr>
        <w:rPr>
          <w:lang w:val="en-IN"/>
        </w:rPr>
      </w:pPr>
      <w:r>
        <w:rPr>
          <w:lang w:val="en-IN"/>
        </w:rPr>
        <w:t>Upon receiving the described HTTP PUT</w:t>
      </w:r>
      <w:ins w:id="83" w:author="Nokia" w:date="2022-02-08T17:04:00Z">
        <w:r w:rsidR="005F4DC4">
          <w:rPr>
            <w:lang w:val="en-IN"/>
          </w:rPr>
          <w:t xml:space="preserve"> or PATCH request</w:t>
        </w:r>
      </w:ins>
      <w:r>
        <w:rPr>
          <w:lang w:val="en-IN"/>
        </w:rPr>
        <w:t xml:space="preserve"> message:</w:t>
      </w:r>
    </w:p>
    <w:p w14:paraId="588D7A63" w14:textId="53E74AC1" w:rsidR="00F965D7" w:rsidRDefault="00F965D7" w:rsidP="00F965D7">
      <w:pPr>
        <w:pStyle w:val="B10"/>
      </w:pPr>
      <w:r>
        <w:t>1.</w:t>
      </w:r>
      <w:r>
        <w:tab/>
        <w:t xml:space="preserve">the CAPIF core function shall process the updates received in the HTTP PUT </w:t>
      </w:r>
      <w:ins w:id="84" w:author="Nokia" w:date="2022-02-08T17:04:00Z">
        <w:r w:rsidR="005F4DC4">
          <w:t xml:space="preserve">or PATCH request </w:t>
        </w:r>
      </w:ins>
      <w:r>
        <w:t>message and determine if the request sent by API management function is authorized or not;</w:t>
      </w:r>
    </w:p>
    <w:p w14:paraId="469D106A" w14:textId="77777777" w:rsidR="00F965D7" w:rsidRDefault="00F965D7" w:rsidP="00F965D7">
      <w:pPr>
        <w:pStyle w:val="B10"/>
      </w:pPr>
      <w:r>
        <w:t>2.</w:t>
      </w:r>
      <w:r>
        <w:tab/>
        <w:t>verify that the “</w:t>
      </w:r>
      <w:proofErr w:type="spellStart"/>
      <w:r>
        <w:t>apiProviderDomainId</w:t>
      </w:r>
      <w:proofErr w:type="spellEnd"/>
      <w:r>
        <w:t>” property is same as in the API provider domain resource on CAPIF Core Function.</w:t>
      </w:r>
    </w:p>
    <w:p w14:paraId="128B944B" w14:textId="77777777" w:rsidR="00F965D7" w:rsidRDefault="00F965D7" w:rsidP="00F965D7">
      <w:pPr>
        <w:pStyle w:val="B10"/>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0FC4B64C" w14:textId="494A4FFD" w:rsidR="00F965D7" w:rsidRDefault="00F965D7" w:rsidP="00F965D7">
      <w:pPr>
        <w:pStyle w:val="B2"/>
      </w:pPr>
      <w:r>
        <w:t>a.</w:t>
      </w:r>
      <w:r>
        <w:tab/>
        <w:t>replace</w:t>
      </w:r>
      <w:ins w:id="85" w:author="Nokia" w:date="2022-02-08T17:05:00Z">
        <w:r w:rsidR="005F4DC4">
          <w:t>/modify</w:t>
        </w:r>
      </w:ins>
      <w:r>
        <w:t xml:space="preserve"> the representation of the resource identified by the CAPIF Resource URI of the API management function’s HTTP PUT </w:t>
      </w:r>
      <w:ins w:id="86" w:author="Nokia" w:date="2022-02-08T17:05:00Z">
        <w:r w:rsidR="005F4DC4">
          <w:t xml:space="preserve">or PATCH </w:t>
        </w:r>
      </w:ins>
      <w:r>
        <w:t>request with updated information in the request;</w:t>
      </w:r>
    </w:p>
    <w:p w14:paraId="08924C2B" w14:textId="77777777" w:rsidR="00F965D7" w:rsidRDefault="00F965D7" w:rsidP="00F965D7">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2DE5A535" w14:textId="01ED972C" w:rsidR="00F965D7" w:rsidRDefault="00F965D7" w:rsidP="00F965D7">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bookmarkEnd w:id="13"/>
    <w:bookmarkEnd w:id="14"/>
    <w:bookmarkEnd w:id="15"/>
    <w:bookmarkEnd w:id="16"/>
    <w:bookmarkEnd w:id="17"/>
    <w:bookmarkEnd w:id="18"/>
    <w:bookmarkEnd w:id="19"/>
    <w:bookmarkEnd w:id="20"/>
    <w:bookmarkEnd w:id="21"/>
    <w:bookmarkEnd w:id="22"/>
    <w:bookmarkEnd w:id="23"/>
    <w:bookmarkEnd w:id="24"/>
    <w:p w14:paraId="102399CA" w14:textId="01B39C36" w:rsidR="00DA4866" w:rsidRPr="002437A0" w:rsidRDefault="00DA4866" w:rsidP="002437A0">
      <w:pPr>
        <w:pStyle w:val="NO"/>
        <w:rPr>
          <w:lang w:val="en-IN"/>
        </w:rPr>
      </w:pP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1247409"/>
      <w:bookmarkStart w:id="88" w:name="_Toc27044531"/>
      <w:bookmarkStart w:id="89" w:name="_Toc36033573"/>
      <w:bookmarkStart w:id="90" w:name="_Toc45131708"/>
      <w:bookmarkStart w:id="91" w:name="_Toc49775993"/>
      <w:bookmarkStart w:id="92" w:name="_Toc51746913"/>
      <w:bookmarkStart w:id="93" w:name="_Toc66360464"/>
      <w:bookmarkStart w:id="94" w:name="_Toc68104969"/>
      <w:bookmarkStart w:id="95" w:name="_Toc74755599"/>
      <w:bookmarkStart w:id="96" w:name="_Toc75351310"/>
      <w:bookmarkStart w:id="97" w:name="_Toc11247212"/>
      <w:bookmarkStart w:id="98" w:name="_Toc27044329"/>
      <w:bookmarkStart w:id="99" w:name="_Toc36033371"/>
      <w:bookmarkStart w:id="100" w:name="_Toc45131501"/>
      <w:bookmarkStart w:id="101" w:name="_Toc49775786"/>
      <w:bookmarkStart w:id="102" w:name="_Toc51746706"/>
      <w:bookmarkStart w:id="103" w:name="_Toc66360248"/>
      <w:bookmarkStart w:id="104" w:name="_Toc68104753"/>
      <w:bookmarkStart w:id="105" w:name="_Toc74755382"/>
      <w:bookmarkStart w:id="106" w:name="_Toc9064268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21F0B3" w14:textId="77777777" w:rsidR="005F4DC4" w:rsidRDefault="005F4DC4" w:rsidP="005F4DC4">
      <w:pPr>
        <w:pStyle w:val="Heading4"/>
      </w:pPr>
      <w:bookmarkStart w:id="107" w:name="_Toc28010041"/>
      <w:bookmarkStart w:id="108" w:name="_Toc34062161"/>
      <w:bookmarkStart w:id="109" w:name="_Toc36036919"/>
      <w:bookmarkStart w:id="110" w:name="_Toc43285167"/>
      <w:bookmarkStart w:id="111" w:name="_Toc45132946"/>
      <w:bookmarkStart w:id="112" w:name="_Toc51193640"/>
      <w:bookmarkStart w:id="113" w:name="_Toc51760839"/>
      <w:bookmarkStart w:id="114" w:name="_Toc59015289"/>
      <w:bookmarkStart w:id="115" w:name="_Toc59015805"/>
      <w:bookmarkStart w:id="116" w:name="_Toc68165847"/>
      <w:bookmarkStart w:id="117" w:name="_Toc83229943"/>
      <w:bookmarkStart w:id="118" w:name="_Toc90649143"/>
      <w:bookmarkStart w:id="119" w:name="_Toc28009831"/>
      <w:bookmarkStart w:id="120" w:name="_Toc34061950"/>
      <w:bookmarkStart w:id="121" w:name="_Toc36036706"/>
      <w:bookmarkStart w:id="122" w:name="_Toc43284953"/>
      <w:bookmarkStart w:id="123" w:name="_Toc45132732"/>
      <w:bookmarkStart w:id="124" w:name="_Toc51193426"/>
      <w:bookmarkStart w:id="125" w:name="_Toc51760625"/>
      <w:bookmarkStart w:id="126" w:name="_Toc59015075"/>
      <w:bookmarkStart w:id="127" w:name="_Toc59015591"/>
      <w:bookmarkStart w:id="128" w:name="_Toc68165633"/>
      <w:bookmarkStart w:id="129" w:name="_Toc83229729"/>
      <w:bookmarkStart w:id="130" w:name="_Toc90648928"/>
      <w:bookmarkStart w:id="131" w:name="_Toc90643219"/>
      <w:bookmarkStart w:id="132" w:name="_Toc11247441"/>
      <w:bookmarkStart w:id="133" w:name="_Toc27044563"/>
      <w:bookmarkStart w:id="134" w:name="_Toc36033605"/>
      <w:bookmarkStart w:id="135" w:name="_Toc45131740"/>
      <w:bookmarkStart w:id="136" w:name="_Toc49776025"/>
      <w:bookmarkStart w:id="137" w:name="_Toc51746945"/>
      <w:bookmarkStart w:id="138" w:name="_Toc66360499"/>
      <w:bookmarkStart w:id="139" w:name="_Toc68105004"/>
      <w:bookmarkStart w:id="140" w:name="_Toc74755634"/>
      <w:bookmarkStart w:id="141" w:name="_Toc9064293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8.9.2.1</w:t>
      </w:r>
      <w:r>
        <w:tab/>
        <w:t>Overview</w:t>
      </w:r>
      <w:bookmarkEnd w:id="107"/>
      <w:bookmarkEnd w:id="108"/>
      <w:bookmarkEnd w:id="109"/>
      <w:bookmarkEnd w:id="110"/>
      <w:bookmarkEnd w:id="111"/>
      <w:bookmarkEnd w:id="112"/>
      <w:bookmarkEnd w:id="113"/>
      <w:bookmarkEnd w:id="114"/>
      <w:bookmarkEnd w:id="115"/>
      <w:bookmarkEnd w:id="116"/>
      <w:bookmarkEnd w:id="117"/>
      <w:bookmarkEnd w:id="118"/>
    </w:p>
    <w:p w14:paraId="681BC2DD" w14:textId="77777777" w:rsidR="005F4DC4" w:rsidRDefault="005F4DC4" w:rsidP="005F4DC4">
      <w:pPr>
        <w:pStyle w:val="TH"/>
      </w:pPr>
      <w:r>
        <w:object w:dxaOrig="6973" w:dyaOrig="4033" w14:anchorId="2B48C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7907231" r:id="rId19"/>
        </w:object>
      </w:r>
    </w:p>
    <w:p w14:paraId="0C0F8F33" w14:textId="77777777" w:rsidR="005F4DC4" w:rsidRDefault="005F4DC4" w:rsidP="005F4DC4">
      <w:pPr>
        <w:pStyle w:val="TF"/>
      </w:pPr>
      <w:r>
        <w:t xml:space="preserve">Figure 8.9.2.1-1: Resource URI structure of the </w:t>
      </w:r>
      <w:proofErr w:type="spellStart"/>
      <w:r>
        <w:t>CAPIF_API_Provider_Management_API</w:t>
      </w:r>
      <w:proofErr w:type="spellEnd"/>
    </w:p>
    <w:p w14:paraId="4BF5551E" w14:textId="77777777" w:rsidR="005F4DC4" w:rsidRDefault="005F4DC4" w:rsidP="005F4DC4">
      <w:r>
        <w:lastRenderedPageBreak/>
        <w:t>Table 8.9.2.1-1 provides an overview of the resources and applicable HTTP methods.</w:t>
      </w:r>
    </w:p>
    <w:p w14:paraId="1DCF4594" w14:textId="77777777" w:rsidR="005F4DC4" w:rsidRDefault="005F4DC4" w:rsidP="005F4DC4">
      <w:pPr>
        <w:pStyle w:val="TH"/>
      </w:pPr>
      <w:r>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5F4DC4" w14:paraId="0F2E8033" w14:textId="77777777" w:rsidTr="006029B1">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D04E6" w14:textId="77777777" w:rsidR="005F4DC4" w:rsidRDefault="005F4DC4" w:rsidP="006029B1">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1C5FF" w14:textId="77777777" w:rsidR="005F4DC4" w:rsidRDefault="005F4DC4" w:rsidP="006029B1">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58454" w14:textId="77777777" w:rsidR="005F4DC4" w:rsidRDefault="005F4DC4" w:rsidP="006029B1">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694D" w14:textId="77777777" w:rsidR="005F4DC4" w:rsidRDefault="005F4DC4" w:rsidP="006029B1">
            <w:pPr>
              <w:pStyle w:val="TAH"/>
            </w:pPr>
            <w:r>
              <w:t>Description</w:t>
            </w:r>
          </w:p>
        </w:tc>
      </w:tr>
      <w:tr w:rsidR="005F4DC4" w14:paraId="004512CD" w14:textId="77777777" w:rsidTr="006029B1">
        <w:trPr>
          <w:jc w:val="center"/>
        </w:trPr>
        <w:tc>
          <w:tcPr>
            <w:tcW w:w="0" w:type="auto"/>
            <w:tcBorders>
              <w:top w:val="single" w:sz="4" w:space="0" w:color="auto"/>
              <w:left w:val="single" w:sz="4" w:space="0" w:color="auto"/>
              <w:bottom w:val="single" w:sz="4" w:space="0" w:color="auto"/>
              <w:right w:val="single" w:sz="4" w:space="0" w:color="auto"/>
            </w:tcBorders>
          </w:tcPr>
          <w:p w14:paraId="05F8D41C" w14:textId="77777777" w:rsidR="005F4DC4" w:rsidRDefault="005F4DC4" w:rsidP="006029B1">
            <w:pPr>
              <w:pStyle w:val="TAL"/>
            </w:pPr>
            <w:r>
              <w:t>All API Provider Domains Registrations</w:t>
            </w:r>
          </w:p>
          <w:p w14:paraId="35EDF6C3" w14:textId="77777777" w:rsidR="005F4DC4" w:rsidRDefault="005F4DC4" w:rsidP="006029B1">
            <w:pPr>
              <w:pStyle w:val="TAL"/>
            </w:pPr>
          </w:p>
        </w:tc>
        <w:tc>
          <w:tcPr>
            <w:tcW w:w="1618" w:type="pct"/>
            <w:tcBorders>
              <w:top w:val="single" w:sz="4" w:space="0" w:color="auto"/>
              <w:left w:val="single" w:sz="4" w:space="0" w:color="auto"/>
              <w:bottom w:val="single" w:sz="4" w:space="0" w:color="auto"/>
              <w:right w:val="single" w:sz="4" w:space="0" w:color="auto"/>
            </w:tcBorders>
          </w:tcPr>
          <w:p w14:paraId="05206059" w14:textId="77777777" w:rsidR="005F4DC4" w:rsidRDefault="005F4DC4" w:rsidP="006029B1">
            <w:pPr>
              <w:pStyle w:val="TAL"/>
            </w:pPr>
            <w:r>
              <w:t>/registrations</w:t>
            </w:r>
          </w:p>
        </w:tc>
        <w:tc>
          <w:tcPr>
            <w:tcW w:w="537" w:type="pct"/>
            <w:tcBorders>
              <w:top w:val="single" w:sz="4" w:space="0" w:color="auto"/>
              <w:left w:val="single" w:sz="4" w:space="0" w:color="auto"/>
              <w:bottom w:val="single" w:sz="4" w:space="0" w:color="auto"/>
              <w:right w:val="single" w:sz="4" w:space="0" w:color="auto"/>
            </w:tcBorders>
          </w:tcPr>
          <w:p w14:paraId="461CF113" w14:textId="77777777" w:rsidR="005F4DC4" w:rsidRDefault="005F4DC4" w:rsidP="006029B1">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5F594F53" w14:textId="77777777" w:rsidR="005F4DC4" w:rsidRDefault="005F4DC4" w:rsidP="006029B1">
            <w:pPr>
              <w:pStyle w:val="TAL"/>
            </w:pPr>
            <w:r>
              <w:t>Registers a new API provider domain by creating an API provider domain with API provider domain functions profiles.</w:t>
            </w:r>
          </w:p>
        </w:tc>
      </w:tr>
      <w:tr w:rsidR="005F4DC4" w14:paraId="3AB62CEF" w14:textId="77777777" w:rsidTr="006029B1">
        <w:trPr>
          <w:jc w:val="center"/>
        </w:trPr>
        <w:tc>
          <w:tcPr>
            <w:tcW w:w="0" w:type="auto"/>
            <w:vMerge w:val="restart"/>
            <w:tcBorders>
              <w:top w:val="single" w:sz="4" w:space="0" w:color="auto"/>
              <w:left w:val="single" w:sz="4" w:space="0" w:color="auto"/>
              <w:right w:val="single" w:sz="4" w:space="0" w:color="auto"/>
            </w:tcBorders>
          </w:tcPr>
          <w:p w14:paraId="74EEE84F" w14:textId="77777777" w:rsidR="005F4DC4" w:rsidRDefault="005F4DC4" w:rsidP="006029B1">
            <w:pPr>
              <w:pStyle w:val="TAL"/>
            </w:pPr>
            <w:r>
              <w:t>Individual API Provider Domain Registration</w:t>
            </w:r>
          </w:p>
        </w:tc>
        <w:tc>
          <w:tcPr>
            <w:tcW w:w="1618" w:type="pct"/>
            <w:vMerge w:val="restart"/>
            <w:tcBorders>
              <w:top w:val="single" w:sz="4" w:space="0" w:color="auto"/>
              <w:left w:val="single" w:sz="4" w:space="0" w:color="auto"/>
              <w:right w:val="single" w:sz="4" w:space="0" w:color="auto"/>
            </w:tcBorders>
          </w:tcPr>
          <w:p w14:paraId="0C53147E" w14:textId="77777777" w:rsidR="005F4DC4" w:rsidRDefault="005F4DC4" w:rsidP="006029B1">
            <w:pPr>
              <w:pStyle w:val="TAL"/>
            </w:pPr>
            <w:r>
              <w:t>/registrations/{</w:t>
            </w:r>
            <w:proofErr w:type="spellStart"/>
            <w:r>
              <w:t>registrationId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45D5F3" w14:textId="77777777" w:rsidR="005F4DC4" w:rsidRDefault="005F4DC4" w:rsidP="006029B1">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142DC39D" w14:textId="77777777" w:rsidR="005F4DC4" w:rsidRDefault="005F4DC4" w:rsidP="006029B1">
            <w:pPr>
              <w:pStyle w:val="TAL"/>
            </w:pPr>
            <w:r>
              <w:t>Updates an individual API provider domain identified by {</w:t>
            </w:r>
            <w:proofErr w:type="spellStart"/>
            <w:r>
              <w:t>registrationId</w:t>
            </w:r>
            <w:proofErr w:type="spellEnd"/>
            <w:r>
              <w:t>}</w:t>
            </w:r>
          </w:p>
        </w:tc>
      </w:tr>
      <w:tr w:rsidR="005F4DC4" w14:paraId="1AA6A878" w14:textId="77777777" w:rsidTr="006029B1">
        <w:trPr>
          <w:jc w:val="center"/>
          <w:ins w:id="142" w:author="Nokia" w:date="2022-02-08T17:06:00Z"/>
        </w:trPr>
        <w:tc>
          <w:tcPr>
            <w:tcW w:w="0" w:type="auto"/>
            <w:vMerge/>
            <w:tcBorders>
              <w:top w:val="single" w:sz="4" w:space="0" w:color="auto"/>
              <w:left w:val="single" w:sz="4" w:space="0" w:color="auto"/>
              <w:right w:val="single" w:sz="4" w:space="0" w:color="auto"/>
            </w:tcBorders>
          </w:tcPr>
          <w:p w14:paraId="4D001944" w14:textId="77777777" w:rsidR="005F4DC4" w:rsidRDefault="005F4DC4" w:rsidP="006029B1">
            <w:pPr>
              <w:pStyle w:val="TAL"/>
              <w:rPr>
                <w:ins w:id="143" w:author="Nokia" w:date="2022-02-08T17:06:00Z"/>
              </w:rPr>
            </w:pPr>
          </w:p>
        </w:tc>
        <w:tc>
          <w:tcPr>
            <w:tcW w:w="1618" w:type="pct"/>
            <w:vMerge/>
            <w:tcBorders>
              <w:top w:val="single" w:sz="4" w:space="0" w:color="auto"/>
              <w:left w:val="single" w:sz="4" w:space="0" w:color="auto"/>
              <w:right w:val="single" w:sz="4" w:space="0" w:color="auto"/>
            </w:tcBorders>
          </w:tcPr>
          <w:p w14:paraId="17D633ED" w14:textId="77777777" w:rsidR="005F4DC4" w:rsidRDefault="005F4DC4" w:rsidP="006029B1">
            <w:pPr>
              <w:pStyle w:val="TAL"/>
              <w:rPr>
                <w:ins w:id="144" w:author="Nokia" w:date="2022-02-08T17:06:00Z"/>
              </w:rPr>
            </w:pPr>
          </w:p>
        </w:tc>
        <w:tc>
          <w:tcPr>
            <w:tcW w:w="537" w:type="pct"/>
            <w:tcBorders>
              <w:top w:val="single" w:sz="4" w:space="0" w:color="auto"/>
              <w:left w:val="single" w:sz="4" w:space="0" w:color="auto"/>
              <w:bottom w:val="single" w:sz="4" w:space="0" w:color="auto"/>
              <w:right w:val="single" w:sz="4" w:space="0" w:color="auto"/>
            </w:tcBorders>
          </w:tcPr>
          <w:p w14:paraId="0F92C5FF" w14:textId="45590BDA" w:rsidR="005F4DC4" w:rsidRDefault="005F4DC4" w:rsidP="006029B1">
            <w:pPr>
              <w:pStyle w:val="TAL"/>
              <w:rPr>
                <w:ins w:id="145" w:author="Nokia" w:date="2022-02-08T17:06:00Z"/>
              </w:rPr>
            </w:pPr>
            <w:ins w:id="146" w:author="Nokia" w:date="2022-02-08T17:06:00Z">
              <w:r>
                <w:t>PATCH</w:t>
              </w:r>
            </w:ins>
          </w:p>
        </w:tc>
        <w:tc>
          <w:tcPr>
            <w:tcW w:w="1543" w:type="pct"/>
            <w:tcBorders>
              <w:top w:val="single" w:sz="4" w:space="0" w:color="auto"/>
              <w:left w:val="single" w:sz="4" w:space="0" w:color="auto"/>
              <w:bottom w:val="single" w:sz="4" w:space="0" w:color="auto"/>
              <w:right w:val="single" w:sz="4" w:space="0" w:color="auto"/>
            </w:tcBorders>
          </w:tcPr>
          <w:p w14:paraId="0CC27246" w14:textId="15258960" w:rsidR="005F4DC4" w:rsidRDefault="005F4DC4" w:rsidP="006029B1">
            <w:pPr>
              <w:pStyle w:val="TAL"/>
              <w:rPr>
                <w:ins w:id="147" w:author="Nokia" w:date="2022-02-08T17:06:00Z"/>
              </w:rPr>
            </w:pPr>
            <w:ins w:id="148" w:author="Nokia" w:date="2022-02-08T17:06:00Z">
              <w:r>
                <w:t>Mo</w:t>
              </w:r>
            </w:ins>
            <w:ins w:id="149" w:author="Nokia" w:date="2022-02-08T17:07:00Z">
              <w:r>
                <w:t>difies</w:t>
              </w:r>
            </w:ins>
            <w:ins w:id="150" w:author="Nokia" w:date="2022-02-08T17:06:00Z">
              <w:r>
                <w:t xml:space="preserve"> an individual API provider domain identified by {</w:t>
              </w:r>
              <w:proofErr w:type="spellStart"/>
              <w:r>
                <w:t>registrationId</w:t>
              </w:r>
              <w:proofErr w:type="spellEnd"/>
              <w:r>
                <w:t>}</w:t>
              </w:r>
            </w:ins>
          </w:p>
        </w:tc>
      </w:tr>
      <w:tr w:rsidR="005F4DC4" w14:paraId="074A70EF" w14:textId="77777777" w:rsidTr="006029B1">
        <w:trPr>
          <w:jc w:val="center"/>
        </w:trPr>
        <w:tc>
          <w:tcPr>
            <w:tcW w:w="0" w:type="auto"/>
            <w:vMerge/>
            <w:tcBorders>
              <w:left w:val="single" w:sz="4" w:space="0" w:color="auto"/>
              <w:bottom w:val="single" w:sz="4" w:space="0" w:color="auto"/>
              <w:right w:val="single" w:sz="4" w:space="0" w:color="auto"/>
            </w:tcBorders>
          </w:tcPr>
          <w:p w14:paraId="79E6B0ED" w14:textId="77777777" w:rsidR="005F4DC4" w:rsidRDefault="005F4DC4" w:rsidP="006029B1">
            <w:pPr>
              <w:pStyle w:val="TAL"/>
            </w:pPr>
          </w:p>
        </w:tc>
        <w:tc>
          <w:tcPr>
            <w:tcW w:w="1618" w:type="pct"/>
            <w:vMerge/>
            <w:tcBorders>
              <w:left w:val="single" w:sz="4" w:space="0" w:color="auto"/>
              <w:bottom w:val="single" w:sz="4" w:space="0" w:color="auto"/>
              <w:right w:val="single" w:sz="4" w:space="0" w:color="auto"/>
            </w:tcBorders>
          </w:tcPr>
          <w:p w14:paraId="221E67B7" w14:textId="77777777" w:rsidR="005F4DC4" w:rsidRDefault="005F4DC4" w:rsidP="006029B1">
            <w:pPr>
              <w:pStyle w:val="TAL"/>
            </w:pPr>
          </w:p>
        </w:tc>
        <w:tc>
          <w:tcPr>
            <w:tcW w:w="537" w:type="pct"/>
            <w:tcBorders>
              <w:top w:val="single" w:sz="4" w:space="0" w:color="auto"/>
              <w:left w:val="single" w:sz="4" w:space="0" w:color="auto"/>
              <w:bottom w:val="single" w:sz="4" w:space="0" w:color="auto"/>
              <w:right w:val="single" w:sz="4" w:space="0" w:color="auto"/>
            </w:tcBorders>
          </w:tcPr>
          <w:p w14:paraId="037D9573" w14:textId="77777777" w:rsidR="005F4DC4" w:rsidRDefault="005F4DC4" w:rsidP="006029B1">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03DB1893" w14:textId="77777777" w:rsidR="005F4DC4" w:rsidRDefault="005F4DC4" w:rsidP="006029B1">
            <w:pPr>
              <w:pStyle w:val="TAL"/>
            </w:pPr>
            <w:r>
              <w:t>Deregisters an API provider domain by deleting the API provider domain and functions, identified by {</w:t>
            </w:r>
            <w:proofErr w:type="spellStart"/>
            <w:r>
              <w:t>registrationId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9"/>
    <w:bookmarkEnd w:id="120"/>
    <w:bookmarkEnd w:id="121"/>
    <w:bookmarkEnd w:id="122"/>
    <w:bookmarkEnd w:id="123"/>
    <w:bookmarkEnd w:id="124"/>
    <w:bookmarkEnd w:id="125"/>
    <w:bookmarkEnd w:id="126"/>
    <w:bookmarkEnd w:id="127"/>
    <w:bookmarkEnd w:id="128"/>
    <w:bookmarkEnd w:id="129"/>
    <w:bookmarkEnd w:id="130"/>
    <w:p w14:paraId="026CA21C" w14:textId="78E49121" w:rsidR="00F720B0" w:rsidRDefault="00F720B0" w:rsidP="00F720B0">
      <w:pPr>
        <w:pStyle w:val="Heading6"/>
        <w:rPr>
          <w:ins w:id="151" w:author="Nokia" w:date="2022-02-08T12:46:00Z"/>
        </w:rPr>
      </w:pPr>
      <w:ins w:id="152" w:author="Nokia" w:date="2022-02-08T12:46:00Z">
        <w:r>
          <w:t>8.</w:t>
        </w:r>
      </w:ins>
      <w:ins w:id="153" w:author="Nokia" w:date="2022-02-08T17:08:00Z">
        <w:r w:rsidR="005F4DC4">
          <w:t>9</w:t>
        </w:r>
      </w:ins>
      <w:ins w:id="154" w:author="Nokia" w:date="2022-02-08T12:46:00Z">
        <w:r>
          <w:t>.2.3.3.</w:t>
        </w:r>
      </w:ins>
      <w:ins w:id="155" w:author="Nokia" w:date="2022-02-08T17:08:00Z">
        <w:r w:rsidR="005F4DC4">
          <w:t>1</w:t>
        </w:r>
      </w:ins>
      <w:ins w:id="156" w:author="Nokia" w:date="2022-02-08T12:46:00Z">
        <w:r>
          <w:t>a</w:t>
        </w:r>
        <w:r>
          <w:tab/>
          <w:t>PATCH</w:t>
        </w:r>
      </w:ins>
    </w:p>
    <w:p w14:paraId="1C93C160" w14:textId="1EC3D424" w:rsidR="00F720B0" w:rsidRDefault="00F720B0" w:rsidP="00F720B0">
      <w:pPr>
        <w:rPr>
          <w:ins w:id="157" w:author="Nokia" w:date="2022-02-08T12:46:00Z"/>
        </w:rPr>
      </w:pPr>
      <w:ins w:id="158" w:author="Nokia" w:date="2022-02-08T12:46:00Z">
        <w:r>
          <w:t>This method shall support the URI query parameters specified in table 8.</w:t>
        </w:r>
      </w:ins>
      <w:ins w:id="159" w:author="Nokia" w:date="2022-02-08T17:11:00Z">
        <w:r w:rsidR="005F4DC4">
          <w:t>9</w:t>
        </w:r>
      </w:ins>
      <w:ins w:id="160" w:author="Nokia" w:date="2022-02-08T12:46:00Z">
        <w:r>
          <w:t>.2.3.3.</w:t>
        </w:r>
      </w:ins>
      <w:ins w:id="161" w:author="Nokia" w:date="2022-02-08T17:11:00Z">
        <w:r w:rsidR="005F4DC4">
          <w:t>1</w:t>
        </w:r>
      </w:ins>
      <w:ins w:id="162" w:author="Nokia" w:date="2022-02-08T12:46:00Z">
        <w:r>
          <w:t>-1.</w:t>
        </w:r>
      </w:ins>
    </w:p>
    <w:p w14:paraId="6B6E3201" w14:textId="53B9EA35" w:rsidR="00F720B0" w:rsidRDefault="00F720B0" w:rsidP="00F720B0">
      <w:pPr>
        <w:pStyle w:val="TH"/>
        <w:rPr>
          <w:ins w:id="163" w:author="Nokia" w:date="2022-02-08T12:46:00Z"/>
          <w:rFonts w:cs="Arial"/>
        </w:rPr>
      </w:pPr>
      <w:ins w:id="164" w:author="Nokia" w:date="2022-02-08T12:46:00Z">
        <w:r>
          <w:t>Table 8.</w:t>
        </w:r>
      </w:ins>
      <w:ins w:id="165" w:author="Nokia" w:date="2022-02-08T17:11:00Z">
        <w:r w:rsidR="005F4DC4">
          <w:t>9</w:t>
        </w:r>
      </w:ins>
      <w:ins w:id="166" w:author="Nokia" w:date="2022-02-08T12:46:00Z">
        <w:r>
          <w:t>.2.3.3.</w:t>
        </w:r>
      </w:ins>
      <w:ins w:id="167" w:author="Nokia" w:date="2022-02-08T17:11:00Z">
        <w:r w:rsidR="005F4DC4">
          <w:t>1</w:t>
        </w:r>
      </w:ins>
      <w:ins w:id="168" w:author="Nokia" w:date="2022-02-08T12:46:00Z">
        <w:r>
          <w:t xml:space="preserve">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6029B1">
        <w:trPr>
          <w:jc w:val="center"/>
          <w:ins w:id="169"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6029B1">
            <w:pPr>
              <w:pStyle w:val="TAH"/>
              <w:rPr>
                <w:ins w:id="170" w:author="Nokia" w:date="2022-02-08T12:46:00Z"/>
              </w:rPr>
            </w:pPr>
            <w:ins w:id="171"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6029B1">
            <w:pPr>
              <w:pStyle w:val="TAH"/>
              <w:rPr>
                <w:ins w:id="172" w:author="Nokia" w:date="2022-02-08T12:46:00Z"/>
              </w:rPr>
            </w:pPr>
            <w:ins w:id="173"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6029B1">
            <w:pPr>
              <w:pStyle w:val="TAH"/>
              <w:rPr>
                <w:ins w:id="174" w:author="Nokia" w:date="2022-02-08T12:46:00Z"/>
              </w:rPr>
            </w:pPr>
            <w:ins w:id="175"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6029B1">
            <w:pPr>
              <w:pStyle w:val="TAH"/>
              <w:rPr>
                <w:ins w:id="176" w:author="Nokia" w:date="2022-02-08T12:46:00Z"/>
              </w:rPr>
            </w:pPr>
            <w:ins w:id="177"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6029B1">
            <w:pPr>
              <w:pStyle w:val="TAH"/>
              <w:rPr>
                <w:ins w:id="178" w:author="Nokia" w:date="2022-02-08T12:46:00Z"/>
              </w:rPr>
            </w:pPr>
            <w:ins w:id="179" w:author="Nokia" w:date="2022-02-08T12:46:00Z">
              <w:r>
                <w:t>Description</w:t>
              </w:r>
            </w:ins>
          </w:p>
        </w:tc>
      </w:tr>
      <w:tr w:rsidR="00F720B0" w14:paraId="45C9BD75" w14:textId="77777777" w:rsidTr="006029B1">
        <w:trPr>
          <w:jc w:val="center"/>
          <w:ins w:id="180"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6029B1">
            <w:pPr>
              <w:pStyle w:val="TAL"/>
              <w:rPr>
                <w:ins w:id="181" w:author="Nokia" w:date="2022-02-08T12:46:00Z"/>
              </w:rPr>
            </w:pPr>
            <w:ins w:id="182"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6029B1">
            <w:pPr>
              <w:pStyle w:val="TAL"/>
              <w:rPr>
                <w:ins w:id="183"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6029B1">
            <w:pPr>
              <w:pStyle w:val="TAC"/>
              <w:rPr>
                <w:ins w:id="184"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6029B1">
            <w:pPr>
              <w:pStyle w:val="TAL"/>
              <w:rPr>
                <w:ins w:id="185"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6029B1">
            <w:pPr>
              <w:pStyle w:val="TAL"/>
              <w:rPr>
                <w:ins w:id="186" w:author="Nokia" w:date="2022-02-08T12:46:00Z"/>
              </w:rPr>
            </w:pPr>
          </w:p>
        </w:tc>
      </w:tr>
    </w:tbl>
    <w:p w14:paraId="67761D8C" w14:textId="77777777" w:rsidR="00F720B0" w:rsidRDefault="00F720B0" w:rsidP="00F720B0">
      <w:pPr>
        <w:rPr>
          <w:ins w:id="187" w:author="Nokia" w:date="2022-02-08T12:46:00Z"/>
        </w:rPr>
      </w:pPr>
    </w:p>
    <w:p w14:paraId="39588137" w14:textId="6F81E90D" w:rsidR="00F720B0" w:rsidRDefault="00F720B0" w:rsidP="00F720B0">
      <w:pPr>
        <w:rPr>
          <w:ins w:id="188" w:author="Nokia" w:date="2022-02-08T12:46:00Z"/>
        </w:rPr>
      </w:pPr>
      <w:ins w:id="189" w:author="Nokia" w:date="2022-02-08T12:46:00Z">
        <w:r>
          <w:t>This method shall support the request data structures specified in table 8.</w:t>
        </w:r>
      </w:ins>
      <w:ins w:id="190" w:author="Nokia" w:date="2022-02-08T17:12:00Z">
        <w:r w:rsidR="005F4DC4">
          <w:t>9</w:t>
        </w:r>
      </w:ins>
      <w:ins w:id="191" w:author="Nokia" w:date="2022-02-08T12:46:00Z">
        <w:r>
          <w:t>.2.3.3.</w:t>
        </w:r>
      </w:ins>
      <w:ins w:id="192" w:author="Nokia" w:date="2022-02-08T17:12:00Z">
        <w:r w:rsidR="005F4DC4">
          <w:t>1a</w:t>
        </w:r>
      </w:ins>
      <w:ins w:id="193" w:author="Nokia" w:date="2022-02-08T12:46:00Z">
        <w:r>
          <w:t>-2 and the response data structures and response codes specified in table 8.</w:t>
        </w:r>
      </w:ins>
      <w:ins w:id="194" w:author="Nokia" w:date="2022-02-08T17:12:00Z">
        <w:r w:rsidR="005F4DC4">
          <w:t>9</w:t>
        </w:r>
      </w:ins>
      <w:ins w:id="195" w:author="Nokia" w:date="2022-02-08T12:46:00Z">
        <w:r>
          <w:t>.2.3.3.</w:t>
        </w:r>
      </w:ins>
      <w:ins w:id="196" w:author="Nokia" w:date="2022-02-08T17:12:00Z">
        <w:r w:rsidR="005F4DC4">
          <w:t>1a</w:t>
        </w:r>
      </w:ins>
      <w:ins w:id="197" w:author="Nokia" w:date="2022-02-08T12:46:00Z">
        <w:r>
          <w:t>-3.</w:t>
        </w:r>
      </w:ins>
    </w:p>
    <w:p w14:paraId="1361F067" w14:textId="00F1B430" w:rsidR="00F720B0" w:rsidRDefault="00F720B0" w:rsidP="00F720B0">
      <w:pPr>
        <w:pStyle w:val="TH"/>
        <w:rPr>
          <w:ins w:id="198" w:author="Nokia" w:date="2022-02-08T12:46:00Z"/>
        </w:rPr>
      </w:pPr>
      <w:ins w:id="199" w:author="Nokia" w:date="2022-02-08T12:46:00Z">
        <w:r>
          <w:t>Table 8.</w:t>
        </w:r>
      </w:ins>
      <w:ins w:id="200" w:author="Nokia" w:date="2022-02-08T17:12:00Z">
        <w:r w:rsidR="005F4DC4">
          <w:t>9</w:t>
        </w:r>
      </w:ins>
      <w:ins w:id="201" w:author="Nokia" w:date="2022-02-08T12:46:00Z">
        <w:r>
          <w:t>.2.3.3.</w:t>
        </w:r>
      </w:ins>
      <w:ins w:id="202" w:author="Nokia" w:date="2022-02-08T17:12:00Z">
        <w:r w:rsidR="005F4DC4">
          <w:t>1</w:t>
        </w:r>
      </w:ins>
      <w:ins w:id="203" w:author="Nokia" w:date="2022-02-08T12:46:00Z">
        <w:r>
          <w:t xml:space="preserve">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6029B1">
        <w:trPr>
          <w:jc w:val="center"/>
          <w:ins w:id="204"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6029B1">
            <w:pPr>
              <w:pStyle w:val="TAH"/>
              <w:rPr>
                <w:ins w:id="205" w:author="Nokia" w:date="2022-02-08T12:46:00Z"/>
              </w:rPr>
            </w:pPr>
            <w:ins w:id="206"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6029B1">
            <w:pPr>
              <w:pStyle w:val="TAH"/>
              <w:rPr>
                <w:ins w:id="207" w:author="Nokia" w:date="2022-02-08T12:46:00Z"/>
              </w:rPr>
            </w:pPr>
            <w:ins w:id="208"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6029B1">
            <w:pPr>
              <w:pStyle w:val="TAH"/>
              <w:rPr>
                <w:ins w:id="209" w:author="Nokia" w:date="2022-02-08T12:46:00Z"/>
              </w:rPr>
            </w:pPr>
            <w:ins w:id="210"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6029B1">
            <w:pPr>
              <w:pStyle w:val="TAH"/>
              <w:rPr>
                <w:ins w:id="211" w:author="Nokia" w:date="2022-02-08T12:46:00Z"/>
              </w:rPr>
            </w:pPr>
            <w:ins w:id="212" w:author="Nokia" w:date="2022-02-08T12:46:00Z">
              <w:r>
                <w:t>Description</w:t>
              </w:r>
            </w:ins>
          </w:p>
        </w:tc>
      </w:tr>
      <w:tr w:rsidR="00F720B0" w14:paraId="3D0E879C" w14:textId="77777777" w:rsidTr="006029B1">
        <w:trPr>
          <w:jc w:val="center"/>
          <w:ins w:id="213"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3DA8F4F2" w:rsidR="00F720B0" w:rsidRDefault="005F4DC4" w:rsidP="006029B1">
            <w:pPr>
              <w:pStyle w:val="TAL"/>
              <w:rPr>
                <w:ins w:id="214" w:author="Nokia" w:date="2022-02-08T12:46:00Z"/>
              </w:rPr>
            </w:pPr>
            <w:proofErr w:type="spellStart"/>
            <w:ins w:id="215" w:author="Nokia" w:date="2022-02-08T17:09:00Z">
              <w:r>
                <w:t>APIProviderEnrolmentDetails</w:t>
              </w:r>
              <w:proofErr w:type="spellEnd"/>
              <w:r>
                <w:t xml:space="preserve"> </w:t>
              </w:r>
            </w:ins>
            <w:ins w:id="216" w:author="Nokia" w:date="2022-02-08T12:50:00Z">
              <w:r w:rsidR="00EC09F3">
                <w:t>Patch</w:t>
              </w:r>
            </w:ins>
          </w:p>
        </w:tc>
        <w:tc>
          <w:tcPr>
            <w:tcW w:w="422" w:type="dxa"/>
            <w:tcBorders>
              <w:top w:val="single" w:sz="4" w:space="0" w:color="auto"/>
              <w:left w:val="single" w:sz="6" w:space="0" w:color="000000"/>
              <w:bottom w:val="single" w:sz="6" w:space="0" w:color="000000"/>
              <w:right w:val="single" w:sz="6" w:space="0" w:color="000000"/>
            </w:tcBorders>
            <w:hideMark/>
          </w:tcPr>
          <w:p w14:paraId="69E9362B" w14:textId="4612968E" w:rsidR="00F720B0" w:rsidRDefault="00921DAE" w:rsidP="006029B1">
            <w:pPr>
              <w:pStyle w:val="TAC"/>
              <w:rPr>
                <w:ins w:id="217" w:author="Nokia" w:date="2022-02-08T12:46:00Z"/>
              </w:rPr>
            </w:pPr>
            <w:ins w:id="218" w:author="Nokia" w:date="2022-02-16T14:3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6029B1">
            <w:pPr>
              <w:pStyle w:val="TAL"/>
              <w:rPr>
                <w:ins w:id="219" w:author="Nokia" w:date="2022-02-08T12:46:00Z"/>
              </w:rPr>
            </w:pPr>
            <w:ins w:id="220"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0E5DF719" w:rsidR="00F720B0" w:rsidRDefault="00EC09F3" w:rsidP="006029B1">
            <w:pPr>
              <w:pStyle w:val="TAL"/>
              <w:rPr>
                <w:ins w:id="221" w:author="Nokia" w:date="2022-02-08T12:46:00Z"/>
              </w:rPr>
            </w:pPr>
            <w:ins w:id="222" w:author="Nokia" w:date="2022-02-08T12:52:00Z">
              <w:r>
                <w:t>Modified</w:t>
              </w:r>
            </w:ins>
            <w:ins w:id="223" w:author="Nokia" w:date="2022-02-08T12:50:00Z">
              <w:r>
                <w:t xml:space="preserve"> </w:t>
              </w:r>
            </w:ins>
            <w:ins w:id="224" w:author="Nokia" w:date="2022-02-08T17:09:00Z">
              <w:r w:rsidR="005F4DC4">
                <w:t>details of the API provider domain.</w:t>
              </w:r>
            </w:ins>
          </w:p>
        </w:tc>
      </w:tr>
    </w:tbl>
    <w:p w14:paraId="71752E21" w14:textId="77777777" w:rsidR="00F720B0" w:rsidRDefault="00F720B0" w:rsidP="00F720B0">
      <w:pPr>
        <w:rPr>
          <w:ins w:id="225" w:author="Nokia" w:date="2022-02-08T12:46:00Z"/>
        </w:rPr>
      </w:pPr>
    </w:p>
    <w:p w14:paraId="3777AC9D" w14:textId="11BFFF42" w:rsidR="00F720B0" w:rsidRDefault="00F720B0" w:rsidP="00F720B0">
      <w:pPr>
        <w:pStyle w:val="TH"/>
        <w:rPr>
          <w:ins w:id="226" w:author="Nokia" w:date="2022-02-08T12:46:00Z"/>
        </w:rPr>
      </w:pPr>
      <w:ins w:id="227" w:author="Nokia" w:date="2022-02-08T12:46:00Z">
        <w:r>
          <w:lastRenderedPageBreak/>
          <w:t>Table 8.</w:t>
        </w:r>
      </w:ins>
      <w:ins w:id="228" w:author="Nokia" w:date="2022-02-08T17:14:00Z">
        <w:r w:rsidR="00B33BE3">
          <w:t>9</w:t>
        </w:r>
      </w:ins>
      <w:ins w:id="229" w:author="Nokia" w:date="2022-02-08T12:46:00Z">
        <w:r>
          <w:t>.2.3.3.</w:t>
        </w:r>
      </w:ins>
      <w:ins w:id="230" w:author="Nokia" w:date="2022-02-08T17:14:00Z">
        <w:r w:rsidR="00B33BE3">
          <w:t>1</w:t>
        </w:r>
      </w:ins>
      <w:ins w:id="231" w:author="Nokia" w:date="2022-02-08T12:46:00Z">
        <w:r>
          <w:t>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2" w:author="Nokia" w:date="2022-02-08T17:1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467"/>
        <w:gridCol w:w="286"/>
        <w:gridCol w:w="1067"/>
        <w:gridCol w:w="1017"/>
        <w:gridCol w:w="4696"/>
        <w:tblGridChange w:id="233">
          <w:tblGrid>
            <w:gridCol w:w="2467"/>
            <w:gridCol w:w="286"/>
            <w:gridCol w:w="1067"/>
            <w:gridCol w:w="1017"/>
            <w:gridCol w:w="4696"/>
          </w:tblGrid>
        </w:tblGridChange>
      </w:tblGrid>
      <w:tr w:rsidR="00F720B0" w14:paraId="07EE7333" w14:textId="77777777" w:rsidTr="005F4DC4">
        <w:trPr>
          <w:jc w:val="center"/>
          <w:ins w:id="234" w:author="Nokia" w:date="2022-02-08T12:46:00Z"/>
          <w:trPrChange w:id="235" w:author="Nokia" w:date="2022-02-08T17:11:00Z">
            <w:trPr>
              <w:jc w:val="center"/>
            </w:trPr>
          </w:trPrChange>
        </w:trPr>
        <w:tc>
          <w:tcPr>
            <w:tcW w:w="1294" w:type="pct"/>
            <w:tcBorders>
              <w:top w:val="single" w:sz="4" w:space="0" w:color="auto"/>
              <w:left w:val="single" w:sz="4" w:space="0" w:color="auto"/>
              <w:bottom w:val="single" w:sz="4" w:space="0" w:color="auto"/>
              <w:right w:val="single" w:sz="4" w:space="0" w:color="auto"/>
            </w:tcBorders>
            <w:shd w:val="clear" w:color="auto" w:fill="C0C0C0"/>
            <w:hideMark/>
            <w:tcPrChange w:id="236" w:author="Nokia" w:date="2022-02-08T17:11:00Z">
              <w:tcPr>
                <w:tcW w:w="125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525C9FF" w14:textId="77777777" w:rsidR="00F720B0" w:rsidRDefault="00F720B0" w:rsidP="006029B1">
            <w:pPr>
              <w:pStyle w:val="TAH"/>
              <w:rPr>
                <w:ins w:id="237" w:author="Nokia" w:date="2022-02-08T12:46:00Z"/>
              </w:rPr>
            </w:pPr>
            <w:ins w:id="238"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Change w:id="239" w:author="Nokia" w:date="2022-02-08T17:11:00Z">
              <w:tcPr>
                <w:tcW w:w="15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5C2EFA4" w14:textId="77777777" w:rsidR="00F720B0" w:rsidRDefault="00F720B0" w:rsidP="006029B1">
            <w:pPr>
              <w:pStyle w:val="TAH"/>
              <w:rPr>
                <w:ins w:id="240" w:author="Nokia" w:date="2022-02-08T12:46:00Z"/>
              </w:rPr>
            </w:pPr>
            <w:ins w:id="241"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42" w:author="Nokia" w:date="2022-02-08T17:11: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2701C4D" w14:textId="77777777" w:rsidR="00F720B0" w:rsidRDefault="00F720B0" w:rsidP="006029B1">
            <w:pPr>
              <w:pStyle w:val="TAH"/>
              <w:rPr>
                <w:ins w:id="243" w:author="Nokia" w:date="2022-02-08T12:46:00Z"/>
              </w:rPr>
            </w:pPr>
            <w:ins w:id="244"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Change w:id="245" w:author="Nokia" w:date="2022-02-08T17:11:00Z">
              <w:tcPr>
                <w:tcW w:w="53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1FA98E1" w14:textId="77777777" w:rsidR="00F720B0" w:rsidRDefault="00F720B0" w:rsidP="006029B1">
            <w:pPr>
              <w:pStyle w:val="TAH"/>
              <w:rPr>
                <w:ins w:id="246" w:author="Nokia" w:date="2022-02-08T12:46:00Z"/>
              </w:rPr>
            </w:pPr>
            <w:ins w:id="247" w:author="Nokia" w:date="2022-02-08T12:46:00Z">
              <w:r>
                <w:t>Response</w:t>
              </w:r>
            </w:ins>
          </w:p>
          <w:p w14:paraId="15C7C097" w14:textId="77777777" w:rsidR="00F720B0" w:rsidRDefault="00F720B0" w:rsidP="006029B1">
            <w:pPr>
              <w:pStyle w:val="TAH"/>
              <w:rPr>
                <w:ins w:id="248" w:author="Nokia" w:date="2022-02-08T12:46:00Z"/>
              </w:rPr>
            </w:pPr>
            <w:ins w:id="249" w:author="Nokia" w:date="2022-02-08T12:46:00Z">
              <w:r>
                <w:t>codes</w:t>
              </w:r>
            </w:ins>
          </w:p>
        </w:tc>
        <w:tc>
          <w:tcPr>
            <w:tcW w:w="2463" w:type="pct"/>
            <w:tcBorders>
              <w:top w:val="single" w:sz="4" w:space="0" w:color="auto"/>
              <w:left w:val="single" w:sz="4" w:space="0" w:color="auto"/>
              <w:bottom w:val="single" w:sz="4" w:space="0" w:color="auto"/>
              <w:right w:val="single" w:sz="4" w:space="0" w:color="auto"/>
            </w:tcBorders>
            <w:shd w:val="clear" w:color="auto" w:fill="C0C0C0"/>
            <w:hideMark/>
            <w:tcPrChange w:id="250" w:author="Nokia" w:date="2022-02-08T17:11:00Z">
              <w:tcPr>
                <w:tcW w:w="250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3413F5" w14:textId="77777777" w:rsidR="00F720B0" w:rsidRDefault="00F720B0" w:rsidP="006029B1">
            <w:pPr>
              <w:pStyle w:val="TAH"/>
              <w:rPr>
                <w:ins w:id="251" w:author="Nokia" w:date="2022-02-08T12:46:00Z"/>
              </w:rPr>
            </w:pPr>
            <w:ins w:id="252" w:author="Nokia" w:date="2022-02-08T12:46:00Z">
              <w:r>
                <w:t>Description</w:t>
              </w:r>
            </w:ins>
          </w:p>
        </w:tc>
      </w:tr>
      <w:tr w:rsidR="00F720B0" w14:paraId="47ADB2C3" w14:textId="77777777" w:rsidTr="005F4DC4">
        <w:trPr>
          <w:jc w:val="center"/>
          <w:ins w:id="253" w:author="Nokia" w:date="2022-02-08T12:46:00Z"/>
          <w:trPrChange w:id="254"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hideMark/>
            <w:tcPrChange w:id="255" w:author="Nokia" w:date="2022-02-08T17:11:00Z">
              <w:tcPr>
                <w:tcW w:w="1252" w:type="pct"/>
                <w:tcBorders>
                  <w:top w:val="single" w:sz="4" w:space="0" w:color="auto"/>
                  <w:left w:val="single" w:sz="6" w:space="0" w:color="000000"/>
                  <w:bottom w:val="single" w:sz="4" w:space="0" w:color="auto"/>
                  <w:right w:val="single" w:sz="6" w:space="0" w:color="000000"/>
                </w:tcBorders>
                <w:hideMark/>
              </w:tcPr>
            </w:tcPrChange>
          </w:tcPr>
          <w:p w14:paraId="61C63328" w14:textId="19378C87" w:rsidR="00F720B0" w:rsidRDefault="005F4DC4" w:rsidP="006029B1">
            <w:pPr>
              <w:pStyle w:val="TAL"/>
              <w:rPr>
                <w:ins w:id="256" w:author="Nokia" w:date="2022-02-08T12:46:00Z"/>
              </w:rPr>
            </w:pPr>
            <w:proofErr w:type="spellStart"/>
            <w:ins w:id="257" w:author="Nokia" w:date="2022-02-08T17:10:00Z">
              <w:r>
                <w:t>APIProviderEnrolmentDetails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Change w:id="258" w:author="Nokia" w:date="2022-02-08T17:11:00Z">
              <w:tcPr>
                <w:tcW w:w="150" w:type="pct"/>
                <w:tcBorders>
                  <w:top w:val="single" w:sz="4" w:space="0" w:color="auto"/>
                  <w:left w:val="single" w:sz="6" w:space="0" w:color="000000"/>
                  <w:bottom w:val="single" w:sz="4" w:space="0" w:color="auto"/>
                  <w:right w:val="single" w:sz="6" w:space="0" w:color="000000"/>
                </w:tcBorders>
                <w:hideMark/>
              </w:tcPr>
            </w:tcPrChange>
          </w:tcPr>
          <w:p w14:paraId="0BA57840" w14:textId="77777777" w:rsidR="00F720B0" w:rsidRDefault="00F720B0" w:rsidP="006029B1">
            <w:pPr>
              <w:pStyle w:val="TAL"/>
              <w:rPr>
                <w:ins w:id="259" w:author="Nokia" w:date="2022-02-08T12:46:00Z"/>
              </w:rPr>
            </w:pPr>
            <w:ins w:id="260"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Change w:id="261" w:author="Nokia" w:date="2022-02-08T17:11:00Z">
              <w:tcPr>
                <w:tcW w:w="560" w:type="pct"/>
                <w:tcBorders>
                  <w:top w:val="single" w:sz="4" w:space="0" w:color="auto"/>
                  <w:left w:val="single" w:sz="6" w:space="0" w:color="000000"/>
                  <w:bottom w:val="single" w:sz="4" w:space="0" w:color="auto"/>
                  <w:right w:val="single" w:sz="6" w:space="0" w:color="000000"/>
                </w:tcBorders>
                <w:hideMark/>
              </w:tcPr>
            </w:tcPrChange>
          </w:tcPr>
          <w:p w14:paraId="6602E63F" w14:textId="77777777" w:rsidR="00F720B0" w:rsidRDefault="00F720B0" w:rsidP="006029B1">
            <w:pPr>
              <w:pStyle w:val="TAL"/>
              <w:rPr>
                <w:ins w:id="262" w:author="Nokia" w:date="2022-02-08T12:46:00Z"/>
              </w:rPr>
            </w:pPr>
            <w:ins w:id="263"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Change w:id="264" w:author="Nokia" w:date="2022-02-08T17:11:00Z">
              <w:tcPr>
                <w:tcW w:w="533" w:type="pct"/>
                <w:tcBorders>
                  <w:top w:val="single" w:sz="4" w:space="0" w:color="auto"/>
                  <w:left w:val="single" w:sz="6" w:space="0" w:color="000000"/>
                  <w:bottom w:val="single" w:sz="4" w:space="0" w:color="auto"/>
                  <w:right w:val="single" w:sz="6" w:space="0" w:color="000000"/>
                </w:tcBorders>
                <w:hideMark/>
              </w:tcPr>
            </w:tcPrChange>
          </w:tcPr>
          <w:p w14:paraId="1847E52B" w14:textId="77777777" w:rsidR="00F720B0" w:rsidRDefault="00F720B0" w:rsidP="006029B1">
            <w:pPr>
              <w:pStyle w:val="TAL"/>
              <w:rPr>
                <w:ins w:id="265" w:author="Nokia" w:date="2022-02-08T12:46:00Z"/>
              </w:rPr>
            </w:pPr>
            <w:ins w:id="266" w:author="Nokia" w:date="2022-02-08T12:46:00Z">
              <w:r>
                <w:t>200 OK</w:t>
              </w:r>
            </w:ins>
          </w:p>
        </w:tc>
        <w:tc>
          <w:tcPr>
            <w:tcW w:w="2463" w:type="pct"/>
            <w:tcBorders>
              <w:top w:val="single" w:sz="4" w:space="0" w:color="auto"/>
              <w:left w:val="single" w:sz="6" w:space="0" w:color="000000"/>
              <w:bottom w:val="single" w:sz="4" w:space="0" w:color="auto"/>
              <w:right w:val="single" w:sz="6" w:space="0" w:color="000000"/>
            </w:tcBorders>
            <w:hideMark/>
            <w:tcPrChange w:id="267" w:author="Nokia" w:date="2022-02-08T17:11:00Z">
              <w:tcPr>
                <w:tcW w:w="2505" w:type="pct"/>
                <w:tcBorders>
                  <w:top w:val="single" w:sz="4" w:space="0" w:color="auto"/>
                  <w:left w:val="single" w:sz="6" w:space="0" w:color="000000"/>
                  <w:bottom w:val="single" w:sz="4" w:space="0" w:color="auto"/>
                  <w:right w:val="single" w:sz="6" w:space="0" w:color="000000"/>
                </w:tcBorders>
                <w:hideMark/>
              </w:tcPr>
            </w:tcPrChange>
          </w:tcPr>
          <w:p w14:paraId="54BCE86C" w14:textId="77777777" w:rsidR="005F4DC4" w:rsidRDefault="005F4DC4" w:rsidP="005F4DC4">
            <w:pPr>
              <w:pStyle w:val="TAL"/>
              <w:rPr>
                <w:ins w:id="268" w:author="Nokia" w:date="2022-02-08T17:10:00Z"/>
              </w:rPr>
            </w:pPr>
            <w:ins w:id="269" w:author="Nokia" w:date="2022-02-08T17:10:00Z">
              <w:r>
                <w:t xml:space="preserve">API provider domain’s information updated successfully. </w:t>
              </w:r>
            </w:ins>
          </w:p>
          <w:p w14:paraId="6E2D5258" w14:textId="77777777" w:rsidR="005F4DC4" w:rsidRDefault="005F4DC4" w:rsidP="005F4DC4">
            <w:pPr>
              <w:pStyle w:val="TAL"/>
              <w:rPr>
                <w:ins w:id="270" w:author="Nokia" w:date="2022-02-08T17:10:00Z"/>
              </w:rPr>
            </w:pPr>
          </w:p>
          <w:p w14:paraId="192F53C7" w14:textId="5BBCF560" w:rsidR="00F720B0" w:rsidRDefault="005F4DC4" w:rsidP="005F4DC4">
            <w:pPr>
              <w:pStyle w:val="TAL"/>
              <w:rPr>
                <w:ins w:id="271" w:author="Nokia" w:date="2022-02-08T12:46:00Z"/>
              </w:rPr>
            </w:pPr>
            <w:ins w:id="272" w:author="Nokia" w:date="2022-02-08T17:10:00Z">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r w:rsidR="00EC09F3" w14:paraId="004A540C" w14:textId="77777777" w:rsidTr="005F4DC4">
        <w:trPr>
          <w:jc w:val="center"/>
          <w:ins w:id="273" w:author="Nokia" w:date="2022-02-08T12:46:00Z"/>
          <w:trPrChange w:id="274"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75"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6DAFC8E4" w14:textId="7D936833" w:rsidR="00EC09F3" w:rsidRDefault="00EC09F3" w:rsidP="00EC09F3">
            <w:pPr>
              <w:pStyle w:val="TAL"/>
              <w:rPr>
                <w:ins w:id="276" w:author="Nokia" w:date="2022-02-08T12:46:00Z"/>
              </w:rPr>
            </w:pPr>
            <w:ins w:id="277"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78"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0BBABBCE" w14:textId="77777777" w:rsidR="00EC09F3" w:rsidRDefault="00EC09F3" w:rsidP="00EC09F3">
            <w:pPr>
              <w:pStyle w:val="TAC"/>
              <w:rPr>
                <w:ins w:id="279"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80"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15C393BF" w14:textId="77777777" w:rsidR="00EC09F3" w:rsidRDefault="00EC09F3" w:rsidP="00EC09F3">
            <w:pPr>
              <w:pStyle w:val="TAL"/>
              <w:rPr>
                <w:ins w:id="281"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82"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B07CBEC" w14:textId="034EF8AC" w:rsidR="00EC09F3" w:rsidRDefault="00EC09F3" w:rsidP="00EC09F3">
            <w:pPr>
              <w:pStyle w:val="TAL"/>
              <w:rPr>
                <w:ins w:id="283" w:author="Nokia" w:date="2022-02-08T12:46:00Z"/>
              </w:rPr>
            </w:pPr>
            <w:ins w:id="284" w:author="Nokia" w:date="2022-02-08T12:52:00Z">
              <w:r>
                <w:t>204 No Content</w:t>
              </w:r>
            </w:ins>
          </w:p>
        </w:tc>
        <w:tc>
          <w:tcPr>
            <w:tcW w:w="2463" w:type="pct"/>
            <w:tcBorders>
              <w:top w:val="single" w:sz="4" w:space="0" w:color="auto"/>
              <w:left w:val="single" w:sz="6" w:space="0" w:color="000000"/>
              <w:bottom w:val="single" w:sz="4" w:space="0" w:color="auto"/>
              <w:right w:val="single" w:sz="6" w:space="0" w:color="000000"/>
            </w:tcBorders>
            <w:tcPrChange w:id="285"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4526E5CA" w14:textId="708E31AB" w:rsidR="00EC09F3" w:rsidRDefault="005F4DC4" w:rsidP="00EC09F3">
            <w:pPr>
              <w:pStyle w:val="TAL"/>
              <w:rPr>
                <w:ins w:id="286" w:author="Nokia" w:date="2022-02-08T12:46:00Z"/>
              </w:rPr>
            </w:pPr>
            <w:ins w:id="287" w:author="Nokia" w:date="2022-02-08T17:11:00Z">
              <w:r>
                <w:t>API provider domain’s information modified successfully.</w:t>
              </w:r>
            </w:ins>
          </w:p>
        </w:tc>
      </w:tr>
      <w:tr w:rsidR="00EC09F3" w14:paraId="790B5301" w14:textId="77777777" w:rsidTr="005F4DC4">
        <w:trPr>
          <w:jc w:val="center"/>
          <w:ins w:id="288" w:author="Nokia" w:date="2022-02-08T12:46:00Z"/>
          <w:trPrChange w:id="289"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90"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3E8705C9" w14:textId="46A2CB2E" w:rsidR="00EC09F3" w:rsidRDefault="00EC09F3" w:rsidP="00EC09F3">
            <w:pPr>
              <w:pStyle w:val="TAL"/>
              <w:rPr>
                <w:ins w:id="291" w:author="Nokia" w:date="2022-02-08T12:46:00Z"/>
              </w:rPr>
            </w:pPr>
            <w:ins w:id="292"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93"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5CF5B70D" w14:textId="77777777" w:rsidR="00EC09F3" w:rsidRDefault="00EC09F3" w:rsidP="00EC09F3">
            <w:pPr>
              <w:pStyle w:val="TAC"/>
              <w:rPr>
                <w:ins w:id="294"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95"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597C5D71" w14:textId="77777777" w:rsidR="00EC09F3" w:rsidRDefault="00EC09F3" w:rsidP="00EC09F3">
            <w:pPr>
              <w:pStyle w:val="TAL"/>
              <w:rPr>
                <w:ins w:id="296"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97"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13198B39" w14:textId="7AA83697" w:rsidR="00EC09F3" w:rsidRDefault="00EC09F3" w:rsidP="00EC09F3">
            <w:pPr>
              <w:pStyle w:val="TAL"/>
              <w:rPr>
                <w:ins w:id="298" w:author="Nokia" w:date="2022-02-08T12:46:00Z"/>
              </w:rPr>
            </w:pPr>
            <w:ins w:id="299" w:author="Nokia" w:date="2022-02-08T12:52:00Z">
              <w:r>
                <w:t>307 Temporary Redirect</w:t>
              </w:r>
            </w:ins>
          </w:p>
        </w:tc>
        <w:tc>
          <w:tcPr>
            <w:tcW w:w="2463" w:type="pct"/>
            <w:tcBorders>
              <w:top w:val="single" w:sz="4" w:space="0" w:color="auto"/>
              <w:left w:val="single" w:sz="6" w:space="0" w:color="000000"/>
              <w:bottom w:val="single" w:sz="4" w:space="0" w:color="auto"/>
              <w:right w:val="single" w:sz="6" w:space="0" w:color="000000"/>
            </w:tcBorders>
            <w:tcPrChange w:id="300"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671351B3" w14:textId="77777777" w:rsidR="00EC09F3" w:rsidRDefault="00EC09F3" w:rsidP="00EC09F3">
            <w:pPr>
              <w:pStyle w:val="TAL"/>
              <w:rPr>
                <w:ins w:id="301" w:author="Nokia" w:date="2022-02-08T12:52:00Z"/>
              </w:rPr>
            </w:pPr>
            <w:ins w:id="302"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303" w:author="Nokia" w:date="2022-02-08T12:46:00Z"/>
              </w:rPr>
            </w:pPr>
            <w:ins w:id="304" w:author="Nokia" w:date="2022-02-08T12:52:00Z">
              <w:r>
                <w:t>Redirection handling is described in subclause 5.2.10 of 3GPP TS 29.122 [14].</w:t>
              </w:r>
            </w:ins>
          </w:p>
        </w:tc>
      </w:tr>
      <w:tr w:rsidR="00EC09F3" w14:paraId="04A75DCF" w14:textId="77777777" w:rsidTr="005F4DC4">
        <w:trPr>
          <w:jc w:val="center"/>
          <w:ins w:id="305" w:author="Nokia" w:date="2022-02-08T12:46:00Z"/>
          <w:trPrChange w:id="306"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307"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427C45FF" w14:textId="350FC919" w:rsidR="00EC09F3" w:rsidRDefault="00EC09F3" w:rsidP="00EC09F3">
            <w:pPr>
              <w:pStyle w:val="TAL"/>
              <w:rPr>
                <w:ins w:id="308" w:author="Nokia" w:date="2022-02-08T12:46:00Z"/>
              </w:rPr>
            </w:pPr>
            <w:ins w:id="309"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310"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3496328F" w14:textId="77777777" w:rsidR="00EC09F3" w:rsidRDefault="00EC09F3" w:rsidP="00EC09F3">
            <w:pPr>
              <w:pStyle w:val="TAC"/>
              <w:rPr>
                <w:ins w:id="311"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312"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011E7983" w14:textId="77777777" w:rsidR="00EC09F3" w:rsidRDefault="00EC09F3" w:rsidP="00EC09F3">
            <w:pPr>
              <w:pStyle w:val="TAL"/>
              <w:rPr>
                <w:ins w:id="313"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314"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92836BD" w14:textId="2A8666F7" w:rsidR="00EC09F3" w:rsidRDefault="00EC09F3" w:rsidP="00EC09F3">
            <w:pPr>
              <w:pStyle w:val="TAL"/>
              <w:rPr>
                <w:ins w:id="315" w:author="Nokia" w:date="2022-02-08T12:46:00Z"/>
              </w:rPr>
            </w:pPr>
            <w:ins w:id="316" w:author="Nokia" w:date="2022-02-08T12:52:00Z">
              <w:r>
                <w:t>308 Permanent Redirect</w:t>
              </w:r>
            </w:ins>
          </w:p>
        </w:tc>
        <w:tc>
          <w:tcPr>
            <w:tcW w:w="2463" w:type="pct"/>
            <w:tcBorders>
              <w:top w:val="single" w:sz="4" w:space="0" w:color="auto"/>
              <w:left w:val="single" w:sz="6" w:space="0" w:color="000000"/>
              <w:bottom w:val="single" w:sz="4" w:space="0" w:color="auto"/>
              <w:right w:val="single" w:sz="6" w:space="0" w:color="000000"/>
            </w:tcBorders>
            <w:tcPrChange w:id="317"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177B6DAD" w14:textId="77777777" w:rsidR="00EC09F3" w:rsidRDefault="00EC09F3" w:rsidP="00EC09F3">
            <w:pPr>
              <w:pStyle w:val="TAL"/>
              <w:rPr>
                <w:ins w:id="318" w:author="Nokia" w:date="2022-02-08T12:52:00Z"/>
              </w:rPr>
            </w:pPr>
            <w:ins w:id="319"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320" w:author="Nokia" w:date="2022-02-08T12:46:00Z"/>
              </w:rPr>
            </w:pPr>
            <w:ins w:id="321" w:author="Nokia" w:date="2022-02-08T12:52:00Z">
              <w:r>
                <w:t>Redirection handling is described in subclause 5.2.10 of 3GPP TS 29.122 [14].</w:t>
              </w:r>
            </w:ins>
          </w:p>
        </w:tc>
      </w:tr>
      <w:tr w:rsidR="00F720B0" w14:paraId="10F0E0F4" w14:textId="77777777" w:rsidTr="006029B1">
        <w:trPr>
          <w:jc w:val="center"/>
          <w:ins w:id="322"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6029B1">
            <w:pPr>
              <w:pStyle w:val="TAN"/>
              <w:rPr>
                <w:ins w:id="323" w:author="Nokia" w:date="2022-02-08T12:46:00Z"/>
              </w:rPr>
            </w:pPr>
            <w:ins w:id="324"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325" w:author="Nokia" w:date="2022-02-08T12:46:00Z"/>
          <w:lang w:val="en-US"/>
        </w:rPr>
      </w:pPr>
    </w:p>
    <w:p w14:paraId="116EC377" w14:textId="650BD089" w:rsidR="00F720B0" w:rsidRDefault="00F720B0" w:rsidP="00F720B0">
      <w:pPr>
        <w:pStyle w:val="TH"/>
        <w:rPr>
          <w:ins w:id="326" w:author="Nokia" w:date="2022-02-08T12:46:00Z"/>
        </w:rPr>
      </w:pPr>
      <w:ins w:id="327" w:author="Nokia" w:date="2022-02-08T12:46:00Z">
        <w:r>
          <w:t>Table 8.</w:t>
        </w:r>
      </w:ins>
      <w:ins w:id="328" w:author="Nokia" w:date="2022-02-08T17:14:00Z">
        <w:r w:rsidR="00B33BE3">
          <w:t>9</w:t>
        </w:r>
      </w:ins>
      <w:ins w:id="329" w:author="Nokia" w:date="2022-02-08T12:46:00Z">
        <w:r>
          <w:t>.2.3.3.</w:t>
        </w:r>
      </w:ins>
      <w:ins w:id="330" w:author="Nokia" w:date="2022-02-08T17:14:00Z">
        <w:r w:rsidR="00B33BE3">
          <w:t>1</w:t>
        </w:r>
      </w:ins>
      <w:ins w:id="331" w:author="Nokia" w:date="2022-02-08T12:46:00Z">
        <w:r>
          <w:t>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6029B1">
        <w:trPr>
          <w:jc w:val="center"/>
          <w:ins w:id="332"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6029B1">
            <w:pPr>
              <w:pStyle w:val="TAH"/>
              <w:rPr>
                <w:ins w:id="333" w:author="Nokia" w:date="2022-02-08T12:46:00Z"/>
              </w:rPr>
            </w:pPr>
            <w:ins w:id="334"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6029B1">
            <w:pPr>
              <w:pStyle w:val="TAH"/>
              <w:rPr>
                <w:ins w:id="335" w:author="Nokia" w:date="2022-02-08T12:46:00Z"/>
              </w:rPr>
            </w:pPr>
            <w:ins w:id="336"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6029B1">
            <w:pPr>
              <w:pStyle w:val="TAH"/>
              <w:rPr>
                <w:ins w:id="337" w:author="Nokia" w:date="2022-02-08T12:46:00Z"/>
              </w:rPr>
            </w:pPr>
            <w:ins w:id="338"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6029B1">
            <w:pPr>
              <w:pStyle w:val="TAH"/>
              <w:rPr>
                <w:ins w:id="339" w:author="Nokia" w:date="2022-02-08T12:46:00Z"/>
              </w:rPr>
            </w:pPr>
            <w:ins w:id="340"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6029B1">
            <w:pPr>
              <w:pStyle w:val="TAH"/>
              <w:rPr>
                <w:ins w:id="341" w:author="Nokia" w:date="2022-02-08T12:46:00Z"/>
              </w:rPr>
            </w:pPr>
            <w:ins w:id="342" w:author="Nokia" w:date="2022-02-08T12:46:00Z">
              <w:r>
                <w:t>Description</w:t>
              </w:r>
            </w:ins>
          </w:p>
        </w:tc>
      </w:tr>
      <w:tr w:rsidR="00F720B0" w14:paraId="463BC95D" w14:textId="77777777" w:rsidTr="006029B1">
        <w:trPr>
          <w:jc w:val="center"/>
          <w:ins w:id="343"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6029B1">
            <w:pPr>
              <w:pStyle w:val="TAL"/>
              <w:rPr>
                <w:ins w:id="344" w:author="Nokia" w:date="2022-02-08T12:46:00Z"/>
              </w:rPr>
            </w:pPr>
            <w:ins w:id="345"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77777777" w:rsidR="00F720B0" w:rsidRDefault="00F720B0" w:rsidP="006029B1">
            <w:pPr>
              <w:pStyle w:val="TAL"/>
              <w:rPr>
                <w:ins w:id="346" w:author="Nokia" w:date="2022-02-08T12:46:00Z"/>
              </w:rPr>
            </w:pPr>
            <w:ins w:id="347"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6029B1">
            <w:pPr>
              <w:pStyle w:val="TAC"/>
              <w:rPr>
                <w:ins w:id="348" w:author="Nokia" w:date="2022-02-08T12:46:00Z"/>
              </w:rPr>
            </w:pPr>
            <w:ins w:id="349"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6029B1">
            <w:pPr>
              <w:pStyle w:val="TAL"/>
              <w:rPr>
                <w:ins w:id="350" w:author="Nokia" w:date="2022-02-08T12:46:00Z"/>
              </w:rPr>
            </w:pPr>
            <w:ins w:id="351"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6029B1">
            <w:pPr>
              <w:pStyle w:val="TAL"/>
              <w:rPr>
                <w:ins w:id="352" w:author="Nokia" w:date="2022-02-08T12:46:00Z"/>
              </w:rPr>
            </w:pPr>
            <w:ins w:id="353" w:author="Nokia" w:date="2022-02-08T12:46:00Z">
              <w:r>
                <w:t>An alternative URI of the resource located in an alternative CAPIF core function.</w:t>
              </w:r>
            </w:ins>
          </w:p>
        </w:tc>
      </w:tr>
    </w:tbl>
    <w:p w14:paraId="7EA8BF7C" w14:textId="77777777" w:rsidR="00F720B0" w:rsidRDefault="00F720B0" w:rsidP="00F720B0">
      <w:pPr>
        <w:rPr>
          <w:ins w:id="354" w:author="Nokia" w:date="2022-02-08T12:46:00Z"/>
        </w:rPr>
      </w:pPr>
    </w:p>
    <w:p w14:paraId="2AC6FBEC" w14:textId="41C406CD" w:rsidR="00F720B0" w:rsidRDefault="00F720B0" w:rsidP="00F720B0">
      <w:pPr>
        <w:pStyle w:val="TH"/>
        <w:rPr>
          <w:ins w:id="355" w:author="Nokia" w:date="2022-02-08T12:46:00Z"/>
        </w:rPr>
      </w:pPr>
      <w:ins w:id="356" w:author="Nokia" w:date="2022-02-08T12:46:00Z">
        <w:r>
          <w:t>Table 8.</w:t>
        </w:r>
      </w:ins>
      <w:ins w:id="357" w:author="Nokia" w:date="2022-02-08T17:14:00Z">
        <w:r w:rsidR="00B33BE3">
          <w:t>9</w:t>
        </w:r>
      </w:ins>
      <w:ins w:id="358" w:author="Nokia" w:date="2022-02-08T12:46:00Z">
        <w:r>
          <w:t>.2.3.3.</w:t>
        </w:r>
      </w:ins>
      <w:ins w:id="359" w:author="Nokia" w:date="2022-02-08T17:14:00Z">
        <w:r w:rsidR="00B33BE3">
          <w:t>1</w:t>
        </w:r>
      </w:ins>
      <w:ins w:id="360" w:author="Nokia" w:date="2022-02-08T12:46:00Z">
        <w:r>
          <w:t>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6029B1">
        <w:trPr>
          <w:jc w:val="center"/>
          <w:ins w:id="361"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6029B1">
            <w:pPr>
              <w:pStyle w:val="TAH"/>
              <w:rPr>
                <w:ins w:id="362" w:author="Nokia" w:date="2022-02-08T12:46:00Z"/>
              </w:rPr>
            </w:pPr>
            <w:ins w:id="363"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6029B1">
            <w:pPr>
              <w:pStyle w:val="TAH"/>
              <w:rPr>
                <w:ins w:id="364" w:author="Nokia" w:date="2022-02-08T12:46:00Z"/>
              </w:rPr>
            </w:pPr>
            <w:ins w:id="365"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6029B1">
            <w:pPr>
              <w:pStyle w:val="TAH"/>
              <w:rPr>
                <w:ins w:id="366" w:author="Nokia" w:date="2022-02-08T12:46:00Z"/>
              </w:rPr>
            </w:pPr>
            <w:ins w:id="367"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6029B1">
            <w:pPr>
              <w:pStyle w:val="TAH"/>
              <w:rPr>
                <w:ins w:id="368" w:author="Nokia" w:date="2022-02-08T12:46:00Z"/>
              </w:rPr>
            </w:pPr>
            <w:ins w:id="369"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6029B1">
            <w:pPr>
              <w:pStyle w:val="TAH"/>
              <w:rPr>
                <w:ins w:id="370" w:author="Nokia" w:date="2022-02-08T12:46:00Z"/>
              </w:rPr>
            </w:pPr>
            <w:ins w:id="371" w:author="Nokia" w:date="2022-02-08T12:46:00Z">
              <w:r>
                <w:t>Description</w:t>
              </w:r>
            </w:ins>
          </w:p>
        </w:tc>
      </w:tr>
      <w:tr w:rsidR="00F720B0" w14:paraId="21EE2FDA" w14:textId="77777777" w:rsidTr="006029B1">
        <w:trPr>
          <w:jc w:val="center"/>
          <w:ins w:id="372"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6029B1">
            <w:pPr>
              <w:pStyle w:val="TAL"/>
              <w:rPr>
                <w:ins w:id="373" w:author="Nokia" w:date="2022-02-08T12:46:00Z"/>
              </w:rPr>
            </w:pPr>
            <w:ins w:id="374"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77777777" w:rsidR="00F720B0" w:rsidRDefault="00F720B0" w:rsidP="006029B1">
            <w:pPr>
              <w:pStyle w:val="TAL"/>
              <w:rPr>
                <w:ins w:id="375" w:author="Nokia" w:date="2022-02-08T12:46:00Z"/>
              </w:rPr>
            </w:pPr>
            <w:ins w:id="376"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6029B1">
            <w:pPr>
              <w:pStyle w:val="TAC"/>
              <w:rPr>
                <w:ins w:id="377" w:author="Nokia" w:date="2022-02-08T12:46:00Z"/>
              </w:rPr>
            </w:pPr>
            <w:ins w:id="378"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6029B1">
            <w:pPr>
              <w:pStyle w:val="TAL"/>
              <w:rPr>
                <w:ins w:id="379" w:author="Nokia" w:date="2022-02-08T12:46:00Z"/>
              </w:rPr>
            </w:pPr>
            <w:ins w:id="380"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6029B1">
            <w:pPr>
              <w:pStyle w:val="TAL"/>
              <w:rPr>
                <w:ins w:id="381" w:author="Nokia" w:date="2022-02-08T12:46:00Z"/>
              </w:rPr>
            </w:pPr>
            <w:ins w:id="382" w:author="Nokia" w:date="2022-02-08T12:46:00Z">
              <w:r>
                <w:t>An alternative URI of the resource located in an alternative CAPIF core function.</w:t>
              </w:r>
            </w:ins>
          </w:p>
        </w:tc>
      </w:tr>
    </w:tbl>
    <w:p w14:paraId="1FF732DD" w14:textId="77777777" w:rsidR="00F03D6B" w:rsidRDefault="00F03D6B" w:rsidP="00F03D6B">
      <w:pPr>
        <w:rPr>
          <w:ins w:id="383"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E6DA34" w14:textId="77777777" w:rsidR="008062F6" w:rsidRDefault="008062F6" w:rsidP="008062F6">
      <w:pPr>
        <w:pStyle w:val="Heading4"/>
      </w:pPr>
      <w:bookmarkStart w:id="384" w:name="_Toc28010057"/>
      <w:bookmarkStart w:id="385" w:name="_Toc34062177"/>
      <w:bookmarkStart w:id="386" w:name="_Toc36036935"/>
      <w:bookmarkStart w:id="387" w:name="_Toc43285183"/>
      <w:bookmarkStart w:id="388" w:name="_Toc45132962"/>
      <w:bookmarkStart w:id="389" w:name="_Toc51193656"/>
      <w:bookmarkStart w:id="390" w:name="_Toc51760855"/>
      <w:bookmarkStart w:id="391" w:name="_Toc59015305"/>
      <w:bookmarkStart w:id="392" w:name="_Toc59015821"/>
      <w:bookmarkStart w:id="393" w:name="_Toc68165863"/>
      <w:bookmarkStart w:id="394" w:name="_Toc83229959"/>
      <w:bookmarkStart w:id="395" w:name="_Toc90649159"/>
      <w:r>
        <w:t>8.9.4.1</w:t>
      </w:r>
      <w:r>
        <w:tab/>
        <w:t>General</w:t>
      </w:r>
      <w:bookmarkEnd w:id="384"/>
      <w:bookmarkEnd w:id="385"/>
      <w:bookmarkEnd w:id="386"/>
      <w:bookmarkEnd w:id="387"/>
      <w:bookmarkEnd w:id="388"/>
      <w:bookmarkEnd w:id="389"/>
      <w:bookmarkEnd w:id="390"/>
      <w:bookmarkEnd w:id="391"/>
      <w:bookmarkEnd w:id="392"/>
      <w:bookmarkEnd w:id="393"/>
      <w:bookmarkEnd w:id="394"/>
      <w:bookmarkEnd w:id="395"/>
    </w:p>
    <w:p w14:paraId="204DDCE0" w14:textId="77777777" w:rsidR="008062F6" w:rsidRDefault="008062F6" w:rsidP="008062F6">
      <w:r>
        <w:t>This subclause specifies the application data model supported by the API. Data types listed in subclause 7.2 also apply to this API.</w:t>
      </w:r>
    </w:p>
    <w:p w14:paraId="661F4B00" w14:textId="77777777" w:rsidR="008062F6" w:rsidRDefault="008062F6" w:rsidP="008062F6">
      <w:r>
        <w:t xml:space="preserve">Table 8.9.4.1-1 specifies the data types defined specifically for the </w:t>
      </w:r>
      <w:proofErr w:type="spellStart"/>
      <w:r>
        <w:t>CAPIF_API_Provider_Management_API</w:t>
      </w:r>
      <w:proofErr w:type="spellEnd"/>
      <w:r>
        <w:t xml:space="preserve"> service.</w:t>
      </w:r>
    </w:p>
    <w:p w14:paraId="598D1FBB" w14:textId="77777777" w:rsidR="008062F6" w:rsidRDefault="008062F6" w:rsidP="008062F6">
      <w:pPr>
        <w:pStyle w:val="TH"/>
      </w:pPr>
      <w:r>
        <w:lastRenderedPageBreak/>
        <w:t xml:space="preserve">Table 8.9.4.1-1: </w:t>
      </w:r>
      <w:proofErr w:type="spellStart"/>
      <w:r>
        <w:t>CAPIF_API_Provider_Management_API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1728"/>
        <w:gridCol w:w="2624"/>
        <w:gridCol w:w="2497"/>
      </w:tblGrid>
      <w:tr w:rsidR="008062F6" w14:paraId="611BE370"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shd w:val="clear" w:color="auto" w:fill="C0C0C0"/>
            <w:hideMark/>
          </w:tcPr>
          <w:p w14:paraId="160735E2" w14:textId="77777777" w:rsidR="008062F6" w:rsidRDefault="008062F6" w:rsidP="006029B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2DAAD6A0" w14:textId="77777777" w:rsidR="008062F6" w:rsidRDefault="008062F6" w:rsidP="006029B1">
            <w:pPr>
              <w:pStyle w:val="TAH"/>
            </w:pPr>
            <w:r>
              <w:t>Section defined</w:t>
            </w:r>
          </w:p>
        </w:tc>
        <w:tc>
          <w:tcPr>
            <w:tcW w:w="2681" w:type="dxa"/>
            <w:tcBorders>
              <w:top w:val="single" w:sz="4" w:space="0" w:color="auto"/>
              <w:left w:val="single" w:sz="4" w:space="0" w:color="auto"/>
              <w:bottom w:val="single" w:sz="4" w:space="0" w:color="auto"/>
              <w:right w:val="single" w:sz="4" w:space="0" w:color="auto"/>
            </w:tcBorders>
            <w:shd w:val="clear" w:color="auto" w:fill="C0C0C0"/>
            <w:hideMark/>
          </w:tcPr>
          <w:p w14:paraId="0DF88275" w14:textId="77777777" w:rsidR="008062F6" w:rsidRDefault="008062F6" w:rsidP="006029B1">
            <w:pPr>
              <w:pStyle w:val="TAH"/>
            </w:pPr>
            <w:r>
              <w:t>Description</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1B17D2D" w14:textId="77777777" w:rsidR="008062F6" w:rsidRDefault="008062F6" w:rsidP="006029B1">
            <w:pPr>
              <w:pStyle w:val="TAH"/>
            </w:pPr>
            <w:r>
              <w:t>Applicability</w:t>
            </w:r>
          </w:p>
        </w:tc>
      </w:tr>
      <w:tr w:rsidR="008062F6" w14:paraId="0D328C9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05F13375" w14:textId="77777777" w:rsidR="008062F6" w:rsidRDefault="008062F6" w:rsidP="006029B1">
            <w:pPr>
              <w:pStyle w:val="TAL"/>
            </w:pPr>
            <w:proofErr w:type="spellStart"/>
            <w:r>
              <w:t>APIProviderEnrolmentDetails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114FB4F9" w14:textId="77777777" w:rsidR="008062F6" w:rsidRDefault="008062F6" w:rsidP="006029B1">
            <w:pPr>
              <w:pStyle w:val="TAL"/>
            </w:pPr>
            <w:r>
              <w:t>Subclause 8.9.4.2.2</w:t>
            </w:r>
          </w:p>
        </w:tc>
        <w:tc>
          <w:tcPr>
            <w:tcW w:w="2681" w:type="dxa"/>
            <w:tcBorders>
              <w:top w:val="single" w:sz="4" w:space="0" w:color="auto"/>
              <w:left w:val="single" w:sz="4" w:space="0" w:color="auto"/>
              <w:bottom w:val="single" w:sz="4" w:space="0" w:color="auto"/>
              <w:right w:val="single" w:sz="4" w:space="0" w:color="auto"/>
            </w:tcBorders>
          </w:tcPr>
          <w:p w14:paraId="39DE610A" w14:textId="77777777" w:rsidR="008062F6" w:rsidRDefault="008062F6" w:rsidP="006029B1">
            <w:pPr>
              <w:pStyle w:val="TAL"/>
              <w:rPr>
                <w:rFonts w:cs="Arial"/>
                <w:szCs w:val="18"/>
              </w:rPr>
            </w:pPr>
            <w:r>
              <w:rPr>
                <w:rFonts w:cs="Arial"/>
                <w:szCs w:val="18"/>
              </w:rPr>
              <w:t>API provider domain’s enrolment details.</w:t>
            </w:r>
          </w:p>
        </w:tc>
        <w:tc>
          <w:tcPr>
            <w:tcW w:w="2547" w:type="dxa"/>
            <w:tcBorders>
              <w:top w:val="single" w:sz="4" w:space="0" w:color="auto"/>
              <w:left w:val="single" w:sz="4" w:space="0" w:color="auto"/>
              <w:bottom w:val="single" w:sz="4" w:space="0" w:color="auto"/>
              <w:right w:val="single" w:sz="4" w:space="0" w:color="auto"/>
            </w:tcBorders>
          </w:tcPr>
          <w:p w14:paraId="233D9965" w14:textId="77777777" w:rsidR="008062F6" w:rsidRDefault="008062F6" w:rsidP="006029B1">
            <w:pPr>
              <w:pStyle w:val="TAL"/>
              <w:rPr>
                <w:rFonts w:cs="Arial"/>
                <w:szCs w:val="18"/>
              </w:rPr>
            </w:pPr>
          </w:p>
        </w:tc>
      </w:tr>
      <w:tr w:rsidR="008062F6" w14:paraId="001F501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748289D" w14:textId="77777777" w:rsidR="008062F6" w:rsidRDefault="008062F6" w:rsidP="006029B1">
            <w:pPr>
              <w:pStyle w:val="TAL"/>
            </w:pPr>
            <w:proofErr w:type="spellStart"/>
            <w:r>
              <w:t>ApiProviderFuncRole</w:t>
            </w:r>
            <w:proofErr w:type="spellEnd"/>
          </w:p>
        </w:tc>
        <w:tc>
          <w:tcPr>
            <w:tcW w:w="1728" w:type="dxa"/>
            <w:tcBorders>
              <w:top w:val="single" w:sz="4" w:space="0" w:color="auto"/>
              <w:left w:val="single" w:sz="4" w:space="0" w:color="auto"/>
              <w:bottom w:val="single" w:sz="4" w:space="0" w:color="auto"/>
              <w:right w:val="single" w:sz="4" w:space="0" w:color="auto"/>
            </w:tcBorders>
          </w:tcPr>
          <w:p w14:paraId="564AEBDF" w14:textId="77777777" w:rsidR="008062F6" w:rsidRDefault="008062F6" w:rsidP="006029B1">
            <w:pPr>
              <w:pStyle w:val="TAL"/>
            </w:pPr>
            <w:r>
              <w:t>Subclause 8.9.4.3.3</w:t>
            </w:r>
          </w:p>
        </w:tc>
        <w:tc>
          <w:tcPr>
            <w:tcW w:w="2681" w:type="dxa"/>
            <w:tcBorders>
              <w:top w:val="single" w:sz="4" w:space="0" w:color="auto"/>
              <w:left w:val="single" w:sz="4" w:space="0" w:color="auto"/>
              <w:bottom w:val="single" w:sz="4" w:space="0" w:color="auto"/>
              <w:right w:val="single" w:sz="4" w:space="0" w:color="auto"/>
            </w:tcBorders>
          </w:tcPr>
          <w:p w14:paraId="1347A5E0" w14:textId="77777777" w:rsidR="008062F6" w:rsidRDefault="008062F6" w:rsidP="006029B1">
            <w:pPr>
              <w:pStyle w:val="TAL"/>
              <w:rPr>
                <w:rFonts w:cs="Arial"/>
                <w:szCs w:val="18"/>
              </w:rPr>
            </w:pPr>
            <w:r>
              <w:rPr>
                <w:rFonts w:cs="Arial"/>
                <w:szCs w:val="18"/>
              </w:rPr>
              <w:t>The role (e.g. AEF, APF, etc.) of an API provider domain function.</w:t>
            </w:r>
          </w:p>
        </w:tc>
        <w:tc>
          <w:tcPr>
            <w:tcW w:w="2547" w:type="dxa"/>
            <w:tcBorders>
              <w:top w:val="single" w:sz="4" w:space="0" w:color="auto"/>
              <w:left w:val="single" w:sz="4" w:space="0" w:color="auto"/>
              <w:bottom w:val="single" w:sz="4" w:space="0" w:color="auto"/>
              <w:right w:val="single" w:sz="4" w:space="0" w:color="auto"/>
            </w:tcBorders>
          </w:tcPr>
          <w:p w14:paraId="3EB35060" w14:textId="77777777" w:rsidR="008062F6" w:rsidRDefault="008062F6" w:rsidP="006029B1">
            <w:pPr>
              <w:pStyle w:val="TAL"/>
              <w:rPr>
                <w:rFonts w:cs="Arial"/>
                <w:szCs w:val="18"/>
              </w:rPr>
            </w:pPr>
          </w:p>
        </w:tc>
      </w:tr>
      <w:tr w:rsidR="008062F6" w14:paraId="00D78C39"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4C503455" w14:textId="77777777" w:rsidR="008062F6" w:rsidRDefault="008062F6" w:rsidP="006029B1">
            <w:pPr>
              <w:pStyle w:val="TAL"/>
            </w:pPr>
            <w:proofErr w:type="spellStart"/>
            <w:r>
              <w:t>APIProviderFunctionDetails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3BF480A4" w14:textId="77777777" w:rsidR="008062F6" w:rsidRDefault="008062F6" w:rsidP="006029B1">
            <w:pPr>
              <w:pStyle w:val="TAL"/>
            </w:pPr>
            <w:r>
              <w:t>Subclause 8.9.4.2.3</w:t>
            </w:r>
          </w:p>
        </w:tc>
        <w:tc>
          <w:tcPr>
            <w:tcW w:w="2681" w:type="dxa"/>
            <w:tcBorders>
              <w:top w:val="single" w:sz="4" w:space="0" w:color="auto"/>
              <w:left w:val="single" w:sz="4" w:space="0" w:color="auto"/>
              <w:bottom w:val="single" w:sz="4" w:space="0" w:color="auto"/>
              <w:right w:val="single" w:sz="4" w:space="0" w:color="auto"/>
            </w:tcBorders>
          </w:tcPr>
          <w:p w14:paraId="2DF7DAB0" w14:textId="77777777" w:rsidR="008062F6" w:rsidRDefault="008062F6" w:rsidP="006029B1">
            <w:pPr>
              <w:pStyle w:val="TAL"/>
              <w:rPr>
                <w:rFonts w:cs="Arial"/>
                <w:szCs w:val="18"/>
              </w:rPr>
            </w:pPr>
            <w:r>
              <w:rPr>
                <w:rFonts w:cs="Arial"/>
                <w:szCs w:val="18"/>
              </w:rPr>
              <w:t>API Provider domain function’s details.</w:t>
            </w:r>
          </w:p>
        </w:tc>
        <w:tc>
          <w:tcPr>
            <w:tcW w:w="2547" w:type="dxa"/>
            <w:tcBorders>
              <w:top w:val="single" w:sz="4" w:space="0" w:color="auto"/>
              <w:left w:val="single" w:sz="4" w:space="0" w:color="auto"/>
              <w:bottom w:val="single" w:sz="4" w:space="0" w:color="auto"/>
              <w:right w:val="single" w:sz="4" w:space="0" w:color="auto"/>
            </w:tcBorders>
          </w:tcPr>
          <w:p w14:paraId="188D53E1" w14:textId="77777777" w:rsidR="008062F6" w:rsidRDefault="008062F6" w:rsidP="006029B1">
            <w:pPr>
              <w:pStyle w:val="TAL"/>
              <w:rPr>
                <w:rFonts w:cs="Arial"/>
                <w:szCs w:val="18"/>
              </w:rPr>
            </w:pPr>
          </w:p>
        </w:tc>
      </w:tr>
      <w:tr w:rsidR="008062F6" w14:paraId="14D116AF"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82B23FF" w14:textId="77777777" w:rsidR="008062F6" w:rsidRDefault="008062F6" w:rsidP="006029B1">
            <w:pPr>
              <w:pStyle w:val="TAL"/>
            </w:pPr>
            <w:proofErr w:type="spellStart"/>
            <w:r>
              <w:t>RegistrationInformation</w:t>
            </w:r>
            <w:proofErr w:type="spellEnd"/>
          </w:p>
        </w:tc>
        <w:tc>
          <w:tcPr>
            <w:tcW w:w="1728" w:type="dxa"/>
            <w:tcBorders>
              <w:top w:val="single" w:sz="4" w:space="0" w:color="auto"/>
              <w:left w:val="single" w:sz="4" w:space="0" w:color="auto"/>
              <w:bottom w:val="single" w:sz="4" w:space="0" w:color="auto"/>
              <w:right w:val="single" w:sz="4" w:space="0" w:color="auto"/>
            </w:tcBorders>
          </w:tcPr>
          <w:p w14:paraId="5A10DDCE" w14:textId="77777777" w:rsidR="008062F6" w:rsidRDefault="008062F6" w:rsidP="006029B1">
            <w:pPr>
              <w:pStyle w:val="TAL"/>
            </w:pPr>
            <w:r>
              <w:t>Subclause 8.9.4.2.4</w:t>
            </w:r>
          </w:p>
        </w:tc>
        <w:tc>
          <w:tcPr>
            <w:tcW w:w="2681" w:type="dxa"/>
            <w:tcBorders>
              <w:top w:val="single" w:sz="4" w:space="0" w:color="auto"/>
              <w:left w:val="single" w:sz="4" w:space="0" w:color="auto"/>
              <w:bottom w:val="single" w:sz="4" w:space="0" w:color="auto"/>
              <w:right w:val="single" w:sz="4" w:space="0" w:color="auto"/>
            </w:tcBorders>
          </w:tcPr>
          <w:p w14:paraId="541A09EB" w14:textId="77777777" w:rsidR="008062F6" w:rsidRDefault="008062F6" w:rsidP="006029B1">
            <w:pPr>
              <w:pStyle w:val="TAL"/>
              <w:rPr>
                <w:rFonts w:cs="Arial"/>
                <w:szCs w:val="18"/>
              </w:rPr>
            </w:pPr>
            <w:r>
              <w:rPr>
                <w:rFonts w:cs="Arial"/>
                <w:szCs w:val="18"/>
              </w:rPr>
              <w:t xml:space="preserve">Registration information of the individual API provider domain function. </w:t>
            </w:r>
          </w:p>
        </w:tc>
        <w:tc>
          <w:tcPr>
            <w:tcW w:w="2547" w:type="dxa"/>
            <w:tcBorders>
              <w:top w:val="single" w:sz="4" w:space="0" w:color="auto"/>
              <w:left w:val="single" w:sz="4" w:space="0" w:color="auto"/>
              <w:bottom w:val="single" w:sz="4" w:space="0" w:color="auto"/>
              <w:right w:val="single" w:sz="4" w:space="0" w:color="auto"/>
            </w:tcBorders>
          </w:tcPr>
          <w:p w14:paraId="05FB4D4C" w14:textId="77777777" w:rsidR="008062F6" w:rsidRDefault="008062F6" w:rsidP="006029B1">
            <w:pPr>
              <w:pStyle w:val="TAL"/>
              <w:rPr>
                <w:rFonts w:cs="Arial"/>
                <w:szCs w:val="18"/>
              </w:rPr>
            </w:pPr>
          </w:p>
        </w:tc>
      </w:tr>
      <w:tr w:rsidR="008062F6" w14:paraId="21F5CFEC" w14:textId="77777777" w:rsidTr="008062F6">
        <w:trPr>
          <w:jc w:val="center"/>
          <w:ins w:id="396" w:author="Nokia" w:date="2022-02-08T17:15:00Z"/>
        </w:trPr>
        <w:tc>
          <w:tcPr>
            <w:tcW w:w="2821" w:type="dxa"/>
            <w:tcBorders>
              <w:top w:val="single" w:sz="4" w:space="0" w:color="auto"/>
              <w:left w:val="single" w:sz="4" w:space="0" w:color="auto"/>
              <w:bottom w:val="single" w:sz="4" w:space="0" w:color="auto"/>
              <w:right w:val="single" w:sz="4" w:space="0" w:color="auto"/>
            </w:tcBorders>
          </w:tcPr>
          <w:p w14:paraId="462B36F9" w14:textId="056C7091" w:rsidR="008062F6" w:rsidRDefault="008062F6" w:rsidP="008062F6">
            <w:pPr>
              <w:pStyle w:val="TAL"/>
              <w:rPr>
                <w:ins w:id="397" w:author="Nokia" w:date="2022-02-08T17:15:00Z"/>
              </w:rPr>
            </w:pPr>
            <w:proofErr w:type="spellStart"/>
            <w:ins w:id="398" w:author="Nokia" w:date="2022-02-08T17:16:00Z">
              <w:r>
                <w:t>APIProviderEnrolmentDetailsPatch</w:t>
              </w:r>
            </w:ins>
            <w:proofErr w:type="spellEnd"/>
          </w:p>
        </w:tc>
        <w:tc>
          <w:tcPr>
            <w:tcW w:w="1728" w:type="dxa"/>
            <w:tcBorders>
              <w:top w:val="single" w:sz="4" w:space="0" w:color="auto"/>
              <w:left w:val="single" w:sz="4" w:space="0" w:color="auto"/>
              <w:bottom w:val="single" w:sz="4" w:space="0" w:color="auto"/>
              <w:right w:val="single" w:sz="4" w:space="0" w:color="auto"/>
            </w:tcBorders>
          </w:tcPr>
          <w:p w14:paraId="02E8C3CE" w14:textId="761834AE" w:rsidR="008062F6" w:rsidRDefault="008062F6" w:rsidP="008062F6">
            <w:pPr>
              <w:pStyle w:val="TAL"/>
              <w:rPr>
                <w:ins w:id="399" w:author="Nokia" w:date="2022-02-08T17:15:00Z"/>
              </w:rPr>
            </w:pPr>
            <w:ins w:id="400" w:author="Nokia" w:date="2022-02-08T17:16:00Z">
              <w:r>
                <w:t>Subclause 8.9.4.2.x</w:t>
              </w:r>
            </w:ins>
          </w:p>
        </w:tc>
        <w:tc>
          <w:tcPr>
            <w:tcW w:w="2681" w:type="dxa"/>
            <w:tcBorders>
              <w:top w:val="single" w:sz="4" w:space="0" w:color="auto"/>
              <w:left w:val="single" w:sz="4" w:space="0" w:color="auto"/>
              <w:bottom w:val="single" w:sz="4" w:space="0" w:color="auto"/>
              <w:right w:val="single" w:sz="4" w:space="0" w:color="auto"/>
            </w:tcBorders>
          </w:tcPr>
          <w:p w14:paraId="36AC650B" w14:textId="51ED0CF2" w:rsidR="008062F6" w:rsidRDefault="008062F6" w:rsidP="008062F6">
            <w:pPr>
              <w:pStyle w:val="TAL"/>
              <w:rPr>
                <w:ins w:id="401" w:author="Nokia" w:date="2022-02-08T17:15:00Z"/>
                <w:rFonts w:cs="Arial"/>
                <w:szCs w:val="18"/>
              </w:rPr>
            </w:pPr>
            <w:ins w:id="402" w:author="Nokia" w:date="2022-02-08T17:16:00Z">
              <w:r>
                <w:rPr>
                  <w:rFonts w:cs="Arial"/>
                  <w:szCs w:val="18"/>
                </w:rPr>
                <w:t xml:space="preserve">API provider domain’s enrolment parameter list for </w:t>
              </w:r>
            </w:ins>
            <w:ins w:id="403" w:author="Nokia" w:date="2022-02-08T17:17:00Z">
              <w:r>
                <w:rPr>
                  <w:rFonts w:cs="Arial"/>
                  <w:szCs w:val="18"/>
                </w:rPr>
                <w:t>modification.</w:t>
              </w:r>
            </w:ins>
          </w:p>
        </w:tc>
        <w:tc>
          <w:tcPr>
            <w:tcW w:w="2547" w:type="dxa"/>
            <w:tcBorders>
              <w:top w:val="single" w:sz="4" w:space="0" w:color="auto"/>
              <w:left w:val="single" w:sz="4" w:space="0" w:color="auto"/>
              <w:bottom w:val="single" w:sz="4" w:space="0" w:color="auto"/>
              <w:right w:val="single" w:sz="4" w:space="0" w:color="auto"/>
            </w:tcBorders>
          </w:tcPr>
          <w:p w14:paraId="0EAD1B1D" w14:textId="2F0F0766" w:rsidR="008062F6" w:rsidRDefault="008062F6" w:rsidP="008062F6">
            <w:pPr>
              <w:pStyle w:val="TAL"/>
              <w:rPr>
                <w:ins w:id="404" w:author="Nokia" w:date="2022-02-08T17:15:00Z"/>
                <w:rFonts w:cs="Arial"/>
                <w:szCs w:val="18"/>
              </w:rPr>
            </w:pPr>
            <w:proofErr w:type="spellStart"/>
            <w:ins w:id="405" w:author="Nokia" w:date="2022-02-08T17:17:00Z">
              <w:r>
                <w:rPr>
                  <w:rFonts w:cs="Arial"/>
                  <w:szCs w:val="18"/>
                </w:rPr>
                <w:t>PatchUpdate</w:t>
              </w:r>
            </w:ins>
            <w:proofErr w:type="spellEnd"/>
          </w:p>
        </w:tc>
      </w:tr>
    </w:tbl>
    <w:p w14:paraId="345FE249" w14:textId="3606D941" w:rsidR="008062F6" w:rsidRDefault="008062F6" w:rsidP="008062F6"/>
    <w:p w14:paraId="5D78D286" w14:textId="77777777" w:rsidR="008062F6" w:rsidRDefault="008062F6" w:rsidP="008062F6">
      <w:r>
        <w:t xml:space="preserve">Table 8.9.4.1-2 specifies data types re-used by the </w:t>
      </w:r>
      <w:proofErr w:type="spellStart"/>
      <w:r>
        <w:t>CAPIF_API_Provider_Management_API</w:t>
      </w:r>
      <w:proofErr w:type="spellEnd"/>
      <w:r>
        <w:t xml:space="preserve"> service. </w:t>
      </w:r>
    </w:p>
    <w:p w14:paraId="7F314DDF" w14:textId="77777777" w:rsidR="008062F6" w:rsidRDefault="008062F6" w:rsidP="008062F6">
      <w:pPr>
        <w:pStyle w:val="TH"/>
      </w:pPr>
      <w:r>
        <w:t>Table 8.9.4.1-2: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8062F6" w14:paraId="0FF9C0AD"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21855322" w14:textId="77777777" w:rsidR="008062F6" w:rsidRDefault="008062F6" w:rsidP="006029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2D30137" w14:textId="77777777" w:rsidR="008062F6" w:rsidRDefault="008062F6" w:rsidP="006029B1">
            <w:pPr>
              <w:pStyle w:val="TAH"/>
            </w:pPr>
            <w:r>
              <w:t>Reference</w:t>
            </w:r>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14:paraId="43E267DB" w14:textId="77777777" w:rsidR="008062F6" w:rsidRDefault="008062F6" w:rsidP="006029B1">
            <w:pPr>
              <w:pStyle w:val="TAH"/>
            </w:pPr>
            <w:r>
              <w:t>Comments</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5FB72455" w14:textId="77777777" w:rsidR="008062F6" w:rsidRDefault="008062F6" w:rsidP="006029B1">
            <w:pPr>
              <w:pStyle w:val="TAH"/>
            </w:pPr>
            <w:r>
              <w:t>Applicability</w:t>
            </w:r>
          </w:p>
        </w:tc>
      </w:tr>
      <w:tr w:rsidR="008062F6" w14:paraId="7B8588B7"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tcPr>
          <w:p w14:paraId="7B61609F" w14:textId="77777777" w:rsidR="008062F6" w:rsidRDefault="008062F6" w:rsidP="006029B1">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1C4A14E" w14:textId="77777777" w:rsidR="008062F6" w:rsidRDefault="008062F6" w:rsidP="006029B1">
            <w:pPr>
              <w:pStyle w:val="TAL"/>
            </w:pPr>
            <w:r>
              <w:t>3GPP TS 29.571 [19]</w:t>
            </w:r>
          </w:p>
        </w:tc>
        <w:tc>
          <w:tcPr>
            <w:tcW w:w="3109" w:type="dxa"/>
            <w:tcBorders>
              <w:top w:val="single" w:sz="4" w:space="0" w:color="auto"/>
              <w:left w:val="single" w:sz="4" w:space="0" w:color="auto"/>
              <w:bottom w:val="single" w:sz="4" w:space="0" w:color="auto"/>
              <w:right w:val="single" w:sz="4" w:space="0" w:color="auto"/>
            </w:tcBorders>
          </w:tcPr>
          <w:p w14:paraId="4F6D1CC1" w14:textId="77777777" w:rsidR="008062F6" w:rsidRDefault="008062F6" w:rsidP="006029B1">
            <w:pPr>
              <w:pStyle w:val="TAL"/>
              <w:rPr>
                <w:rFonts w:cs="Arial"/>
                <w:szCs w:val="18"/>
              </w:rPr>
            </w:pPr>
            <w:r>
              <w:rPr>
                <w:rFonts w:cs="Arial"/>
                <w:szCs w:val="18"/>
              </w:rPr>
              <w:t>Used to negotiate the applicability of optional features defined in table 8.4.6-1.</w:t>
            </w:r>
          </w:p>
        </w:tc>
        <w:tc>
          <w:tcPr>
            <w:tcW w:w="2843" w:type="dxa"/>
            <w:tcBorders>
              <w:top w:val="single" w:sz="4" w:space="0" w:color="auto"/>
              <w:left w:val="single" w:sz="4" w:space="0" w:color="auto"/>
              <w:bottom w:val="single" w:sz="4" w:space="0" w:color="auto"/>
              <w:right w:val="single" w:sz="4" w:space="0" w:color="auto"/>
            </w:tcBorders>
          </w:tcPr>
          <w:p w14:paraId="27F4F5C7" w14:textId="77777777" w:rsidR="008062F6" w:rsidRDefault="008062F6" w:rsidP="006029B1">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AF0D0" w14:textId="321539BF" w:rsidR="008062F6" w:rsidRDefault="008062F6" w:rsidP="008062F6">
      <w:pPr>
        <w:pStyle w:val="Heading5"/>
        <w:rPr>
          <w:ins w:id="406" w:author="Nokia" w:date="2022-02-08T17:19:00Z"/>
        </w:rPr>
      </w:pPr>
      <w:bookmarkStart w:id="407" w:name="_Toc28010060"/>
      <w:bookmarkStart w:id="408" w:name="_Toc34062180"/>
      <w:bookmarkStart w:id="409" w:name="_Toc36036938"/>
      <w:bookmarkStart w:id="410" w:name="_Toc43285186"/>
      <w:bookmarkStart w:id="411" w:name="_Toc45132965"/>
      <w:bookmarkStart w:id="412" w:name="_Toc51193659"/>
      <w:bookmarkStart w:id="413" w:name="_Toc51760858"/>
      <w:bookmarkStart w:id="414" w:name="_Toc59015308"/>
      <w:bookmarkStart w:id="415" w:name="_Toc59015824"/>
      <w:bookmarkStart w:id="416" w:name="_Toc68165866"/>
      <w:bookmarkStart w:id="417" w:name="_Toc83229962"/>
      <w:bookmarkStart w:id="418" w:name="_Toc90649162"/>
      <w:bookmarkEnd w:id="131"/>
      <w:bookmarkEnd w:id="132"/>
      <w:bookmarkEnd w:id="133"/>
      <w:bookmarkEnd w:id="134"/>
      <w:bookmarkEnd w:id="135"/>
      <w:bookmarkEnd w:id="136"/>
      <w:bookmarkEnd w:id="137"/>
      <w:bookmarkEnd w:id="138"/>
      <w:bookmarkEnd w:id="139"/>
      <w:bookmarkEnd w:id="140"/>
      <w:bookmarkEnd w:id="141"/>
      <w:ins w:id="419" w:author="Nokia" w:date="2022-02-08T17:19:00Z">
        <w:r>
          <w:t>8.9.4.2.x</w:t>
        </w:r>
        <w:r>
          <w:tab/>
          <w:t xml:space="preserve">Type: </w:t>
        </w:r>
        <w:proofErr w:type="spellStart"/>
        <w:r>
          <w:t>APIProviderEnrolmentDetails</w:t>
        </w:r>
        <w:bookmarkEnd w:id="407"/>
        <w:bookmarkEnd w:id="408"/>
        <w:bookmarkEnd w:id="409"/>
        <w:bookmarkEnd w:id="410"/>
        <w:bookmarkEnd w:id="411"/>
        <w:bookmarkEnd w:id="412"/>
        <w:bookmarkEnd w:id="413"/>
        <w:bookmarkEnd w:id="414"/>
        <w:bookmarkEnd w:id="415"/>
        <w:bookmarkEnd w:id="416"/>
        <w:bookmarkEnd w:id="417"/>
        <w:bookmarkEnd w:id="418"/>
        <w:r>
          <w:t>Patch</w:t>
        </w:r>
        <w:proofErr w:type="spellEnd"/>
      </w:ins>
    </w:p>
    <w:p w14:paraId="16D5187B" w14:textId="27A2A92D" w:rsidR="008062F6" w:rsidRDefault="008062F6" w:rsidP="008062F6">
      <w:pPr>
        <w:pStyle w:val="TH"/>
        <w:rPr>
          <w:ins w:id="420" w:author="Nokia" w:date="2022-02-08T17:19:00Z"/>
        </w:rPr>
      </w:pPr>
      <w:ins w:id="421" w:author="Nokia" w:date="2022-02-08T17:19:00Z">
        <w:r>
          <w:rPr>
            <w:noProof/>
          </w:rPr>
          <w:t>Table </w:t>
        </w:r>
        <w:r>
          <w:t xml:space="preserve">8.9.4.2.x-1: </w:t>
        </w:r>
        <w:r>
          <w:rPr>
            <w:noProof/>
          </w:rPr>
          <w:t xml:space="preserve">Definition of type </w:t>
        </w:r>
        <w:proofErr w:type="spellStart"/>
        <w:r>
          <w:rPr>
            <w:lang w:val="en-IN"/>
          </w:rPr>
          <w:t>APIProviderEnrolmentDetailsPatch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062F6" w14:paraId="09C59B8A" w14:textId="77777777" w:rsidTr="006029B1">
        <w:trPr>
          <w:jc w:val="center"/>
          <w:ins w:id="422" w:author="Nokia" w:date="2022-02-08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18F403" w14:textId="77777777" w:rsidR="008062F6" w:rsidRDefault="008062F6" w:rsidP="006029B1">
            <w:pPr>
              <w:pStyle w:val="TAH"/>
              <w:rPr>
                <w:ins w:id="423" w:author="Nokia" w:date="2022-02-08T17:19:00Z"/>
              </w:rPr>
            </w:pPr>
            <w:ins w:id="424" w:author="Nokia" w:date="2022-02-08T17:1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055DBF3" w14:textId="77777777" w:rsidR="008062F6" w:rsidRDefault="008062F6" w:rsidP="006029B1">
            <w:pPr>
              <w:pStyle w:val="TAH"/>
              <w:rPr>
                <w:ins w:id="425" w:author="Nokia" w:date="2022-02-08T17:19:00Z"/>
              </w:rPr>
            </w:pPr>
            <w:ins w:id="426" w:author="Nokia" w:date="2022-02-08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3D058" w14:textId="77777777" w:rsidR="008062F6" w:rsidRDefault="008062F6" w:rsidP="006029B1">
            <w:pPr>
              <w:pStyle w:val="TAH"/>
              <w:rPr>
                <w:ins w:id="427" w:author="Nokia" w:date="2022-02-08T17:19:00Z"/>
              </w:rPr>
            </w:pPr>
            <w:ins w:id="428" w:author="Nokia" w:date="2022-02-08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BC9C5C" w14:textId="77777777" w:rsidR="008062F6" w:rsidRDefault="008062F6" w:rsidP="006029B1">
            <w:pPr>
              <w:pStyle w:val="TAH"/>
              <w:jc w:val="left"/>
              <w:rPr>
                <w:ins w:id="429" w:author="Nokia" w:date="2022-02-08T17:19:00Z"/>
              </w:rPr>
            </w:pPr>
            <w:ins w:id="430" w:author="Nokia" w:date="2022-02-08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C72779" w14:textId="77777777" w:rsidR="008062F6" w:rsidRDefault="008062F6" w:rsidP="006029B1">
            <w:pPr>
              <w:pStyle w:val="TAH"/>
              <w:rPr>
                <w:ins w:id="431" w:author="Nokia" w:date="2022-02-08T17:19:00Z"/>
                <w:rFonts w:cs="Arial"/>
                <w:szCs w:val="18"/>
              </w:rPr>
            </w:pPr>
            <w:ins w:id="432" w:author="Nokia" w:date="2022-02-08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4233AF" w14:textId="77777777" w:rsidR="008062F6" w:rsidRDefault="008062F6" w:rsidP="006029B1">
            <w:pPr>
              <w:pStyle w:val="TAH"/>
              <w:rPr>
                <w:ins w:id="433" w:author="Nokia" w:date="2022-02-08T17:19:00Z"/>
                <w:rFonts w:cs="Arial"/>
                <w:szCs w:val="18"/>
              </w:rPr>
            </w:pPr>
            <w:ins w:id="434" w:author="Nokia" w:date="2022-02-08T17:19:00Z">
              <w:r>
                <w:t>Applicability</w:t>
              </w:r>
            </w:ins>
          </w:p>
        </w:tc>
      </w:tr>
      <w:tr w:rsidR="008062F6" w14:paraId="26339A44" w14:textId="77777777" w:rsidTr="006029B1">
        <w:trPr>
          <w:jc w:val="center"/>
          <w:ins w:id="435" w:author="Nokia" w:date="2022-02-08T17:19:00Z"/>
        </w:trPr>
        <w:tc>
          <w:tcPr>
            <w:tcW w:w="1430" w:type="dxa"/>
            <w:tcBorders>
              <w:top w:val="single" w:sz="4" w:space="0" w:color="auto"/>
              <w:left w:val="single" w:sz="4" w:space="0" w:color="auto"/>
              <w:bottom w:val="single" w:sz="4" w:space="0" w:color="auto"/>
              <w:right w:val="single" w:sz="4" w:space="0" w:color="auto"/>
            </w:tcBorders>
          </w:tcPr>
          <w:p w14:paraId="1D5AF32B" w14:textId="77777777" w:rsidR="008062F6" w:rsidRDefault="008062F6" w:rsidP="006029B1">
            <w:pPr>
              <w:pStyle w:val="TAL"/>
              <w:rPr>
                <w:ins w:id="436" w:author="Nokia" w:date="2022-02-08T17:19:00Z"/>
              </w:rPr>
            </w:pPr>
            <w:proofErr w:type="spellStart"/>
            <w:ins w:id="437" w:author="Nokia" w:date="2022-02-08T17:19:00Z">
              <w:r>
                <w:t>apiProvFuncs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52F8CD7" w14:textId="77777777" w:rsidR="008062F6" w:rsidRDefault="008062F6" w:rsidP="006029B1">
            <w:pPr>
              <w:pStyle w:val="TAL"/>
              <w:rPr>
                <w:ins w:id="438" w:author="Nokia" w:date="2022-02-08T17:19:00Z"/>
              </w:rPr>
            </w:pPr>
            <w:ins w:id="439" w:author="Nokia" w:date="2022-02-08T17:19:00Z">
              <w:r>
                <w:t>array(</w:t>
              </w:r>
              <w:proofErr w:type="spellStart"/>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C3AF43D" w14:textId="77777777" w:rsidR="008062F6" w:rsidRDefault="008062F6" w:rsidP="006029B1">
            <w:pPr>
              <w:pStyle w:val="TAC"/>
              <w:rPr>
                <w:ins w:id="440" w:author="Nokia" w:date="2022-02-08T17:19:00Z"/>
              </w:rPr>
            </w:pPr>
            <w:ins w:id="441"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0CB8A3BA" w14:textId="77777777" w:rsidR="008062F6" w:rsidRDefault="008062F6" w:rsidP="006029B1">
            <w:pPr>
              <w:pStyle w:val="TAL"/>
              <w:rPr>
                <w:ins w:id="442" w:author="Nokia" w:date="2022-02-08T17:19:00Z"/>
              </w:rPr>
            </w:pPr>
            <w:ins w:id="443" w:author="Nokia" w:date="2022-02-08T17:19:00Z">
              <w:r>
                <w:t>1..N</w:t>
              </w:r>
            </w:ins>
          </w:p>
        </w:tc>
        <w:tc>
          <w:tcPr>
            <w:tcW w:w="3438" w:type="dxa"/>
            <w:tcBorders>
              <w:top w:val="single" w:sz="4" w:space="0" w:color="auto"/>
              <w:left w:val="single" w:sz="4" w:space="0" w:color="auto"/>
              <w:bottom w:val="single" w:sz="4" w:space="0" w:color="auto"/>
              <w:right w:val="single" w:sz="4" w:space="0" w:color="auto"/>
            </w:tcBorders>
          </w:tcPr>
          <w:p w14:paraId="226DC8B3" w14:textId="0FE43A99" w:rsidR="008062F6" w:rsidRDefault="008062F6" w:rsidP="006029B1">
            <w:pPr>
              <w:pStyle w:val="TAL"/>
              <w:rPr>
                <w:ins w:id="444" w:author="Nokia" w:date="2022-02-08T17:19:00Z"/>
                <w:rFonts w:cs="Arial"/>
                <w:szCs w:val="18"/>
              </w:rPr>
            </w:pPr>
            <w:ins w:id="445" w:author="Nokia" w:date="2022-02-08T17:19: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ins>
          </w:p>
        </w:tc>
        <w:tc>
          <w:tcPr>
            <w:tcW w:w="1998" w:type="dxa"/>
            <w:tcBorders>
              <w:top w:val="single" w:sz="4" w:space="0" w:color="auto"/>
              <w:left w:val="single" w:sz="4" w:space="0" w:color="auto"/>
              <w:bottom w:val="single" w:sz="4" w:space="0" w:color="auto"/>
              <w:right w:val="single" w:sz="4" w:space="0" w:color="auto"/>
            </w:tcBorders>
          </w:tcPr>
          <w:p w14:paraId="68B9425B" w14:textId="77777777" w:rsidR="008062F6" w:rsidRDefault="008062F6" w:rsidP="006029B1">
            <w:pPr>
              <w:pStyle w:val="TAL"/>
              <w:rPr>
                <w:ins w:id="446" w:author="Nokia" w:date="2022-02-08T17:19:00Z"/>
                <w:rFonts w:cs="Arial"/>
                <w:szCs w:val="18"/>
              </w:rPr>
            </w:pPr>
          </w:p>
        </w:tc>
      </w:tr>
      <w:tr w:rsidR="008062F6" w14:paraId="0BC0BBFB" w14:textId="77777777" w:rsidTr="006029B1">
        <w:trPr>
          <w:jc w:val="center"/>
          <w:ins w:id="447" w:author="Nokia" w:date="2022-02-08T17:19:00Z"/>
        </w:trPr>
        <w:tc>
          <w:tcPr>
            <w:tcW w:w="1430" w:type="dxa"/>
            <w:tcBorders>
              <w:top w:val="single" w:sz="4" w:space="0" w:color="auto"/>
              <w:left w:val="single" w:sz="4" w:space="0" w:color="auto"/>
              <w:bottom w:val="single" w:sz="4" w:space="0" w:color="auto"/>
              <w:right w:val="single" w:sz="4" w:space="0" w:color="auto"/>
            </w:tcBorders>
          </w:tcPr>
          <w:p w14:paraId="24B1EA30" w14:textId="77777777" w:rsidR="008062F6" w:rsidRDefault="008062F6" w:rsidP="006029B1">
            <w:pPr>
              <w:pStyle w:val="TAL"/>
              <w:rPr>
                <w:ins w:id="448" w:author="Nokia" w:date="2022-02-08T17:19:00Z"/>
              </w:rPr>
            </w:pPr>
            <w:proofErr w:type="spellStart"/>
            <w:ins w:id="449" w:author="Nokia" w:date="2022-02-08T17:19:00Z">
              <w:r>
                <w:t>apiProvDomInfo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71F1DA" w14:textId="77777777" w:rsidR="008062F6" w:rsidRDefault="008062F6" w:rsidP="006029B1">
            <w:pPr>
              <w:pStyle w:val="TAL"/>
              <w:rPr>
                <w:ins w:id="450" w:author="Nokia" w:date="2022-02-08T17:19:00Z"/>
              </w:rPr>
            </w:pPr>
            <w:ins w:id="451" w:author="Nokia" w:date="2022-02-08T17:19:00Z">
              <w:r>
                <w:t>string</w:t>
              </w:r>
            </w:ins>
          </w:p>
        </w:tc>
        <w:tc>
          <w:tcPr>
            <w:tcW w:w="425" w:type="dxa"/>
            <w:tcBorders>
              <w:top w:val="single" w:sz="4" w:space="0" w:color="auto"/>
              <w:left w:val="single" w:sz="4" w:space="0" w:color="auto"/>
              <w:bottom w:val="single" w:sz="4" w:space="0" w:color="auto"/>
              <w:right w:val="single" w:sz="4" w:space="0" w:color="auto"/>
            </w:tcBorders>
          </w:tcPr>
          <w:p w14:paraId="26581DCD" w14:textId="77777777" w:rsidR="008062F6" w:rsidRDefault="008062F6" w:rsidP="006029B1">
            <w:pPr>
              <w:pStyle w:val="TAC"/>
              <w:rPr>
                <w:ins w:id="452" w:author="Nokia" w:date="2022-02-08T17:19:00Z"/>
              </w:rPr>
            </w:pPr>
            <w:ins w:id="453"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1D7C00A4" w14:textId="77777777" w:rsidR="008062F6" w:rsidRDefault="008062F6" w:rsidP="006029B1">
            <w:pPr>
              <w:pStyle w:val="TAL"/>
              <w:rPr>
                <w:ins w:id="454" w:author="Nokia" w:date="2022-02-08T17:19:00Z"/>
              </w:rPr>
            </w:pPr>
            <w:ins w:id="455" w:author="Nokia" w:date="2022-02-08T17:19:00Z">
              <w:r>
                <w:t>0..1</w:t>
              </w:r>
            </w:ins>
          </w:p>
        </w:tc>
        <w:tc>
          <w:tcPr>
            <w:tcW w:w="3438" w:type="dxa"/>
            <w:tcBorders>
              <w:top w:val="single" w:sz="4" w:space="0" w:color="auto"/>
              <w:left w:val="single" w:sz="4" w:space="0" w:color="auto"/>
              <w:bottom w:val="single" w:sz="4" w:space="0" w:color="auto"/>
              <w:right w:val="single" w:sz="4" w:space="0" w:color="auto"/>
            </w:tcBorders>
          </w:tcPr>
          <w:p w14:paraId="39314BC6" w14:textId="77777777" w:rsidR="008062F6" w:rsidRDefault="008062F6" w:rsidP="006029B1">
            <w:pPr>
              <w:pStyle w:val="TAL"/>
              <w:rPr>
                <w:ins w:id="456" w:author="Nokia" w:date="2022-02-08T17:19:00Z"/>
                <w:rFonts w:cs="Arial"/>
                <w:szCs w:val="18"/>
              </w:rPr>
            </w:pPr>
            <w:ins w:id="457" w:author="Nokia" w:date="2022-02-08T17:19: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14:paraId="3334CD9D" w14:textId="77777777" w:rsidR="008062F6" w:rsidRDefault="008062F6" w:rsidP="006029B1">
            <w:pPr>
              <w:pStyle w:val="TAL"/>
              <w:rPr>
                <w:ins w:id="458" w:author="Nokia" w:date="2022-02-08T17:19:00Z"/>
                <w:rFonts w:cs="Arial"/>
                <w:szCs w:val="18"/>
              </w:rPr>
            </w:pPr>
          </w:p>
        </w:tc>
      </w:tr>
    </w:tbl>
    <w:p w14:paraId="34ECF6D0" w14:textId="77777777" w:rsidR="00764AC9" w:rsidRDefault="00764AC9" w:rsidP="00764AC9">
      <w:pPr>
        <w:rPr>
          <w:ins w:id="459" w:author="Nokia" w:date="2022-02-08T13:06:00Z"/>
          <w:lang w:val="en-US"/>
        </w:rPr>
      </w:pPr>
    </w:p>
    <w:p w14:paraId="78F7F8C2" w14:textId="77777777" w:rsidR="00F03D6B" w:rsidRDefault="00F03D6B" w:rsidP="00F03D6B">
      <w:pPr>
        <w:rPr>
          <w:ins w:id="460"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66793B1B" w:rsidR="00804587" w:rsidRDefault="00804587" w:rsidP="00804587">
      <w:pPr>
        <w:pStyle w:val="Heading3"/>
        <w:rPr>
          <w:lang w:eastAsia="zh-CN"/>
        </w:rPr>
      </w:pPr>
      <w:bookmarkStart w:id="461" w:name="_Toc28009929"/>
      <w:bookmarkStart w:id="462" w:name="_Toc34062049"/>
      <w:bookmarkStart w:id="463" w:name="_Toc36036805"/>
      <w:bookmarkStart w:id="464" w:name="_Toc43285053"/>
      <w:bookmarkStart w:id="465" w:name="_Toc45132832"/>
      <w:bookmarkStart w:id="466" w:name="_Toc51193526"/>
      <w:bookmarkStart w:id="467" w:name="_Toc51760725"/>
      <w:bookmarkStart w:id="468" w:name="_Toc59015175"/>
      <w:bookmarkStart w:id="469" w:name="_Toc59015691"/>
      <w:bookmarkStart w:id="470" w:name="_Toc68165733"/>
      <w:bookmarkStart w:id="471" w:name="_Toc83229829"/>
      <w:bookmarkStart w:id="472" w:name="_Toc90649029"/>
      <w:bookmarkStart w:id="473" w:name="_Toc11247938"/>
      <w:bookmarkStart w:id="474" w:name="_Toc27045120"/>
      <w:bookmarkStart w:id="475" w:name="_Toc36034171"/>
      <w:bookmarkStart w:id="476" w:name="_Toc45132319"/>
      <w:bookmarkStart w:id="477" w:name="_Toc49776604"/>
      <w:bookmarkStart w:id="478" w:name="_Toc51747524"/>
      <w:bookmarkStart w:id="479" w:name="_Toc66361106"/>
      <w:bookmarkStart w:id="480" w:name="_Toc68105611"/>
      <w:bookmarkStart w:id="481" w:name="_Toc74756243"/>
      <w:bookmarkStart w:id="482" w:name="_Toc90643546"/>
      <w:bookmarkStart w:id="483" w:name="_Toc11247933"/>
      <w:bookmarkStart w:id="484" w:name="_Toc27045115"/>
      <w:bookmarkStart w:id="485" w:name="_Toc36034166"/>
      <w:bookmarkStart w:id="486" w:name="_Toc45132314"/>
      <w:bookmarkStart w:id="487" w:name="_Toc49776599"/>
      <w:bookmarkStart w:id="488" w:name="_Toc51747519"/>
      <w:bookmarkStart w:id="489" w:name="_Toc66361101"/>
      <w:bookmarkStart w:id="490" w:name="_Toc68105606"/>
      <w:bookmarkStart w:id="491" w:name="_Toc74756238"/>
      <w:bookmarkStart w:id="492" w:name="_Toc90643541"/>
      <w:r>
        <w:rPr>
          <w:lang w:val="en-US"/>
        </w:rPr>
        <w:t>8.</w:t>
      </w:r>
      <w:r w:rsidR="008062F6">
        <w:rPr>
          <w:lang w:val="en-US"/>
        </w:rPr>
        <w:t>9</w:t>
      </w:r>
      <w:r>
        <w:rPr>
          <w:lang w:val="en-US"/>
        </w:rPr>
        <w:t>.6</w:t>
      </w:r>
      <w:r>
        <w:rPr>
          <w:lang w:val="en-US"/>
        </w:rPr>
        <w:tab/>
        <w:t>Feature negotiation</w:t>
      </w:r>
      <w:bookmarkEnd w:id="461"/>
      <w:bookmarkEnd w:id="462"/>
      <w:bookmarkEnd w:id="463"/>
      <w:bookmarkEnd w:id="464"/>
      <w:bookmarkEnd w:id="465"/>
      <w:bookmarkEnd w:id="466"/>
      <w:bookmarkEnd w:id="467"/>
      <w:bookmarkEnd w:id="468"/>
      <w:bookmarkEnd w:id="469"/>
      <w:bookmarkEnd w:id="470"/>
      <w:bookmarkEnd w:id="471"/>
      <w:bookmarkEnd w:id="472"/>
    </w:p>
    <w:p w14:paraId="48DB910F" w14:textId="13354B0B" w:rsidR="008062F6" w:rsidDel="008062F6" w:rsidRDefault="008062F6" w:rsidP="008062F6">
      <w:pPr>
        <w:rPr>
          <w:del w:id="493" w:author="Nokia" w:date="2022-02-08T17:21:00Z"/>
          <w:lang w:eastAsia="zh-CN"/>
        </w:rPr>
      </w:pPr>
      <w:ins w:id="494" w:author="Nokia" w:date="2022-02-08T17:21:00Z">
        <w:r>
          <w:rPr>
            <w:lang w:eastAsia="zh-CN"/>
          </w:rPr>
          <w:t>General feature negotiation procedures are defined in subclause 7.8. Table 8.</w:t>
        </w:r>
      </w:ins>
      <w:ins w:id="495" w:author="Nokia" w:date="2022-02-16T10:26:00Z">
        <w:r w:rsidR="004F1A3B">
          <w:rPr>
            <w:lang w:eastAsia="zh-CN"/>
          </w:rPr>
          <w:t>9</w:t>
        </w:r>
      </w:ins>
      <w:ins w:id="496" w:author="Nokia" w:date="2022-02-08T17:21:00Z">
        <w:r>
          <w:rPr>
            <w:lang w:eastAsia="zh-CN"/>
          </w:rPr>
          <w:t xml:space="preserve">.6-1 lists the supported features for </w:t>
        </w:r>
        <w:proofErr w:type="spellStart"/>
        <w:r>
          <w:rPr>
            <w:lang w:eastAsia="zh-CN"/>
          </w:rPr>
          <w:t>CAPIF_API_Invoker_Management_API</w:t>
        </w:r>
        <w:proofErr w:type="spellEnd"/>
        <w:r>
          <w:rPr>
            <w:lang w:eastAsia="zh-CN"/>
          </w:rPr>
          <w:t xml:space="preserve">. </w:t>
        </w:r>
      </w:ins>
      <w:del w:id="497" w:author="Nokia" w:date="2022-02-08T17:21:00Z">
        <w:r w:rsidDel="008062F6">
          <w:rPr>
            <w:lang w:eastAsia="zh-CN"/>
          </w:rPr>
          <w:delText>General feature negotiation procedures are defined in subclause 7.8 of this specification.</w:delText>
        </w:r>
      </w:del>
    </w:p>
    <w:p w14:paraId="5E41FAC3" w14:textId="77777777" w:rsidR="008062F6" w:rsidRDefault="008062F6" w:rsidP="008062F6">
      <w:pPr>
        <w:pStyle w:val="TH"/>
        <w:rPr>
          <w:ins w:id="498" w:author="Nokia" w:date="2022-02-08T17:22:00Z"/>
          <w:rFonts w:eastAsia="Batang"/>
        </w:rPr>
      </w:pPr>
      <w:ins w:id="499" w:author="Nokia" w:date="2022-02-08T17:22:00Z">
        <w:r>
          <w:rPr>
            <w:rFonts w:eastAsia="Batang"/>
          </w:rPr>
          <w:t>Table 8.9.6-1: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62F6" w14:paraId="06721975" w14:textId="77777777" w:rsidTr="006029B1">
        <w:trPr>
          <w:jc w:val="center"/>
          <w:ins w:id="500" w:author="Nokia" w:date="2022-02-08T17:2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43E049A" w14:textId="77777777" w:rsidR="008062F6" w:rsidRDefault="008062F6">
            <w:pPr>
              <w:pStyle w:val="TAH"/>
              <w:rPr>
                <w:ins w:id="501" w:author="Nokia" w:date="2022-02-08T17:22:00Z"/>
                <w:rFonts w:eastAsia="Batang"/>
              </w:rPr>
              <w:pPrChange w:id="502" w:author="Nokia" w:date="2022-02-16T10:26:00Z">
                <w:pPr>
                  <w:keepNext/>
                  <w:keepLines/>
                  <w:spacing w:after="0"/>
                  <w:jc w:val="center"/>
                </w:pPr>
              </w:pPrChange>
            </w:pPr>
            <w:ins w:id="503" w:author="Nokia" w:date="2022-02-08T17:22:00Z">
              <w:r>
                <w:rPr>
                  <w:rFonts w:eastAsia="Batang"/>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4341C9" w14:textId="77777777" w:rsidR="008062F6" w:rsidRDefault="008062F6">
            <w:pPr>
              <w:pStyle w:val="TAH"/>
              <w:rPr>
                <w:ins w:id="504" w:author="Nokia" w:date="2022-02-08T17:22:00Z"/>
                <w:rFonts w:eastAsia="Batang"/>
              </w:rPr>
              <w:pPrChange w:id="505" w:author="Nokia" w:date="2022-02-16T10:26:00Z">
                <w:pPr>
                  <w:keepNext/>
                  <w:keepLines/>
                  <w:spacing w:after="0"/>
                  <w:jc w:val="center"/>
                </w:pPr>
              </w:pPrChange>
            </w:pPr>
            <w:ins w:id="506" w:author="Nokia" w:date="2022-02-08T17:22:00Z">
              <w:r>
                <w:rPr>
                  <w:rFonts w:eastAsia="Batang"/>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13FC4EB" w14:textId="77777777" w:rsidR="008062F6" w:rsidRDefault="008062F6">
            <w:pPr>
              <w:pStyle w:val="TAH"/>
              <w:rPr>
                <w:ins w:id="507" w:author="Nokia" w:date="2022-02-08T17:22:00Z"/>
                <w:rFonts w:eastAsia="Batang"/>
              </w:rPr>
              <w:pPrChange w:id="508" w:author="Nokia" w:date="2022-02-16T10:26:00Z">
                <w:pPr>
                  <w:keepNext/>
                  <w:keepLines/>
                  <w:spacing w:after="0"/>
                  <w:jc w:val="center"/>
                </w:pPr>
              </w:pPrChange>
            </w:pPr>
            <w:ins w:id="509" w:author="Nokia" w:date="2022-02-08T17:22:00Z">
              <w:r>
                <w:rPr>
                  <w:rFonts w:eastAsia="Batang"/>
                </w:rPr>
                <w:t>Description</w:t>
              </w:r>
            </w:ins>
          </w:p>
        </w:tc>
      </w:tr>
      <w:tr w:rsidR="008062F6" w14:paraId="1F583D23" w14:textId="77777777" w:rsidTr="006029B1">
        <w:trPr>
          <w:jc w:val="center"/>
          <w:ins w:id="510" w:author="Nokia" w:date="2022-02-08T17:22:00Z"/>
        </w:trPr>
        <w:tc>
          <w:tcPr>
            <w:tcW w:w="1529" w:type="dxa"/>
            <w:tcBorders>
              <w:top w:val="single" w:sz="4" w:space="0" w:color="auto"/>
              <w:left w:val="single" w:sz="4" w:space="0" w:color="auto"/>
              <w:bottom w:val="single" w:sz="4" w:space="0" w:color="auto"/>
              <w:right w:val="single" w:sz="4" w:space="0" w:color="auto"/>
            </w:tcBorders>
          </w:tcPr>
          <w:p w14:paraId="13156B58" w14:textId="77777777" w:rsidR="008062F6" w:rsidRDefault="008062F6">
            <w:pPr>
              <w:pStyle w:val="TAL"/>
              <w:rPr>
                <w:ins w:id="511" w:author="Nokia" w:date="2022-02-08T17:22:00Z"/>
              </w:rPr>
              <w:pPrChange w:id="512" w:author="Nokia" w:date="2022-02-16T10:27:00Z">
                <w:pPr>
                  <w:keepNext/>
                  <w:keepLines/>
                  <w:spacing w:after="0"/>
                </w:pPr>
              </w:pPrChange>
            </w:pPr>
            <w:ins w:id="513" w:author="Nokia" w:date="2022-02-08T17:22: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37C3C60B" w14:textId="77777777" w:rsidR="008062F6" w:rsidRDefault="008062F6">
            <w:pPr>
              <w:pStyle w:val="TAL"/>
              <w:rPr>
                <w:ins w:id="514" w:author="Nokia" w:date="2022-02-08T17:22:00Z"/>
              </w:rPr>
              <w:pPrChange w:id="515" w:author="Nokia" w:date="2022-02-16T10:27:00Z">
                <w:pPr>
                  <w:keepNext/>
                  <w:keepLines/>
                  <w:spacing w:after="0"/>
                </w:pPr>
              </w:pPrChange>
            </w:pPr>
            <w:proofErr w:type="spellStart"/>
            <w:ins w:id="516" w:author="Nokia" w:date="2022-02-08T17:22: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C915AE0" w14:textId="48E7A159" w:rsidR="008062F6" w:rsidRDefault="008062F6">
            <w:pPr>
              <w:pStyle w:val="TAL"/>
              <w:rPr>
                <w:ins w:id="517" w:author="Nokia" w:date="2022-02-08T17:22:00Z"/>
                <w:rFonts w:cs="Arial"/>
                <w:szCs w:val="18"/>
              </w:rPr>
              <w:pPrChange w:id="518" w:author="Nokia" w:date="2022-02-16T10:27:00Z">
                <w:pPr>
                  <w:keepNext/>
                  <w:keepLines/>
                  <w:spacing w:after="0"/>
                </w:pPr>
              </w:pPrChange>
            </w:pPr>
            <w:ins w:id="519" w:author="Nokia" w:date="2022-02-08T17:22:00Z">
              <w:r>
                <w:rPr>
                  <w:rFonts w:cs="Arial"/>
                  <w:szCs w:val="18"/>
                </w:rPr>
                <w:t xml:space="preserve">Indicates the support of the PATCH method for updating an </w:t>
              </w:r>
              <w:r w:rsidRPr="008062F6">
                <w:rPr>
                  <w:noProof/>
                </w:rPr>
                <w:t>API Provider Domain Registration resource.</w:t>
              </w:r>
            </w:ins>
          </w:p>
        </w:tc>
      </w:tr>
    </w:tbl>
    <w:p w14:paraId="69C70282" w14:textId="04C9C7F4" w:rsidR="00CC1B83" w:rsidRDefault="00CC1B83" w:rsidP="00CC1B83">
      <w:pPr>
        <w:rPr>
          <w:ins w:id="520" w:author="Nokia" w:date="2022-02-23T21:03:00Z"/>
          <w:lang w:val="x-none"/>
        </w:rPr>
      </w:pPr>
    </w:p>
    <w:p w14:paraId="7D703A33" w14:textId="77777777" w:rsidR="00A9299D" w:rsidRDefault="00A9299D" w:rsidP="00A9299D">
      <w:pPr>
        <w:rPr>
          <w:ins w:id="521" w:author="Nokia" w:date="2022-02-23T21:03:00Z"/>
        </w:rPr>
      </w:pPr>
    </w:p>
    <w:p w14:paraId="5575AE90" w14:textId="77777777" w:rsidR="00A9299D" w:rsidRPr="00FD3BBA" w:rsidRDefault="00A9299D" w:rsidP="00A929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7B1A1" w14:textId="77777777" w:rsidR="00A9299D" w:rsidRDefault="00A9299D" w:rsidP="00A9299D">
      <w:pPr>
        <w:pStyle w:val="Heading5"/>
      </w:pPr>
      <w:r>
        <w:t>8.9.4.2.2</w:t>
      </w:r>
      <w:r>
        <w:tab/>
        <w:t xml:space="preserve">Type: </w:t>
      </w:r>
      <w:proofErr w:type="spellStart"/>
      <w:r>
        <w:t>APIProviderEnrolmentDetails</w:t>
      </w:r>
      <w:proofErr w:type="spellEnd"/>
    </w:p>
    <w:p w14:paraId="51C63CB0" w14:textId="77777777" w:rsidR="00A9299D" w:rsidRDefault="00A9299D" w:rsidP="00A9299D">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299D" w14:paraId="3A850837"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D13058D" w14:textId="77777777" w:rsidR="00A9299D" w:rsidRDefault="00A9299D" w:rsidP="005F6BA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DC8D55B" w14:textId="77777777" w:rsidR="00A9299D" w:rsidRDefault="00A9299D" w:rsidP="005F6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DC373" w14:textId="77777777" w:rsidR="00A9299D" w:rsidRDefault="00A9299D" w:rsidP="005F6BA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2FDFE0" w14:textId="77777777" w:rsidR="00A9299D" w:rsidRDefault="00A9299D" w:rsidP="005F6BA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AC910E" w14:textId="77777777" w:rsidR="00A9299D" w:rsidRDefault="00A9299D" w:rsidP="005F6BA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B45A983" w14:textId="77777777" w:rsidR="00A9299D" w:rsidRDefault="00A9299D" w:rsidP="005F6BA1">
            <w:pPr>
              <w:pStyle w:val="TAH"/>
              <w:rPr>
                <w:rFonts w:cs="Arial"/>
                <w:szCs w:val="18"/>
              </w:rPr>
            </w:pPr>
            <w:r>
              <w:t>Applicability</w:t>
            </w:r>
          </w:p>
        </w:tc>
      </w:tr>
      <w:tr w:rsidR="00A9299D" w14:paraId="24C5B6E8"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1C99091D" w14:textId="77777777" w:rsidR="00A9299D" w:rsidRDefault="00A9299D" w:rsidP="005F6BA1">
            <w:pPr>
              <w:pStyle w:val="TAL"/>
            </w:pPr>
            <w:proofErr w:type="spellStart"/>
            <w:r>
              <w:t>apiProvDomId</w:t>
            </w:r>
            <w:proofErr w:type="spellEnd"/>
          </w:p>
        </w:tc>
        <w:tc>
          <w:tcPr>
            <w:tcW w:w="1006" w:type="dxa"/>
            <w:tcBorders>
              <w:top w:val="single" w:sz="4" w:space="0" w:color="auto"/>
              <w:left w:val="single" w:sz="4" w:space="0" w:color="auto"/>
              <w:bottom w:val="single" w:sz="4" w:space="0" w:color="auto"/>
              <w:right w:val="single" w:sz="4" w:space="0" w:color="auto"/>
            </w:tcBorders>
          </w:tcPr>
          <w:p w14:paraId="35FF5CED"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CBD33"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1323D8"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52F8E6" w14:textId="77777777" w:rsidR="00A9299D" w:rsidRDefault="00A9299D" w:rsidP="005F6BA1">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14:paraId="77236AD0" w14:textId="77777777" w:rsidR="00A9299D" w:rsidRDefault="00A9299D" w:rsidP="005F6BA1">
            <w:pPr>
              <w:pStyle w:val="TAL"/>
              <w:rPr>
                <w:rFonts w:cs="Arial"/>
                <w:szCs w:val="18"/>
              </w:rPr>
            </w:pPr>
          </w:p>
        </w:tc>
      </w:tr>
      <w:tr w:rsidR="00A9299D" w14:paraId="65541341"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5006BA2C" w14:textId="77777777" w:rsidR="00A9299D" w:rsidRDefault="00A9299D" w:rsidP="005F6BA1">
            <w:pPr>
              <w:pStyle w:val="TAL"/>
            </w:pPr>
            <w:proofErr w:type="spellStart"/>
            <w:r>
              <w:t>regSec</w:t>
            </w:r>
            <w:proofErr w:type="spellEnd"/>
          </w:p>
        </w:tc>
        <w:tc>
          <w:tcPr>
            <w:tcW w:w="1006" w:type="dxa"/>
            <w:tcBorders>
              <w:top w:val="single" w:sz="4" w:space="0" w:color="auto"/>
              <w:left w:val="single" w:sz="4" w:space="0" w:color="auto"/>
              <w:bottom w:val="single" w:sz="4" w:space="0" w:color="auto"/>
              <w:right w:val="single" w:sz="4" w:space="0" w:color="auto"/>
            </w:tcBorders>
          </w:tcPr>
          <w:p w14:paraId="2D21064C"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FB630E" w14:textId="77777777" w:rsidR="00A9299D" w:rsidRDefault="00A9299D" w:rsidP="005F6BA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513FAEF" w14:textId="77777777" w:rsidR="00A9299D" w:rsidRDefault="00A9299D" w:rsidP="005F6BA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A8E7D69" w14:textId="23B71847" w:rsidR="00A9299D" w:rsidRDefault="00A9299D" w:rsidP="005F6BA1">
            <w:pPr>
              <w:pStyle w:val="TAL"/>
              <w:rPr>
                <w:rFonts w:cs="Arial"/>
                <w:szCs w:val="18"/>
              </w:rPr>
            </w:pPr>
            <w:r>
              <w:rPr>
                <w:rFonts w:cs="Arial"/>
                <w:szCs w:val="18"/>
              </w:rPr>
              <w:t xml:space="preserve">Security information necessary for the CAPIF core function to validate the registration of the API provider domain. Shall be present in HTTP </w:t>
            </w:r>
            <w:del w:id="522" w:author="Nokia" w:date="2022-02-23T21:04:00Z">
              <w:r w:rsidDel="00A9299D">
                <w:rPr>
                  <w:rFonts w:cs="Arial"/>
                  <w:szCs w:val="18"/>
                </w:rPr>
                <w:delText xml:space="preserve">POST </w:delText>
              </w:r>
            </w:del>
            <w:r>
              <w:rPr>
                <w:rFonts w:cs="Arial"/>
                <w:szCs w:val="18"/>
              </w:rPr>
              <w:t>request from API management function to CAPIF core function for API provider domain registration.</w:t>
            </w:r>
          </w:p>
        </w:tc>
        <w:tc>
          <w:tcPr>
            <w:tcW w:w="1998" w:type="dxa"/>
            <w:tcBorders>
              <w:top w:val="single" w:sz="4" w:space="0" w:color="auto"/>
              <w:left w:val="single" w:sz="4" w:space="0" w:color="auto"/>
              <w:bottom w:val="single" w:sz="4" w:space="0" w:color="auto"/>
              <w:right w:val="single" w:sz="4" w:space="0" w:color="auto"/>
            </w:tcBorders>
          </w:tcPr>
          <w:p w14:paraId="476E1623" w14:textId="77777777" w:rsidR="00A9299D" w:rsidRDefault="00A9299D" w:rsidP="005F6BA1">
            <w:pPr>
              <w:pStyle w:val="TAL"/>
              <w:rPr>
                <w:rFonts w:cs="Arial"/>
                <w:szCs w:val="18"/>
              </w:rPr>
            </w:pPr>
          </w:p>
        </w:tc>
      </w:tr>
      <w:tr w:rsidR="00A9299D" w14:paraId="3B1FE02E"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65739CF2" w14:textId="77777777" w:rsidR="00A9299D" w:rsidRDefault="00A9299D" w:rsidP="005F6BA1">
            <w:pPr>
              <w:pStyle w:val="TAL"/>
            </w:pPr>
            <w:proofErr w:type="spellStart"/>
            <w:r>
              <w:t>apiProvFuncs</w:t>
            </w:r>
            <w:proofErr w:type="spellEnd"/>
          </w:p>
        </w:tc>
        <w:tc>
          <w:tcPr>
            <w:tcW w:w="1006" w:type="dxa"/>
            <w:tcBorders>
              <w:top w:val="single" w:sz="4" w:space="0" w:color="auto"/>
              <w:left w:val="single" w:sz="4" w:space="0" w:color="auto"/>
              <w:bottom w:val="single" w:sz="4" w:space="0" w:color="auto"/>
              <w:right w:val="single" w:sz="4" w:space="0" w:color="auto"/>
            </w:tcBorders>
          </w:tcPr>
          <w:p w14:paraId="1F58E52E" w14:textId="77777777" w:rsidR="00A9299D" w:rsidRDefault="00A9299D" w:rsidP="005F6BA1">
            <w:pPr>
              <w:pStyle w:val="TAL"/>
            </w:pPr>
            <w:r>
              <w:t>array(</w:t>
            </w:r>
            <w:proofErr w:type="spellStart"/>
            <w:r>
              <w:t>APIProviderFunctionDetails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5CD374"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428D664" w14:textId="77777777" w:rsidR="00A9299D" w:rsidRDefault="00A9299D" w:rsidP="005F6B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DB59E95" w14:textId="77777777" w:rsidR="00A9299D" w:rsidRDefault="00A9299D" w:rsidP="005F6BA1">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Borders>
              <w:top w:val="single" w:sz="4" w:space="0" w:color="auto"/>
              <w:left w:val="single" w:sz="4" w:space="0" w:color="auto"/>
              <w:bottom w:val="single" w:sz="4" w:space="0" w:color="auto"/>
              <w:right w:val="single" w:sz="4" w:space="0" w:color="auto"/>
            </w:tcBorders>
          </w:tcPr>
          <w:p w14:paraId="1B919578" w14:textId="77777777" w:rsidR="00A9299D" w:rsidRDefault="00A9299D" w:rsidP="005F6BA1">
            <w:pPr>
              <w:pStyle w:val="TAL"/>
              <w:rPr>
                <w:rFonts w:cs="Arial"/>
                <w:szCs w:val="18"/>
              </w:rPr>
            </w:pPr>
          </w:p>
        </w:tc>
      </w:tr>
      <w:tr w:rsidR="00A9299D" w14:paraId="6B81A150"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50E81868" w14:textId="77777777" w:rsidR="00A9299D" w:rsidRDefault="00A9299D" w:rsidP="005F6BA1">
            <w:pPr>
              <w:pStyle w:val="TAL"/>
            </w:pPr>
            <w:proofErr w:type="spellStart"/>
            <w:r>
              <w:t>apiProvDomInfo</w:t>
            </w:r>
            <w:proofErr w:type="spellEnd"/>
          </w:p>
        </w:tc>
        <w:tc>
          <w:tcPr>
            <w:tcW w:w="1006" w:type="dxa"/>
            <w:tcBorders>
              <w:top w:val="single" w:sz="4" w:space="0" w:color="auto"/>
              <w:left w:val="single" w:sz="4" w:space="0" w:color="auto"/>
              <w:bottom w:val="single" w:sz="4" w:space="0" w:color="auto"/>
              <w:right w:val="single" w:sz="4" w:space="0" w:color="auto"/>
            </w:tcBorders>
          </w:tcPr>
          <w:p w14:paraId="72FD237F"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47B78B"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594BCC"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BDDE80" w14:textId="77777777" w:rsidR="00A9299D" w:rsidRDefault="00A9299D" w:rsidP="005F6BA1">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Borders>
              <w:top w:val="single" w:sz="4" w:space="0" w:color="auto"/>
              <w:left w:val="single" w:sz="4" w:space="0" w:color="auto"/>
              <w:bottom w:val="single" w:sz="4" w:space="0" w:color="auto"/>
              <w:right w:val="single" w:sz="4" w:space="0" w:color="auto"/>
            </w:tcBorders>
          </w:tcPr>
          <w:p w14:paraId="090DA50D" w14:textId="77777777" w:rsidR="00A9299D" w:rsidRDefault="00A9299D" w:rsidP="005F6BA1">
            <w:pPr>
              <w:pStyle w:val="TAL"/>
              <w:rPr>
                <w:rFonts w:cs="Arial"/>
                <w:szCs w:val="18"/>
              </w:rPr>
            </w:pPr>
          </w:p>
        </w:tc>
      </w:tr>
      <w:tr w:rsidR="00A9299D" w14:paraId="773CE24D"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67165FBD" w14:textId="77777777" w:rsidR="00A9299D" w:rsidRDefault="00A9299D" w:rsidP="005F6BA1">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6063C23B" w14:textId="77777777" w:rsidR="00A9299D" w:rsidRDefault="00A9299D" w:rsidP="005F6BA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E1F32D6"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DEE410A"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41FBDD" w14:textId="77777777" w:rsidR="00A9299D" w:rsidRDefault="00A9299D" w:rsidP="005F6BA1">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14:paraId="16684852" w14:textId="77777777" w:rsidR="00A9299D" w:rsidRDefault="00A9299D" w:rsidP="005F6BA1">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9AB2F28" w14:textId="77777777" w:rsidR="00A9299D" w:rsidRDefault="00A9299D" w:rsidP="005F6BA1">
            <w:pPr>
              <w:pStyle w:val="TAL"/>
              <w:rPr>
                <w:rFonts w:cs="Arial"/>
                <w:szCs w:val="18"/>
              </w:rPr>
            </w:pPr>
          </w:p>
        </w:tc>
      </w:tr>
      <w:tr w:rsidR="00A9299D" w14:paraId="668C58B1"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75C29CD4" w14:textId="77777777" w:rsidR="00A9299D" w:rsidRDefault="00A9299D" w:rsidP="005F6BA1">
            <w:pPr>
              <w:pStyle w:val="TAL"/>
            </w:pPr>
            <w:proofErr w:type="spellStart"/>
            <w:r>
              <w:t>failReason</w:t>
            </w:r>
            <w:proofErr w:type="spellEnd"/>
          </w:p>
        </w:tc>
        <w:tc>
          <w:tcPr>
            <w:tcW w:w="1006" w:type="dxa"/>
            <w:tcBorders>
              <w:top w:val="single" w:sz="4" w:space="0" w:color="auto"/>
              <w:left w:val="single" w:sz="4" w:space="0" w:color="auto"/>
              <w:bottom w:val="single" w:sz="4" w:space="0" w:color="auto"/>
              <w:right w:val="single" w:sz="4" w:space="0" w:color="auto"/>
            </w:tcBorders>
          </w:tcPr>
          <w:p w14:paraId="460770C5"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7E03DE"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B672E5E"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06ABA5E" w14:textId="77777777" w:rsidR="00A9299D" w:rsidRDefault="00A9299D" w:rsidP="005F6BA1">
            <w:pPr>
              <w:pStyle w:val="TAL"/>
            </w:pPr>
            <w:r>
              <w:t>Registration or update specific failure information of failed API provider domain function registrations.</w:t>
            </w:r>
          </w:p>
          <w:p w14:paraId="297C8968" w14:textId="77777777" w:rsidR="00A9299D" w:rsidRDefault="00A9299D" w:rsidP="005F6BA1">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Borders>
              <w:top w:val="single" w:sz="4" w:space="0" w:color="auto"/>
              <w:left w:val="single" w:sz="4" w:space="0" w:color="auto"/>
              <w:bottom w:val="single" w:sz="4" w:space="0" w:color="auto"/>
              <w:right w:val="single" w:sz="4" w:space="0" w:color="auto"/>
            </w:tcBorders>
          </w:tcPr>
          <w:p w14:paraId="29B02BC8" w14:textId="77777777" w:rsidR="00A9299D" w:rsidRDefault="00A9299D" w:rsidP="005F6BA1">
            <w:pPr>
              <w:pStyle w:val="TAL"/>
              <w:rPr>
                <w:rFonts w:cs="Arial"/>
                <w:szCs w:val="18"/>
              </w:rPr>
            </w:pPr>
          </w:p>
        </w:tc>
      </w:tr>
    </w:tbl>
    <w:p w14:paraId="4C088201" w14:textId="1EB6A3DB" w:rsidR="00A9299D" w:rsidRDefault="00A9299D" w:rsidP="00CC1B83">
      <w:pPr>
        <w:rPr>
          <w:ins w:id="523" w:author="Nokia" w:date="2022-02-23T21:03:00Z"/>
          <w:lang w:val="x-none"/>
        </w:rPr>
      </w:pPr>
    </w:p>
    <w:p w14:paraId="5FB8BE5B" w14:textId="77777777" w:rsidR="00A9299D" w:rsidRPr="00F03D6B" w:rsidRDefault="00A9299D"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646301" w14:textId="77777777" w:rsidR="00860013" w:rsidRDefault="00860013" w:rsidP="00860013">
      <w:pPr>
        <w:pStyle w:val="Heading2"/>
      </w:pPr>
      <w:bookmarkStart w:id="524" w:name="_Toc34062229"/>
      <w:bookmarkStart w:id="525" w:name="_Toc36036987"/>
      <w:bookmarkStart w:id="526" w:name="_Toc43285256"/>
      <w:bookmarkStart w:id="527" w:name="_Toc45133035"/>
      <w:bookmarkStart w:id="528" w:name="_Toc51193729"/>
      <w:bookmarkStart w:id="529" w:name="_Toc51760928"/>
      <w:bookmarkStart w:id="530" w:name="_Toc59015378"/>
      <w:bookmarkStart w:id="531" w:name="_Toc59015894"/>
      <w:bookmarkStart w:id="532" w:name="_Toc68165936"/>
      <w:bookmarkStart w:id="533" w:name="_Toc83230031"/>
      <w:bookmarkStart w:id="534" w:name="_Toc90649231"/>
      <w:bookmarkEnd w:id="473"/>
      <w:bookmarkEnd w:id="474"/>
      <w:bookmarkEnd w:id="475"/>
      <w:bookmarkEnd w:id="476"/>
      <w:bookmarkEnd w:id="477"/>
      <w:bookmarkEnd w:id="478"/>
      <w:bookmarkEnd w:id="479"/>
      <w:bookmarkEnd w:id="480"/>
      <w:bookmarkEnd w:id="481"/>
      <w:bookmarkEnd w:id="482"/>
      <w:r>
        <w:t>A.11</w:t>
      </w:r>
      <w:r>
        <w:tab/>
      </w:r>
      <w:proofErr w:type="spellStart"/>
      <w:r>
        <w:t>CAPIF_API_Provider_Management_API</w:t>
      </w:r>
      <w:bookmarkEnd w:id="524"/>
      <w:bookmarkEnd w:id="525"/>
      <w:bookmarkEnd w:id="526"/>
      <w:bookmarkEnd w:id="527"/>
      <w:bookmarkEnd w:id="528"/>
      <w:bookmarkEnd w:id="529"/>
      <w:bookmarkEnd w:id="530"/>
      <w:bookmarkEnd w:id="531"/>
      <w:bookmarkEnd w:id="532"/>
      <w:bookmarkEnd w:id="533"/>
      <w:bookmarkEnd w:id="534"/>
      <w:proofErr w:type="spellEnd"/>
    </w:p>
    <w:p w14:paraId="61372296" w14:textId="77777777" w:rsidR="00860013" w:rsidRDefault="00860013" w:rsidP="00860013">
      <w:pPr>
        <w:pStyle w:val="PL"/>
        <w:rPr>
          <w:rFonts w:eastAsia="DengXian"/>
        </w:rPr>
      </w:pPr>
      <w:r>
        <w:rPr>
          <w:rFonts w:eastAsia="DengXian"/>
        </w:rPr>
        <w:t>openapi: 3.0.0</w:t>
      </w:r>
    </w:p>
    <w:p w14:paraId="1B36ACD6" w14:textId="77777777" w:rsidR="00860013" w:rsidRDefault="00860013" w:rsidP="00860013">
      <w:pPr>
        <w:pStyle w:val="PL"/>
        <w:rPr>
          <w:rFonts w:eastAsia="DengXian"/>
        </w:rPr>
      </w:pPr>
      <w:r>
        <w:rPr>
          <w:rFonts w:eastAsia="DengXian"/>
        </w:rPr>
        <w:t>info:</w:t>
      </w:r>
    </w:p>
    <w:p w14:paraId="1B914724" w14:textId="77777777" w:rsidR="00860013" w:rsidRDefault="00860013" w:rsidP="00860013">
      <w:pPr>
        <w:pStyle w:val="PL"/>
        <w:rPr>
          <w:rFonts w:eastAsia="DengXian"/>
        </w:rPr>
      </w:pPr>
      <w:r>
        <w:rPr>
          <w:rFonts w:eastAsia="DengXian"/>
        </w:rPr>
        <w:t xml:space="preserve">  title: CAPIF_API_Provider_Management_API</w:t>
      </w:r>
    </w:p>
    <w:p w14:paraId="2F62E8CD" w14:textId="77777777" w:rsidR="00860013" w:rsidRDefault="00860013" w:rsidP="00860013">
      <w:pPr>
        <w:pStyle w:val="PL"/>
        <w:rPr>
          <w:rFonts w:eastAsia="DengXian"/>
        </w:rPr>
      </w:pPr>
      <w:r>
        <w:rPr>
          <w:rFonts w:eastAsia="DengXian"/>
        </w:rPr>
        <w:t xml:space="preserve">  description: |</w:t>
      </w:r>
    </w:p>
    <w:p w14:paraId="0089C736" w14:textId="77777777" w:rsidR="00860013" w:rsidRDefault="00860013" w:rsidP="00860013">
      <w:pPr>
        <w:pStyle w:val="PL"/>
        <w:rPr>
          <w:rFonts w:eastAsia="DengXian"/>
        </w:rPr>
      </w:pPr>
      <w:r>
        <w:rPr>
          <w:rFonts w:eastAsia="DengXian"/>
        </w:rPr>
        <w:t xml:space="preserve">    API for API provider domain functions management.</w:t>
      </w:r>
    </w:p>
    <w:p w14:paraId="40AC01B6" w14:textId="77777777" w:rsidR="00860013" w:rsidRDefault="00860013" w:rsidP="00860013">
      <w:pPr>
        <w:pStyle w:val="PL"/>
        <w:rPr>
          <w:rFonts w:eastAsia="DengXian"/>
        </w:rPr>
      </w:pPr>
      <w:r>
        <w:rPr>
          <w:rFonts w:eastAsia="DengXian"/>
        </w:rPr>
        <w:t xml:space="preserve">    © 2021, 3GPP Organizational Partners (ARIB, ATIS, CCSA, ETSI, TSDSI, TTA, TTC).</w:t>
      </w:r>
    </w:p>
    <w:p w14:paraId="21CA8B92" w14:textId="77777777" w:rsidR="00860013" w:rsidRDefault="00860013" w:rsidP="00860013">
      <w:pPr>
        <w:pStyle w:val="PL"/>
        <w:rPr>
          <w:rFonts w:eastAsia="DengXian"/>
        </w:rPr>
      </w:pPr>
      <w:r>
        <w:rPr>
          <w:rFonts w:eastAsia="DengXian"/>
        </w:rPr>
        <w:t xml:space="preserve">    All rights reserved.</w:t>
      </w:r>
    </w:p>
    <w:p w14:paraId="725926EB" w14:textId="77777777" w:rsidR="00860013" w:rsidRDefault="00860013" w:rsidP="00860013">
      <w:pPr>
        <w:pStyle w:val="PL"/>
        <w:rPr>
          <w:rFonts w:eastAsia="DengXian"/>
        </w:rPr>
      </w:pPr>
      <w:r>
        <w:rPr>
          <w:rFonts w:eastAsia="DengXian"/>
        </w:rPr>
        <w:t xml:space="preserve">  version: "1.1.0</w:t>
      </w:r>
      <w:r>
        <w:t>-alpha.2</w:t>
      </w:r>
      <w:r>
        <w:rPr>
          <w:rFonts w:eastAsia="DengXian"/>
        </w:rPr>
        <w:t>"</w:t>
      </w:r>
    </w:p>
    <w:p w14:paraId="6136FF21" w14:textId="77777777" w:rsidR="00860013" w:rsidRDefault="00860013" w:rsidP="00860013">
      <w:pPr>
        <w:pStyle w:val="PL"/>
        <w:rPr>
          <w:rFonts w:eastAsia="DengXian"/>
        </w:rPr>
      </w:pPr>
      <w:r>
        <w:rPr>
          <w:rFonts w:eastAsia="DengXian"/>
        </w:rPr>
        <w:lastRenderedPageBreak/>
        <w:t>externalDocs:</w:t>
      </w:r>
    </w:p>
    <w:p w14:paraId="15E67546" w14:textId="77777777" w:rsidR="00860013" w:rsidRDefault="00860013" w:rsidP="00860013">
      <w:pPr>
        <w:pStyle w:val="PL"/>
        <w:rPr>
          <w:rFonts w:eastAsia="DengXian"/>
        </w:rPr>
      </w:pPr>
      <w:r>
        <w:rPr>
          <w:rFonts w:eastAsia="DengXian"/>
        </w:rPr>
        <w:t xml:space="preserve">  description: 3GPP TS 29.222 V17.2.0 Common API Framework for 3GPP Northbound APIs</w:t>
      </w:r>
    </w:p>
    <w:p w14:paraId="452DC191" w14:textId="77777777" w:rsidR="00860013" w:rsidRDefault="00860013" w:rsidP="00860013">
      <w:pPr>
        <w:pStyle w:val="PL"/>
        <w:rPr>
          <w:rFonts w:eastAsia="DengXian"/>
        </w:rPr>
      </w:pPr>
      <w:r>
        <w:rPr>
          <w:rFonts w:eastAsia="DengXian"/>
        </w:rPr>
        <w:t xml:space="preserve">  url: http://www.3gpp.org/ftp/Specs/archive/29_series/29.222/</w:t>
      </w:r>
    </w:p>
    <w:p w14:paraId="0767A7EE" w14:textId="77777777" w:rsidR="00860013" w:rsidRDefault="00860013" w:rsidP="00860013">
      <w:pPr>
        <w:pStyle w:val="PL"/>
        <w:rPr>
          <w:rFonts w:eastAsia="DengXian"/>
        </w:rPr>
      </w:pPr>
      <w:r>
        <w:rPr>
          <w:rFonts w:eastAsia="DengXian"/>
        </w:rPr>
        <w:t>servers:</w:t>
      </w:r>
    </w:p>
    <w:p w14:paraId="2EA1F72E" w14:textId="77777777" w:rsidR="00860013" w:rsidRDefault="00860013" w:rsidP="00860013">
      <w:pPr>
        <w:pStyle w:val="PL"/>
        <w:rPr>
          <w:rFonts w:eastAsia="DengXian"/>
        </w:rPr>
      </w:pPr>
      <w:r>
        <w:rPr>
          <w:rFonts w:eastAsia="DengXian"/>
        </w:rPr>
        <w:t xml:space="preserve">  - url: '{apiRoot}/api-provider-management/v1'</w:t>
      </w:r>
    </w:p>
    <w:p w14:paraId="16946F83" w14:textId="77777777" w:rsidR="00860013" w:rsidRDefault="00860013" w:rsidP="00860013">
      <w:pPr>
        <w:pStyle w:val="PL"/>
        <w:rPr>
          <w:rFonts w:eastAsia="DengXian"/>
        </w:rPr>
      </w:pPr>
      <w:r>
        <w:rPr>
          <w:rFonts w:eastAsia="DengXian"/>
        </w:rPr>
        <w:t xml:space="preserve">    variables:</w:t>
      </w:r>
    </w:p>
    <w:p w14:paraId="5786B939" w14:textId="77777777" w:rsidR="00860013" w:rsidRDefault="00860013" w:rsidP="00860013">
      <w:pPr>
        <w:pStyle w:val="PL"/>
        <w:rPr>
          <w:rFonts w:eastAsia="DengXian"/>
        </w:rPr>
      </w:pPr>
      <w:r>
        <w:rPr>
          <w:rFonts w:eastAsia="DengXian"/>
        </w:rPr>
        <w:t xml:space="preserve">      apiRoot:</w:t>
      </w:r>
    </w:p>
    <w:p w14:paraId="667CA83B" w14:textId="77777777" w:rsidR="00860013" w:rsidRDefault="00860013" w:rsidP="00860013">
      <w:pPr>
        <w:pStyle w:val="PL"/>
        <w:rPr>
          <w:rFonts w:eastAsia="DengXian"/>
        </w:rPr>
      </w:pPr>
      <w:r>
        <w:rPr>
          <w:rFonts w:eastAsia="DengXian"/>
        </w:rPr>
        <w:t xml:space="preserve">        default: https://example.com</w:t>
      </w:r>
    </w:p>
    <w:p w14:paraId="574EC82F" w14:textId="77777777" w:rsidR="00860013" w:rsidRDefault="00860013" w:rsidP="00860013">
      <w:pPr>
        <w:pStyle w:val="PL"/>
        <w:rPr>
          <w:rFonts w:eastAsia="DengXian"/>
        </w:rPr>
      </w:pPr>
      <w:r>
        <w:rPr>
          <w:rFonts w:eastAsia="DengXian"/>
        </w:rPr>
        <w:t xml:space="preserve">        description: apiRoot as defined in subclause 7.5 of 3GPP TS 29.222</w:t>
      </w:r>
    </w:p>
    <w:p w14:paraId="04628A5F" w14:textId="77777777" w:rsidR="00860013" w:rsidRDefault="00860013" w:rsidP="00860013">
      <w:pPr>
        <w:pStyle w:val="PL"/>
        <w:rPr>
          <w:rFonts w:eastAsia="DengXian"/>
        </w:rPr>
      </w:pPr>
    </w:p>
    <w:p w14:paraId="53630313" w14:textId="77777777" w:rsidR="00860013" w:rsidRDefault="00860013" w:rsidP="00860013">
      <w:pPr>
        <w:pStyle w:val="PL"/>
        <w:rPr>
          <w:rFonts w:eastAsia="DengXian"/>
        </w:rPr>
      </w:pPr>
      <w:r>
        <w:rPr>
          <w:rFonts w:eastAsia="DengXian"/>
        </w:rPr>
        <w:t>paths:</w:t>
      </w:r>
    </w:p>
    <w:p w14:paraId="1879E252" w14:textId="77777777" w:rsidR="00860013" w:rsidRDefault="00860013" w:rsidP="00860013">
      <w:pPr>
        <w:pStyle w:val="PL"/>
        <w:rPr>
          <w:rFonts w:eastAsia="DengXian"/>
        </w:rPr>
      </w:pPr>
      <w:r>
        <w:rPr>
          <w:rFonts w:eastAsia="DengXian"/>
        </w:rPr>
        <w:t xml:space="preserve">  /registrations:</w:t>
      </w:r>
    </w:p>
    <w:p w14:paraId="16EC2547" w14:textId="77777777" w:rsidR="00860013" w:rsidRDefault="00860013" w:rsidP="00860013">
      <w:pPr>
        <w:pStyle w:val="PL"/>
        <w:rPr>
          <w:rFonts w:eastAsia="DengXian"/>
        </w:rPr>
      </w:pPr>
      <w:r>
        <w:rPr>
          <w:rFonts w:eastAsia="DengXian"/>
        </w:rPr>
        <w:t xml:space="preserve">    post:</w:t>
      </w:r>
    </w:p>
    <w:p w14:paraId="7C5EE530" w14:textId="77777777" w:rsidR="00860013" w:rsidRDefault="00860013" w:rsidP="00860013">
      <w:pPr>
        <w:pStyle w:val="PL"/>
        <w:rPr>
          <w:rFonts w:eastAsia="DengXian"/>
        </w:rPr>
      </w:pPr>
      <w:r>
        <w:rPr>
          <w:rFonts w:eastAsia="DengXian"/>
        </w:rPr>
        <w:t xml:space="preserve">      description: Registers a new API Provider domain with API provider domain functions profiles.</w:t>
      </w:r>
    </w:p>
    <w:p w14:paraId="5F8B5ED1" w14:textId="77777777" w:rsidR="00860013" w:rsidRDefault="00860013" w:rsidP="00860013">
      <w:pPr>
        <w:pStyle w:val="PL"/>
        <w:rPr>
          <w:rFonts w:eastAsia="DengXian"/>
        </w:rPr>
      </w:pPr>
      <w:r>
        <w:rPr>
          <w:rFonts w:eastAsia="DengXian"/>
        </w:rPr>
        <w:t xml:space="preserve">      requestBody:</w:t>
      </w:r>
    </w:p>
    <w:p w14:paraId="00C165DA" w14:textId="77777777" w:rsidR="00860013" w:rsidRDefault="00860013" w:rsidP="00860013">
      <w:pPr>
        <w:pStyle w:val="PL"/>
        <w:rPr>
          <w:rFonts w:eastAsia="DengXian"/>
        </w:rPr>
      </w:pPr>
      <w:r>
        <w:rPr>
          <w:rFonts w:eastAsia="DengXian"/>
        </w:rPr>
        <w:t xml:space="preserve">        required: true</w:t>
      </w:r>
    </w:p>
    <w:p w14:paraId="166CFB38" w14:textId="77777777" w:rsidR="00860013" w:rsidRDefault="00860013" w:rsidP="00860013">
      <w:pPr>
        <w:pStyle w:val="PL"/>
        <w:rPr>
          <w:rFonts w:eastAsia="DengXian"/>
        </w:rPr>
      </w:pPr>
      <w:r>
        <w:rPr>
          <w:rFonts w:eastAsia="DengXian"/>
        </w:rPr>
        <w:t xml:space="preserve">        content:</w:t>
      </w:r>
    </w:p>
    <w:p w14:paraId="6DEE4E76" w14:textId="77777777" w:rsidR="00860013" w:rsidRDefault="00860013" w:rsidP="00860013">
      <w:pPr>
        <w:pStyle w:val="PL"/>
        <w:rPr>
          <w:rFonts w:eastAsia="DengXian"/>
        </w:rPr>
      </w:pPr>
      <w:r>
        <w:rPr>
          <w:rFonts w:eastAsia="DengXian"/>
        </w:rPr>
        <w:t xml:space="preserve">          application/json:</w:t>
      </w:r>
    </w:p>
    <w:p w14:paraId="6A44F645" w14:textId="77777777" w:rsidR="00860013" w:rsidRDefault="00860013" w:rsidP="00860013">
      <w:pPr>
        <w:pStyle w:val="PL"/>
        <w:rPr>
          <w:rFonts w:eastAsia="DengXian"/>
        </w:rPr>
      </w:pPr>
      <w:r>
        <w:rPr>
          <w:rFonts w:eastAsia="DengXian"/>
        </w:rPr>
        <w:t xml:space="preserve">            schema:</w:t>
      </w:r>
    </w:p>
    <w:p w14:paraId="72A89ECA" w14:textId="77777777" w:rsidR="00860013" w:rsidRDefault="00860013" w:rsidP="00860013">
      <w:pPr>
        <w:pStyle w:val="PL"/>
        <w:rPr>
          <w:rFonts w:eastAsia="DengXian"/>
        </w:rPr>
      </w:pPr>
      <w:r>
        <w:rPr>
          <w:rFonts w:eastAsia="DengXian"/>
        </w:rPr>
        <w:t xml:space="preserve">              $ref: '#/components/schemas/APIProviderEnrolmentDetails'</w:t>
      </w:r>
    </w:p>
    <w:p w14:paraId="49E09089" w14:textId="77777777" w:rsidR="00860013" w:rsidRDefault="00860013" w:rsidP="00860013">
      <w:pPr>
        <w:pStyle w:val="PL"/>
        <w:rPr>
          <w:rFonts w:eastAsia="DengXian"/>
        </w:rPr>
      </w:pPr>
      <w:r>
        <w:rPr>
          <w:rFonts w:eastAsia="DengXian"/>
        </w:rPr>
        <w:t xml:space="preserve">      responses:</w:t>
      </w:r>
    </w:p>
    <w:p w14:paraId="4715BA00" w14:textId="77777777" w:rsidR="00860013" w:rsidRDefault="00860013" w:rsidP="00860013">
      <w:pPr>
        <w:pStyle w:val="PL"/>
        <w:rPr>
          <w:rFonts w:eastAsia="DengXian"/>
        </w:rPr>
      </w:pPr>
      <w:r>
        <w:rPr>
          <w:rFonts w:eastAsia="DengXian"/>
        </w:rPr>
        <w:t xml:space="preserve">        '201':</w:t>
      </w:r>
    </w:p>
    <w:p w14:paraId="278D70DC" w14:textId="77777777" w:rsidR="00860013" w:rsidRDefault="00860013" w:rsidP="00860013">
      <w:pPr>
        <w:pStyle w:val="PL"/>
        <w:rPr>
          <w:rFonts w:eastAsia="DengXian"/>
        </w:rPr>
      </w:pPr>
      <w:r>
        <w:rPr>
          <w:rFonts w:eastAsia="DengXian"/>
        </w:rPr>
        <w:t xml:space="preserve">          description: API provider domain registered successfully</w:t>
      </w:r>
    </w:p>
    <w:p w14:paraId="782F801C" w14:textId="77777777" w:rsidR="00860013" w:rsidRDefault="00860013" w:rsidP="00860013">
      <w:pPr>
        <w:pStyle w:val="PL"/>
        <w:rPr>
          <w:rFonts w:eastAsia="DengXian"/>
        </w:rPr>
      </w:pPr>
      <w:r>
        <w:rPr>
          <w:rFonts w:eastAsia="DengXian"/>
        </w:rPr>
        <w:t xml:space="preserve">          content:</w:t>
      </w:r>
    </w:p>
    <w:p w14:paraId="5152AA5B" w14:textId="77777777" w:rsidR="00860013" w:rsidRDefault="00860013" w:rsidP="00860013">
      <w:pPr>
        <w:pStyle w:val="PL"/>
        <w:rPr>
          <w:rFonts w:eastAsia="DengXian"/>
        </w:rPr>
      </w:pPr>
      <w:r>
        <w:rPr>
          <w:rFonts w:eastAsia="DengXian"/>
        </w:rPr>
        <w:t xml:space="preserve">            application/json:</w:t>
      </w:r>
    </w:p>
    <w:p w14:paraId="6B5E4C62" w14:textId="77777777" w:rsidR="00860013" w:rsidRDefault="00860013" w:rsidP="00860013">
      <w:pPr>
        <w:pStyle w:val="PL"/>
        <w:rPr>
          <w:rFonts w:eastAsia="DengXian"/>
        </w:rPr>
      </w:pPr>
      <w:r>
        <w:rPr>
          <w:rFonts w:eastAsia="DengXian"/>
        </w:rPr>
        <w:t xml:space="preserve">              schema:</w:t>
      </w:r>
    </w:p>
    <w:p w14:paraId="1BA537F3" w14:textId="77777777" w:rsidR="00860013" w:rsidRDefault="00860013" w:rsidP="00860013">
      <w:pPr>
        <w:pStyle w:val="PL"/>
        <w:rPr>
          <w:rFonts w:eastAsia="DengXian"/>
        </w:rPr>
      </w:pPr>
      <w:r>
        <w:rPr>
          <w:rFonts w:eastAsia="DengXian"/>
        </w:rPr>
        <w:t xml:space="preserve">                $ref: '#/components/schemas/APIProviderEnrolmentDetails'</w:t>
      </w:r>
    </w:p>
    <w:p w14:paraId="2C6031EE" w14:textId="77777777" w:rsidR="00860013" w:rsidRDefault="00860013" w:rsidP="00860013">
      <w:pPr>
        <w:pStyle w:val="PL"/>
        <w:rPr>
          <w:rFonts w:eastAsia="DengXian"/>
        </w:rPr>
      </w:pPr>
      <w:r>
        <w:rPr>
          <w:rFonts w:eastAsia="DengXian"/>
        </w:rPr>
        <w:t xml:space="preserve">          headers:</w:t>
      </w:r>
    </w:p>
    <w:p w14:paraId="01684A56" w14:textId="77777777" w:rsidR="00860013" w:rsidRDefault="00860013" w:rsidP="00860013">
      <w:pPr>
        <w:pStyle w:val="PL"/>
        <w:rPr>
          <w:rFonts w:eastAsia="DengXian"/>
        </w:rPr>
      </w:pPr>
      <w:r>
        <w:rPr>
          <w:rFonts w:eastAsia="DengXian"/>
        </w:rPr>
        <w:t xml:space="preserve">            Location:</w:t>
      </w:r>
    </w:p>
    <w:p w14:paraId="18F874AD" w14:textId="77777777" w:rsidR="00860013" w:rsidRDefault="00860013" w:rsidP="00860013">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0EA0C381" w14:textId="77777777" w:rsidR="00860013" w:rsidRDefault="00860013" w:rsidP="00860013">
      <w:pPr>
        <w:pStyle w:val="PL"/>
        <w:rPr>
          <w:rFonts w:eastAsia="DengXian"/>
        </w:rPr>
      </w:pPr>
      <w:r>
        <w:rPr>
          <w:rFonts w:eastAsia="DengXian"/>
        </w:rPr>
        <w:t xml:space="preserve">              required: true</w:t>
      </w:r>
    </w:p>
    <w:p w14:paraId="4878E2C0" w14:textId="77777777" w:rsidR="00860013" w:rsidRDefault="00860013" w:rsidP="00860013">
      <w:pPr>
        <w:pStyle w:val="PL"/>
        <w:rPr>
          <w:rFonts w:eastAsia="DengXian"/>
        </w:rPr>
      </w:pPr>
      <w:r>
        <w:rPr>
          <w:rFonts w:eastAsia="DengXian"/>
        </w:rPr>
        <w:t xml:space="preserve">              schema:</w:t>
      </w:r>
    </w:p>
    <w:p w14:paraId="609FA864" w14:textId="77777777" w:rsidR="00860013" w:rsidRDefault="00860013" w:rsidP="00860013">
      <w:pPr>
        <w:pStyle w:val="PL"/>
        <w:rPr>
          <w:rFonts w:eastAsia="DengXian"/>
        </w:rPr>
      </w:pPr>
      <w:r>
        <w:rPr>
          <w:rFonts w:eastAsia="DengXian"/>
        </w:rPr>
        <w:t xml:space="preserve">                type: string</w:t>
      </w:r>
    </w:p>
    <w:p w14:paraId="680BF52B" w14:textId="77777777" w:rsidR="00860013" w:rsidRDefault="00860013" w:rsidP="00860013">
      <w:pPr>
        <w:pStyle w:val="PL"/>
        <w:rPr>
          <w:rFonts w:eastAsia="DengXian"/>
        </w:rPr>
      </w:pPr>
      <w:r>
        <w:rPr>
          <w:rFonts w:eastAsia="DengXian"/>
        </w:rPr>
        <w:t xml:space="preserve">        '400':</w:t>
      </w:r>
    </w:p>
    <w:p w14:paraId="2DC96197" w14:textId="77777777" w:rsidR="00860013" w:rsidRDefault="00860013" w:rsidP="00860013">
      <w:pPr>
        <w:pStyle w:val="PL"/>
        <w:rPr>
          <w:rFonts w:eastAsia="DengXian"/>
        </w:rPr>
      </w:pPr>
      <w:r>
        <w:rPr>
          <w:rFonts w:eastAsia="DengXian"/>
        </w:rPr>
        <w:t xml:space="preserve">          $ref: 'TS29122_CommonData.yaml#/components/responses/400'</w:t>
      </w:r>
    </w:p>
    <w:p w14:paraId="21B1B812" w14:textId="77777777" w:rsidR="00860013" w:rsidRDefault="00860013" w:rsidP="00860013">
      <w:pPr>
        <w:pStyle w:val="PL"/>
        <w:rPr>
          <w:rFonts w:eastAsia="DengXian"/>
        </w:rPr>
      </w:pPr>
      <w:r>
        <w:rPr>
          <w:rFonts w:eastAsia="DengXian"/>
        </w:rPr>
        <w:t xml:space="preserve">        '401':</w:t>
      </w:r>
    </w:p>
    <w:p w14:paraId="39EF58B1" w14:textId="77777777" w:rsidR="00860013" w:rsidRDefault="00860013" w:rsidP="00860013">
      <w:pPr>
        <w:pStyle w:val="PL"/>
        <w:rPr>
          <w:rFonts w:eastAsia="DengXian"/>
        </w:rPr>
      </w:pPr>
      <w:r>
        <w:rPr>
          <w:rFonts w:eastAsia="DengXian"/>
        </w:rPr>
        <w:t xml:space="preserve">          $ref: 'TS29122_CommonData.yaml#/components/responses/401'</w:t>
      </w:r>
    </w:p>
    <w:p w14:paraId="2E2A4316" w14:textId="77777777" w:rsidR="00860013" w:rsidRDefault="00860013" w:rsidP="00860013">
      <w:pPr>
        <w:pStyle w:val="PL"/>
        <w:rPr>
          <w:rFonts w:eastAsia="DengXian"/>
        </w:rPr>
      </w:pPr>
      <w:r>
        <w:rPr>
          <w:rFonts w:eastAsia="DengXian"/>
        </w:rPr>
        <w:t xml:space="preserve">        '403':</w:t>
      </w:r>
    </w:p>
    <w:p w14:paraId="265C7318" w14:textId="77777777" w:rsidR="00860013" w:rsidRDefault="00860013" w:rsidP="00860013">
      <w:pPr>
        <w:pStyle w:val="PL"/>
        <w:rPr>
          <w:rFonts w:eastAsia="DengXian"/>
        </w:rPr>
      </w:pPr>
      <w:r>
        <w:rPr>
          <w:rFonts w:eastAsia="DengXian"/>
        </w:rPr>
        <w:t xml:space="preserve">          $ref: 'TS29122_CommonData.yaml#/components/responses/403'</w:t>
      </w:r>
    </w:p>
    <w:p w14:paraId="43B819DD" w14:textId="77777777" w:rsidR="00860013" w:rsidRDefault="00860013" w:rsidP="00860013">
      <w:pPr>
        <w:pStyle w:val="PL"/>
        <w:rPr>
          <w:rFonts w:eastAsia="DengXian"/>
        </w:rPr>
      </w:pPr>
      <w:r>
        <w:rPr>
          <w:rFonts w:eastAsia="DengXian"/>
        </w:rPr>
        <w:t xml:space="preserve">        '404':</w:t>
      </w:r>
    </w:p>
    <w:p w14:paraId="08C50B54" w14:textId="77777777" w:rsidR="00860013" w:rsidRDefault="00860013" w:rsidP="00860013">
      <w:pPr>
        <w:pStyle w:val="PL"/>
        <w:rPr>
          <w:rFonts w:eastAsia="DengXian"/>
        </w:rPr>
      </w:pPr>
      <w:r>
        <w:rPr>
          <w:rFonts w:eastAsia="DengXian"/>
        </w:rPr>
        <w:t xml:space="preserve">          $ref: 'TS29122_CommonData.yaml#/components/responses/404'</w:t>
      </w:r>
    </w:p>
    <w:p w14:paraId="0A505967" w14:textId="77777777" w:rsidR="00860013" w:rsidRDefault="00860013" w:rsidP="00860013">
      <w:pPr>
        <w:pStyle w:val="PL"/>
        <w:rPr>
          <w:rFonts w:eastAsia="DengXian"/>
        </w:rPr>
      </w:pPr>
      <w:r>
        <w:rPr>
          <w:rFonts w:eastAsia="DengXian"/>
        </w:rPr>
        <w:t xml:space="preserve">        '411':</w:t>
      </w:r>
    </w:p>
    <w:p w14:paraId="47828D9F" w14:textId="77777777" w:rsidR="00860013" w:rsidRDefault="00860013" w:rsidP="00860013">
      <w:pPr>
        <w:pStyle w:val="PL"/>
        <w:rPr>
          <w:rFonts w:eastAsia="DengXian"/>
        </w:rPr>
      </w:pPr>
      <w:r>
        <w:rPr>
          <w:rFonts w:eastAsia="DengXian"/>
        </w:rPr>
        <w:t xml:space="preserve">          $ref: 'TS29122_CommonData.yaml#/components/responses/411'</w:t>
      </w:r>
    </w:p>
    <w:p w14:paraId="767FF85B" w14:textId="77777777" w:rsidR="00860013" w:rsidRDefault="00860013" w:rsidP="00860013">
      <w:pPr>
        <w:pStyle w:val="PL"/>
        <w:rPr>
          <w:rFonts w:eastAsia="DengXian"/>
        </w:rPr>
      </w:pPr>
      <w:r>
        <w:rPr>
          <w:rFonts w:eastAsia="DengXian"/>
        </w:rPr>
        <w:t xml:space="preserve">        '413':</w:t>
      </w:r>
    </w:p>
    <w:p w14:paraId="2667B4F8" w14:textId="77777777" w:rsidR="00860013" w:rsidRDefault="00860013" w:rsidP="00860013">
      <w:pPr>
        <w:pStyle w:val="PL"/>
        <w:rPr>
          <w:rFonts w:eastAsia="DengXian"/>
        </w:rPr>
      </w:pPr>
      <w:r>
        <w:rPr>
          <w:rFonts w:eastAsia="DengXian"/>
        </w:rPr>
        <w:t xml:space="preserve">          $ref: 'TS29122_CommonData.yaml#/components/responses/413'</w:t>
      </w:r>
    </w:p>
    <w:p w14:paraId="739655F2" w14:textId="77777777" w:rsidR="00860013" w:rsidRDefault="00860013" w:rsidP="00860013">
      <w:pPr>
        <w:pStyle w:val="PL"/>
        <w:rPr>
          <w:rFonts w:eastAsia="DengXian"/>
        </w:rPr>
      </w:pPr>
      <w:r>
        <w:rPr>
          <w:rFonts w:eastAsia="DengXian"/>
        </w:rPr>
        <w:t xml:space="preserve">        '415':</w:t>
      </w:r>
    </w:p>
    <w:p w14:paraId="696C2C88" w14:textId="77777777" w:rsidR="00860013" w:rsidRDefault="00860013" w:rsidP="00860013">
      <w:pPr>
        <w:pStyle w:val="PL"/>
        <w:rPr>
          <w:rFonts w:eastAsia="DengXian"/>
        </w:rPr>
      </w:pPr>
      <w:r>
        <w:rPr>
          <w:rFonts w:eastAsia="DengXian"/>
        </w:rPr>
        <w:t xml:space="preserve">          $ref: 'TS29122_CommonData.yaml#/components/responses/415'</w:t>
      </w:r>
    </w:p>
    <w:p w14:paraId="75F554EA" w14:textId="77777777" w:rsidR="00860013" w:rsidRDefault="00860013" w:rsidP="00860013">
      <w:pPr>
        <w:pStyle w:val="PL"/>
        <w:rPr>
          <w:rFonts w:eastAsia="DengXian"/>
        </w:rPr>
      </w:pPr>
      <w:r>
        <w:rPr>
          <w:rFonts w:eastAsia="DengXian"/>
        </w:rPr>
        <w:t xml:space="preserve">        '429':</w:t>
      </w:r>
    </w:p>
    <w:p w14:paraId="5FC78A58" w14:textId="77777777" w:rsidR="00860013" w:rsidRDefault="00860013" w:rsidP="00860013">
      <w:pPr>
        <w:pStyle w:val="PL"/>
        <w:rPr>
          <w:rFonts w:eastAsia="DengXian"/>
        </w:rPr>
      </w:pPr>
      <w:r>
        <w:rPr>
          <w:rFonts w:eastAsia="DengXian"/>
        </w:rPr>
        <w:t xml:space="preserve">          $ref: 'TS29122_CommonData.yaml#/components/responses/429'</w:t>
      </w:r>
    </w:p>
    <w:p w14:paraId="05133D32" w14:textId="77777777" w:rsidR="00860013" w:rsidRDefault="00860013" w:rsidP="00860013">
      <w:pPr>
        <w:pStyle w:val="PL"/>
        <w:rPr>
          <w:rFonts w:eastAsia="DengXian"/>
        </w:rPr>
      </w:pPr>
      <w:r>
        <w:rPr>
          <w:rFonts w:eastAsia="DengXian"/>
        </w:rPr>
        <w:t xml:space="preserve">        '500':</w:t>
      </w:r>
    </w:p>
    <w:p w14:paraId="4E1F57DE" w14:textId="77777777" w:rsidR="00860013" w:rsidRDefault="00860013" w:rsidP="00860013">
      <w:pPr>
        <w:pStyle w:val="PL"/>
        <w:rPr>
          <w:rFonts w:eastAsia="DengXian"/>
        </w:rPr>
      </w:pPr>
      <w:r>
        <w:rPr>
          <w:rFonts w:eastAsia="DengXian"/>
        </w:rPr>
        <w:t xml:space="preserve">          $ref: 'TS29122_CommonData.yaml#/components/responses/500'</w:t>
      </w:r>
    </w:p>
    <w:p w14:paraId="237ABC09" w14:textId="77777777" w:rsidR="00860013" w:rsidRDefault="00860013" w:rsidP="00860013">
      <w:pPr>
        <w:pStyle w:val="PL"/>
        <w:rPr>
          <w:rFonts w:eastAsia="DengXian"/>
        </w:rPr>
      </w:pPr>
      <w:r>
        <w:rPr>
          <w:rFonts w:eastAsia="DengXian"/>
        </w:rPr>
        <w:t xml:space="preserve">        '503':</w:t>
      </w:r>
    </w:p>
    <w:p w14:paraId="368C7DB0" w14:textId="77777777" w:rsidR="00860013" w:rsidRDefault="00860013" w:rsidP="00860013">
      <w:pPr>
        <w:pStyle w:val="PL"/>
        <w:rPr>
          <w:rFonts w:eastAsia="DengXian"/>
        </w:rPr>
      </w:pPr>
      <w:r>
        <w:rPr>
          <w:rFonts w:eastAsia="DengXian"/>
        </w:rPr>
        <w:t xml:space="preserve">          $ref: 'TS29122_CommonData.yaml#/components/responses/503'</w:t>
      </w:r>
    </w:p>
    <w:p w14:paraId="46BE894D" w14:textId="77777777" w:rsidR="00860013" w:rsidRDefault="00860013" w:rsidP="00860013">
      <w:pPr>
        <w:pStyle w:val="PL"/>
        <w:rPr>
          <w:rFonts w:eastAsia="DengXian"/>
        </w:rPr>
      </w:pPr>
      <w:r>
        <w:rPr>
          <w:rFonts w:eastAsia="DengXian"/>
        </w:rPr>
        <w:t xml:space="preserve">        default:</w:t>
      </w:r>
    </w:p>
    <w:p w14:paraId="16A629F0" w14:textId="77777777" w:rsidR="00860013" w:rsidRDefault="00860013" w:rsidP="00860013">
      <w:pPr>
        <w:pStyle w:val="PL"/>
        <w:rPr>
          <w:rFonts w:eastAsia="DengXian"/>
        </w:rPr>
      </w:pPr>
      <w:r>
        <w:rPr>
          <w:rFonts w:eastAsia="DengXian"/>
        </w:rPr>
        <w:t xml:space="preserve">          $ref: 'TS29122_CommonData.yaml#/components/responses/default'</w:t>
      </w:r>
    </w:p>
    <w:p w14:paraId="7FA3A34A" w14:textId="77777777" w:rsidR="00860013" w:rsidRDefault="00860013" w:rsidP="00860013">
      <w:pPr>
        <w:pStyle w:val="PL"/>
        <w:rPr>
          <w:rFonts w:eastAsia="DengXian"/>
        </w:rPr>
      </w:pPr>
      <w:r>
        <w:rPr>
          <w:rFonts w:eastAsia="DengXian"/>
        </w:rPr>
        <w:t xml:space="preserve">          </w:t>
      </w:r>
    </w:p>
    <w:p w14:paraId="43BC5C8C" w14:textId="77777777" w:rsidR="00860013" w:rsidRDefault="00860013" w:rsidP="00860013">
      <w:pPr>
        <w:pStyle w:val="PL"/>
        <w:rPr>
          <w:rFonts w:eastAsia="DengXian"/>
        </w:rPr>
      </w:pPr>
      <w:r>
        <w:rPr>
          <w:rFonts w:eastAsia="DengXian"/>
        </w:rPr>
        <w:t xml:space="preserve">  /registrations/{registrationId}:</w:t>
      </w:r>
    </w:p>
    <w:p w14:paraId="2C373AB5" w14:textId="77777777" w:rsidR="00860013" w:rsidRDefault="00860013" w:rsidP="00860013">
      <w:pPr>
        <w:pStyle w:val="PL"/>
        <w:rPr>
          <w:rFonts w:eastAsia="DengXian"/>
        </w:rPr>
      </w:pPr>
      <w:r>
        <w:rPr>
          <w:rFonts w:eastAsia="DengXian"/>
        </w:rPr>
        <w:t xml:space="preserve">    delete:</w:t>
      </w:r>
    </w:p>
    <w:p w14:paraId="5DD3EF0B" w14:textId="77777777" w:rsidR="00860013" w:rsidRDefault="00860013" w:rsidP="00860013">
      <w:pPr>
        <w:pStyle w:val="PL"/>
        <w:rPr>
          <w:rFonts w:eastAsia="DengXian"/>
        </w:rPr>
      </w:pPr>
      <w:r>
        <w:rPr>
          <w:rFonts w:eastAsia="DengXian"/>
        </w:rPr>
        <w:t xml:space="preserve">      description: Deregisters API provider domain by deleting API provider domain and functions.</w:t>
      </w:r>
    </w:p>
    <w:p w14:paraId="2686692A" w14:textId="77777777" w:rsidR="00860013" w:rsidRDefault="00860013" w:rsidP="00860013">
      <w:pPr>
        <w:pStyle w:val="PL"/>
        <w:rPr>
          <w:rFonts w:eastAsia="DengXian"/>
        </w:rPr>
      </w:pPr>
      <w:r>
        <w:rPr>
          <w:rFonts w:eastAsia="DengXian"/>
        </w:rPr>
        <w:t xml:space="preserve">      parameters:</w:t>
      </w:r>
    </w:p>
    <w:p w14:paraId="0D7D46E1" w14:textId="77777777" w:rsidR="00860013" w:rsidRDefault="00860013" w:rsidP="00860013">
      <w:pPr>
        <w:pStyle w:val="PL"/>
        <w:rPr>
          <w:rFonts w:eastAsia="DengXian"/>
        </w:rPr>
      </w:pPr>
      <w:r>
        <w:rPr>
          <w:rFonts w:eastAsia="DengXian"/>
        </w:rPr>
        <w:t xml:space="preserve">        - name: registrationId</w:t>
      </w:r>
    </w:p>
    <w:p w14:paraId="1A14D851" w14:textId="77777777" w:rsidR="00860013" w:rsidRDefault="00860013" w:rsidP="00860013">
      <w:pPr>
        <w:pStyle w:val="PL"/>
        <w:rPr>
          <w:rFonts w:eastAsia="DengXian"/>
        </w:rPr>
      </w:pPr>
      <w:r>
        <w:rPr>
          <w:rFonts w:eastAsia="DengXian"/>
        </w:rPr>
        <w:t xml:space="preserve">          in: path</w:t>
      </w:r>
    </w:p>
    <w:p w14:paraId="2CBB6635"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2C4CBD5F" w14:textId="77777777" w:rsidR="00860013" w:rsidRDefault="00860013" w:rsidP="00860013">
      <w:pPr>
        <w:pStyle w:val="PL"/>
        <w:rPr>
          <w:rFonts w:eastAsia="DengXian"/>
        </w:rPr>
      </w:pPr>
      <w:r>
        <w:rPr>
          <w:rFonts w:eastAsia="DengXian"/>
        </w:rPr>
        <w:t xml:space="preserve">          required: true</w:t>
      </w:r>
    </w:p>
    <w:p w14:paraId="1709AF3E" w14:textId="77777777" w:rsidR="00860013" w:rsidRDefault="00860013" w:rsidP="00860013">
      <w:pPr>
        <w:pStyle w:val="PL"/>
        <w:rPr>
          <w:rFonts w:eastAsia="DengXian"/>
        </w:rPr>
      </w:pPr>
      <w:r>
        <w:rPr>
          <w:rFonts w:eastAsia="DengXian"/>
        </w:rPr>
        <w:t xml:space="preserve">          schema:</w:t>
      </w:r>
    </w:p>
    <w:p w14:paraId="6994AD2C" w14:textId="77777777" w:rsidR="00860013" w:rsidRDefault="00860013" w:rsidP="00860013">
      <w:pPr>
        <w:pStyle w:val="PL"/>
        <w:rPr>
          <w:rFonts w:eastAsia="DengXian"/>
        </w:rPr>
      </w:pPr>
      <w:r>
        <w:rPr>
          <w:rFonts w:eastAsia="DengXian"/>
        </w:rPr>
        <w:t xml:space="preserve">            type: string</w:t>
      </w:r>
    </w:p>
    <w:p w14:paraId="07C44E0D" w14:textId="77777777" w:rsidR="00860013" w:rsidRDefault="00860013" w:rsidP="00860013">
      <w:pPr>
        <w:pStyle w:val="PL"/>
        <w:rPr>
          <w:rFonts w:eastAsia="DengXian"/>
        </w:rPr>
      </w:pPr>
      <w:r>
        <w:rPr>
          <w:rFonts w:eastAsia="DengXian"/>
        </w:rPr>
        <w:t xml:space="preserve">      responses:</w:t>
      </w:r>
    </w:p>
    <w:p w14:paraId="10F2ECC4" w14:textId="77777777" w:rsidR="00860013" w:rsidRDefault="00860013" w:rsidP="00860013">
      <w:pPr>
        <w:pStyle w:val="PL"/>
        <w:rPr>
          <w:rFonts w:eastAsia="DengXian"/>
        </w:rPr>
      </w:pPr>
      <w:r>
        <w:rPr>
          <w:rFonts w:eastAsia="DengXian"/>
        </w:rPr>
        <w:t xml:space="preserve">        '204':</w:t>
      </w:r>
    </w:p>
    <w:p w14:paraId="5271DCD7" w14:textId="77777777" w:rsidR="00860013" w:rsidRDefault="00860013" w:rsidP="00860013">
      <w:pPr>
        <w:pStyle w:val="PL"/>
        <w:rPr>
          <w:rFonts w:eastAsia="DengXian"/>
        </w:rPr>
      </w:pPr>
      <w:r>
        <w:rPr>
          <w:rFonts w:eastAsia="DengXian"/>
        </w:rPr>
        <w:t xml:space="preserve">          description: The API provider domain matching registrationId is deleted.</w:t>
      </w:r>
    </w:p>
    <w:p w14:paraId="75320270" w14:textId="77777777" w:rsidR="00860013" w:rsidRDefault="00860013" w:rsidP="00860013">
      <w:pPr>
        <w:pStyle w:val="PL"/>
      </w:pPr>
      <w:r>
        <w:t xml:space="preserve">        '307':</w:t>
      </w:r>
    </w:p>
    <w:p w14:paraId="1A9476D4" w14:textId="77777777" w:rsidR="00860013" w:rsidRDefault="00860013" w:rsidP="00860013">
      <w:pPr>
        <w:pStyle w:val="PL"/>
      </w:pPr>
      <w:r>
        <w:t xml:space="preserve">          $ref: 'TS29122_CommonData.yaml#/components/responses/307'</w:t>
      </w:r>
    </w:p>
    <w:p w14:paraId="4C9F6B79" w14:textId="77777777" w:rsidR="00860013" w:rsidRDefault="00860013" w:rsidP="00860013">
      <w:pPr>
        <w:pStyle w:val="PL"/>
      </w:pPr>
      <w:r>
        <w:t xml:space="preserve">        '308':</w:t>
      </w:r>
    </w:p>
    <w:p w14:paraId="1AEACD3D" w14:textId="77777777" w:rsidR="00860013" w:rsidRDefault="00860013" w:rsidP="00860013">
      <w:pPr>
        <w:pStyle w:val="PL"/>
        <w:rPr>
          <w:rFonts w:eastAsia="DengXian"/>
        </w:rPr>
      </w:pPr>
      <w:r>
        <w:t xml:space="preserve">          $ref: 'TS29122_CommonData.yaml#/components/responses/308'</w:t>
      </w:r>
    </w:p>
    <w:p w14:paraId="3CD04D31" w14:textId="77777777" w:rsidR="00860013" w:rsidRDefault="00860013" w:rsidP="00860013">
      <w:pPr>
        <w:pStyle w:val="PL"/>
        <w:rPr>
          <w:rFonts w:eastAsia="DengXian"/>
        </w:rPr>
      </w:pPr>
      <w:r>
        <w:rPr>
          <w:rFonts w:eastAsia="DengXian"/>
        </w:rPr>
        <w:t xml:space="preserve">        '400':</w:t>
      </w:r>
    </w:p>
    <w:p w14:paraId="1E2E14D7" w14:textId="77777777" w:rsidR="00860013" w:rsidRDefault="00860013" w:rsidP="00860013">
      <w:pPr>
        <w:pStyle w:val="PL"/>
        <w:rPr>
          <w:rFonts w:eastAsia="DengXian"/>
        </w:rPr>
      </w:pPr>
      <w:r>
        <w:rPr>
          <w:rFonts w:eastAsia="DengXian"/>
        </w:rPr>
        <w:t xml:space="preserve">          $ref: 'TS29122_CommonData.yaml#/components/responses/400'</w:t>
      </w:r>
    </w:p>
    <w:p w14:paraId="68E22CE2" w14:textId="77777777" w:rsidR="00860013" w:rsidRDefault="00860013" w:rsidP="00860013">
      <w:pPr>
        <w:pStyle w:val="PL"/>
        <w:rPr>
          <w:rFonts w:eastAsia="DengXian"/>
        </w:rPr>
      </w:pPr>
      <w:r>
        <w:rPr>
          <w:rFonts w:eastAsia="DengXian"/>
        </w:rPr>
        <w:t xml:space="preserve">        '401':</w:t>
      </w:r>
    </w:p>
    <w:p w14:paraId="47E0BD75" w14:textId="77777777" w:rsidR="00860013" w:rsidRDefault="00860013" w:rsidP="00860013">
      <w:pPr>
        <w:pStyle w:val="PL"/>
        <w:rPr>
          <w:rFonts w:eastAsia="DengXian"/>
        </w:rPr>
      </w:pPr>
      <w:r>
        <w:rPr>
          <w:rFonts w:eastAsia="DengXian"/>
        </w:rPr>
        <w:t xml:space="preserve">          $ref: 'TS29122_CommonData.yaml#/components/responses/401'</w:t>
      </w:r>
    </w:p>
    <w:p w14:paraId="13D105CD" w14:textId="77777777" w:rsidR="00860013" w:rsidRDefault="00860013" w:rsidP="00860013">
      <w:pPr>
        <w:pStyle w:val="PL"/>
        <w:rPr>
          <w:rFonts w:eastAsia="DengXian"/>
        </w:rPr>
      </w:pPr>
      <w:r>
        <w:rPr>
          <w:rFonts w:eastAsia="DengXian"/>
        </w:rPr>
        <w:lastRenderedPageBreak/>
        <w:t xml:space="preserve">        '403':</w:t>
      </w:r>
    </w:p>
    <w:p w14:paraId="54D84A36" w14:textId="77777777" w:rsidR="00860013" w:rsidRDefault="00860013" w:rsidP="00860013">
      <w:pPr>
        <w:pStyle w:val="PL"/>
        <w:rPr>
          <w:rFonts w:eastAsia="DengXian"/>
        </w:rPr>
      </w:pPr>
      <w:r>
        <w:rPr>
          <w:rFonts w:eastAsia="DengXian"/>
        </w:rPr>
        <w:t xml:space="preserve">          $ref: 'TS29122_CommonData.yaml#/components/responses/403'</w:t>
      </w:r>
    </w:p>
    <w:p w14:paraId="08A3D110" w14:textId="77777777" w:rsidR="00860013" w:rsidRDefault="00860013" w:rsidP="00860013">
      <w:pPr>
        <w:pStyle w:val="PL"/>
        <w:rPr>
          <w:rFonts w:eastAsia="DengXian"/>
        </w:rPr>
      </w:pPr>
      <w:r>
        <w:rPr>
          <w:rFonts w:eastAsia="DengXian"/>
        </w:rPr>
        <w:t xml:space="preserve">        '404':</w:t>
      </w:r>
    </w:p>
    <w:p w14:paraId="0F980551" w14:textId="77777777" w:rsidR="00860013" w:rsidRDefault="00860013" w:rsidP="00860013">
      <w:pPr>
        <w:pStyle w:val="PL"/>
        <w:rPr>
          <w:rFonts w:eastAsia="DengXian"/>
        </w:rPr>
      </w:pPr>
      <w:r>
        <w:rPr>
          <w:rFonts w:eastAsia="DengXian"/>
        </w:rPr>
        <w:t xml:space="preserve">          $ref: 'TS29122_CommonData.yaml#/components/responses/404'</w:t>
      </w:r>
    </w:p>
    <w:p w14:paraId="5610B83C" w14:textId="77777777" w:rsidR="00860013" w:rsidRDefault="00860013" w:rsidP="00860013">
      <w:pPr>
        <w:pStyle w:val="PL"/>
        <w:rPr>
          <w:rFonts w:eastAsia="DengXian"/>
        </w:rPr>
      </w:pPr>
      <w:r>
        <w:rPr>
          <w:rFonts w:eastAsia="DengXian"/>
        </w:rPr>
        <w:t xml:space="preserve">        '429':</w:t>
      </w:r>
    </w:p>
    <w:p w14:paraId="5A78BE65" w14:textId="77777777" w:rsidR="00860013" w:rsidRDefault="00860013" w:rsidP="00860013">
      <w:pPr>
        <w:pStyle w:val="PL"/>
        <w:rPr>
          <w:rFonts w:eastAsia="DengXian"/>
        </w:rPr>
      </w:pPr>
      <w:r>
        <w:rPr>
          <w:rFonts w:eastAsia="DengXian"/>
        </w:rPr>
        <w:t xml:space="preserve">          $ref: 'TS29122_CommonData.yaml#/components/responses/429'</w:t>
      </w:r>
    </w:p>
    <w:p w14:paraId="652D1868" w14:textId="77777777" w:rsidR="00860013" w:rsidRDefault="00860013" w:rsidP="00860013">
      <w:pPr>
        <w:pStyle w:val="PL"/>
        <w:rPr>
          <w:rFonts w:eastAsia="DengXian"/>
        </w:rPr>
      </w:pPr>
      <w:r>
        <w:rPr>
          <w:rFonts w:eastAsia="DengXian"/>
        </w:rPr>
        <w:t xml:space="preserve">        '500':</w:t>
      </w:r>
    </w:p>
    <w:p w14:paraId="0E0E4751" w14:textId="77777777" w:rsidR="00860013" w:rsidRDefault="00860013" w:rsidP="00860013">
      <w:pPr>
        <w:pStyle w:val="PL"/>
        <w:rPr>
          <w:rFonts w:eastAsia="DengXian"/>
        </w:rPr>
      </w:pPr>
      <w:r>
        <w:rPr>
          <w:rFonts w:eastAsia="DengXian"/>
        </w:rPr>
        <w:t xml:space="preserve">          $ref: 'TS29122_CommonData.yaml#/components/responses/500'</w:t>
      </w:r>
    </w:p>
    <w:p w14:paraId="54D2B9BA" w14:textId="77777777" w:rsidR="00860013" w:rsidRDefault="00860013" w:rsidP="00860013">
      <w:pPr>
        <w:pStyle w:val="PL"/>
        <w:rPr>
          <w:rFonts w:eastAsia="DengXian"/>
        </w:rPr>
      </w:pPr>
      <w:r>
        <w:rPr>
          <w:rFonts w:eastAsia="DengXian"/>
        </w:rPr>
        <w:t xml:space="preserve">        '503':</w:t>
      </w:r>
    </w:p>
    <w:p w14:paraId="332C0377" w14:textId="77777777" w:rsidR="00860013" w:rsidRDefault="00860013" w:rsidP="00860013">
      <w:pPr>
        <w:pStyle w:val="PL"/>
        <w:rPr>
          <w:rFonts w:eastAsia="DengXian"/>
        </w:rPr>
      </w:pPr>
      <w:r>
        <w:rPr>
          <w:rFonts w:eastAsia="DengXian"/>
        </w:rPr>
        <w:t xml:space="preserve">          $ref: 'TS29122_CommonData.yaml#/components/responses/503'</w:t>
      </w:r>
    </w:p>
    <w:p w14:paraId="3A8DBF7A" w14:textId="77777777" w:rsidR="00860013" w:rsidRDefault="00860013" w:rsidP="00860013">
      <w:pPr>
        <w:pStyle w:val="PL"/>
        <w:rPr>
          <w:rFonts w:eastAsia="DengXian"/>
        </w:rPr>
      </w:pPr>
      <w:r>
        <w:rPr>
          <w:rFonts w:eastAsia="DengXian"/>
        </w:rPr>
        <w:t xml:space="preserve">        default:</w:t>
      </w:r>
    </w:p>
    <w:p w14:paraId="6AF77D97" w14:textId="77777777" w:rsidR="00860013" w:rsidRDefault="00860013" w:rsidP="00860013">
      <w:pPr>
        <w:pStyle w:val="PL"/>
        <w:rPr>
          <w:rFonts w:eastAsia="DengXian"/>
        </w:rPr>
      </w:pPr>
      <w:r>
        <w:rPr>
          <w:rFonts w:eastAsia="DengXian"/>
        </w:rPr>
        <w:t xml:space="preserve">          $ref: 'TS29122_CommonData.yaml#/components/responses/default'</w:t>
      </w:r>
    </w:p>
    <w:p w14:paraId="3399F4A1" w14:textId="77777777" w:rsidR="00860013" w:rsidRDefault="00860013" w:rsidP="00860013">
      <w:pPr>
        <w:pStyle w:val="PL"/>
        <w:rPr>
          <w:rFonts w:eastAsia="DengXian"/>
        </w:rPr>
      </w:pPr>
      <w:r>
        <w:rPr>
          <w:rFonts w:eastAsia="DengXian"/>
        </w:rPr>
        <w:t xml:space="preserve">    put:</w:t>
      </w:r>
    </w:p>
    <w:p w14:paraId="344A982F" w14:textId="77777777" w:rsidR="00860013" w:rsidRDefault="00860013" w:rsidP="00860013">
      <w:pPr>
        <w:pStyle w:val="PL"/>
        <w:rPr>
          <w:rFonts w:eastAsia="DengXian"/>
        </w:rPr>
      </w:pPr>
      <w:r>
        <w:rPr>
          <w:rFonts w:eastAsia="DengXian"/>
        </w:rPr>
        <w:t xml:space="preserve">      description: Updates an API provider domain's registration details.</w:t>
      </w:r>
    </w:p>
    <w:p w14:paraId="2CBD18CB" w14:textId="77777777" w:rsidR="00860013" w:rsidRDefault="00860013" w:rsidP="00860013">
      <w:pPr>
        <w:pStyle w:val="PL"/>
        <w:rPr>
          <w:rFonts w:eastAsia="DengXian"/>
        </w:rPr>
      </w:pPr>
      <w:r>
        <w:rPr>
          <w:rFonts w:eastAsia="DengXian"/>
        </w:rPr>
        <w:t xml:space="preserve">      parameters:</w:t>
      </w:r>
    </w:p>
    <w:p w14:paraId="6D6CF5CA" w14:textId="77777777" w:rsidR="00860013" w:rsidRDefault="00860013" w:rsidP="00860013">
      <w:pPr>
        <w:pStyle w:val="PL"/>
        <w:rPr>
          <w:rFonts w:eastAsia="DengXian"/>
        </w:rPr>
      </w:pPr>
      <w:r>
        <w:rPr>
          <w:rFonts w:eastAsia="DengXian"/>
        </w:rPr>
        <w:t xml:space="preserve">        - name: registrationId</w:t>
      </w:r>
    </w:p>
    <w:p w14:paraId="081E429E" w14:textId="77777777" w:rsidR="00860013" w:rsidRDefault="00860013" w:rsidP="00860013">
      <w:pPr>
        <w:pStyle w:val="PL"/>
        <w:rPr>
          <w:rFonts w:eastAsia="DengXian"/>
        </w:rPr>
      </w:pPr>
      <w:r>
        <w:rPr>
          <w:rFonts w:eastAsia="DengXian"/>
        </w:rPr>
        <w:t xml:space="preserve">          in: path</w:t>
      </w:r>
    </w:p>
    <w:p w14:paraId="0BEE612C"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53128A2F" w14:textId="77777777" w:rsidR="00860013" w:rsidRDefault="00860013" w:rsidP="00860013">
      <w:pPr>
        <w:pStyle w:val="PL"/>
        <w:rPr>
          <w:rFonts w:eastAsia="DengXian"/>
        </w:rPr>
      </w:pPr>
      <w:r>
        <w:rPr>
          <w:rFonts w:eastAsia="DengXian"/>
        </w:rPr>
        <w:t xml:space="preserve">          required: true</w:t>
      </w:r>
    </w:p>
    <w:p w14:paraId="094C0591" w14:textId="77777777" w:rsidR="00860013" w:rsidRDefault="00860013" w:rsidP="00860013">
      <w:pPr>
        <w:pStyle w:val="PL"/>
        <w:rPr>
          <w:rFonts w:eastAsia="DengXian"/>
        </w:rPr>
      </w:pPr>
      <w:r>
        <w:rPr>
          <w:rFonts w:eastAsia="DengXian"/>
        </w:rPr>
        <w:t xml:space="preserve">          schema:</w:t>
      </w:r>
    </w:p>
    <w:p w14:paraId="447E5302" w14:textId="77777777" w:rsidR="00860013" w:rsidRDefault="00860013" w:rsidP="00860013">
      <w:pPr>
        <w:pStyle w:val="PL"/>
        <w:rPr>
          <w:rFonts w:eastAsia="DengXian"/>
        </w:rPr>
      </w:pPr>
      <w:r>
        <w:rPr>
          <w:rFonts w:eastAsia="DengXian"/>
        </w:rPr>
        <w:t xml:space="preserve">            type: string</w:t>
      </w:r>
    </w:p>
    <w:p w14:paraId="3D434A92" w14:textId="77777777" w:rsidR="00860013" w:rsidRDefault="00860013" w:rsidP="00860013">
      <w:pPr>
        <w:pStyle w:val="PL"/>
        <w:rPr>
          <w:rFonts w:eastAsia="DengXian"/>
        </w:rPr>
      </w:pPr>
      <w:r>
        <w:rPr>
          <w:rFonts w:eastAsia="DengXian"/>
        </w:rPr>
        <w:t xml:space="preserve">      requestBody:</w:t>
      </w:r>
    </w:p>
    <w:p w14:paraId="59908A85" w14:textId="77777777" w:rsidR="00860013" w:rsidRDefault="00860013" w:rsidP="00860013">
      <w:pPr>
        <w:pStyle w:val="PL"/>
        <w:rPr>
          <w:rFonts w:eastAsia="DengXian"/>
        </w:rPr>
      </w:pPr>
      <w:r>
        <w:rPr>
          <w:rFonts w:eastAsia="DengXian"/>
        </w:rPr>
        <w:t xml:space="preserve">        description: Representation of the API provider domain registration details to be updated in CAPIF core function.</w:t>
      </w:r>
    </w:p>
    <w:p w14:paraId="191EF519" w14:textId="77777777" w:rsidR="00860013" w:rsidRDefault="00860013" w:rsidP="00860013">
      <w:pPr>
        <w:pStyle w:val="PL"/>
        <w:rPr>
          <w:rFonts w:eastAsia="DengXian"/>
        </w:rPr>
      </w:pPr>
      <w:r>
        <w:rPr>
          <w:rFonts w:eastAsia="DengXian"/>
        </w:rPr>
        <w:t xml:space="preserve">        required: true</w:t>
      </w:r>
    </w:p>
    <w:p w14:paraId="53AD7F52" w14:textId="77777777" w:rsidR="00860013" w:rsidRDefault="00860013" w:rsidP="00860013">
      <w:pPr>
        <w:pStyle w:val="PL"/>
        <w:rPr>
          <w:rFonts w:eastAsia="DengXian"/>
        </w:rPr>
      </w:pPr>
      <w:r>
        <w:rPr>
          <w:rFonts w:eastAsia="DengXian"/>
        </w:rPr>
        <w:t xml:space="preserve">        content:</w:t>
      </w:r>
    </w:p>
    <w:p w14:paraId="41FA5251" w14:textId="77777777" w:rsidR="00860013" w:rsidRDefault="00860013" w:rsidP="00860013">
      <w:pPr>
        <w:pStyle w:val="PL"/>
        <w:rPr>
          <w:rFonts w:eastAsia="DengXian"/>
        </w:rPr>
      </w:pPr>
      <w:r>
        <w:rPr>
          <w:rFonts w:eastAsia="DengXian"/>
        </w:rPr>
        <w:t xml:space="preserve">          application/json:</w:t>
      </w:r>
    </w:p>
    <w:p w14:paraId="3B34CBFC" w14:textId="77777777" w:rsidR="00860013" w:rsidRDefault="00860013" w:rsidP="00860013">
      <w:pPr>
        <w:pStyle w:val="PL"/>
        <w:rPr>
          <w:rFonts w:eastAsia="DengXian"/>
        </w:rPr>
      </w:pPr>
      <w:r>
        <w:rPr>
          <w:rFonts w:eastAsia="DengXian"/>
        </w:rPr>
        <w:t xml:space="preserve">            schema:</w:t>
      </w:r>
    </w:p>
    <w:p w14:paraId="7382653A" w14:textId="77777777" w:rsidR="00860013" w:rsidRDefault="00860013" w:rsidP="00860013">
      <w:pPr>
        <w:pStyle w:val="PL"/>
        <w:rPr>
          <w:rFonts w:eastAsia="DengXian"/>
        </w:rPr>
      </w:pPr>
      <w:r>
        <w:rPr>
          <w:rFonts w:eastAsia="DengXian"/>
        </w:rPr>
        <w:t xml:space="preserve">              $ref: '#/components/schemas/APIProviderEnrolmentDetails'</w:t>
      </w:r>
    </w:p>
    <w:p w14:paraId="6C724460" w14:textId="77777777" w:rsidR="00860013" w:rsidRDefault="00860013" w:rsidP="00860013">
      <w:pPr>
        <w:pStyle w:val="PL"/>
        <w:rPr>
          <w:rFonts w:eastAsia="DengXian"/>
        </w:rPr>
      </w:pPr>
      <w:r>
        <w:rPr>
          <w:rFonts w:eastAsia="DengXian"/>
        </w:rPr>
        <w:t xml:space="preserve">      responses:</w:t>
      </w:r>
    </w:p>
    <w:p w14:paraId="76B5FCB3" w14:textId="77777777" w:rsidR="00860013" w:rsidRDefault="00860013" w:rsidP="00860013">
      <w:pPr>
        <w:pStyle w:val="PL"/>
        <w:rPr>
          <w:rFonts w:eastAsia="DengXian"/>
        </w:rPr>
      </w:pPr>
      <w:r>
        <w:rPr>
          <w:rFonts w:eastAsia="DengXian"/>
        </w:rPr>
        <w:t xml:space="preserve">        '200':</w:t>
      </w:r>
    </w:p>
    <w:p w14:paraId="3EAC5989" w14:textId="77777777" w:rsidR="00860013" w:rsidRDefault="00860013" w:rsidP="00860013">
      <w:pPr>
        <w:pStyle w:val="PL"/>
        <w:rPr>
          <w:rFonts w:eastAsia="DengXian"/>
        </w:rPr>
      </w:pPr>
      <w:r>
        <w:rPr>
          <w:rFonts w:eastAsia="DengXian"/>
        </w:rPr>
        <w:t xml:space="preserve">          description: API provider domain registration details updated successfully.</w:t>
      </w:r>
    </w:p>
    <w:p w14:paraId="74F3B602" w14:textId="77777777" w:rsidR="00860013" w:rsidRDefault="00860013" w:rsidP="00860013">
      <w:pPr>
        <w:pStyle w:val="PL"/>
        <w:rPr>
          <w:rFonts w:eastAsia="DengXian"/>
        </w:rPr>
      </w:pPr>
      <w:r>
        <w:rPr>
          <w:rFonts w:eastAsia="DengXian"/>
        </w:rPr>
        <w:t xml:space="preserve">          content:</w:t>
      </w:r>
    </w:p>
    <w:p w14:paraId="449A5161" w14:textId="77777777" w:rsidR="00860013" w:rsidRDefault="00860013" w:rsidP="00860013">
      <w:pPr>
        <w:pStyle w:val="PL"/>
        <w:rPr>
          <w:rFonts w:eastAsia="DengXian"/>
        </w:rPr>
      </w:pPr>
      <w:r>
        <w:rPr>
          <w:rFonts w:eastAsia="DengXian"/>
        </w:rPr>
        <w:t xml:space="preserve">            application/json:</w:t>
      </w:r>
    </w:p>
    <w:p w14:paraId="6F30CA61" w14:textId="77777777" w:rsidR="00860013" w:rsidRDefault="00860013" w:rsidP="00860013">
      <w:pPr>
        <w:pStyle w:val="PL"/>
        <w:rPr>
          <w:rFonts w:eastAsia="DengXian"/>
        </w:rPr>
      </w:pPr>
      <w:r>
        <w:rPr>
          <w:rFonts w:eastAsia="DengXian"/>
        </w:rPr>
        <w:t xml:space="preserve">              schema:</w:t>
      </w:r>
    </w:p>
    <w:p w14:paraId="3DD0EAC4" w14:textId="77777777" w:rsidR="00860013" w:rsidRDefault="00860013" w:rsidP="00860013">
      <w:pPr>
        <w:pStyle w:val="PL"/>
        <w:rPr>
          <w:rFonts w:eastAsia="DengXian"/>
        </w:rPr>
      </w:pPr>
      <w:r>
        <w:rPr>
          <w:rFonts w:eastAsia="DengXian"/>
        </w:rPr>
        <w:t xml:space="preserve">                $ref: '#/components/schemas/APIProviderEnrolmentDetails'</w:t>
      </w:r>
    </w:p>
    <w:p w14:paraId="12CB410A" w14:textId="77777777" w:rsidR="00860013" w:rsidRDefault="00860013" w:rsidP="00860013">
      <w:pPr>
        <w:pStyle w:val="PL"/>
      </w:pPr>
      <w:r>
        <w:t xml:space="preserve">        '204':</w:t>
      </w:r>
    </w:p>
    <w:p w14:paraId="1A8ADC53" w14:textId="77777777" w:rsidR="00860013" w:rsidRDefault="00860013" w:rsidP="00860013">
      <w:pPr>
        <w:pStyle w:val="PL"/>
        <w:rPr>
          <w:rFonts w:eastAsia="DengXian"/>
        </w:rPr>
      </w:pPr>
      <w:r>
        <w:t xml:space="preserve">          description: No Content</w:t>
      </w:r>
    </w:p>
    <w:p w14:paraId="5C331EC3" w14:textId="77777777" w:rsidR="00860013" w:rsidRDefault="00860013" w:rsidP="00860013">
      <w:pPr>
        <w:pStyle w:val="PL"/>
      </w:pPr>
      <w:r>
        <w:t xml:space="preserve">        '307':</w:t>
      </w:r>
    </w:p>
    <w:p w14:paraId="30300B0A" w14:textId="77777777" w:rsidR="00860013" w:rsidRDefault="00860013" w:rsidP="00860013">
      <w:pPr>
        <w:pStyle w:val="PL"/>
      </w:pPr>
      <w:r>
        <w:t xml:space="preserve">          $ref: 'TS29122_CommonData.yaml#/components/responses/307'</w:t>
      </w:r>
    </w:p>
    <w:p w14:paraId="3E243D33" w14:textId="77777777" w:rsidR="00860013" w:rsidRDefault="00860013" w:rsidP="00860013">
      <w:pPr>
        <w:pStyle w:val="PL"/>
      </w:pPr>
      <w:r>
        <w:t xml:space="preserve">        '308':</w:t>
      </w:r>
    </w:p>
    <w:p w14:paraId="0F4C9AB5" w14:textId="77777777" w:rsidR="00860013" w:rsidRDefault="00860013" w:rsidP="00860013">
      <w:pPr>
        <w:pStyle w:val="PL"/>
        <w:rPr>
          <w:rFonts w:eastAsia="DengXian"/>
        </w:rPr>
      </w:pPr>
      <w:r>
        <w:t xml:space="preserve">          $ref: 'TS29122_CommonData.yaml#/components/responses/308'</w:t>
      </w:r>
    </w:p>
    <w:p w14:paraId="08D7C8AE" w14:textId="77777777" w:rsidR="00860013" w:rsidRDefault="00860013" w:rsidP="00860013">
      <w:pPr>
        <w:pStyle w:val="PL"/>
        <w:rPr>
          <w:rFonts w:eastAsia="DengXian"/>
        </w:rPr>
      </w:pPr>
      <w:r>
        <w:rPr>
          <w:rFonts w:eastAsia="DengXian"/>
        </w:rPr>
        <w:t xml:space="preserve">        '400':</w:t>
      </w:r>
    </w:p>
    <w:p w14:paraId="593A7428" w14:textId="77777777" w:rsidR="00860013" w:rsidRDefault="00860013" w:rsidP="00860013">
      <w:pPr>
        <w:pStyle w:val="PL"/>
        <w:rPr>
          <w:rFonts w:eastAsia="DengXian"/>
        </w:rPr>
      </w:pPr>
      <w:r>
        <w:rPr>
          <w:rFonts w:eastAsia="DengXian"/>
        </w:rPr>
        <w:t xml:space="preserve">          $ref: 'TS29122_CommonData.yaml#/components/responses/400'</w:t>
      </w:r>
    </w:p>
    <w:p w14:paraId="3286FE2B" w14:textId="77777777" w:rsidR="00860013" w:rsidRDefault="00860013" w:rsidP="00860013">
      <w:pPr>
        <w:pStyle w:val="PL"/>
        <w:rPr>
          <w:rFonts w:eastAsia="DengXian"/>
        </w:rPr>
      </w:pPr>
      <w:r>
        <w:rPr>
          <w:rFonts w:eastAsia="DengXian"/>
        </w:rPr>
        <w:t xml:space="preserve">        '401':</w:t>
      </w:r>
    </w:p>
    <w:p w14:paraId="7FD19713" w14:textId="77777777" w:rsidR="00860013" w:rsidRDefault="00860013" w:rsidP="00860013">
      <w:pPr>
        <w:pStyle w:val="PL"/>
        <w:rPr>
          <w:rFonts w:eastAsia="DengXian"/>
        </w:rPr>
      </w:pPr>
      <w:r>
        <w:rPr>
          <w:rFonts w:eastAsia="DengXian"/>
        </w:rPr>
        <w:t xml:space="preserve">          $ref: 'TS29122_CommonData.yaml#/components/responses/401'</w:t>
      </w:r>
    </w:p>
    <w:p w14:paraId="269DC3D7" w14:textId="77777777" w:rsidR="00860013" w:rsidRDefault="00860013" w:rsidP="00860013">
      <w:pPr>
        <w:pStyle w:val="PL"/>
        <w:rPr>
          <w:rFonts w:eastAsia="DengXian"/>
        </w:rPr>
      </w:pPr>
      <w:r>
        <w:rPr>
          <w:rFonts w:eastAsia="DengXian"/>
        </w:rPr>
        <w:t xml:space="preserve">        '403':</w:t>
      </w:r>
    </w:p>
    <w:p w14:paraId="0D6EE666" w14:textId="77777777" w:rsidR="00860013" w:rsidRDefault="00860013" w:rsidP="00860013">
      <w:pPr>
        <w:pStyle w:val="PL"/>
        <w:rPr>
          <w:rFonts w:eastAsia="DengXian"/>
        </w:rPr>
      </w:pPr>
      <w:r>
        <w:rPr>
          <w:rFonts w:eastAsia="DengXian"/>
        </w:rPr>
        <w:t xml:space="preserve">          $ref: 'TS29122_CommonData.yaml#/components/responses/403'</w:t>
      </w:r>
    </w:p>
    <w:p w14:paraId="7289A1FB" w14:textId="77777777" w:rsidR="00860013" w:rsidRDefault="00860013" w:rsidP="00860013">
      <w:pPr>
        <w:pStyle w:val="PL"/>
        <w:rPr>
          <w:rFonts w:eastAsia="DengXian"/>
        </w:rPr>
      </w:pPr>
      <w:r>
        <w:rPr>
          <w:rFonts w:eastAsia="DengXian"/>
        </w:rPr>
        <w:t xml:space="preserve">        '404':</w:t>
      </w:r>
    </w:p>
    <w:p w14:paraId="25180C9A" w14:textId="77777777" w:rsidR="00860013" w:rsidRDefault="00860013" w:rsidP="00860013">
      <w:pPr>
        <w:pStyle w:val="PL"/>
        <w:rPr>
          <w:rFonts w:eastAsia="DengXian"/>
        </w:rPr>
      </w:pPr>
      <w:r>
        <w:rPr>
          <w:rFonts w:eastAsia="DengXian"/>
        </w:rPr>
        <w:t xml:space="preserve">          $ref: 'TS29122_CommonData.yaml#/components/responses/404'</w:t>
      </w:r>
    </w:p>
    <w:p w14:paraId="26A83182" w14:textId="77777777" w:rsidR="00860013" w:rsidRDefault="00860013" w:rsidP="00860013">
      <w:pPr>
        <w:pStyle w:val="PL"/>
        <w:rPr>
          <w:rFonts w:eastAsia="DengXian"/>
        </w:rPr>
      </w:pPr>
      <w:r>
        <w:rPr>
          <w:rFonts w:eastAsia="DengXian"/>
        </w:rPr>
        <w:t xml:space="preserve">        '411':</w:t>
      </w:r>
    </w:p>
    <w:p w14:paraId="1D801F98" w14:textId="77777777" w:rsidR="00860013" w:rsidRDefault="00860013" w:rsidP="00860013">
      <w:pPr>
        <w:pStyle w:val="PL"/>
        <w:rPr>
          <w:rFonts w:eastAsia="DengXian"/>
        </w:rPr>
      </w:pPr>
      <w:r>
        <w:rPr>
          <w:rFonts w:eastAsia="DengXian"/>
        </w:rPr>
        <w:t xml:space="preserve">          $ref: 'TS29122_CommonData.yaml#/components/responses/411'</w:t>
      </w:r>
    </w:p>
    <w:p w14:paraId="5748DC1D" w14:textId="77777777" w:rsidR="00860013" w:rsidRDefault="00860013" w:rsidP="00860013">
      <w:pPr>
        <w:pStyle w:val="PL"/>
        <w:rPr>
          <w:rFonts w:eastAsia="DengXian"/>
        </w:rPr>
      </w:pPr>
      <w:r>
        <w:rPr>
          <w:rFonts w:eastAsia="DengXian"/>
        </w:rPr>
        <w:t xml:space="preserve">        '413':</w:t>
      </w:r>
    </w:p>
    <w:p w14:paraId="213132D5" w14:textId="77777777" w:rsidR="00860013" w:rsidRDefault="00860013" w:rsidP="00860013">
      <w:pPr>
        <w:pStyle w:val="PL"/>
        <w:rPr>
          <w:rFonts w:eastAsia="DengXian"/>
        </w:rPr>
      </w:pPr>
      <w:r>
        <w:rPr>
          <w:rFonts w:eastAsia="DengXian"/>
        </w:rPr>
        <w:t xml:space="preserve">          $ref: 'TS29122_CommonData.yaml#/components/responses/413'</w:t>
      </w:r>
    </w:p>
    <w:p w14:paraId="7777D73D" w14:textId="77777777" w:rsidR="00860013" w:rsidRDefault="00860013" w:rsidP="00860013">
      <w:pPr>
        <w:pStyle w:val="PL"/>
        <w:rPr>
          <w:rFonts w:eastAsia="DengXian"/>
        </w:rPr>
      </w:pPr>
      <w:r>
        <w:rPr>
          <w:rFonts w:eastAsia="DengXian"/>
        </w:rPr>
        <w:t xml:space="preserve">        '415':</w:t>
      </w:r>
    </w:p>
    <w:p w14:paraId="4B893266" w14:textId="77777777" w:rsidR="00860013" w:rsidRDefault="00860013" w:rsidP="00860013">
      <w:pPr>
        <w:pStyle w:val="PL"/>
        <w:rPr>
          <w:rFonts w:eastAsia="DengXian"/>
        </w:rPr>
      </w:pPr>
      <w:r>
        <w:rPr>
          <w:rFonts w:eastAsia="DengXian"/>
        </w:rPr>
        <w:t xml:space="preserve">          $ref: 'TS29122_CommonData.yaml#/components/responses/415'</w:t>
      </w:r>
    </w:p>
    <w:p w14:paraId="695F5AFA" w14:textId="77777777" w:rsidR="00860013" w:rsidRDefault="00860013" w:rsidP="00860013">
      <w:pPr>
        <w:pStyle w:val="PL"/>
        <w:rPr>
          <w:rFonts w:eastAsia="DengXian"/>
        </w:rPr>
      </w:pPr>
      <w:r>
        <w:rPr>
          <w:rFonts w:eastAsia="DengXian"/>
        </w:rPr>
        <w:t xml:space="preserve">        '429':</w:t>
      </w:r>
    </w:p>
    <w:p w14:paraId="0A32268E" w14:textId="77777777" w:rsidR="00860013" w:rsidRDefault="00860013" w:rsidP="00860013">
      <w:pPr>
        <w:pStyle w:val="PL"/>
        <w:rPr>
          <w:rFonts w:eastAsia="DengXian"/>
        </w:rPr>
      </w:pPr>
      <w:r>
        <w:rPr>
          <w:rFonts w:eastAsia="DengXian"/>
        </w:rPr>
        <w:t xml:space="preserve">          $ref: 'TS29122_CommonData.yaml#/components/responses/429'</w:t>
      </w:r>
    </w:p>
    <w:p w14:paraId="40FDC11F" w14:textId="77777777" w:rsidR="00860013" w:rsidRDefault="00860013" w:rsidP="00860013">
      <w:pPr>
        <w:pStyle w:val="PL"/>
        <w:rPr>
          <w:rFonts w:eastAsia="DengXian"/>
        </w:rPr>
      </w:pPr>
      <w:r>
        <w:rPr>
          <w:rFonts w:eastAsia="DengXian"/>
        </w:rPr>
        <w:t xml:space="preserve">        '500':</w:t>
      </w:r>
    </w:p>
    <w:p w14:paraId="61E68A31" w14:textId="77777777" w:rsidR="00860013" w:rsidRDefault="00860013" w:rsidP="00860013">
      <w:pPr>
        <w:pStyle w:val="PL"/>
        <w:rPr>
          <w:rFonts w:eastAsia="DengXian"/>
        </w:rPr>
      </w:pPr>
      <w:r>
        <w:rPr>
          <w:rFonts w:eastAsia="DengXian"/>
        </w:rPr>
        <w:t xml:space="preserve">          $ref: 'TS29122_CommonData.yaml#/components/responses/500'</w:t>
      </w:r>
    </w:p>
    <w:p w14:paraId="64506206" w14:textId="77777777" w:rsidR="00860013" w:rsidRDefault="00860013" w:rsidP="00860013">
      <w:pPr>
        <w:pStyle w:val="PL"/>
        <w:rPr>
          <w:rFonts w:eastAsia="DengXian"/>
        </w:rPr>
      </w:pPr>
      <w:r>
        <w:rPr>
          <w:rFonts w:eastAsia="DengXian"/>
        </w:rPr>
        <w:t xml:space="preserve">        '503':</w:t>
      </w:r>
    </w:p>
    <w:p w14:paraId="7ACD736B" w14:textId="77777777" w:rsidR="00860013" w:rsidRDefault="00860013" w:rsidP="00860013">
      <w:pPr>
        <w:pStyle w:val="PL"/>
        <w:rPr>
          <w:rFonts w:eastAsia="DengXian"/>
        </w:rPr>
      </w:pPr>
      <w:r>
        <w:rPr>
          <w:rFonts w:eastAsia="DengXian"/>
        </w:rPr>
        <w:t xml:space="preserve">          $ref: 'TS29122_CommonData.yaml#/components/responses/503'</w:t>
      </w:r>
    </w:p>
    <w:p w14:paraId="36D1B7A6" w14:textId="77777777" w:rsidR="00860013" w:rsidRDefault="00860013" w:rsidP="00860013">
      <w:pPr>
        <w:pStyle w:val="PL"/>
        <w:rPr>
          <w:rFonts w:eastAsia="DengXian"/>
        </w:rPr>
      </w:pPr>
      <w:r>
        <w:rPr>
          <w:rFonts w:eastAsia="DengXian"/>
        </w:rPr>
        <w:t xml:space="preserve">        default:</w:t>
      </w:r>
    </w:p>
    <w:p w14:paraId="356AE27E" w14:textId="77777777" w:rsidR="00860013" w:rsidRDefault="00860013" w:rsidP="00860013">
      <w:pPr>
        <w:pStyle w:val="PL"/>
        <w:rPr>
          <w:ins w:id="535" w:author="Nokia" w:date="2022-02-08T17:26:00Z"/>
        </w:rPr>
      </w:pPr>
      <w:r>
        <w:rPr>
          <w:rFonts w:eastAsia="DengXian"/>
        </w:rPr>
        <w:t xml:space="preserve">          $ref: 'TS29122_CommonData.yaml#/components/responses/default'</w:t>
      </w:r>
    </w:p>
    <w:p w14:paraId="607FBB03" w14:textId="77777777" w:rsidR="00860013" w:rsidRDefault="00860013" w:rsidP="00860013">
      <w:pPr>
        <w:pStyle w:val="PL"/>
        <w:rPr>
          <w:ins w:id="536" w:author="Nokia" w:date="2022-02-08T17:26:00Z"/>
        </w:rPr>
      </w:pPr>
    </w:p>
    <w:p w14:paraId="1F36479F" w14:textId="77777777" w:rsidR="00860013" w:rsidRDefault="00860013" w:rsidP="00860013">
      <w:pPr>
        <w:pStyle w:val="PL"/>
        <w:rPr>
          <w:ins w:id="537" w:author="Nokia" w:date="2022-02-08T17:26:00Z"/>
        </w:rPr>
      </w:pPr>
      <w:ins w:id="538" w:author="Nokia" w:date="2022-02-08T17:26:00Z">
        <w:r>
          <w:t xml:space="preserve">    patch:</w:t>
        </w:r>
      </w:ins>
    </w:p>
    <w:p w14:paraId="006656F6" w14:textId="042754B7" w:rsidR="00860013" w:rsidRDefault="00860013" w:rsidP="00860013">
      <w:pPr>
        <w:pStyle w:val="PL"/>
        <w:rPr>
          <w:ins w:id="539" w:author="Nokia" w:date="2022-02-08T17:26:00Z"/>
        </w:rPr>
      </w:pPr>
      <w:ins w:id="540" w:author="Nokia" w:date="2022-02-08T17:26:00Z">
        <w:r>
          <w:t xml:space="preserve">      description: Modify an individual API </w:t>
        </w:r>
      </w:ins>
      <w:ins w:id="541" w:author="Nokia" w:date="2022-02-08T17:27:00Z">
        <w:r>
          <w:t>provider</w:t>
        </w:r>
      </w:ins>
      <w:ins w:id="542" w:author="Nokia" w:date="2022-02-08T17:26:00Z">
        <w:r>
          <w:t xml:space="preserve"> details.</w:t>
        </w:r>
      </w:ins>
    </w:p>
    <w:p w14:paraId="7122D7AF" w14:textId="22EEF0DE" w:rsidR="00860013" w:rsidRDefault="00860013" w:rsidP="00860013">
      <w:pPr>
        <w:pStyle w:val="PL"/>
        <w:rPr>
          <w:ins w:id="543" w:author="Nokia" w:date="2022-02-08T17:26:00Z"/>
        </w:rPr>
      </w:pPr>
      <w:ins w:id="544" w:author="Nokia" w:date="2022-02-08T17:26:00Z">
        <w:r>
          <w:t xml:space="preserve">      </w:t>
        </w:r>
        <w:r>
          <w:rPr>
            <w:rFonts w:cs="Courier New"/>
            <w:szCs w:val="16"/>
          </w:rPr>
          <w:t>operationId: ModifyInd</w:t>
        </w:r>
        <w:r>
          <w:t>Api</w:t>
        </w:r>
      </w:ins>
      <w:ins w:id="545" w:author="Nokia" w:date="2022-02-08T17:27:00Z">
        <w:r>
          <w:t>Provider</w:t>
        </w:r>
      </w:ins>
      <w:ins w:id="546" w:author="Nokia" w:date="2022-02-08T17:26:00Z">
        <w:r>
          <w:t>Enrolment</w:t>
        </w:r>
      </w:ins>
    </w:p>
    <w:p w14:paraId="60B936E1" w14:textId="77777777" w:rsidR="00860013" w:rsidRPr="004011B0" w:rsidRDefault="00860013" w:rsidP="00860013">
      <w:pPr>
        <w:pStyle w:val="PL"/>
        <w:rPr>
          <w:ins w:id="547" w:author="Nokia" w:date="2022-02-08T17:26:00Z"/>
          <w:noProof w:val="0"/>
        </w:rPr>
      </w:pPr>
      <w:ins w:id="548" w:author="Nokia" w:date="2022-02-08T17:26:00Z">
        <w:r w:rsidRPr="004011B0">
          <w:rPr>
            <w:noProof w:val="0"/>
          </w:rPr>
          <w:t xml:space="preserve">      tags:</w:t>
        </w:r>
      </w:ins>
    </w:p>
    <w:p w14:paraId="3C7B49F4" w14:textId="41040E46" w:rsidR="00860013" w:rsidRPr="004011B0" w:rsidRDefault="00860013" w:rsidP="00860013">
      <w:pPr>
        <w:pStyle w:val="PL"/>
        <w:rPr>
          <w:ins w:id="549" w:author="Nokia" w:date="2022-02-08T17:26:00Z"/>
          <w:noProof w:val="0"/>
        </w:rPr>
      </w:pPr>
      <w:ins w:id="550" w:author="Nokia" w:date="2022-02-08T17:26:00Z">
        <w:r w:rsidRPr="004011B0">
          <w:rPr>
            <w:noProof w:val="0"/>
          </w:rPr>
          <w:t xml:space="preserve">        - </w:t>
        </w:r>
        <w:r>
          <w:t xml:space="preserve">Individual API </w:t>
        </w:r>
      </w:ins>
      <w:ins w:id="551" w:author="Nokia" w:date="2022-02-08T17:27:00Z">
        <w:r>
          <w:t>Provider</w:t>
        </w:r>
      </w:ins>
      <w:ins w:id="552" w:author="Nokia" w:date="2022-02-08T17:26:00Z">
        <w:r>
          <w:t xml:space="preserve"> enrolment details </w:t>
        </w:r>
      </w:ins>
    </w:p>
    <w:p w14:paraId="60D0E4EA" w14:textId="77777777" w:rsidR="00860013" w:rsidRDefault="00860013" w:rsidP="00860013">
      <w:pPr>
        <w:pStyle w:val="PL"/>
        <w:rPr>
          <w:ins w:id="553" w:author="Nokia" w:date="2022-02-08T17:26:00Z"/>
        </w:rPr>
      </w:pPr>
      <w:ins w:id="554" w:author="Nokia" w:date="2022-02-08T17:26:00Z">
        <w:r>
          <w:t xml:space="preserve">      parameters:</w:t>
        </w:r>
      </w:ins>
    </w:p>
    <w:p w14:paraId="48EAC597" w14:textId="1086BE6E" w:rsidR="00860013" w:rsidRDefault="00860013" w:rsidP="00860013">
      <w:pPr>
        <w:pStyle w:val="PL"/>
        <w:rPr>
          <w:ins w:id="555" w:author="Nokia" w:date="2022-02-08T17:26:00Z"/>
        </w:rPr>
      </w:pPr>
      <w:ins w:id="556" w:author="Nokia" w:date="2022-02-08T17:26:00Z">
        <w:r>
          <w:t xml:space="preserve">        - name: </w:t>
        </w:r>
      </w:ins>
      <w:ins w:id="557" w:author="Nokia" w:date="2022-02-08T17:28:00Z">
        <w:r>
          <w:t>registration</w:t>
        </w:r>
      </w:ins>
      <w:ins w:id="558" w:author="Nokia" w:date="2022-02-08T17:26:00Z">
        <w:r>
          <w:t>Id</w:t>
        </w:r>
      </w:ins>
    </w:p>
    <w:p w14:paraId="71AB10DD" w14:textId="77777777" w:rsidR="00860013" w:rsidRDefault="00860013" w:rsidP="00860013">
      <w:pPr>
        <w:pStyle w:val="PL"/>
        <w:rPr>
          <w:ins w:id="559" w:author="Nokia" w:date="2022-02-08T17:26:00Z"/>
        </w:rPr>
      </w:pPr>
      <w:ins w:id="560" w:author="Nokia" w:date="2022-02-08T17:26:00Z">
        <w:r>
          <w:t xml:space="preserve">          in: path</w:t>
        </w:r>
      </w:ins>
    </w:p>
    <w:p w14:paraId="4AB2D469" w14:textId="77777777" w:rsidR="00860013" w:rsidRDefault="00860013" w:rsidP="00860013">
      <w:pPr>
        <w:pStyle w:val="PL"/>
        <w:rPr>
          <w:ins w:id="561" w:author="Nokia" w:date="2022-02-08T17:26:00Z"/>
        </w:rPr>
      </w:pPr>
      <w:ins w:id="562" w:author="Nokia" w:date="2022-02-08T17:26:00Z">
        <w:r>
          <w:t xml:space="preserve">          required: true</w:t>
        </w:r>
      </w:ins>
    </w:p>
    <w:p w14:paraId="498BB029" w14:textId="77777777" w:rsidR="00860013" w:rsidRDefault="00860013" w:rsidP="00860013">
      <w:pPr>
        <w:pStyle w:val="PL"/>
        <w:rPr>
          <w:ins w:id="563" w:author="Nokia" w:date="2022-02-08T17:26:00Z"/>
        </w:rPr>
      </w:pPr>
      <w:ins w:id="564" w:author="Nokia" w:date="2022-02-08T17:26:00Z">
        <w:r>
          <w:t xml:space="preserve">          schema:</w:t>
        </w:r>
      </w:ins>
    </w:p>
    <w:p w14:paraId="0EF203F1" w14:textId="7FC9A3DA" w:rsidR="00860013" w:rsidRDefault="00860013" w:rsidP="00860013">
      <w:pPr>
        <w:pStyle w:val="PL"/>
        <w:rPr>
          <w:ins w:id="565" w:author="Nokia" w:date="2022-02-08T17:26:00Z"/>
        </w:rPr>
      </w:pPr>
      <w:ins w:id="566" w:author="Nokia" w:date="2022-02-08T17:26:00Z">
        <w:r>
          <w:t xml:space="preserve">            </w:t>
        </w:r>
      </w:ins>
      <w:ins w:id="567" w:author="Nokia" w:date="2022-03-04T09:27:00Z">
        <w:r w:rsidR="0021140F">
          <w:t>type</w:t>
        </w:r>
      </w:ins>
      <w:ins w:id="568" w:author="Nokia" w:date="2022-02-08T17:26:00Z">
        <w:r>
          <w:t xml:space="preserve">: </w:t>
        </w:r>
      </w:ins>
      <w:ins w:id="569" w:author="Nokia" w:date="2022-02-18T09:52:00Z">
        <w:r w:rsidR="00E347E7">
          <w:t>string</w:t>
        </w:r>
      </w:ins>
    </w:p>
    <w:p w14:paraId="758DEF5E" w14:textId="77777777" w:rsidR="00860013" w:rsidRDefault="00860013" w:rsidP="00860013">
      <w:pPr>
        <w:pStyle w:val="PL"/>
        <w:rPr>
          <w:ins w:id="570" w:author="Nokia" w:date="2022-02-08T17:26:00Z"/>
        </w:rPr>
      </w:pPr>
      <w:ins w:id="571" w:author="Nokia" w:date="2022-02-08T17:26:00Z">
        <w:r>
          <w:t xml:space="preserve">      requestBody:</w:t>
        </w:r>
      </w:ins>
    </w:p>
    <w:p w14:paraId="6124D98A" w14:textId="77777777" w:rsidR="00860013" w:rsidRDefault="00860013" w:rsidP="00860013">
      <w:pPr>
        <w:pStyle w:val="PL"/>
        <w:rPr>
          <w:ins w:id="572" w:author="Nokia" w:date="2022-02-08T17:26:00Z"/>
        </w:rPr>
      </w:pPr>
      <w:ins w:id="573" w:author="Nokia" w:date="2022-02-08T17:26:00Z">
        <w:r>
          <w:t xml:space="preserve">        required: true</w:t>
        </w:r>
      </w:ins>
    </w:p>
    <w:p w14:paraId="5DBA6EA7" w14:textId="77777777" w:rsidR="00860013" w:rsidRDefault="00860013" w:rsidP="00860013">
      <w:pPr>
        <w:pStyle w:val="PL"/>
        <w:rPr>
          <w:ins w:id="574" w:author="Nokia" w:date="2022-02-08T17:26:00Z"/>
        </w:rPr>
      </w:pPr>
      <w:ins w:id="575" w:author="Nokia" w:date="2022-02-08T17:26:00Z">
        <w:r>
          <w:lastRenderedPageBreak/>
          <w:t xml:space="preserve">        content:</w:t>
        </w:r>
      </w:ins>
    </w:p>
    <w:p w14:paraId="5433EF9B" w14:textId="77777777" w:rsidR="00860013" w:rsidRDefault="00860013" w:rsidP="00860013">
      <w:pPr>
        <w:pStyle w:val="PL"/>
        <w:rPr>
          <w:ins w:id="576" w:author="Nokia" w:date="2022-02-08T17:26:00Z"/>
          <w:lang w:val="en-US"/>
        </w:rPr>
      </w:pPr>
      <w:ins w:id="577" w:author="Nokia" w:date="2022-02-08T17:26:00Z">
        <w:r>
          <w:rPr>
            <w:lang w:val="en-US"/>
          </w:rPr>
          <w:t xml:space="preserve">          application/merge-patch+json:</w:t>
        </w:r>
      </w:ins>
    </w:p>
    <w:p w14:paraId="677BFF92" w14:textId="77777777" w:rsidR="00860013" w:rsidRDefault="00860013" w:rsidP="00860013">
      <w:pPr>
        <w:pStyle w:val="PL"/>
        <w:rPr>
          <w:ins w:id="578" w:author="Nokia" w:date="2022-02-08T17:26:00Z"/>
        </w:rPr>
      </w:pPr>
      <w:ins w:id="579" w:author="Nokia" w:date="2022-02-08T17:26:00Z">
        <w:r>
          <w:t xml:space="preserve">            schema:</w:t>
        </w:r>
      </w:ins>
    </w:p>
    <w:p w14:paraId="1B088452" w14:textId="6079C7A4" w:rsidR="00860013" w:rsidRDefault="00860013" w:rsidP="00860013">
      <w:pPr>
        <w:pStyle w:val="PL"/>
        <w:rPr>
          <w:ins w:id="580" w:author="Nokia" w:date="2022-02-08T17:26:00Z"/>
        </w:rPr>
      </w:pPr>
      <w:ins w:id="581" w:author="Nokia" w:date="2022-02-08T17:26:00Z">
        <w:r>
          <w:t xml:space="preserve">              $ref: '#/components/schemas/</w:t>
        </w:r>
        <w:r w:rsidRPr="000C027B">
          <w:t>API</w:t>
        </w:r>
      </w:ins>
      <w:ins w:id="582" w:author="Nokia" w:date="2022-02-08T17:28:00Z">
        <w:r>
          <w:t>Provider</w:t>
        </w:r>
      </w:ins>
      <w:ins w:id="583" w:author="Nokia" w:date="2022-02-08T17:26:00Z">
        <w:r w:rsidRPr="000C027B">
          <w:t>EnrolmentDetails</w:t>
        </w:r>
        <w:r>
          <w:t>Patch'</w:t>
        </w:r>
      </w:ins>
    </w:p>
    <w:p w14:paraId="30C8F011" w14:textId="77777777" w:rsidR="00860013" w:rsidRDefault="00860013" w:rsidP="00860013">
      <w:pPr>
        <w:pStyle w:val="PL"/>
        <w:rPr>
          <w:ins w:id="584" w:author="Nokia" w:date="2022-02-08T17:26:00Z"/>
        </w:rPr>
      </w:pPr>
      <w:ins w:id="585" w:author="Nokia" w:date="2022-02-08T17:26:00Z">
        <w:r>
          <w:t xml:space="preserve">      responses:</w:t>
        </w:r>
      </w:ins>
    </w:p>
    <w:p w14:paraId="27AE9172" w14:textId="77777777" w:rsidR="00860013" w:rsidRDefault="00860013" w:rsidP="00860013">
      <w:pPr>
        <w:pStyle w:val="PL"/>
        <w:rPr>
          <w:ins w:id="586" w:author="Nokia" w:date="2022-02-08T17:26:00Z"/>
        </w:rPr>
      </w:pPr>
      <w:ins w:id="587" w:author="Nokia" w:date="2022-02-08T17:26:00Z">
        <w:r>
          <w:t xml:space="preserve">        '200':</w:t>
        </w:r>
      </w:ins>
    </w:p>
    <w:p w14:paraId="6F0E9103" w14:textId="77777777" w:rsidR="00860013" w:rsidRDefault="00860013" w:rsidP="00860013">
      <w:pPr>
        <w:pStyle w:val="PL"/>
        <w:rPr>
          <w:ins w:id="588" w:author="Nokia" w:date="2022-02-08T17:26:00Z"/>
        </w:rPr>
      </w:pPr>
      <w:ins w:id="589" w:author="Nokia" w:date="2022-02-08T17:26:00Z">
        <w:r>
          <w:t xml:space="preserve">          description: The definition of the service API is modified successfully and a representation of the updated service API is returned in the request body.</w:t>
        </w:r>
      </w:ins>
    </w:p>
    <w:p w14:paraId="1CDE0EB0" w14:textId="77777777" w:rsidR="00860013" w:rsidRDefault="00860013" w:rsidP="00860013">
      <w:pPr>
        <w:pStyle w:val="PL"/>
        <w:rPr>
          <w:ins w:id="590" w:author="Nokia" w:date="2022-02-08T17:26:00Z"/>
        </w:rPr>
      </w:pPr>
      <w:ins w:id="591" w:author="Nokia" w:date="2022-02-08T17:26:00Z">
        <w:r>
          <w:t xml:space="preserve">          content:</w:t>
        </w:r>
      </w:ins>
    </w:p>
    <w:p w14:paraId="0DE62D50" w14:textId="77777777" w:rsidR="00860013" w:rsidRDefault="00860013" w:rsidP="00860013">
      <w:pPr>
        <w:pStyle w:val="PL"/>
        <w:rPr>
          <w:ins w:id="592" w:author="Nokia" w:date="2022-02-08T17:26:00Z"/>
        </w:rPr>
      </w:pPr>
      <w:ins w:id="593" w:author="Nokia" w:date="2022-02-08T17:26:00Z">
        <w:r>
          <w:t xml:space="preserve">            application/json:</w:t>
        </w:r>
      </w:ins>
    </w:p>
    <w:p w14:paraId="52651274" w14:textId="77777777" w:rsidR="00860013" w:rsidRDefault="00860013" w:rsidP="00860013">
      <w:pPr>
        <w:pStyle w:val="PL"/>
        <w:rPr>
          <w:ins w:id="594" w:author="Nokia" w:date="2022-02-08T17:26:00Z"/>
        </w:rPr>
      </w:pPr>
      <w:ins w:id="595" w:author="Nokia" w:date="2022-02-08T17:26:00Z">
        <w:r>
          <w:t xml:space="preserve">              schema:</w:t>
        </w:r>
      </w:ins>
    </w:p>
    <w:p w14:paraId="0A81D56B" w14:textId="713D56D0" w:rsidR="00860013" w:rsidRDefault="00860013" w:rsidP="00860013">
      <w:pPr>
        <w:pStyle w:val="PL"/>
        <w:rPr>
          <w:ins w:id="596" w:author="Nokia" w:date="2022-02-08T17:26:00Z"/>
        </w:rPr>
      </w:pPr>
      <w:ins w:id="597" w:author="Nokia" w:date="2022-02-08T17:26:00Z">
        <w:r>
          <w:t xml:space="preserve">                $ref: '#/components/schemas/</w:t>
        </w:r>
        <w:r w:rsidRPr="000F0225">
          <w:t>API</w:t>
        </w:r>
      </w:ins>
      <w:ins w:id="598" w:author="Nokia" w:date="2022-02-08T17:28:00Z">
        <w:r>
          <w:t>Provider</w:t>
        </w:r>
      </w:ins>
      <w:ins w:id="599" w:author="Nokia" w:date="2022-02-08T17:26:00Z">
        <w:r w:rsidRPr="000F0225">
          <w:t>EnrolmentDetails</w:t>
        </w:r>
        <w:r>
          <w:t>'</w:t>
        </w:r>
      </w:ins>
    </w:p>
    <w:p w14:paraId="31E52537" w14:textId="77777777" w:rsidR="00860013" w:rsidRDefault="00860013" w:rsidP="00860013">
      <w:pPr>
        <w:pStyle w:val="PL"/>
        <w:rPr>
          <w:ins w:id="600" w:author="Nokia" w:date="2022-02-08T17:26:00Z"/>
        </w:rPr>
      </w:pPr>
      <w:ins w:id="601" w:author="Nokia" w:date="2022-02-08T17:26:00Z">
        <w:r>
          <w:t xml:space="preserve">        '204':</w:t>
        </w:r>
      </w:ins>
    </w:p>
    <w:p w14:paraId="3ED1836D" w14:textId="77777777" w:rsidR="00860013" w:rsidRDefault="00860013" w:rsidP="00860013">
      <w:pPr>
        <w:pStyle w:val="PL"/>
        <w:rPr>
          <w:ins w:id="602" w:author="Nokia" w:date="2022-02-08T17:26:00Z"/>
        </w:rPr>
      </w:pPr>
      <w:ins w:id="603" w:author="Nokia" w:date="2022-02-08T17:26:00Z">
        <w:r>
          <w:t xml:space="preserve">          description: No Content. The definition of the service API is modified successfully.</w:t>
        </w:r>
      </w:ins>
    </w:p>
    <w:p w14:paraId="06ABBB47" w14:textId="77777777" w:rsidR="00860013" w:rsidRDefault="00860013" w:rsidP="00860013">
      <w:pPr>
        <w:pStyle w:val="PL"/>
        <w:rPr>
          <w:ins w:id="604" w:author="Nokia" w:date="2022-02-08T17:26:00Z"/>
        </w:rPr>
      </w:pPr>
      <w:ins w:id="605" w:author="Nokia" w:date="2022-02-08T17:26:00Z">
        <w:r>
          <w:t xml:space="preserve">        '307':</w:t>
        </w:r>
      </w:ins>
    </w:p>
    <w:p w14:paraId="053C3BA2" w14:textId="77777777" w:rsidR="00860013" w:rsidRDefault="00860013" w:rsidP="00860013">
      <w:pPr>
        <w:pStyle w:val="PL"/>
        <w:rPr>
          <w:ins w:id="606" w:author="Nokia" w:date="2022-02-08T17:26:00Z"/>
        </w:rPr>
      </w:pPr>
      <w:ins w:id="607" w:author="Nokia" w:date="2022-02-08T17:26:00Z">
        <w:r>
          <w:t xml:space="preserve">          $ref: 'TS29122_CommonData.yaml#/components/responses/307'</w:t>
        </w:r>
      </w:ins>
    </w:p>
    <w:p w14:paraId="72C8691A" w14:textId="77777777" w:rsidR="00860013" w:rsidRDefault="00860013" w:rsidP="00860013">
      <w:pPr>
        <w:pStyle w:val="PL"/>
        <w:rPr>
          <w:ins w:id="608" w:author="Nokia" w:date="2022-02-08T17:26:00Z"/>
        </w:rPr>
      </w:pPr>
      <w:ins w:id="609" w:author="Nokia" w:date="2022-02-08T17:26:00Z">
        <w:r>
          <w:t xml:space="preserve">        '308':</w:t>
        </w:r>
      </w:ins>
    </w:p>
    <w:p w14:paraId="0D74ED94" w14:textId="77777777" w:rsidR="00860013" w:rsidRDefault="00860013" w:rsidP="00860013">
      <w:pPr>
        <w:pStyle w:val="PL"/>
        <w:rPr>
          <w:ins w:id="610" w:author="Nokia" w:date="2022-02-08T17:26:00Z"/>
        </w:rPr>
      </w:pPr>
      <w:ins w:id="611" w:author="Nokia" w:date="2022-02-08T17:26:00Z">
        <w:r>
          <w:t xml:space="preserve">          $ref: 'TS29122_CommonData.yaml#/components/responses/308'</w:t>
        </w:r>
      </w:ins>
    </w:p>
    <w:p w14:paraId="59CB063B" w14:textId="77777777" w:rsidR="00860013" w:rsidRDefault="00860013" w:rsidP="00860013">
      <w:pPr>
        <w:pStyle w:val="PL"/>
        <w:rPr>
          <w:ins w:id="612" w:author="Nokia" w:date="2022-02-08T17:26:00Z"/>
        </w:rPr>
      </w:pPr>
      <w:ins w:id="613" w:author="Nokia" w:date="2022-02-08T17:26:00Z">
        <w:r>
          <w:t xml:space="preserve">        '400':</w:t>
        </w:r>
      </w:ins>
    </w:p>
    <w:p w14:paraId="5CBAD980" w14:textId="77777777" w:rsidR="00860013" w:rsidRDefault="00860013" w:rsidP="00860013">
      <w:pPr>
        <w:pStyle w:val="PL"/>
        <w:rPr>
          <w:ins w:id="614" w:author="Nokia" w:date="2022-02-08T17:26:00Z"/>
        </w:rPr>
      </w:pPr>
      <w:ins w:id="615" w:author="Nokia" w:date="2022-02-08T17:26:00Z">
        <w:r>
          <w:t xml:space="preserve">          $ref: 'TS29122_CommonData.yaml#/components/responses/400'</w:t>
        </w:r>
      </w:ins>
    </w:p>
    <w:p w14:paraId="0736FC10" w14:textId="77777777" w:rsidR="00860013" w:rsidRDefault="00860013" w:rsidP="00860013">
      <w:pPr>
        <w:pStyle w:val="PL"/>
        <w:rPr>
          <w:ins w:id="616" w:author="Nokia" w:date="2022-02-08T17:26:00Z"/>
        </w:rPr>
      </w:pPr>
      <w:ins w:id="617" w:author="Nokia" w:date="2022-02-08T17:26:00Z">
        <w:r>
          <w:t xml:space="preserve">        '401':</w:t>
        </w:r>
      </w:ins>
    </w:p>
    <w:p w14:paraId="6370AF40" w14:textId="77777777" w:rsidR="00860013" w:rsidRDefault="00860013" w:rsidP="00860013">
      <w:pPr>
        <w:pStyle w:val="PL"/>
        <w:rPr>
          <w:ins w:id="618" w:author="Nokia" w:date="2022-02-08T17:26:00Z"/>
        </w:rPr>
      </w:pPr>
      <w:ins w:id="619" w:author="Nokia" w:date="2022-02-08T17:26:00Z">
        <w:r>
          <w:t xml:space="preserve">          $ref: 'TS29122_CommonData.yaml#/components/responses/401'</w:t>
        </w:r>
      </w:ins>
    </w:p>
    <w:p w14:paraId="7500285A" w14:textId="77777777" w:rsidR="00860013" w:rsidRDefault="00860013" w:rsidP="00860013">
      <w:pPr>
        <w:pStyle w:val="PL"/>
        <w:rPr>
          <w:ins w:id="620" w:author="Nokia" w:date="2022-02-08T17:26:00Z"/>
        </w:rPr>
      </w:pPr>
      <w:ins w:id="621" w:author="Nokia" w:date="2022-02-08T17:26:00Z">
        <w:r>
          <w:t xml:space="preserve">        '403':</w:t>
        </w:r>
      </w:ins>
    </w:p>
    <w:p w14:paraId="2218F970" w14:textId="77777777" w:rsidR="00860013" w:rsidRDefault="00860013" w:rsidP="00860013">
      <w:pPr>
        <w:pStyle w:val="PL"/>
        <w:rPr>
          <w:ins w:id="622" w:author="Nokia" w:date="2022-02-08T17:26:00Z"/>
        </w:rPr>
      </w:pPr>
      <w:ins w:id="623" w:author="Nokia" w:date="2022-02-08T17:26:00Z">
        <w:r>
          <w:t xml:space="preserve">          $ref: 'TS29122_CommonData.yaml#/components/responses/403'</w:t>
        </w:r>
      </w:ins>
    </w:p>
    <w:p w14:paraId="3325F12A" w14:textId="77777777" w:rsidR="00860013" w:rsidRDefault="00860013" w:rsidP="00860013">
      <w:pPr>
        <w:pStyle w:val="PL"/>
        <w:rPr>
          <w:ins w:id="624" w:author="Nokia" w:date="2022-02-08T17:26:00Z"/>
        </w:rPr>
      </w:pPr>
      <w:ins w:id="625" w:author="Nokia" w:date="2022-02-08T17:26:00Z">
        <w:r>
          <w:t xml:space="preserve">        '404':</w:t>
        </w:r>
      </w:ins>
    </w:p>
    <w:p w14:paraId="51A1A9EE" w14:textId="77777777" w:rsidR="00860013" w:rsidRDefault="00860013" w:rsidP="00860013">
      <w:pPr>
        <w:pStyle w:val="PL"/>
        <w:rPr>
          <w:ins w:id="626" w:author="Nokia" w:date="2022-02-08T17:26:00Z"/>
        </w:rPr>
      </w:pPr>
      <w:ins w:id="627" w:author="Nokia" w:date="2022-02-08T17:26:00Z">
        <w:r>
          <w:t xml:space="preserve">          $ref: 'TS29122_CommonData.yaml#/components/responses/404'</w:t>
        </w:r>
      </w:ins>
    </w:p>
    <w:p w14:paraId="4200E8DA" w14:textId="77777777" w:rsidR="00860013" w:rsidRDefault="00860013" w:rsidP="00860013">
      <w:pPr>
        <w:pStyle w:val="PL"/>
        <w:rPr>
          <w:ins w:id="628" w:author="Nokia" w:date="2022-02-08T17:26:00Z"/>
          <w:rFonts w:eastAsia="DengXian"/>
        </w:rPr>
      </w:pPr>
      <w:ins w:id="629" w:author="Nokia" w:date="2022-02-08T17:26:00Z">
        <w:r>
          <w:rPr>
            <w:rFonts w:eastAsia="DengXian"/>
          </w:rPr>
          <w:t xml:space="preserve">        '411':</w:t>
        </w:r>
      </w:ins>
    </w:p>
    <w:p w14:paraId="37F1C16C" w14:textId="77777777" w:rsidR="00860013" w:rsidRDefault="00860013" w:rsidP="00860013">
      <w:pPr>
        <w:pStyle w:val="PL"/>
        <w:rPr>
          <w:ins w:id="630" w:author="Nokia" w:date="2022-02-08T17:26:00Z"/>
          <w:rFonts w:eastAsia="DengXian"/>
        </w:rPr>
      </w:pPr>
      <w:ins w:id="631" w:author="Nokia" w:date="2022-02-08T17:26:00Z">
        <w:r>
          <w:rPr>
            <w:rFonts w:eastAsia="DengXian"/>
          </w:rPr>
          <w:t xml:space="preserve">          $ref: 'TS29122_CommonData.yaml#/components/responses/411'</w:t>
        </w:r>
      </w:ins>
    </w:p>
    <w:p w14:paraId="509617FC" w14:textId="77777777" w:rsidR="00860013" w:rsidRDefault="00860013" w:rsidP="00860013">
      <w:pPr>
        <w:pStyle w:val="PL"/>
        <w:rPr>
          <w:ins w:id="632" w:author="Nokia" w:date="2022-02-08T17:26:00Z"/>
          <w:rFonts w:eastAsia="DengXian"/>
        </w:rPr>
      </w:pPr>
      <w:ins w:id="633" w:author="Nokia" w:date="2022-02-08T17:26:00Z">
        <w:r>
          <w:rPr>
            <w:rFonts w:eastAsia="DengXian"/>
          </w:rPr>
          <w:t xml:space="preserve">        '413':</w:t>
        </w:r>
      </w:ins>
    </w:p>
    <w:p w14:paraId="292310E4" w14:textId="77777777" w:rsidR="00860013" w:rsidRDefault="00860013" w:rsidP="00860013">
      <w:pPr>
        <w:pStyle w:val="PL"/>
        <w:rPr>
          <w:ins w:id="634" w:author="Nokia" w:date="2022-02-08T17:26:00Z"/>
          <w:rFonts w:eastAsia="DengXian"/>
        </w:rPr>
      </w:pPr>
      <w:ins w:id="635" w:author="Nokia" w:date="2022-02-08T17:26:00Z">
        <w:r>
          <w:rPr>
            <w:rFonts w:eastAsia="DengXian"/>
          </w:rPr>
          <w:t xml:space="preserve">          $ref: 'TS29122_CommonData.yaml#/components/responses/413'</w:t>
        </w:r>
      </w:ins>
    </w:p>
    <w:p w14:paraId="414BB559" w14:textId="77777777" w:rsidR="00860013" w:rsidRDefault="00860013" w:rsidP="00860013">
      <w:pPr>
        <w:pStyle w:val="PL"/>
        <w:rPr>
          <w:ins w:id="636" w:author="Nokia" w:date="2022-02-08T17:26:00Z"/>
          <w:rFonts w:eastAsia="DengXian"/>
        </w:rPr>
      </w:pPr>
      <w:ins w:id="637" w:author="Nokia" w:date="2022-02-08T17:26:00Z">
        <w:r>
          <w:rPr>
            <w:rFonts w:eastAsia="DengXian"/>
          </w:rPr>
          <w:t xml:space="preserve">        '415':</w:t>
        </w:r>
      </w:ins>
    </w:p>
    <w:p w14:paraId="1078EBDB" w14:textId="77777777" w:rsidR="00860013" w:rsidRDefault="00860013" w:rsidP="00860013">
      <w:pPr>
        <w:pStyle w:val="PL"/>
        <w:rPr>
          <w:ins w:id="638" w:author="Nokia" w:date="2022-02-08T17:26:00Z"/>
          <w:rFonts w:eastAsia="DengXian"/>
        </w:rPr>
      </w:pPr>
      <w:ins w:id="639" w:author="Nokia" w:date="2022-02-08T17:26:00Z">
        <w:r>
          <w:rPr>
            <w:rFonts w:eastAsia="DengXian"/>
          </w:rPr>
          <w:t xml:space="preserve">          $ref: 'TS29122_CommonData.yaml#/components/responses/415'</w:t>
        </w:r>
      </w:ins>
    </w:p>
    <w:p w14:paraId="09FCDFD8" w14:textId="77777777" w:rsidR="00860013" w:rsidRDefault="00860013" w:rsidP="00860013">
      <w:pPr>
        <w:pStyle w:val="PL"/>
        <w:rPr>
          <w:ins w:id="640" w:author="Nokia" w:date="2022-02-08T17:26:00Z"/>
          <w:rFonts w:eastAsia="DengXian"/>
        </w:rPr>
      </w:pPr>
      <w:ins w:id="641" w:author="Nokia" w:date="2022-02-08T17:26:00Z">
        <w:r>
          <w:rPr>
            <w:rFonts w:eastAsia="DengXian"/>
          </w:rPr>
          <w:t xml:space="preserve">        '429':</w:t>
        </w:r>
      </w:ins>
    </w:p>
    <w:p w14:paraId="4524062F" w14:textId="77777777" w:rsidR="00860013" w:rsidRDefault="00860013" w:rsidP="00860013">
      <w:pPr>
        <w:pStyle w:val="PL"/>
        <w:rPr>
          <w:ins w:id="642" w:author="Nokia" w:date="2022-02-08T17:26:00Z"/>
          <w:rFonts w:eastAsia="DengXian"/>
        </w:rPr>
      </w:pPr>
      <w:ins w:id="643" w:author="Nokia" w:date="2022-02-08T17:26:00Z">
        <w:r>
          <w:rPr>
            <w:rFonts w:eastAsia="DengXian"/>
          </w:rPr>
          <w:t xml:space="preserve">          $ref: 'TS29122_CommonData.yaml#/components/responses/429'</w:t>
        </w:r>
      </w:ins>
    </w:p>
    <w:p w14:paraId="120E1311" w14:textId="77777777" w:rsidR="00860013" w:rsidRDefault="00860013" w:rsidP="00860013">
      <w:pPr>
        <w:pStyle w:val="PL"/>
        <w:rPr>
          <w:ins w:id="644" w:author="Nokia" w:date="2022-02-08T17:26:00Z"/>
        </w:rPr>
      </w:pPr>
      <w:ins w:id="645" w:author="Nokia" w:date="2022-02-08T17:26:00Z">
        <w:r>
          <w:t xml:space="preserve">        '500':</w:t>
        </w:r>
      </w:ins>
    </w:p>
    <w:p w14:paraId="40FE2C6C" w14:textId="77777777" w:rsidR="00860013" w:rsidRDefault="00860013" w:rsidP="00860013">
      <w:pPr>
        <w:pStyle w:val="PL"/>
        <w:rPr>
          <w:ins w:id="646" w:author="Nokia" w:date="2022-02-08T17:26:00Z"/>
        </w:rPr>
      </w:pPr>
      <w:ins w:id="647" w:author="Nokia" w:date="2022-02-08T17:26:00Z">
        <w:r>
          <w:t xml:space="preserve">          $ref: 'TS29122_CommonData.yaml#/components/responses/500'</w:t>
        </w:r>
      </w:ins>
    </w:p>
    <w:p w14:paraId="71FAFC61" w14:textId="77777777" w:rsidR="00860013" w:rsidRDefault="00860013" w:rsidP="00860013">
      <w:pPr>
        <w:pStyle w:val="PL"/>
        <w:rPr>
          <w:ins w:id="648" w:author="Nokia" w:date="2022-02-08T17:26:00Z"/>
        </w:rPr>
      </w:pPr>
      <w:ins w:id="649" w:author="Nokia" w:date="2022-02-08T17:26:00Z">
        <w:r>
          <w:t xml:space="preserve">        '503':</w:t>
        </w:r>
      </w:ins>
    </w:p>
    <w:p w14:paraId="44B10A93" w14:textId="77777777" w:rsidR="00860013" w:rsidRDefault="00860013" w:rsidP="00860013">
      <w:pPr>
        <w:pStyle w:val="PL"/>
        <w:rPr>
          <w:ins w:id="650" w:author="Nokia" w:date="2022-02-08T17:26:00Z"/>
        </w:rPr>
      </w:pPr>
      <w:ins w:id="651" w:author="Nokia" w:date="2022-02-08T17:26:00Z">
        <w:r>
          <w:t xml:space="preserve">          $ref: 'TS29122_CommonData.yaml#/components/responses/503'</w:t>
        </w:r>
      </w:ins>
    </w:p>
    <w:p w14:paraId="56EF94A0" w14:textId="77777777" w:rsidR="00860013" w:rsidRDefault="00860013" w:rsidP="00860013">
      <w:pPr>
        <w:pStyle w:val="PL"/>
        <w:rPr>
          <w:ins w:id="652" w:author="Nokia" w:date="2022-02-08T17:26:00Z"/>
        </w:rPr>
      </w:pPr>
      <w:ins w:id="653" w:author="Nokia" w:date="2022-02-08T17:26:00Z">
        <w:r>
          <w:t xml:space="preserve">        default:</w:t>
        </w:r>
      </w:ins>
    </w:p>
    <w:p w14:paraId="40259531" w14:textId="77777777" w:rsidR="00860013" w:rsidRDefault="00860013" w:rsidP="00860013">
      <w:pPr>
        <w:pStyle w:val="PL"/>
        <w:rPr>
          <w:ins w:id="654" w:author="Nokia" w:date="2022-02-08T17:26:00Z"/>
        </w:rPr>
      </w:pPr>
      <w:ins w:id="655" w:author="Nokia" w:date="2022-02-08T17:26:00Z">
        <w:r>
          <w:t xml:space="preserve">          $ref: 'TS29122_CommonData.yaml#/components/responses/default'</w:t>
        </w:r>
      </w:ins>
    </w:p>
    <w:p w14:paraId="267F24D0" w14:textId="7CD9552F" w:rsidR="00860013" w:rsidRDefault="00860013" w:rsidP="00860013">
      <w:pPr>
        <w:pStyle w:val="PL"/>
        <w:rPr>
          <w:rFonts w:eastAsia="DengXian"/>
        </w:rPr>
      </w:pPr>
    </w:p>
    <w:p w14:paraId="76B3FA4E" w14:textId="77777777" w:rsidR="00860013" w:rsidRDefault="00860013" w:rsidP="00860013">
      <w:pPr>
        <w:pStyle w:val="PL"/>
        <w:rPr>
          <w:rFonts w:eastAsia="DengXian"/>
        </w:rPr>
      </w:pPr>
      <w:r>
        <w:rPr>
          <w:rFonts w:eastAsia="DengXian"/>
        </w:rPr>
        <w:t>components:</w:t>
      </w:r>
    </w:p>
    <w:p w14:paraId="71966BC2" w14:textId="77777777" w:rsidR="00860013" w:rsidRDefault="00860013" w:rsidP="00860013">
      <w:pPr>
        <w:pStyle w:val="PL"/>
        <w:rPr>
          <w:rFonts w:eastAsia="DengXian"/>
        </w:rPr>
      </w:pPr>
      <w:r>
        <w:rPr>
          <w:rFonts w:eastAsia="DengXian"/>
        </w:rPr>
        <w:t xml:space="preserve">  schemas:</w:t>
      </w:r>
    </w:p>
    <w:p w14:paraId="32B0E132" w14:textId="77777777" w:rsidR="00860013" w:rsidRDefault="00860013" w:rsidP="00860013">
      <w:pPr>
        <w:pStyle w:val="PL"/>
        <w:rPr>
          <w:rFonts w:eastAsia="DengXian"/>
        </w:rPr>
      </w:pPr>
      <w:r>
        <w:rPr>
          <w:rFonts w:eastAsia="DengXian"/>
        </w:rPr>
        <w:t xml:space="preserve">    APIProviderEnrolmentDetails:</w:t>
      </w:r>
    </w:p>
    <w:p w14:paraId="46BC0E69" w14:textId="77777777" w:rsidR="00860013" w:rsidRDefault="00860013" w:rsidP="00860013">
      <w:pPr>
        <w:pStyle w:val="PL"/>
        <w:rPr>
          <w:rFonts w:eastAsia="DengXian"/>
        </w:rPr>
      </w:pPr>
      <w:r>
        <w:rPr>
          <w:rFonts w:eastAsia="DengXian"/>
        </w:rPr>
        <w:t xml:space="preserve">      type: object</w:t>
      </w:r>
    </w:p>
    <w:p w14:paraId="3781A46B" w14:textId="77777777" w:rsidR="00860013" w:rsidRDefault="00860013" w:rsidP="00860013">
      <w:pPr>
        <w:pStyle w:val="PL"/>
        <w:rPr>
          <w:rFonts w:eastAsia="DengXian"/>
        </w:rPr>
      </w:pPr>
      <w:r>
        <w:rPr>
          <w:rFonts w:eastAsia="DengXian"/>
        </w:rPr>
        <w:t xml:space="preserve">      description: Represents an </w:t>
      </w:r>
      <w:r>
        <w:t>API provider domain's enrolment details.</w:t>
      </w:r>
    </w:p>
    <w:p w14:paraId="038D6149" w14:textId="77777777" w:rsidR="00860013" w:rsidRDefault="00860013" w:rsidP="00860013">
      <w:pPr>
        <w:pStyle w:val="PL"/>
        <w:rPr>
          <w:rFonts w:eastAsia="DengXian"/>
        </w:rPr>
      </w:pPr>
      <w:r>
        <w:rPr>
          <w:rFonts w:eastAsia="DengXian"/>
        </w:rPr>
        <w:t xml:space="preserve">      properties:</w:t>
      </w:r>
    </w:p>
    <w:p w14:paraId="61D9DAC6" w14:textId="77777777" w:rsidR="00860013" w:rsidRDefault="00860013" w:rsidP="00860013">
      <w:pPr>
        <w:pStyle w:val="PL"/>
        <w:rPr>
          <w:rFonts w:eastAsia="DengXian"/>
        </w:rPr>
      </w:pPr>
      <w:r>
        <w:rPr>
          <w:rFonts w:eastAsia="DengXian"/>
        </w:rPr>
        <w:t xml:space="preserve">        apiProvDomId:</w:t>
      </w:r>
    </w:p>
    <w:p w14:paraId="7DAAD30A" w14:textId="77777777" w:rsidR="00860013" w:rsidRDefault="00860013" w:rsidP="00860013">
      <w:pPr>
        <w:pStyle w:val="PL"/>
        <w:rPr>
          <w:rFonts w:eastAsia="DengXian"/>
        </w:rPr>
      </w:pPr>
      <w:r>
        <w:rPr>
          <w:rFonts w:eastAsia="DengXian"/>
        </w:rPr>
        <w:t xml:space="preserve">          type: string</w:t>
      </w:r>
    </w:p>
    <w:p w14:paraId="1D6F232B" w14:textId="77777777" w:rsidR="00860013" w:rsidRDefault="00860013" w:rsidP="00860013">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4BA4D7E7" w14:textId="77777777" w:rsidR="00860013" w:rsidRDefault="00860013" w:rsidP="00860013">
      <w:pPr>
        <w:pStyle w:val="PL"/>
        <w:rPr>
          <w:rFonts w:eastAsia="DengXian"/>
        </w:rPr>
      </w:pPr>
      <w:r>
        <w:rPr>
          <w:rFonts w:eastAsia="DengXian"/>
        </w:rPr>
        <w:t xml:space="preserve">          readOnly: true</w:t>
      </w:r>
    </w:p>
    <w:p w14:paraId="0DFB8400" w14:textId="77777777" w:rsidR="00860013" w:rsidRDefault="00860013" w:rsidP="00860013">
      <w:pPr>
        <w:pStyle w:val="PL"/>
        <w:rPr>
          <w:rFonts w:eastAsia="DengXian"/>
        </w:rPr>
      </w:pPr>
      <w:r>
        <w:rPr>
          <w:rFonts w:eastAsia="DengXian"/>
        </w:rPr>
        <w:t xml:space="preserve">        regSec:</w:t>
      </w:r>
    </w:p>
    <w:p w14:paraId="0503A7A1" w14:textId="77777777" w:rsidR="00860013" w:rsidRDefault="00860013" w:rsidP="00860013">
      <w:pPr>
        <w:pStyle w:val="PL"/>
        <w:rPr>
          <w:rFonts w:eastAsia="DengXian"/>
        </w:rPr>
      </w:pPr>
      <w:r>
        <w:rPr>
          <w:rFonts w:eastAsia="DengXian"/>
        </w:rPr>
        <w:t xml:space="preserve">          type: string</w:t>
      </w:r>
    </w:p>
    <w:p w14:paraId="784284BB" w14:textId="77777777" w:rsidR="00860013" w:rsidRDefault="00860013" w:rsidP="00860013">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2AEAF172" w14:textId="77777777" w:rsidR="00860013" w:rsidRDefault="00860013" w:rsidP="00860013">
      <w:pPr>
        <w:pStyle w:val="PL"/>
        <w:rPr>
          <w:rFonts w:eastAsia="DengXian"/>
        </w:rPr>
      </w:pPr>
      <w:r>
        <w:rPr>
          <w:rFonts w:eastAsia="DengXian"/>
        </w:rPr>
        <w:t xml:space="preserve">        apiProvFuncs:</w:t>
      </w:r>
    </w:p>
    <w:p w14:paraId="123D7177" w14:textId="77777777" w:rsidR="00860013" w:rsidRDefault="00860013" w:rsidP="00860013">
      <w:pPr>
        <w:pStyle w:val="PL"/>
        <w:rPr>
          <w:rFonts w:eastAsia="DengXian"/>
        </w:rPr>
      </w:pPr>
      <w:r>
        <w:rPr>
          <w:rFonts w:eastAsia="DengXian"/>
        </w:rPr>
        <w:t xml:space="preserve">          type: array</w:t>
      </w:r>
    </w:p>
    <w:p w14:paraId="5A36ADE8" w14:textId="77777777" w:rsidR="00860013" w:rsidRDefault="00860013" w:rsidP="00860013">
      <w:pPr>
        <w:pStyle w:val="PL"/>
        <w:rPr>
          <w:rFonts w:eastAsia="DengXian"/>
        </w:rPr>
      </w:pPr>
      <w:r>
        <w:rPr>
          <w:rFonts w:eastAsia="DengXian"/>
        </w:rPr>
        <w:t xml:space="preserve">          items:</w:t>
      </w:r>
    </w:p>
    <w:p w14:paraId="7EBA88A6" w14:textId="77777777" w:rsidR="00860013" w:rsidRDefault="00860013" w:rsidP="00860013">
      <w:pPr>
        <w:pStyle w:val="PL"/>
        <w:rPr>
          <w:rFonts w:eastAsia="DengXian"/>
        </w:rPr>
      </w:pPr>
      <w:r>
        <w:rPr>
          <w:rFonts w:eastAsia="DengXian"/>
        </w:rPr>
        <w:t xml:space="preserve">            $ref: '#/components/schemas/APIProviderFunctionDetails'</w:t>
      </w:r>
    </w:p>
    <w:p w14:paraId="551953AC" w14:textId="77777777" w:rsidR="00860013" w:rsidRDefault="00860013" w:rsidP="00860013">
      <w:pPr>
        <w:pStyle w:val="PL"/>
        <w:rPr>
          <w:rFonts w:eastAsia="DengXian"/>
        </w:rPr>
      </w:pPr>
      <w:r>
        <w:rPr>
          <w:rFonts w:eastAsia="DengXian"/>
        </w:rPr>
        <w:t xml:space="preserve">          minItems: 1</w:t>
      </w:r>
    </w:p>
    <w:p w14:paraId="47ABC1A1" w14:textId="77777777" w:rsidR="00860013" w:rsidRDefault="00860013" w:rsidP="00860013">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33016A8" w14:textId="77777777" w:rsidR="00860013" w:rsidRDefault="00860013" w:rsidP="00860013">
      <w:pPr>
        <w:pStyle w:val="PL"/>
        <w:rPr>
          <w:rFonts w:eastAsia="DengXian"/>
        </w:rPr>
      </w:pPr>
      <w:r>
        <w:rPr>
          <w:rFonts w:eastAsia="DengXian"/>
        </w:rPr>
        <w:t xml:space="preserve">        apiProvDomInfo:</w:t>
      </w:r>
    </w:p>
    <w:p w14:paraId="06E1E45B" w14:textId="77777777" w:rsidR="00860013" w:rsidRDefault="00860013" w:rsidP="00860013">
      <w:pPr>
        <w:pStyle w:val="PL"/>
        <w:rPr>
          <w:rFonts w:eastAsia="DengXian"/>
        </w:rPr>
      </w:pPr>
      <w:r>
        <w:rPr>
          <w:rFonts w:eastAsia="DengXian"/>
        </w:rPr>
        <w:t xml:space="preserve">          type: string</w:t>
      </w:r>
    </w:p>
    <w:p w14:paraId="230228D0" w14:textId="77777777" w:rsidR="00860013" w:rsidRDefault="00860013" w:rsidP="00860013">
      <w:pPr>
        <w:pStyle w:val="PL"/>
        <w:rPr>
          <w:rFonts w:eastAsia="DengXian"/>
        </w:rPr>
      </w:pPr>
      <w:r>
        <w:rPr>
          <w:rFonts w:eastAsia="DengXian"/>
        </w:rPr>
        <w:t xml:space="preserve">          description: Generic information related to the API provider domain such as details of the API provider applications.</w:t>
      </w:r>
    </w:p>
    <w:p w14:paraId="24E47E6B" w14:textId="77777777" w:rsidR="00860013" w:rsidRDefault="00860013" w:rsidP="00860013">
      <w:pPr>
        <w:pStyle w:val="PL"/>
        <w:rPr>
          <w:rFonts w:eastAsia="DengXian"/>
        </w:rPr>
      </w:pPr>
      <w:r>
        <w:rPr>
          <w:rFonts w:eastAsia="DengXian"/>
        </w:rPr>
        <w:t xml:space="preserve">        suppFeat:</w:t>
      </w:r>
    </w:p>
    <w:p w14:paraId="6CD293F4" w14:textId="77777777" w:rsidR="00860013" w:rsidRDefault="00860013" w:rsidP="00860013">
      <w:pPr>
        <w:pStyle w:val="PL"/>
        <w:rPr>
          <w:rFonts w:eastAsia="DengXian"/>
        </w:rPr>
      </w:pPr>
      <w:r>
        <w:rPr>
          <w:rFonts w:eastAsia="DengXian"/>
        </w:rPr>
        <w:t xml:space="preserve">          $ref: 'TS29571_CommonData.yaml#/components/schemas/SupportedFeatures'</w:t>
      </w:r>
    </w:p>
    <w:p w14:paraId="6582E39C" w14:textId="77777777" w:rsidR="00860013" w:rsidRDefault="00860013" w:rsidP="00860013">
      <w:pPr>
        <w:pStyle w:val="PL"/>
        <w:rPr>
          <w:rFonts w:eastAsia="DengXian"/>
        </w:rPr>
      </w:pPr>
      <w:r>
        <w:rPr>
          <w:rFonts w:eastAsia="DengXian"/>
        </w:rPr>
        <w:t xml:space="preserve">        failReason:</w:t>
      </w:r>
    </w:p>
    <w:p w14:paraId="6962CE22" w14:textId="77777777" w:rsidR="00860013" w:rsidRDefault="00860013" w:rsidP="00860013">
      <w:pPr>
        <w:pStyle w:val="PL"/>
        <w:rPr>
          <w:rFonts w:eastAsia="DengXian"/>
        </w:rPr>
      </w:pPr>
      <w:r>
        <w:rPr>
          <w:rFonts w:eastAsia="DengXian"/>
        </w:rPr>
        <w:t xml:space="preserve">          type: string</w:t>
      </w:r>
    </w:p>
    <w:p w14:paraId="0E8ACEDD" w14:textId="77777777" w:rsidR="00860013" w:rsidRDefault="00860013" w:rsidP="00860013">
      <w:pPr>
        <w:pStyle w:val="PL"/>
        <w:rPr>
          <w:rFonts w:eastAsia="DengXian"/>
        </w:rPr>
      </w:pPr>
      <w:r>
        <w:rPr>
          <w:rFonts w:eastAsia="DengXian"/>
        </w:rPr>
        <w:lastRenderedPageBreak/>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7E2EA5F6" w14:textId="77777777" w:rsidR="00860013" w:rsidRDefault="00860013" w:rsidP="00860013">
      <w:pPr>
        <w:pStyle w:val="PL"/>
        <w:rPr>
          <w:rFonts w:eastAsia="DengXian"/>
        </w:rPr>
      </w:pPr>
      <w:r>
        <w:rPr>
          <w:rFonts w:eastAsia="DengXian"/>
        </w:rPr>
        <w:t xml:space="preserve">      required:</w:t>
      </w:r>
    </w:p>
    <w:p w14:paraId="5EA1B89D" w14:textId="77777777" w:rsidR="00860013" w:rsidRDefault="00860013" w:rsidP="00860013">
      <w:pPr>
        <w:pStyle w:val="PL"/>
        <w:rPr>
          <w:rFonts w:eastAsia="DengXian"/>
        </w:rPr>
      </w:pPr>
      <w:r>
        <w:rPr>
          <w:rFonts w:eastAsia="DengXian"/>
        </w:rPr>
        <w:t xml:space="preserve">        - regSec</w:t>
      </w:r>
    </w:p>
    <w:p w14:paraId="7D344EC0" w14:textId="77777777" w:rsidR="00860013" w:rsidRDefault="00860013" w:rsidP="00860013">
      <w:pPr>
        <w:pStyle w:val="PL"/>
        <w:rPr>
          <w:rFonts w:eastAsia="DengXian"/>
        </w:rPr>
      </w:pPr>
      <w:r>
        <w:rPr>
          <w:rFonts w:eastAsia="DengXian"/>
        </w:rPr>
        <w:t xml:space="preserve">    APIProviderFunctionDetails:</w:t>
      </w:r>
    </w:p>
    <w:p w14:paraId="5ABE1548" w14:textId="77777777" w:rsidR="00860013" w:rsidRDefault="00860013" w:rsidP="00860013">
      <w:pPr>
        <w:pStyle w:val="PL"/>
        <w:rPr>
          <w:rFonts w:eastAsia="DengXian"/>
        </w:rPr>
      </w:pPr>
      <w:r>
        <w:rPr>
          <w:rFonts w:eastAsia="DengXian"/>
        </w:rPr>
        <w:t xml:space="preserve">      type: object</w:t>
      </w:r>
    </w:p>
    <w:p w14:paraId="49435CF9" w14:textId="77777777" w:rsidR="00860013" w:rsidRDefault="00860013" w:rsidP="00860013">
      <w:pPr>
        <w:pStyle w:val="PL"/>
        <w:rPr>
          <w:rFonts w:eastAsia="DengXian"/>
        </w:rPr>
      </w:pPr>
      <w:r>
        <w:rPr>
          <w:rFonts w:eastAsia="DengXian"/>
        </w:rPr>
        <w:t xml:space="preserve">      description: Represents </w:t>
      </w:r>
      <w:r>
        <w:t>API provider domain function's details.</w:t>
      </w:r>
    </w:p>
    <w:p w14:paraId="385292ED" w14:textId="77777777" w:rsidR="00860013" w:rsidRDefault="00860013" w:rsidP="00860013">
      <w:pPr>
        <w:pStyle w:val="PL"/>
        <w:rPr>
          <w:rFonts w:eastAsia="DengXian"/>
        </w:rPr>
      </w:pPr>
      <w:r>
        <w:rPr>
          <w:rFonts w:eastAsia="DengXian"/>
        </w:rPr>
        <w:t xml:space="preserve">      properties:</w:t>
      </w:r>
    </w:p>
    <w:p w14:paraId="52DB591A" w14:textId="77777777" w:rsidR="00860013" w:rsidRDefault="00860013" w:rsidP="00860013">
      <w:pPr>
        <w:pStyle w:val="PL"/>
        <w:rPr>
          <w:rFonts w:eastAsia="DengXian"/>
        </w:rPr>
      </w:pPr>
      <w:r>
        <w:rPr>
          <w:rFonts w:eastAsia="DengXian"/>
        </w:rPr>
        <w:t xml:space="preserve">        apiProvFuncId:</w:t>
      </w:r>
    </w:p>
    <w:p w14:paraId="43F60D77" w14:textId="77777777" w:rsidR="00860013" w:rsidRDefault="00860013" w:rsidP="00860013">
      <w:pPr>
        <w:pStyle w:val="PL"/>
        <w:rPr>
          <w:rFonts w:eastAsia="DengXian"/>
        </w:rPr>
      </w:pPr>
      <w:r>
        <w:rPr>
          <w:rFonts w:eastAsia="DengXian"/>
        </w:rPr>
        <w:t xml:space="preserve">          type: string</w:t>
      </w:r>
    </w:p>
    <w:p w14:paraId="516F71F6" w14:textId="77777777" w:rsidR="00860013" w:rsidRDefault="00860013" w:rsidP="00860013">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3B73BB24" w14:textId="77777777" w:rsidR="00860013" w:rsidRDefault="00860013" w:rsidP="00860013">
      <w:pPr>
        <w:pStyle w:val="PL"/>
        <w:rPr>
          <w:rFonts w:eastAsia="DengXian"/>
        </w:rPr>
      </w:pPr>
      <w:r>
        <w:rPr>
          <w:rFonts w:eastAsia="DengXian"/>
        </w:rPr>
        <w:t xml:space="preserve">        regInfo:</w:t>
      </w:r>
    </w:p>
    <w:p w14:paraId="61DF2693" w14:textId="77777777" w:rsidR="00860013" w:rsidRDefault="00860013" w:rsidP="00860013">
      <w:pPr>
        <w:pStyle w:val="PL"/>
        <w:rPr>
          <w:rFonts w:eastAsia="DengXian"/>
        </w:rPr>
      </w:pPr>
      <w:r>
        <w:rPr>
          <w:rFonts w:eastAsia="DengXian"/>
        </w:rPr>
        <w:t xml:space="preserve">          $ref: '#/components/schemas/RegistrationInformation'</w:t>
      </w:r>
    </w:p>
    <w:p w14:paraId="48D7AEB7" w14:textId="77777777" w:rsidR="00860013" w:rsidRDefault="00860013" w:rsidP="00860013">
      <w:pPr>
        <w:pStyle w:val="PL"/>
        <w:rPr>
          <w:rFonts w:eastAsia="DengXian"/>
        </w:rPr>
      </w:pPr>
      <w:r>
        <w:rPr>
          <w:rFonts w:eastAsia="DengXian"/>
        </w:rPr>
        <w:t xml:space="preserve">        apiProvFuncRole:</w:t>
      </w:r>
    </w:p>
    <w:p w14:paraId="1556901A" w14:textId="77777777" w:rsidR="00860013" w:rsidRDefault="00860013" w:rsidP="00860013">
      <w:pPr>
        <w:pStyle w:val="PL"/>
        <w:rPr>
          <w:rFonts w:eastAsia="DengXian"/>
        </w:rPr>
      </w:pPr>
      <w:r>
        <w:rPr>
          <w:rFonts w:eastAsia="DengXian"/>
        </w:rPr>
        <w:t xml:space="preserve">          $ref: '#/components/schemas/ApiProviderFuncRole'</w:t>
      </w:r>
    </w:p>
    <w:p w14:paraId="34E30552" w14:textId="77777777" w:rsidR="00860013" w:rsidRDefault="00860013" w:rsidP="00860013">
      <w:pPr>
        <w:pStyle w:val="PL"/>
        <w:rPr>
          <w:rFonts w:eastAsia="DengXian"/>
        </w:rPr>
      </w:pPr>
      <w:r>
        <w:rPr>
          <w:rFonts w:eastAsia="DengXian"/>
        </w:rPr>
        <w:t xml:space="preserve">        apiProvFuncInfo:</w:t>
      </w:r>
    </w:p>
    <w:p w14:paraId="044FE665" w14:textId="77777777" w:rsidR="00860013" w:rsidRDefault="00860013" w:rsidP="00860013">
      <w:pPr>
        <w:pStyle w:val="PL"/>
        <w:rPr>
          <w:rFonts w:eastAsia="DengXian"/>
        </w:rPr>
      </w:pPr>
      <w:r>
        <w:rPr>
          <w:rFonts w:eastAsia="DengXian"/>
        </w:rPr>
        <w:t xml:space="preserve">          type: string</w:t>
      </w:r>
    </w:p>
    <w:p w14:paraId="08466EBC" w14:textId="77777777" w:rsidR="00860013" w:rsidRDefault="00860013" w:rsidP="00860013">
      <w:pPr>
        <w:pStyle w:val="PL"/>
        <w:rPr>
          <w:rFonts w:eastAsia="DengXian"/>
        </w:rPr>
      </w:pPr>
      <w:r>
        <w:rPr>
          <w:rFonts w:eastAsia="DengXian"/>
        </w:rPr>
        <w:t xml:space="preserve">          description: Generic information related to the API provider domain function such as details of the API provider applications.</w:t>
      </w:r>
    </w:p>
    <w:p w14:paraId="1112E510" w14:textId="77777777" w:rsidR="00860013" w:rsidRDefault="00860013" w:rsidP="00860013">
      <w:pPr>
        <w:pStyle w:val="PL"/>
        <w:rPr>
          <w:rFonts w:eastAsia="DengXian"/>
        </w:rPr>
      </w:pPr>
      <w:r>
        <w:rPr>
          <w:rFonts w:eastAsia="DengXian"/>
        </w:rPr>
        <w:t xml:space="preserve">      required:</w:t>
      </w:r>
    </w:p>
    <w:p w14:paraId="1CEA4439" w14:textId="77777777" w:rsidR="00860013" w:rsidRDefault="00860013" w:rsidP="00860013">
      <w:pPr>
        <w:pStyle w:val="PL"/>
        <w:rPr>
          <w:rFonts w:eastAsia="DengXian"/>
        </w:rPr>
      </w:pPr>
      <w:r>
        <w:rPr>
          <w:rFonts w:eastAsia="DengXian"/>
        </w:rPr>
        <w:t xml:space="preserve">        - regInfo</w:t>
      </w:r>
    </w:p>
    <w:p w14:paraId="6247F507" w14:textId="77777777" w:rsidR="00860013" w:rsidRDefault="00860013" w:rsidP="00860013">
      <w:pPr>
        <w:pStyle w:val="PL"/>
        <w:rPr>
          <w:rFonts w:eastAsia="DengXian"/>
        </w:rPr>
      </w:pPr>
      <w:r>
        <w:rPr>
          <w:rFonts w:eastAsia="DengXian"/>
        </w:rPr>
        <w:t xml:space="preserve">        - apiProvFuncRole</w:t>
      </w:r>
    </w:p>
    <w:p w14:paraId="7D9001D4" w14:textId="77777777" w:rsidR="00860013" w:rsidRDefault="00860013" w:rsidP="00860013">
      <w:pPr>
        <w:pStyle w:val="PL"/>
        <w:rPr>
          <w:rFonts w:eastAsia="DengXian"/>
        </w:rPr>
      </w:pPr>
      <w:r>
        <w:rPr>
          <w:rFonts w:eastAsia="DengXian"/>
        </w:rPr>
        <w:t xml:space="preserve">    RegistrationInformation:</w:t>
      </w:r>
    </w:p>
    <w:p w14:paraId="18A31EA0" w14:textId="77777777" w:rsidR="00860013" w:rsidRDefault="00860013" w:rsidP="00860013">
      <w:pPr>
        <w:pStyle w:val="PL"/>
        <w:rPr>
          <w:rFonts w:eastAsia="DengXian"/>
        </w:rPr>
      </w:pPr>
      <w:r>
        <w:rPr>
          <w:rFonts w:eastAsia="DengXian"/>
        </w:rPr>
        <w:t xml:space="preserve">      type: object</w:t>
      </w:r>
    </w:p>
    <w:p w14:paraId="44DA964C" w14:textId="77777777" w:rsidR="00860013" w:rsidRDefault="00860013" w:rsidP="00860013">
      <w:pPr>
        <w:pStyle w:val="PL"/>
        <w:rPr>
          <w:rFonts w:eastAsia="DengXian"/>
        </w:rPr>
      </w:pPr>
      <w:r>
        <w:rPr>
          <w:rFonts w:eastAsia="DengXian"/>
        </w:rPr>
        <w:t xml:space="preserve">      description: Represents </w:t>
      </w:r>
      <w:r>
        <w:t xml:space="preserve">registration information of </w:t>
      </w:r>
      <w:r>
        <w:rPr>
          <w:rFonts w:cs="Arial"/>
          <w:szCs w:val="18"/>
        </w:rPr>
        <w:t>an</w:t>
      </w:r>
      <w:r>
        <w:t xml:space="preserve"> individual API provider domain function.</w:t>
      </w:r>
    </w:p>
    <w:p w14:paraId="10C4C7F7" w14:textId="77777777" w:rsidR="00860013" w:rsidRDefault="00860013" w:rsidP="00860013">
      <w:pPr>
        <w:pStyle w:val="PL"/>
        <w:rPr>
          <w:rFonts w:eastAsia="DengXian"/>
        </w:rPr>
      </w:pPr>
      <w:r>
        <w:rPr>
          <w:rFonts w:eastAsia="DengXian"/>
        </w:rPr>
        <w:t xml:space="preserve">      properties:</w:t>
      </w:r>
    </w:p>
    <w:p w14:paraId="683806DA" w14:textId="77777777" w:rsidR="00860013" w:rsidRDefault="00860013" w:rsidP="00860013">
      <w:pPr>
        <w:pStyle w:val="PL"/>
        <w:rPr>
          <w:rFonts w:eastAsia="DengXian"/>
        </w:rPr>
      </w:pPr>
      <w:r>
        <w:rPr>
          <w:rFonts w:eastAsia="DengXian"/>
        </w:rPr>
        <w:t xml:space="preserve">        apiProvPubKey:</w:t>
      </w:r>
    </w:p>
    <w:p w14:paraId="486BB4E8" w14:textId="77777777" w:rsidR="00860013" w:rsidRDefault="00860013" w:rsidP="00860013">
      <w:pPr>
        <w:pStyle w:val="PL"/>
        <w:rPr>
          <w:rFonts w:eastAsia="DengXian"/>
        </w:rPr>
      </w:pPr>
      <w:r>
        <w:rPr>
          <w:rFonts w:eastAsia="DengXian"/>
        </w:rPr>
        <w:t xml:space="preserve">          type: string</w:t>
      </w:r>
    </w:p>
    <w:p w14:paraId="67080EB5" w14:textId="77777777" w:rsidR="00860013" w:rsidRDefault="00860013" w:rsidP="00860013">
      <w:pPr>
        <w:pStyle w:val="PL"/>
        <w:rPr>
          <w:rFonts w:eastAsia="DengXian"/>
        </w:rPr>
      </w:pPr>
      <w:r>
        <w:rPr>
          <w:rFonts w:eastAsia="DengXian"/>
        </w:rPr>
        <w:t xml:space="preserve">          description: Public Key of API Provider domain function.</w:t>
      </w:r>
    </w:p>
    <w:p w14:paraId="3B291B35" w14:textId="77777777" w:rsidR="00860013" w:rsidRDefault="00860013" w:rsidP="00860013">
      <w:pPr>
        <w:pStyle w:val="PL"/>
        <w:rPr>
          <w:rFonts w:eastAsia="DengXian"/>
        </w:rPr>
      </w:pPr>
      <w:r>
        <w:rPr>
          <w:rFonts w:eastAsia="DengXian"/>
        </w:rPr>
        <w:t xml:space="preserve">        apiProvCert:</w:t>
      </w:r>
    </w:p>
    <w:p w14:paraId="330597D9" w14:textId="77777777" w:rsidR="00860013" w:rsidRDefault="00860013" w:rsidP="00860013">
      <w:pPr>
        <w:pStyle w:val="PL"/>
        <w:rPr>
          <w:rFonts w:eastAsia="DengXian"/>
        </w:rPr>
      </w:pPr>
      <w:r>
        <w:rPr>
          <w:rFonts w:eastAsia="DengXian"/>
        </w:rPr>
        <w:t xml:space="preserve">          type: string</w:t>
      </w:r>
    </w:p>
    <w:p w14:paraId="789F2044" w14:textId="77777777" w:rsidR="00860013" w:rsidRDefault="00860013" w:rsidP="00860013">
      <w:pPr>
        <w:pStyle w:val="PL"/>
        <w:rPr>
          <w:rFonts w:eastAsia="DengXian"/>
        </w:rPr>
      </w:pPr>
      <w:r>
        <w:rPr>
          <w:rFonts w:eastAsia="DengXian"/>
        </w:rPr>
        <w:t xml:space="preserve">          description: API provider domain function's client certificate</w:t>
      </w:r>
    </w:p>
    <w:p w14:paraId="0BA5D900" w14:textId="77777777" w:rsidR="00860013" w:rsidRDefault="00860013" w:rsidP="00860013">
      <w:pPr>
        <w:pStyle w:val="PL"/>
        <w:rPr>
          <w:rFonts w:eastAsia="DengXian"/>
        </w:rPr>
      </w:pPr>
      <w:r>
        <w:rPr>
          <w:rFonts w:eastAsia="DengXian"/>
        </w:rPr>
        <w:t xml:space="preserve">      required:</w:t>
      </w:r>
    </w:p>
    <w:p w14:paraId="7482980F" w14:textId="77777777" w:rsidR="00860013" w:rsidRDefault="00860013" w:rsidP="00860013">
      <w:pPr>
        <w:pStyle w:val="PL"/>
        <w:rPr>
          <w:rFonts w:eastAsia="DengXian"/>
        </w:rPr>
      </w:pPr>
      <w:r>
        <w:rPr>
          <w:rFonts w:eastAsia="DengXian"/>
        </w:rPr>
        <w:t xml:space="preserve">        - apiProvPubKey</w:t>
      </w:r>
    </w:p>
    <w:p w14:paraId="51106717" w14:textId="77777777" w:rsidR="00860013" w:rsidRDefault="00860013" w:rsidP="00860013">
      <w:pPr>
        <w:pStyle w:val="PL"/>
        <w:rPr>
          <w:rFonts w:eastAsia="DengXian"/>
        </w:rPr>
      </w:pPr>
      <w:r>
        <w:rPr>
          <w:rFonts w:eastAsia="DengXian"/>
        </w:rPr>
        <w:t xml:space="preserve">    ApiProviderFuncRole:</w:t>
      </w:r>
    </w:p>
    <w:p w14:paraId="7D4FD011" w14:textId="77777777" w:rsidR="00860013" w:rsidRDefault="00860013" w:rsidP="00860013">
      <w:pPr>
        <w:pStyle w:val="PL"/>
        <w:rPr>
          <w:rFonts w:eastAsia="DengXian"/>
        </w:rPr>
      </w:pPr>
      <w:r>
        <w:rPr>
          <w:rFonts w:eastAsia="DengXian"/>
        </w:rPr>
        <w:t xml:space="preserve">      anyOf:</w:t>
      </w:r>
    </w:p>
    <w:p w14:paraId="79EE1FE6" w14:textId="77777777" w:rsidR="00860013" w:rsidRDefault="00860013" w:rsidP="00860013">
      <w:pPr>
        <w:pStyle w:val="PL"/>
        <w:rPr>
          <w:rFonts w:eastAsia="DengXian"/>
        </w:rPr>
      </w:pPr>
      <w:r>
        <w:rPr>
          <w:rFonts w:eastAsia="DengXian"/>
        </w:rPr>
        <w:t xml:space="preserve">      - type: string</w:t>
      </w:r>
    </w:p>
    <w:p w14:paraId="3F4AA0FB" w14:textId="77777777" w:rsidR="00860013" w:rsidRDefault="00860013" w:rsidP="00860013">
      <w:pPr>
        <w:pStyle w:val="PL"/>
        <w:rPr>
          <w:rFonts w:eastAsia="DengXian"/>
        </w:rPr>
      </w:pPr>
      <w:r>
        <w:rPr>
          <w:rFonts w:eastAsia="DengXian"/>
        </w:rPr>
        <w:t xml:space="preserve">        enum:</w:t>
      </w:r>
    </w:p>
    <w:p w14:paraId="2D0EA2B7" w14:textId="77777777" w:rsidR="00860013" w:rsidRDefault="00860013" w:rsidP="00860013">
      <w:pPr>
        <w:pStyle w:val="PL"/>
        <w:rPr>
          <w:rFonts w:eastAsia="DengXian"/>
        </w:rPr>
      </w:pPr>
      <w:r>
        <w:rPr>
          <w:rFonts w:eastAsia="DengXian"/>
        </w:rPr>
        <w:t xml:space="preserve">          - AEF</w:t>
      </w:r>
    </w:p>
    <w:p w14:paraId="2584FEAE" w14:textId="77777777" w:rsidR="00860013" w:rsidRDefault="00860013" w:rsidP="00860013">
      <w:pPr>
        <w:pStyle w:val="PL"/>
        <w:rPr>
          <w:rFonts w:eastAsia="DengXian"/>
        </w:rPr>
      </w:pPr>
      <w:r>
        <w:rPr>
          <w:rFonts w:eastAsia="DengXian"/>
        </w:rPr>
        <w:t xml:space="preserve">          - APF</w:t>
      </w:r>
    </w:p>
    <w:p w14:paraId="7A2B1586" w14:textId="77777777" w:rsidR="00860013" w:rsidRDefault="00860013" w:rsidP="00860013">
      <w:pPr>
        <w:pStyle w:val="PL"/>
        <w:rPr>
          <w:rFonts w:eastAsia="DengXian"/>
        </w:rPr>
      </w:pPr>
      <w:r>
        <w:rPr>
          <w:rFonts w:eastAsia="DengXian"/>
        </w:rPr>
        <w:t xml:space="preserve">          - AMF</w:t>
      </w:r>
    </w:p>
    <w:p w14:paraId="61E5BE59" w14:textId="77777777" w:rsidR="00860013" w:rsidRDefault="00860013" w:rsidP="00860013">
      <w:pPr>
        <w:pStyle w:val="PL"/>
        <w:rPr>
          <w:rFonts w:eastAsia="DengXian"/>
        </w:rPr>
      </w:pPr>
      <w:r>
        <w:rPr>
          <w:rFonts w:eastAsia="DengXian"/>
        </w:rPr>
        <w:t xml:space="preserve">      - type: string</w:t>
      </w:r>
    </w:p>
    <w:p w14:paraId="45C44229" w14:textId="77777777" w:rsidR="00860013" w:rsidRDefault="00860013" w:rsidP="00860013">
      <w:pPr>
        <w:pStyle w:val="PL"/>
        <w:rPr>
          <w:rFonts w:eastAsia="DengXian"/>
        </w:rPr>
      </w:pPr>
      <w:r>
        <w:rPr>
          <w:rFonts w:eastAsia="DengXian"/>
        </w:rPr>
        <w:t xml:space="preserve">        description: &gt;</w:t>
      </w:r>
    </w:p>
    <w:p w14:paraId="152AF2F8" w14:textId="77777777" w:rsidR="00860013" w:rsidRDefault="00860013" w:rsidP="00860013">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p>
    <w:p w14:paraId="2BB7BFEE" w14:textId="77777777" w:rsidR="00860013" w:rsidRDefault="00860013" w:rsidP="00860013">
      <w:pPr>
        <w:pStyle w:val="PL"/>
        <w:rPr>
          <w:rFonts w:eastAsia="DengXian"/>
        </w:rPr>
      </w:pPr>
      <w:r>
        <w:rPr>
          <w:rFonts w:eastAsia="DengXian"/>
        </w:rPr>
        <w:t xml:space="preserve">      description: &gt;</w:t>
      </w:r>
    </w:p>
    <w:p w14:paraId="434ACAE7" w14:textId="77777777" w:rsidR="00860013" w:rsidRDefault="00860013" w:rsidP="00860013">
      <w:pPr>
        <w:pStyle w:val="PL"/>
        <w:rPr>
          <w:rFonts w:eastAsia="DengXian"/>
        </w:rPr>
      </w:pPr>
      <w:r>
        <w:rPr>
          <w:rFonts w:eastAsia="DengXian"/>
        </w:rPr>
        <w:t xml:space="preserve">        Possible values are</w:t>
      </w:r>
    </w:p>
    <w:p w14:paraId="2756D7A9" w14:textId="77777777" w:rsidR="00860013" w:rsidRDefault="00860013" w:rsidP="00860013">
      <w:pPr>
        <w:pStyle w:val="PL"/>
        <w:rPr>
          <w:rFonts w:eastAsia="DengXian"/>
        </w:rPr>
      </w:pPr>
      <w:r>
        <w:rPr>
          <w:rFonts w:eastAsia="DengXian"/>
        </w:rPr>
        <w:t xml:space="preserve">        - AEF: API provider function is API Exposing Function.</w:t>
      </w:r>
    </w:p>
    <w:p w14:paraId="499C3CC5" w14:textId="77777777" w:rsidR="00860013" w:rsidRDefault="00860013" w:rsidP="00860013">
      <w:pPr>
        <w:pStyle w:val="PL"/>
        <w:rPr>
          <w:rFonts w:eastAsia="DengXian"/>
        </w:rPr>
      </w:pPr>
      <w:r>
        <w:rPr>
          <w:rFonts w:eastAsia="DengXian"/>
        </w:rPr>
        <w:t xml:space="preserve">        - APF: API provider function is API Publishing Function.</w:t>
      </w:r>
    </w:p>
    <w:p w14:paraId="3F7147A9" w14:textId="77777777" w:rsidR="00874262" w:rsidRDefault="00860013" w:rsidP="00874262">
      <w:pPr>
        <w:pStyle w:val="PL"/>
        <w:rPr>
          <w:ins w:id="656" w:author="Nokia" w:date="2022-02-08T17:36:00Z"/>
          <w:rFonts w:eastAsia="DengXian"/>
        </w:rPr>
      </w:pPr>
      <w:r>
        <w:rPr>
          <w:rFonts w:eastAsia="DengXian"/>
        </w:rPr>
        <w:t xml:space="preserve">        - AMF: API Provider function is API Management Function.</w:t>
      </w:r>
    </w:p>
    <w:p w14:paraId="77D6F36F" w14:textId="157D6041" w:rsidR="00874262" w:rsidRDefault="00874262" w:rsidP="00874262">
      <w:pPr>
        <w:pStyle w:val="PL"/>
        <w:rPr>
          <w:ins w:id="657" w:author="Nokia" w:date="2022-02-08T17:36:00Z"/>
          <w:rFonts w:eastAsia="DengXian"/>
        </w:rPr>
      </w:pPr>
      <w:ins w:id="658" w:author="Nokia" w:date="2022-02-08T17:36:00Z">
        <w:r>
          <w:rPr>
            <w:rFonts w:eastAsia="DengXian"/>
          </w:rPr>
          <w:t xml:space="preserve">    APIProviderEnrolmentDetailsPatch:</w:t>
        </w:r>
      </w:ins>
    </w:p>
    <w:p w14:paraId="0C45EFC0" w14:textId="77777777" w:rsidR="00874262" w:rsidRDefault="00874262" w:rsidP="00874262">
      <w:pPr>
        <w:pStyle w:val="PL"/>
        <w:rPr>
          <w:ins w:id="659" w:author="Nokia" w:date="2022-02-08T17:36:00Z"/>
          <w:rFonts w:eastAsia="DengXian"/>
        </w:rPr>
      </w:pPr>
      <w:ins w:id="660" w:author="Nokia" w:date="2022-02-08T17:36:00Z">
        <w:r>
          <w:rPr>
            <w:rFonts w:eastAsia="DengXian"/>
          </w:rPr>
          <w:t xml:space="preserve">      type: object</w:t>
        </w:r>
      </w:ins>
    </w:p>
    <w:p w14:paraId="720B4721" w14:textId="77777777" w:rsidR="00874262" w:rsidRDefault="00874262" w:rsidP="00874262">
      <w:pPr>
        <w:pStyle w:val="PL"/>
        <w:rPr>
          <w:ins w:id="661" w:author="Nokia" w:date="2022-02-08T17:36:00Z"/>
          <w:rFonts w:eastAsia="DengXian"/>
        </w:rPr>
      </w:pPr>
      <w:ins w:id="662" w:author="Nokia" w:date="2022-02-08T17:36:00Z">
        <w:r>
          <w:rPr>
            <w:rFonts w:eastAsia="DengXian"/>
          </w:rPr>
          <w:t xml:space="preserve">      description: Represents an </w:t>
        </w:r>
        <w:r>
          <w:t>API provider domain's enrolment details.</w:t>
        </w:r>
      </w:ins>
    </w:p>
    <w:p w14:paraId="1CEB9D7B" w14:textId="7EE770ED" w:rsidR="00874262" w:rsidRDefault="00874262" w:rsidP="004F1A3B">
      <w:pPr>
        <w:pStyle w:val="PL"/>
        <w:rPr>
          <w:ins w:id="663" w:author="Nokia" w:date="2022-02-08T17:36:00Z"/>
          <w:rFonts w:eastAsia="DengXian"/>
        </w:rPr>
      </w:pPr>
      <w:ins w:id="664" w:author="Nokia" w:date="2022-02-08T17:36:00Z">
        <w:r>
          <w:rPr>
            <w:rFonts w:eastAsia="DengXian"/>
          </w:rPr>
          <w:t xml:space="preserve">      properties:</w:t>
        </w:r>
      </w:ins>
    </w:p>
    <w:p w14:paraId="16052CBC" w14:textId="77777777" w:rsidR="00874262" w:rsidRDefault="00874262" w:rsidP="00874262">
      <w:pPr>
        <w:pStyle w:val="PL"/>
        <w:rPr>
          <w:ins w:id="665" w:author="Nokia" w:date="2022-02-08T17:36:00Z"/>
          <w:rFonts w:eastAsia="DengXian"/>
        </w:rPr>
      </w:pPr>
      <w:ins w:id="666" w:author="Nokia" w:date="2022-02-08T17:36:00Z">
        <w:r>
          <w:rPr>
            <w:rFonts w:eastAsia="DengXian"/>
          </w:rPr>
          <w:t xml:space="preserve">        apiProvFuncs:</w:t>
        </w:r>
      </w:ins>
    </w:p>
    <w:p w14:paraId="5F91F2D9" w14:textId="77777777" w:rsidR="00874262" w:rsidRDefault="00874262" w:rsidP="00874262">
      <w:pPr>
        <w:pStyle w:val="PL"/>
        <w:rPr>
          <w:ins w:id="667" w:author="Nokia" w:date="2022-02-08T17:36:00Z"/>
          <w:rFonts w:eastAsia="DengXian"/>
        </w:rPr>
      </w:pPr>
      <w:ins w:id="668" w:author="Nokia" w:date="2022-02-08T17:36:00Z">
        <w:r>
          <w:rPr>
            <w:rFonts w:eastAsia="DengXian"/>
          </w:rPr>
          <w:t xml:space="preserve">          type: array</w:t>
        </w:r>
      </w:ins>
    </w:p>
    <w:p w14:paraId="7D1E64C4" w14:textId="77777777" w:rsidR="00874262" w:rsidRDefault="00874262" w:rsidP="00874262">
      <w:pPr>
        <w:pStyle w:val="PL"/>
        <w:rPr>
          <w:ins w:id="669" w:author="Nokia" w:date="2022-02-08T17:36:00Z"/>
          <w:rFonts w:eastAsia="DengXian"/>
        </w:rPr>
      </w:pPr>
      <w:ins w:id="670" w:author="Nokia" w:date="2022-02-08T17:36:00Z">
        <w:r>
          <w:rPr>
            <w:rFonts w:eastAsia="DengXian"/>
          </w:rPr>
          <w:t xml:space="preserve">          items:</w:t>
        </w:r>
      </w:ins>
    </w:p>
    <w:p w14:paraId="120CAFAA" w14:textId="77777777" w:rsidR="00874262" w:rsidRDefault="00874262" w:rsidP="00874262">
      <w:pPr>
        <w:pStyle w:val="PL"/>
        <w:rPr>
          <w:ins w:id="671" w:author="Nokia" w:date="2022-02-08T17:36:00Z"/>
          <w:rFonts w:eastAsia="DengXian"/>
        </w:rPr>
      </w:pPr>
      <w:ins w:id="672" w:author="Nokia" w:date="2022-02-08T17:36:00Z">
        <w:r>
          <w:rPr>
            <w:rFonts w:eastAsia="DengXian"/>
          </w:rPr>
          <w:t xml:space="preserve">            $ref: '#/components/schemas/APIProviderFunctionDetails'</w:t>
        </w:r>
      </w:ins>
    </w:p>
    <w:p w14:paraId="0BBBB4FF" w14:textId="77777777" w:rsidR="00874262" w:rsidRDefault="00874262" w:rsidP="00874262">
      <w:pPr>
        <w:pStyle w:val="PL"/>
        <w:rPr>
          <w:ins w:id="673" w:author="Nokia" w:date="2022-02-08T17:36:00Z"/>
          <w:rFonts w:eastAsia="DengXian"/>
        </w:rPr>
      </w:pPr>
      <w:ins w:id="674" w:author="Nokia" w:date="2022-02-08T17:36:00Z">
        <w:r>
          <w:rPr>
            <w:rFonts w:eastAsia="DengXian"/>
          </w:rPr>
          <w:t xml:space="preserve">          minItems: 1</w:t>
        </w:r>
      </w:ins>
    </w:p>
    <w:p w14:paraId="3B1B62DE" w14:textId="002F1505" w:rsidR="00874262" w:rsidRDefault="00874262" w:rsidP="00874262">
      <w:pPr>
        <w:pStyle w:val="PL"/>
        <w:rPr>
          <w:ins w:id="675" w:author="Nokia" w:date="2022-02-08T17:36:00Z"/>
          <w:rFonts w:eastAsia="DengXian"/>
        </w:rPr>
      </w:pPr>
      <w:ins w:id="676" w:author="Nokia" w:date="2022-02-08T17:36:00Z">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ins>
    </w:p>
    <w:p w14:paraId="24ACBC63" w14:textId="77777777" w:rsidR="00874262" w:rsidRDefault="00874262" w:rsidP="00874262">
      <w:pPr>
        <w:pStyle w:val="PL"/>
        <w:rPr>
          <w:ins w:id="677" w:author="Nokia" w:date="2022-02-08T17:36:00Z"/>
          <w:rFonts w:eastAsia="DengXian"/>
        </w:rPr>
      </w:pPr>
      <w:ins w:id="678" w:author="Nokia" w:date="2022-02-08T17:36:00Z">
        <w:r>
          <w:rPr>
            <w:rFonts w:eastAsia="DengXian"/>
          </w:rPr>
          <w:t xml:space="preserve">        apiProvDomInfo:</w:t>
        </w:r>
      </w:ins>
    </w:p>
    <w:p w14:paraId="11C3DE5C" w14:textId="77777777" w:rsidR="00874262" w:rsidRDefault="00874262" w:rsidP="00874262">
      <w:pPr>
        <w:pStyle w:val="PL"/>
        <w:rPr>
          <w:ins w:id="679" w:author="Nokia" w:date="2022-02-08T17:36:00Z"/>
          <w:rFonts w:eastAsia="DengXian"/>
        </w:rPr>
      </w:pPr>
      <w:ins w:id="680" w:author="Nokia" w:date="2022-02-08T17:36:00Z">
        <w:r>
          <w:rPr>
            <w:rFonts w:eastAsia="DengXian"/>
          </w:rPr>
          <w:t xml:space="preserve">          type: string</w:t>
        </w:r>
      </w:ins>
    </w:p>
    <w:p w14:paraId="01A234BC" w14:textId="3D28B20F" w:rsidR="00874262" w:rsidRDefault="00874262" w:rsidP="00B44903">
      <w:pPr>
        <w:pStyle w:val="PL"/>
        <w:rPr>
          <w:ins w:id="681" w:author="Nokia" w:date="2022-02-08T17:36:00Z"/>
          <w:rFonts w:eastAsia="DengXian"/>
        </w:rPr>
      </w:pPr>
      <w:ins w:id="682" w:author="Nokia" w:date="2022-02-08T17:36:00Z">
        <w:r>
          <w:rPr>
            <w:rFonts w:eastAsia="DengXian"/>
          </w:rPr>
          <w:t xml:space="preserve">          description: Generic information related to the API provider domain such as details of the API provider applications.</w:t>
        </w:r>
      </w:ins>
    </w:p>
    <w:p w14:paraId="09D42B42" w14:textId="46CDB05E" w:rsidR="00860013" w:rsidRDefault="00860013" w:rsidP="00860013">
      <w:pPr>
        <w:pStyle w:val="PL"/>
        <w:rPr>
          <w:rFonts w:eastAsia="DengXian"/>
        </w:rPr>
      </w:pPr>
    </w:p>
    <w:p w14:paraId="2B8C46B7" w14:textId="77777777" w:rsidR="00860013" w:rsidRDefault="00860013" w:rsidP="00860013">
      <w:pPr>
        <w:pStyle w:val="PL"/>
        <w:rPr>
          <w:rFonts w:eastAsia="DengXian"/>
        </w:rPr>
      </w:pPr>
    </w:p>
    <w:p w14:paraId="1D7FBB4D" w14:textId="66636D2A" w:rsidR="003B43EE" w:rsidRDefault="003B43EE" w:rsidP="003B43EE">
      <w:pPr>
        <w:pStyle w:val="PL"/>
      </w:pPr>
    </w:p>
    <w:p w14:paraId="022FC387" w14:textId="77777777" w:rsidR="00595C1A" w:rsidRDefault="00595C1A" w:rsidP="00595C1A">
      <w:pPr>
        <w:pStyle w:val="PL"/>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483"/>
    <w:bookmarkEnd w:id="484"/>
    <w:bookmarkEnd w:id="485"/>
    <w:bookmarkEnd w:id="486"/>
    <w:bookmarkEnd w:id="487"/>
    <w:bookmarkEnd w:id="488"/>
    <w:bookmarkEnd w:id="489"/>
    <w:bookmarkEnd w:id="490"/>
    <w:bookmarkEnd w:id="491"/>
    <w:bookmarkEnd w:id="49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1B51" w14:textId="77777777" w:rsidR="00AE6416" w:rsidRDefault="00AE6416">
      <w:r>
        <w:separator/>
      </w:r>
    </w:p>
  </w:endnote>
  <w:endnote w:type="continuationSeparator" w:id="0">
    <w:p w14:paraId="12A93744" w14:textId="77777777" w:rsidR="00AE6416" w:rsidRDefault="00AE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327A" w14:textId="77777777" w:rsidR="00AE6416" w:rsidRDefault="00AE6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E097" w14:textId="77777777" w:rsidR="00AE6416" w:rsidRDefault="00AE6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F163" w14:textId="77777777" w:rsidR="00AE6416" w:rsidRDefault="00AE6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046CC" w14:textId="77777777" w:rsidR="00AE6416" w:rsidRDefault="00AE6416">
      <w:r>
        <w:separator/>
      </w:r>
    </w:p>
  </w:footnote>
  <w:footnote w:type="continuationSeparator" w:id="0">
    <w:p w14:paraId="27AC9BD0" w14:textId="77777777" w:rsidR="00AE6416" w:rsidRDefault="00AE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AE6416" w:rsidRDefault="00AE6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5C8A9" w14:textId="77777777" w:rsidR="00AE6416" w:rsidRDefault="00AE6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64E3" w14:textId="77777777" w:rsidR="00AE6416" w:rsidRDefault="00AE6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AE6416" w:rsidRDefault="00AE6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AE6416" w:rsidRDefault="00AE64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AE6416" w:rsidRDefault="00AE6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7F0CC7"/>
    <w:multiLevelType w:val="hybridMultilevel"/>
    <w:tmpl w:val="C7DCD56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7"/>
  </w:num>
  <w:num w:numId="14">
    <w:abstractNumId w:val="20"/>
  </w:num>
  <w:num w:numId="15">
    <w:abstractNumId w:val="13"/>
  </w:num>
  <w:num w:numId="16">
    <w:abstractNumId w:val="11"/>
  </w:num>
  <w:num w:numId="17">
    <w:abstractNumId w:val="23"/>
  </w:num>
  <w:num w:numId="18">
    <w:abstractNumId w:val="31"/>
  </w:num>
  <w:num w:numId="19">
    <w:abstractNumId w:val="1"/>
  </w:num>
  <w:num w:numId="20">
    <w:abstractNumId w:val="26"/>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7"/>
  </w:num>
  <w:num w:numId="27">
    <w:abstractNumId w:val="7"/>
  </w:num>
  <w:num w:numId="28">
    <w:abstractNumId w:val="6"/>
  </w:num>
  <w:num w:numId="29">
    <w:abstractNumId w:val="25"/>
  </w:num>
  <w:num w:numId="30">
    <w:abstractNumId w:val="38"/>
  </w:num>
  <w:num w:numId="31">
    <w:abstractNumId w:val="19"/>
  </w:num>
  <w:num w:numId="32">
    <w:abstractNumId w:val="8"/>
  </w:num>
  <w:num w:numId="33">
    <w:abstractNumId w:val="30"/>
  </w:num>
  <w:num w:numId="34">
    <w:abstractNumId w:val="5"/>
  </w:num>
  <w:num w:numId="35">
    <w:abstractNumId w:val="28"/>
  </w:num>
  <w:num w:numId="36">
    <w:abstractNumId w:val="15"/>
  </w:num>
  <w:num w:numId="37">
    <w:abstractNumId w:val="9"/>
  </w:num>
  <w:num w:numId="38">
    <w:abstractNumId w:val="29"/>
  </w:num>
  <w:num w:numId="39">
    <w:abstractNumId w:val="35"/>
  </w:num>
  <w:num w:numId="40">
    <w:abstractNumId w:val="4"/>
  </w:num>
  <w:num w:numId="41">
    <w:abstractNumId w:val="34"/>
  </w:num>
  <w:num w:numId="42">
    <w:abstractNumId w:val="32"/>
  </w:num>
  <w:num w:numId="43">
    <w:abstractNumId w:val="10"/>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40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C5"/>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A35"/>
    <w:rsid w:val="004E5C25"/>
    <w:rsid w:val="004E660E"/>
    <w:rsid w:val="004E6CDF"/>
    <w:rsid w:val="004E702A"/>
    <w:rsid w:val="004E7561"/>
    <w:rsid w:val="004F1A3B"/>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4E62"/>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4DC4"/>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62F6"/>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13"/>
    <w:rsid w:val="00860058"/>
    <w:rsid w:val="00861CD6"/>
    <w:rsid w:val="0086332A"/>
    <w:rsid w:val="00863622"/>
    <w:rsid w:val="00865742"/>
    <w:rsid w:val="008658AA"/>
    <w:rsid w:val="008667A9"/>
    <w:rsid w:val="00866A88"/>
    <w:rsid w:val="00872D7D"/>
    <w:rsid w:val="00874262"/>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1DAE"/>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5BA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299D"/>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3BE3"/>
    <w:rsid w:val="00B34514"/>
    <w:rsid w:val="00B345AA"/>
    <w:rsid w:val="00B34F75"/>
    <w:rsid w:val="00B363CA"/>
    <w:rsid w:val="00B365F6"/>
    <w:rsid w:val="00B44903"/>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253"/>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06D"/>
    <w:rsid w:val="00DD14CF"/>
    <w:rsid w:val="00DD27B7"/>
    <w:rsid w:val="00DD4329"/>
    <w:rsid w:val="00DD4978"/>
    <w:rsid w:val="00DD4B2E"/>
    <w:rsid w:val="00DD56C0"/>
    <w:rsid w:val="00DD5A88"/>
    <w:rsid w:val="00DD65D1"/>
    <w:rsid w:val="00DD6776"/>
    <w:rsid w:val="00DE30C4"/>
    <w:rsid w:val="00DE4698"/>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347E7"/>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308"/>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23"/>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2B03"/>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258A"/>
    <w:rsid w:val="00F64E4E"/>
    <w:rsid w:val="00F657DC"/>
    <w:rsid w:val="00F671E0"/>
    <w:rsid w:val="00F67509"/>
    <w:rsid w:val="00F720B0"/>
    <w:rsid w:val="00F72943"/>
    <w:rsid w:val="00F73C3B"/>
    <w:rsid w:val="00F76F16"/>
    <w:rsid w:val="00F77770"/>
    <w:rsid w:val="00F77E6A"/>
    <w:rsid w:val="00F81B4E"/>
    <w:rsid w:val="00F823E8"/>
    <w:rsid w:val="00F93E26"/>
    <w:rsid w:val="00F965D7"/>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1BC2"/>
    <w:rsid w:val="00FC38D9"/>
    <w:rsid w:val="00FC4369"/>
    <w:rsid w:val="00FC5B28"/>
    <w:rsid w:val="00FC68EE"/>
    <w:rsid w:val="00FC708F"/>
    <w:rsid w:val="00FC7A06"/>
    <w:rsid w:val="00FD0F13"/>
    <w:rsid w:val="00FD2E98"/>
    <w:rsid w:val="00FD363C"/>
    <w:rsid w:val="00FD3D50"/>
    <w:rsid w:val="00FD3EF8"/>
    <w:rsid w:val="00FD4C38"/>
    <w:rsid w:val="00FD6800"/>
    <w:rsid w:val="00FE1183"/>
    <w:rsid w:val="00FE120E"/>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46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2815</Words>
  <Characters>23018</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1899-12-31T23:00:00Z</cp:lastPrinted>
  <dcterms:created xsi:type="dcterms:W3CDTF">2022-03-04T04:00:00Z</dcterms:created>
  <dcterms:modified xsi:type="dcterms:W3CDTF">2022-03-04T08:13:00Z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