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B827" w14:textId="4FB92577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311</w:t>
      </w:r>
    </w:p>
    <w:p w14:paraId="155966DE" w14:textId="77777777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209B733C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CT1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CB55DF6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17.3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SimSun"/>
                <w:lang w:eastAsia="zh-CN"/>
              </w:rPr>
              <w:t>Sidelink</w:t>
            </w:r>
            <w:proofErr w:type="spellEnd"/>
            <w:r w:rsidRPr="00A6234B">
              <w:rPr>
                <w:rFonts w:eastAsia="SimSun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B544FF">
        <w:rPr>
          <w:rFonts w:eastAsia="DengXian" w:hint="eastAsia"/>
          <w:lang w:eastAsia="en-US"/>
        </w:rPr>
        <w:t>a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 xml:space="preserve">update of UE Policy delivery procedure to support the request, authorization and delivery of 5GS </w:t>
      </w:r>
      <w:proofErr w:type="spellStart"/>
      <w:r w:rsidRPr="004B7022">
        <w:rPr>
          <w:rFonts w:eastAsia="DengXian"/>
          <w:lang w:eastAsia="en-US"/>
        </w:rPr>
        <w:t>ProSe</w:t>
      </w:r>
      <w:proofErr w:type="spellEnd"/>
      <w:r w:rsidRPr="004B7022">
        <w:rPr>
          <w:rFonts w:eastAsia="DengXian"/>
          <w:lang w:eastAsia="en-US"/>
        </w:rPr>
        <w:t xml:space="preserve"> policies;</w:t>
      </w:r>
      <w:r w:rsidR="00084FE0">
        <w:rPr>
          <w:rFonts w:eastAsia="DengXian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B544FF">
        <w:rPr>
          <w:rFonts w:eastAsia="DengXian" w:hint="eastAsia"/>
          <w:lang w:eastAsia="en-US"/>
        </w:rPr>
        <w:t>b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>support of PCF notification of PDUID changes to the 5G DDNMF</w:t>
      </w:r>
      <w:r w:rsidRPr="004B7022">
        <w:rPr>
          <w:rFonts w:eastAsia="DengXian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130A9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</w:t>
      </w:r>
      <w:del w:id="9" w:author="CATT_dxy" w:date="2022-02-24T15:27:00Z">
        <w:r w:rsidDel="0020307E">
          <w:rPr>
            <w:lang w:eastAsia="zh-CN"/>
          </w:rPr>
          <w:delText xml:space="preserve">due </w:delText>
        </w:r>
      </w:del>
      <w:r>
        <w:rPr>
          <w:lang w:eastAsia="zh-CN"/>
        </w:rPr>
        <w:t>to</w:t>
      </w:r>
      <w:r w:rsidRPr="00C9339B">
        <w:rPr>
          <w:lang w:eastAsia="zh-CN"/>
        </w:rPr>
        <w:t xml:space="preserve"> </w:t>
      </w:r>
      <w:ins w:id="10" w:author="CATT_dxy" w:date="2022-02-24T15:27:00Z">
        <w:r w:rsidR="0020307E" w:rsidRPr="00C9339B">
          <w:rPr>
            <w:lang w:eastAsia="zh-CN"/>
          </w:rPr>
          <w:t>support</w:t>
        </w:r>
        <w:r w:rsidR="0020307E">
          <w:rPr>
            <w:lang w:eastAsia="zh-CN"/>
          </w:rPr>
          <w:t xml:space="preserve"> </w:t>
        </w:r>
      </w:ins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del w:id="11" w:author="CATT_dxy" w:date="2022-02-24T15:27:00Z">
        <w:r w:rsidRPr="00C9339B" w:rsidDel="0020307E">
          <w:rPr>
            <w:lang w:eastAsia="zh-CN"/>
          </w:rPr>
          <w:delText xml:space="preserve"> support</w:delText>
        </w:r>
      </w:del>
      <w:r w:rsidRPr="00C9339B">
        <w:rPr>
          <w:lang w:eastAsia="zh-CN"/>
        </w:rPr>
        <w:t xml:space="preserve">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2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ins w:id="13" w:author="CATT_dxy" w:date="2022-02-24T15:25:00Z"/>
          <w:rFonts w:eastAsiaTheme="minorEastAsia"/>
          <w:lang w:eastAsia="zh-CN"/>
        </w:rPr>
      </w:pPr>
      <w:ins w:id="14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5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6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ins w:id="17" w:author="CATT_dxy" w:date="2022-02-24T15:2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9339B">
          <w:rPr>
            <w:lang w:eastAsia="zh-CN"/>
          </w:rPr>
          <w:t xml:space="preserve">potential update to </w:t>
        </w:r>
        <w:r>
          <w:rPr>
            <w:rFonts w:eastAsiaTheme="minorEastAsia" w:hint="eastAsia"/>
            <w:lang w:eastAsia="zh-CN"/>
          </w:rPr>
          <w:t>the AUSF</w:t>
        </w:r>
        <w:r>
          <w:rPr>
            <w:lang w:eastAsia="zh-CN"/>
          </w:rPr>
          <w:t xml:space="preserve"> to</w:t>
        </w:r>
        <w:r w:rsidRPr="00C9339B">
          <w:rPr>
            <w:lang w:eastAsia="zh-CN"/>
          </w:rPr>
          <w:t xml:space="preserve"> </w:t>
        </w:r>
      </w:ins>
      <w:ins w:id="18" w:author="CATT_dxy" w:date="2022-02-24T15:27:00Z">
        <w:r>
          <w:rPr>
            <w:rFonts w:eastAsiaTheme="minorEastAsia" w:hint="eastAsia"/>
            <w:lang w:eastAsia="zh-CN"/>
          </w:rPr>
          <w:t xml:space="preserve">support </w:t>
        </w:r>
      </w:ins>
      <w:ins w:id="19" w:author="CATT_dxy" w:date="2022-02-24T15:26:00Z">
        <w:r>
          <w:rPr>
            <w:lang w:eastAsia="zh-CN"/>
          </w:rPr>
          <w:t>proximity based services</w:t>
        </w:r>
        <w:r w:rsidRPr="00C9339B">
          <w:rPr>
            <w:lang w:eastAsia="zh-CN"/>
          </w:rPr>
          <w:t xml:space="preserve"> in 5GS; </w:t>
        </w:r>
      </w:ins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</w:t>
            </w:r>
            <w:proofErr w:type="spellStart"/>
            <w:r w:rsidRPr="00A243E7">
              <w:rPr>
                <w:lang w:val="fr-FR"/>
              </w:rPr>
              <w:t>will</w:t>
            </w:r>
            <w:proofErr w:type="spellEnd"/>
            <w:r w:rsidRPr="00A243E7">
              <w:rPr>
                <w:lang w:val="fr-FR"/>
              </w:rPr>
              <w:t xml:space="preserve"> </w:t>
            </w:r>
            <w:proofErr w:type="spellStart"/>
            <w:r w:rsidRPr="00A243E7">
              <w:rPr>
                <w:lang w:val="fr-FR"/>
              </w:rPr>
              <w:t>define</w:t>
            </w:r>
            <w:proofErr w:type="spellEnd"/>
            <w:r w:rsidRPr="00A243E7">
              <w:rPr>
                <w:lang w:val="fr-FR"/>
              </w:rPr>
              <w:t xml:space="preserve"> the </w:t>
            </w:r>
            <w:proofErr w:type="spellStart"/>
            <w:r w:rsidRPr="00A243E7">
              <w:rPr>
                <w:rFonts w:hint="eastAsia"/>
                <w:lang w:val="fr-FR"/>
              </w:rPr>
              <w:t>ProSe</w:t>
            </w:r>
            <w:proofErr w:type="spellEnd"/>
            <w:r w:rsidRPr="00A243E7">
              <w:rPr>
                <w:lang w:val="fr-FR"/>
              </w:rPr>
              <w:t xml:space="preserve"> </w:t>
            </w:r>
            <w:bookmarkStart w:id="20" w:name="OLE_LINK55"/>
            <w:bookmarkStart w:id="21" w:name="OLE_LINK56"/>
            <w:bookmarkStart w:id="22" w:name="OLE_LINK57"/>
            <w:proofErr w:type="spellStart"/>
            <w:r w:rsidR="00660055" w:rsidRPr="00A243E7">
              <w:rPr>
                <w:lang w:val="fr-FR"/>
              </w:rPr>
              <w:t>signalings</w:t>
            </w:r>
            <w:proofErr w:type="spellEnd"/>
            <w:r w:rsidR="00660055" w:rsidRPr="00A243E7">
              <w:rPr>
                <w:lang w:val="fr-FR"/>
              </w:rPr>
              <w:t xml:space="preserve"> and messages over PC5 </w:t>
            </w:r>
            <w:proofErr w:type="spellStart"/>
            <w:r w:rsidR="00660055" w:rsidRPr="00A243E7">
              <w:rPr>
                <w:lang w:val="fr-FR"/>
              </w:rPr>
              <w:t>reference</w:t>
            </w:r>
            <w:proofErr w:type="spellEnd"/>
            <w:r w:rsidR="00660055" w:rsidRPr="00A243E7">
              <w:rPr>
                <w:lang w:val="fr-FR"/>
              </w:rPr>
              <w:t xml:space="preserve"> point and </w:t>
            </w:r>
            <w:proofErr w:type="spellStart"/>
            <w:r w:rsidR="00660055" w:rsidRPr="00A243E7">
              <w:rPr>
                <w:lang w:val="fr-FR"/>
              </w:rPr>
              <w:t>ProSe</w:t>
            </w:r>
            <w:proofErr w:type="spellEnd"/>
            <w:r w:rsidR="00660055" w:rsidRPr="00A243E7">
              <w:rPr>
                <w:lang w:val="fr-FR"/>
              </w:rPr>
              <w:t xml:space="preserve"> </w:t>
            </w:r>
            <w:proofErr w:type="spellStart"/>
            <w:r w:rsidR="00660055" w:rsidRPr="00A243E7">
              <w:rPr>
                <w:lang w:val="fr-FR"/>
              </w:rPr>
              <w:lastRenderedPageBreak/>
              <w:t>related</w:t>
            </w:r>
            <w:proofErr w:type="spellEnd"/>
            <w:r w:rsidR="00660055" w:rsidRPr="00A243E7">
              <w:rPr>
                <w:lang w:val="fr-FR"/>
              </w:rPr>
              <w:t xml:space="preserve"> </w:t>
            </w:r>
            <w:proofErr w:type="spellStart"/>
            <w:r w:rsidR="00660055" w:rsidRPr="00A243E7">
              <w:rPr>
                <w:lang w:val="fr-FR"/>
              </w:rPr>
              <w:t>signalings</w:t>
            </w:r>
            <w:proofErr w:type="spellEnd"/>
            <w:r w:rsidR="00660055" w:rsidRPr="00A243E7">
              <w:rPr>
                <w:lang w:val="fr-FR"/>
              </w:rPr>
              <w:t xml:space="preserve"> and message over </w:t>
            </w:r>
            <w:bookmarkEnd w:id="20"/>
            <w:bookmarkEnd w:id="21"/>
            <w:bookmarkEnd w:id="22"/>
            <w:proofErr w:type="spellStart"/>
            <w:r w:rsidRPr="00A243E7">
              <w:rPr>
                <w:lang w:val="fr-FR"/>
              </w:rPr>
              <w:t>Uu</w:t>
            </w:r>
            <w:proofErr w:type="spellEnd"/>
            <w:r w:rsidRPr="00A243E7">
              <w:rPr>
                <w:lang w:val="fr-FR"/>
              </w:rPr>
              <w:t xml:space="preserve"> </w:t>
            </w:r>
            <w:proofErr w:type="spellStart"/>
            <w:r w:rsidRPr="00A243E7">
              <w:rPr>
                <w:lang w:val="fr-FR"/>
              </w:rPr>
              <w:t>reference</w:t>
            </w:r>
            <w:proofErr w:type="spellEnd"/>
            <w:r w:rsidRPr="00A243E7">
              <w:rPr>
                <w:lang w:val="fr-FR"/>
              </w:rPr>
              <w:t xml:space="preserve">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D31A65">
              <w:rPr>
                <w:rFonts w:hint="eastAsia"/>
                <w:lang w:eastAsia="zh-CN"/>
              </w:rPr>
              <w:t>ProSe</w:t>
            </w:r>
            <w:proofErr w:type="spellEnd"/>
            <w:r w:rsidRPr="00D31A65">
              <w:rPr>
                <w:rFonts w:hint="eastAsia"/>
                <w:lang w:eastAsia="zh-CN"/>
              </w:rPr>
              <w:t xml:space="preserve">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proofErr w:type="spellStart"/>
            <w:r w:rsidRPr="00D31A65">
              <w:rPr>
                <w:rFonts w:hint="eastAsia"/>
                <w:lang w:eastAsia="zh-CN"/>
              </w:rPr>
              <w:t>ProSe</w:t>
            </w:r>
            <w:proofErr w:type="spellEnd"/>
            <w:r w:rsidRPr="00D31A65">
              <w:rPr>
                <w:rFonts w:hint="eastAsia"/>
                <w:lang w:eastAsia="zh-CN"/>
              </w:rPr>
              <w:t xml:space="preserve">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proofErr w:type="spellStart"/>
            <w:ins w:id="23" w:author="CATT_dxy" w:date="2022-01-10T17:47:00Z">
              <w:r>
                <w:rPr>
                  <w:rFonts w:eastAsiaTheme="minorEastAsia" w:hint="eastAsia"/>
                  <w:lang w:eastAsia="zh-CN"/>
                </w:rPr>
                <w:t>Xiaoyan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Duan</w:t>
              </w:r>
            </w:ins>
            <w:del w:id="2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 w:rsidRPr="00D31A65">
              <w:rPr>
                <w:lang w:eastAsia="zh-CN"/>
              </w:rPr>
              <w:t>Chenxi</w:t>
            </w:r>
            <w:proofErr w:type="spellEnd"/>
            <w:r w:rsidRPr="00D31A65">
              <w:rPr>
                <w:lang w:eastAsia="zh-CN"/>
              </w:rPr>
              <w:t xml:space="preserve">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7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8" w:author="CATT" w:date="2022-02-23T11:33:00Z"/>
                <w:lang w:eastAsia="zh-CN"/>
              </w:rPr>
            </w:pPr>
            <w:ins w:id="29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30" w:author="CATT" w:date="2022-02-23T11:33:00Z"/>
                <w:rFonts w:eastAsiaTheme="minorEastAsia"/>
                <w:lang w:eastAsia="zh-CN"/>
              </w:rPr>
            </w:pPr>
            <w:ins w:id="31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32" w:author="CATT" w:date="2022-02-23T11:33:00Z"/>
                <w:lang w:eastAsia="zh-CN"/>
              </w:rPr>
            </w:pPr>
            <w:ins w:id="33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34" w:author="CATT" w:date="2022-02-23T11:36:00Z">
              <w:r w:rsidR="00434B96" w:rsidRPr="00434B96">
                <w:rPr>
                  <w:lang w:eastAsia="zh-CN"/>
                </w:rPr>
                <w:t xml:space="preserve">5G </w:t>
              </w:r>
              <w:proofErr w:type="spellStart"/>
              <w:r w:rsidR="00434B96" w:rsidRPr="00434B96">
                <w:rPr>
                  <w:lang w:eastAsia="zh-CN"/>
                </w:rPr>
                <w:t>ProSe</w:t>
              </w:r>
              <w:proofErr w:type="spellEnd"/>
              <w:r w:rsidR="00434B96" w:rsidRPr="00434B96">
                <w:rPr>
                  <w:lang w:eastAsia="zh-CN"/>
                </w:rPr>
                <w:t xml:space="preserve"> Key Management </w:t>
              </w:r>
            </w:ins>
            <w:ins w:id="35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6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7" w:author="CATT" w:date="2022-02-23T11:33:00Z"/>
                <w:lang w:eastAsia="zh-CN"/>
              </w:rPr>
            </w:pPr>
            <w:ins w:id="38" w:author="CATT" w:date="2022-02-23T11:33:00Z">
              <w:r>
                <w:rPr>
                  <w:lang w:eastAsia="zh-CN"/>
                </w:rPr>
                <w:t>TSG CT #9</w:t>
              </w:r>
            </w:ins>
            <w:ins w:id="39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40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41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42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43" w:author="CATT" w:date="2022-02-23T11:33:00Z"/>
                <w:lang w:eastAsia="zh-CN"/>
              </w:rPr>
            </w:pPr>
            <w:ins w:id="44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45" w:author="CATT" w:date="2022-02-23T11:33:00Z"/>
                <w:lang w:eastAsia="zh-CN"/>
              </w:rPr>
            </w:pPr>
            <w:ins w:id="46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7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8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49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50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51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52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53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54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 xml:space="preserve">5G </w:t>
              </w:r>
              <w:proofErr w:type="spellStart"/>
              <w:r w:rsidR="009A2E6E" w:rsidRPr="009A2E6E">
                <w:rPr>
                  <w:rFonts w:eastAsiaTheme="minorEastAsia"/>
                  <w:lang w:eastAsia="zh-CN"/>
                </w:rPr>
                <w:t>ProSe</w:t>
              </w:r>
              <w:proofErr w:type="spellEnd"/>
              <w:r w:rsidR="009A2E6E" w:rsidRPr="009A2E6E">
                <w:rPr>
                  <w:rFonts w:eastAsiaTheme="minorEastAsia"/>
                  <w:lang w:eastAsia="zh-CN"/>
                </w:rPr>
                <w:t xml:space="preserve"> UE-to-Network Relay</w:t>
              </w:r>
            </w:ins>
            <w:ins w:id="55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6" w:author="CATT" w:date="2022-02-23T11:33:00Z"/>
                <w:lang w:eastAsia="zh-CN"/>
              </w:rPr>
            </w:pPr>
            <w:ins w:id="57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8" w:author="CATT" w:date="2022-02-23T11:33:00Z"/>
                <w:lang w:eastAsia="zh-CN"/>
              </w:rPr>
            </w:pPr>
            <w:ins w:id="59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60" w:author="CATT" w:date="2022-02-23T11:33:00Z"/>
                <w:lang w:eastAsia="zh-CN"/>
              </w:rPr>
            </w:pPr>
            <w:proofErr w:type="spellStart"/>
            <w:ins w:id="61" w:author="CATT" w:date="2022-02-23T11:33:00Z">
              <w:r w:rsidRPr="00D31A65">
                <w:rPr>
                  <w:lang w:eastAsia="zh-CN"/>
                </w:rPr>
                <w:t>Chenxi</w:t>
              </w:r>
              <w:proofErr w:type="spellEnd"/>
              <w:r w:rsidRPr="00D31A65">
                <w:rPr>
                  <w:lang w:eastAsia="zh-CN"/>
                </w:rPr>
                <w:t xml:space="preserve">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 xml:space="preserve">Update to support 5G </w:t>
            </w:r>
            <w:proofErr w:type="spellStart"/>
            <w:r w:rsidRPr="00572AA1">
              <w:rPr>
                <w:rFonts w:hint="eastAsia"/>
              </w:rPr>
              <w:t>ProSe</w:t>
            </w:r>
            <w:proofErr w:type="spellEnd"/>
            <w:r w:rsidRPr="00572AA1">
              <w:rPr>
                <w:rFonts w:hint="eastAsia"/>
              </w:rPr>
              <w:t xml:space="preserve">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Update to support the transmission of 5G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62" w:name="OLE_LINK44"/>
            <w:bookmarkStart w:id="63" w:name="OLE_LINK45"/>
            <w:r>
              <w:rPr>
                <w:lang w:eastAsia="zh-CN"/>
              </w:rPr>
              <w:t>TSG CT #95 (March 2022)</w:t>
            </w:r>
            <w:bookmarkEnd w:id="62"/>
            <w:bookmarkEnd w:id="6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  <w:ins w:id="64" w:author="CATT_dxy" w:date="2022-02-24T1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  <w:rPr>
                <w:ins w:id="65" w:author="CATT_dxy" w:date="2022-02-24T15:31:00Z"/>
              </w:rPr>
            </w:pPr>
            <w:ins w:id="66" w:author="CATT_dxy" w:date="2022-02-24T15:31:00Z">
              <w:r w:rsidRPr="00037436">
                <w:t>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ins w:id="67" w:author="CATT_dxy" w:date="2022-02-24T15:31:00Z"/>
                <w:rFonts w:eastAsiaTheme="minorEastAsia"/>
                <w:lang w:eastAsia="zh-CN"/>
              </w:rPr>
            </w:pPr>
            <w:ins w:id="68" w:author="CATT_dxy" w:date="2022-02-24T15:33:00Z">
              <w:r w:rsidRPr="004669DE">
                <w:t xml:space="preserve">Possible </w:t>
              </w:r>
            </w:ins>
            <w:ins w:id="69" w:author="CATT_dxy" w:date="2022-02-24T15:35:00Z">
              <w:r w:rsidRPr="004669DE">
                <w:t xml:space="preserve">updates to the </w:t>
              </w:r>
              <w:r>
                <w:rPr>
                  <w:rFonts w:eastAsiaTheme="minorEastAsia" w:hint="eastAsia"/>
                  <w:lang w:eastAsia="zh-CN"/>
                </w:rPr>
                <w:t>AUSF</w:t>
              </w:r>
              <w:r w:rsidRPr="004669DE">
                <w:t xml:space="preserve"> </w:t>
              </w:r>
            </w:ins>
            <w:ins w:id="70" w:author="CATT_dxy" w:date="2022-02-24T15:32:00Z">
              <w:r w:rsidRPr="00037436">
                <w:t>service</w:t>
              </w:r>
            </w:ins>
            <w:ins w:id="71" w:author="CATT_dxy" w:date="2022-02-24T15:33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72" w:author="CATT_dxy" w:date="2022-02-24T15:32:00Z">
              <w:r w:rsidRPr="00037436">
                <w:t xml:space="preserve"> </w:t>
              </w:r>
            </w:ins>
            <w:ins w:id="73" w:author="CATT_dxy" w:date="2022-02-24T15:33:00Z">
              <w:r w:rsidRPr="004669DE">
                <w:t xml:space="preserve">to support </w:t>
              </w:r>
              <w:r>
                <w:t>proximity based services</w:t>
              </w:r>
              <w:r w:rsidRPr="004669DE">
                <w:t xml:space="preserve"> in 5GS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ins w:id="74" w:author="CATT_dxy" w:date="2022-02-24T15:31:00Z"/>
                <w:lang w:eastAsia="zh-CN"/>
              </w:rPr>
            </w:pPr>
            <w:ins w:id="75" w:author="CATT_dxy" w:date="2022-02-24T15:35:00Z">
              <w:r w:rsidRPr="00DF3E81">
                <w:rPr>
                  <w:lang w:eastAsia="zh-CN"/>
                </w:rPr>
                <w:t>TSG CT #9</w:t>
              </w:r>
            </w:ins>
            <w:ins w:id="76" w:author="CATT_dxy" w:date="2022-02-24T15:3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77" w:author="CATT_dxy" w:date="2022-02-24T15:35:00Z">
              <w:r w:rsidRPr="00DF3E81">
                <w:rPr>
                  <w:lang w:eastAsia="zh-CN"/>
                </w:rPr>
                <w:t xml:space="preserve"> (</w:t>
              </w:r>
            </w:ins>
            <w:ins w:id="78" w:author="CATT_dxy" w:date="2022-02-24T15:36:00Z">
              <w:r>
                <w:rPr>
                  <w:rFonts w:eastAsiaTheme="minorEastAsia" w:hint="eastAsia"/>
                  <w:lang w:eastAsia="zh-CN"/>
                </w:rPr>
                <w:t>June</w:t>
              </w:r>
            </w:ins>
            <w:ins w:id="79" w:author="CATT_dxy" w:date="2022-02-24T15:35:00Z">
              <w:r w:rsidRPr="00DF3E81"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  <w:rPr>
                <w:ins w:id="80" w:author="CATT_dxy" w:date="2022-02-24T15:31:00Z"/>
              </w:rPr>
            </w:pPr>
            <w:ins w:id="81" w:author="CATT_dxy" w:date="2022-02-24T15:35:00Z">
              <w:r w:rsidRPr="004669DE">
                <w:t>CT4</w:t>
              </w:r>
            </w:ins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82" w:name="OLE_LINK15"/>
            <w:bookmarkStart w:id="83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 xml:space="preserve">Update to add support for proximity based services in 5GS such as 5G </w:t>
            </w:r>
            <w:proofErr w:type="spellStart"/>
            <w:r w:rsidRPr="000C2EBC">
              <w:rPr>
                <w:rFonts w:hint="eastAsia"/>
              </w:rPr>
              <w:t>ProSe</w:t>
            </w:r>
            <w:proofErr w:type="spellEnd"/>
            <w:r w:rsidRPr="000C2EBC">
              <w:rPr>
                <w:rFonts w:hint="eastAsia"/>
              </w:rPr>
              <w:t xml:space="preserve">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82"/>
    <w:bookmarkEnd w:id="83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84" w:author="CATT_dxy" w:date="2022-01-10T17:46:00Z">
        <w:r w:rsidDel="00FC62B9">
          <w:rPr>
            <w:lang w:eastAsia="zh-CN"/>
          </w:rPr>
          <w:delText>Yong Jiang</w:delText>
        </w:r>
      </w:del>
      <w:proofErr w:type="spellStart"/>
      <w:ins w:id="85" w:author="CATT_dxy" w:date="2022-01-10T17:46:00Z">
        <w:r w:rsidR="00FC62B9">
          <w:rPr>
            <w:rFonts w:eastAsiaTheme="minorEastAsia" w:hint="eastAsia"/>
            <w:lang w:eastAsia="zh-CN"/>
          </w:rPr>
          <w:t>Xiaoyan</w:t>
        </w:r>
        <w:proofErr w:type="spellEnd"/>
        <w:r w:rsidR="00FC62B9">
          <w:rPr>
            <w:rFonts w:eastAsiaTheme="minorEastAsia" w:hint="eastAsia"/>
            <w:lang w:eastAsia="zh-CN"/>
          </w:rPr>
          <w:t xml:space="preserve"> Duan</w:t>
        </w:r>
      </w:ins>
      <w:r>
        <w:rPr>
          <w:lang w:eastAsia="zh-CN"/>
        </w:rPr>
        <w:t>, CATT,</w:t>
      </w:r>
      <w:del w:id="86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87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proofErr w:type="spellStart"/>
            <w:r w:rsidRPr="009D5B48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CFBA5" w14:textId="77777777" w:rsidR="001D0ACB" w:rsidRDefault="001D0ACB">
      <w:r>
        <w:separator/>
      </w:r>
    </w:p>
  </w:endnote>
  <w:endnote w:type="continuationSeparator" w:id="0">
    <w:p w14:paraId="3349ABF6" w14:textId="77777777" w:rsidR="001D0ACB" w:rsidRDefault="001D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7D4D" w14:textId="77777777" w:rsidR="001D0ACB" w:rsidRDefault="001D0ACB">
      <w:r>
        <w:separator/>
      </w:r>
    </w:p>
  </w:footnote>
  <w:footnote w:type="continuationSeparator" w:id="0">
    <w:p w14:paraId="4DF10373" w14:textId="77777777" w:rsidR="001D0ACB" w:rsidRDefault="001D0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7E99AD4B-C126-4D9D-ADDA-6125E43B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1C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1C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1C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1C0F"/>
    <w:pPr>
      <w:outlineLvl w:val="5"/>
    </w:pPr>
  </w:style>
  <w:style w:type="paragraph" w:styleId="Heading7">
    <w:name w:val="heading 7"/>
    <w:basedOn w:val="H6"/>
    <w:next w:val="Normal"/>
    <w:qFormat/>
    <w:rsid w:val="00FF1C0F"/>
    <w:pPr>
      <w:outlineLvl w:val="6"/>
    </w:pPr>
  </w:style>
  <w:style w:type="paragraph" w:styleId="Heading8">
    <w:name w:val="heading 8"/>
    <w:basedOn w:val="Heading1"/>
    <w:next w:val="Normal"/>
    <w:qFormat/>
    <w:rsid w:val="00FF1C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1C0F"/>
    <w:pPr>
      <w:outlineLvl w:val="8"/>
    </w:pPr>
  </w:style>
  <w:style w:type="character" w:default="1" w:styleId="DefaultParagraphFont">
    <w:name w:val="Default Paragraph Font"/>
    <w:semiHidden/>
    <w:rsid w:val="00FF1C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1C0F"/>
  </w:style>
  <w:style w:type="paragraph" w:customStyle="1" w:styleId="TAL">
    <w:name w:val="TAL"/>
    <w:basedOn w:val="Normal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F1C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1C0F"/>
    <w:pPr>
      <w:ind w:left="1701" w:hanging="1701"/>
    </w:pPr>
  </w:style>
  <w:style w:type="paragraph" w:styleId="TOC4">
    <w:name w:val="toc 4"/>
    <w:basedOn w:val="TOC3"/>
    <w:semiHidden/>
    <w:rsid w:val="00FF1C0F"/>
    <w:pPr>
      <w:ind w:left="1418" w:hanging="1418"/>
    </w:pPr>
  </w:style>
  <w:style w:type="paragraph" w:styleId="TOC3">
    <w:name w:val="toc 3"/>
    <w:basedOn w:val="TOC2"/>
    <w:semiHidden/>
    <w:rsid w:val="00FF1C0F"/>
    <w:pPr>
      <w:ind w:left="1134" w:hanging="1134"/>
    </w:pPr>
  </w:style>
  <w:style w:type="paragraph" w:styleId="TOC2">
    <w:name w:val="toc 2"/>
    <w:basedOn w:val="TOC1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1C0F"/>
    <w:pPr>
      <w:ind w:left="284"/>
    </w:pPr>
  </w:style>
  <w:style w:type="paragraph" w:styleId="Index1">
    <w:name w:val="index 1"/>
    <w:basedOn w:val="Normal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F1C0F"/>
    <w:pPr>
      <w:outlineLvl w:val="9"/>
    </w:pPr>
  </w:style>
  <w:style w:type="paragraph" w:styleId="ListNumber2">
    <w:name w:val="List Number 2"/>
    <w:basedOn w:val="ListNumber"/>
    <w:rsid w:val="00FF1C0F"/>
    <w:pPr>
      <w:ind w:left="851"/>
    </w:pPr>
  </w:style>
  <w:style w:type="character" w:styleId="FootnoteReference">
    <w:name w:val="footnote reference"/>
    <w:basedOn w:val="DefaultParagraphFont"/>
    <w:semiHidden/>
    <w:rsid w:val="00FF1C0F"/>
    <w:rPr>
      <w:b/>
      <w:position w:val="6"/>
      <w:sz w:val="16"/>
    </w:rPr>
  </w:style>
  <w:style w:type="paragraph" w:styleId="FootnoteText">
    <w:name w:val="footnote text"/>
    <w:basedOn w:val="Normal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F1C0F"/>
    <w:pPr>
      <w:keepLines/>
      <w:ind w:left="1135" w:hanging="851"/>
    </w:pPr>
  </w:style>
  <w:style w:type="paragraph" w:styleId="TOC9">
    <w:name w:val="toc 9"/>
    <w:basedOn w:val="TOC8"/>
    <w:semiHidden/>
    <w:rsid w:val="00FF1C0F"/>
    <w:pPr>
      <w:ind w:left="1418" w:hanging="1418"/>
    </w:pPr>
  </w:style>
  <w:style w:type="paragraph" w:customStyle="1" w:styleId="EX">
    <w:name w:val="EX"/>
    <w:basedOn w:val="Normal"/>
    <w:rsid w:val="00FF1C0F"/>
    <w:pPr>
      <w:keepLines/>
      <w:ind w:left="1702" w:hanging="1418"/>
    </w:pPr>
  </w:style>
  <w:style w:type="paragraph" w:customStyle="1" w:styleId="FP">
    <w:name w:val="FP"/>
    <w:basedOn w:val="Normal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TOC6">
    <w:name w:val="toc 6"/>
    <w:basedOn w:val="TOC5"/>
    <w:next w:val="Normal"/>
    <w:semiHidden/>
    <w:rsid w:val="00FF1C0F"/>
    <w:pPr>
      <w:ind w:left="1985" w:hanging="1985"/>
    </w:pPr>
  </w:style>
  <w:style w:type="paragraph" w:styleId="TOC7">
    <w:name w:val="toc 7"/>
    <w:basedOn w:val="TOC6"/>
    <w:next w:val="Normal"/>
    <w:semiHidden/>
    <w:rsid w:val="00FF1C0F"/>
    <w:pPr>
      <w:ind w:left="2268" w:hanging="2268"/>
    </w:pPr>
  </w:style>
  <w:style w:type="paragraph" w:styleId="ListBullet2">
    <w:name w:val="List Bullet 2"/>
    <w:basedOn w:val="ListBullet"/>
    <w:rsid w:val="00FF1C0F"/>
    <w:pPr>
      <w:ind w:left="851"/>
    </w:pPr>
  </w:style>
  <w:style w:type="paragraph" w:styleId="ListBullet3">
    <w:name w:val="List Bullet 3"/>
    <w:basedOn w:val="ListBullet2"/>
    <w:rsid w:val="00FF1C0F"/>
    <w:pPr>
      <w:ind w:left="1135"/>
    </w:pPr>
  </w:style>
  <w:style w:type="paragraph" w:styleId="ListNumber">
    <w:name w:val="List Number"/>
    <w:basedOn w:val="List"/>
    <w:rsid w:val="00FF1C0F"/>
  </w:style>
  <w:style w:type="paragraph" w:customStyle="1" w:styleId="EQ">
    <w:name w:val="EQ"/>
    <w:basedOn w:val="Normal"/>
    <w:next w:val="Normal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Heading5"/>
    <w:next w:val="Normal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List2">
    <w:name w:val="List 2"/>
    <w:basedOn w:val="List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F1C0F"/>
    <w:pPr>
      <w:ind w:left="1135"/>
    </w:pPr>
  </w:style>
  <w:style w:type="paragraph" w:styleId="List4">
    <w:name w:val="List 4"/>
    <w:basedOn w:val="List3"/>
    <w:rsid w:val="00FF1C0F"/>
    <w:pPr>
      <w:ind w:left="1418"/>
    </w:pPr>
  </w:style>
  <w:style w:type="paragraph" w:styleId="List5">
    <w:name w:val="List 5"/>
    <w:basedOn w:val="List4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List">
    <w:name w:val="List"/>
    <w:basedOn w:val="Normal"/>
    <w:rsid w:val="00FF1C0F"/>
    <w:pPr>
      <w:ind w:left="568" w:hanging="284"/>
    </w:pPr>
  </w:style>
  <w:style w:type="paragraph" w:styleId="ListBullet">
    <w:name w:val="List Bullet"/>
    <w:basedOn w:val="List"/>
    <w:rsid w:val="00FF1C0F"/>
  </w:style>
  <w:style w:type="paragraph" w:styleId="ListBullet4">
    <w:name w:val="List Bullet 4"/>
    <w:basedOn w:val="ListBullet3"/>
    <w:rsid w:val="00FF1C0F"/>
    <w:pPr>
      <w:ind w:left="1418"/>
    </w:pPr>
  </w:style>
  <w:style w:type="paragraph" w:styleId="ListBullet5">
    <w:name w:val="List Bullet 5"/>
    <w:basedOn w:val="ListBullet4"/>
    <w:rsid w:val="00FF1C0F"/>
    <w:pPr>
      <w:ind w:left="1702"/>
    </w:pPr>
  </w:style>
  <w:style w:type="paragraph" w:customStyle="1" w:styleId="B1">
    <w:name w:val="B1"/>
    <w:basedOn w:val="List"/>
    <w:link w:val="B1Char"/>
    <w:rsid w:val="00FF1C0F"/>
  </w:style>
  <w:style w:type="paragraph" w:customStyle="1" w:styleId="B2">
    <w:name w:val="B2"/>
    <w:basedOn w:val="List2"/>
    <w:link w:val="B2Char"/>
    <w:rsid w:val="00FF1C0F"/>
  </w:style>
  <w:style w:type="paragraph" w:customStyle="1" w:styleId="B3">
    <w:name w:val="B3"/>
    <w:basedOn w:val="List3"/>
    <w:link w:val="B3Car"/>
    <w:rsid w:val="00FF1C0F"/>
  </w:style>
  <w:style w:type="paragraph" w:customStyle="1" w:styleId="B4">
    <w:name w:val="B4"/>
    <w:basedOn w:val="List4"/>
    <w:rsid w:val="00FF1C0F"/>
  </w:style>
  <w:style w:type="paragraph" w:customStyle="1" w:styleId="B5">
    <w:name w:val="B5"/>
    <w:basedOn w:val="List5"/>
    <w:rsid w:val="00FF1C0F"/>
  </w:style>
  <w:style w:type="paragraph" w:styleId="Footer">
    <w:name w:val="footer"/>
    <w:basedOn w:val="Header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7CD1E-3F1A-4065-AE01-9FC99C8B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24.501_CR3849_(Rel-17)_eNPN</cp:lastModifiedBy>
  <cp:revision>2</cp:revision>
  <cp:lastPrinted>2000-02-29T10:31:00Z</cp:lastPrinted>
  <dcterms:created xsi:type="dcterms:W3CDTF">2022-03-03T16:33:00Z</dcterms:created>
  <dcterms:modified xsi:type="dcterms:W3CDTF">2022-03-03T16:33:00Z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