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0D65B" w14:textId="4D929EE6" w:rsidR="00750BF7" w:rsidRDefault="00750BF7" w:rsidP="00750BF7">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Pr>
            <w:b/>
            <w:i/>
            <w:noProof/>
            <w:sz w:val="28"/>
          </w:rPr>
          <w:t>CP-220</w:t>
        </w:r>
        <w:r w:rsidR="0061480D">
          <w:rPr>
            <w:b/>
            <w:i/>
            <w:noProof/>
            <w:sz w:val="28"/>
          </w:rPr>
          <w:t>306</w:t>
        </w:r>
      </w:fldSimple>
    </w:p>
    <w:p w14:paraId="73AC2E15" w14:textId="795058D3" w:rsidR="00750BF7" w:rsidRDefault="00750BF7" w:rsidP="00750BF7">
      <w:pPr>
        <w:pStyle w:val="CRCoverPage"/>
        <w:tabs>
          <w:tab w:val="right" w:pos="9639"/>
        </w:tabs>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14th Mar 2022</w:t>
        </w:r>
      </w:fldSimple>
      <w:r>
        <w:rPr>
          <w:b/>
          <w:noProof/>
          <w:sz w:val="24"/>
        </w:rPr>
        <w:t xml:space="preserve"> - </w:t>
      </w:r>
      <w:fldSimple w:instr=" DOCPROPERTY  EndDate  \* MERGEFORMAT ">
        <w:r>
          <w:rPr>
            <w:b/>
            <w:noProof/>
            <w:sz w:val="24"/>
          </w:rPr>
          <w:t>16th Mar 2022</w:t>
        </w:r>
      </w:fldSimple>
      <w:r>
        <w:rPr>
          <w:b/>
          <w:noProof/>
          <w:sz w:val="24"/>
        </w:rPr>
        <w:tab/>
      </w:r>
      <w:r>
        <w:rPr>
          <w:b/>
          <w:noProof/>
        </w:rPr>
        <w:t>(was C4-221645)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CDC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CE70A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5F232" w:rsidR="001E41F3" w:rsidRPr="00410371" w:rsidRDefault="001770B6" w:rsidP="00547111">
            <w:pPr>
              <w:pStyle w:val="CRCoverPage"/>
              <w:spacing w:after="0"/>
              <w:rPr>
                <w:noProof/>
              </w:rPr>
            </w:pPr>
            <w:r>
              <w:rPr>
                <w:b/>
                <w:noProof/>
                <w:sz w:val="28"/>
              </w:rPr>
              <w:t>0</w:t>
            </w:r>
            <w:r w:rsidR="00DB049C">
              <w:rPr>
                <w:b/>
                <w:noProof/>
                <w:sz w:val="28"/>
              </w:rPr>
              <w:t>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3D374" w:rsidR="001E41F3" w:rsidRPr="00410371" w:rsidRDefault="00750BF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A043C" w:rsidR="001E41F3" w:rsidRDefault="005E0A9D">
            <w:pPr>
              <w:pStyle w:val="CRCoverPage"/>
              <w:spacing w:after="0"/>
              <w:ind w:left="100"/>
              <w:rPr>
                <w:noProof/>
              </w:rPr>
            </w:pPr>
            <w:r>
              <w:t xml:space="preserve">PVS </w:t>
            </w:r>
            <w:r w:rsidR="00CE70AD">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A0069" w:rsidR="001E41F3" w:rsidRDefault="00750BF7"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1F51C" w:rsidR="001E41F3" w:rsidRDefault="001770B6">
            <w:pPr>
              <w:pStyle w:val="CRCoverPage"/>
              <w:spacing w:after="0"/>
              <w:ind w:left="100"/>
              <w:rPr>
                <w:noProof/>
              </w:rPr>
            </w:pPr>
            <w:r>
              <w:t>2022-0</w:t>
            </w:r>
            <w:r w:rsidR="00750BF7">
              <w:t>3</w:t>
            </w:r>
            <w:r>
              <w:t>-</w:t>
            </w:r>
            <w:r w:rsidR="00750BF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3253B" w:rsidR="001E41F3" w:rsidRDefault="00DB04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579364E0" w:rsidR="006619E4" w:rsidRDefault="00BD5805">
            <w:pPr>
              <w:pStyle w:val="CRCoverPage"/>
              <w:spacing w:after="0"/>
              <w:ind w:left="100"/>
            </w:pPr>
            <w:r>
              <w:t xml:space="preserve">The current definition of </w:t>
            </w:r>
            <w:proofErr w:type="spellStart"/>
            <w:r>
              <w:t>PvsInfo</w:t>
            </w:r>
            <w:proofErr w:type="spellEnd"/>
            <w:r>
              <w:t xml:space="preserve"> allows to have multiple occurrences of IPv4 addresses, IPv6 addresses and FQDNs</w:t>
            </w:r>
            <w:r w:rsidR="006619E4">
              <w:t>.</w:t>
            </w:r>
          </w:p>
          <w:p w14:paraId="4C91C150" w14:textId="0EB2060A" w:rsidR="00BD5805" w:rsidRDefault="00BD5805">
            <w:pPr>
              <w:pStyle w:val="CRCoverPage"/>
              <w:spacing w:after="0"/>
              <w:ind w:left="100"/>
            </w:pPr>
          </w:p>
          <w:p w14:paraId="5E9E574B" w14:textId="69678FC4" w:rsidR="00BD5805" w:rsidRDefault="00BD5805">
            <w:pPr>
              <w:pStyle w:val="CRCoverPage"/>
              <w:spacing w:after="0"/>
              <w:ind w:left="100"/>
            </w:pPr>
            <w:r>
              <w:t>It is not clear how this can be used by a consumer (e.g. the UE).</w:t>
            </w:r>
          </w:p>
          <w:p w14:paraId="4503340F" w14:textId="26F105D5" w:rsidR="00BD5805" w:rsidRDefault="00BD5805">
            <w:pPr>
              <w:pStyle w:val="CRCoverPage"/>
              <w:spacing w:after="0"/>
              <w:ind w:left="100"/>
            </w:pPr>
          </w:p>
          <w:p w14:paraId="077982D1" w14:textId="49A8A90D" w:rsidR="00BD5805" w:rsidRDefault="00BD5805">
            <w:pPr>
              <w:pStyle w:val="CRCoverPage"/>
              <w:spacing w:after="0"/>
              <w:ind w:left="100"/>
            </w:pPr>
            <w:r>
              <w:t>In particular, it is not clear whether all these addresses/FQDNs refer to a same single PVS server, or to multiple PVS servers; in the latter case, it is not clear how the consumer (e.g. the UE) should behave for the selection of the different serves. Should they be selected randomly or are there primary/stand-by servers?</w:t>
            </w:r>
          </w:p>
          <w:p w14:paraId="4A975FAC" w14:textId="2C3E2A12" w:rsidR="00BD5805" w:rsidRDefault="00BD5805">
            <w:pPr>
              <w:pStyle w:val="CRCoverPage"/>
              <w:spacing w:after="0"/>
              <w:ind w:left="100"/>
            </w:pPr>
          </w:p>
          <w:p w14:paraId="67E0AD2F" w14:textId="17930D7E" w:rsidR="00BD5805" w:rsidRDefault="00BD5805">
            <w:pPr>
              <w:pStyle w:val="CRCoverPage"/>
              <w:spacing w:after="0"/>
              <w:ind w:left="100"/>
            </w:pPr>
            <w:r>
              <w:t>Also, the current structure does not allow the consumer to infer the relationship between each IP address occurrence and each FQDN occurrence.</w:t>
            </w:r>
          </w:p>
          <w:p w14:paraId="7F795849" w14:textId="6D3CED97" w:rsidR="00BD5805" w:rsidRDefault="00BD5805">
            <w:pPr>
              <w:pStyle w:val="CRCoverPage"/>
              <w:spacing w:after="0"/>
              <w:ind w:left="100"/>
            </w:pPr>
          </w:p>
          <w:p w14:paraId="5573AA79" w14:textId="3D31A782" w:rsidR="00BD5805" w:rsidRDefault="00BD5805">
            <w:pPr>
              <w:pStyle w:val="CRCoverPage"/>
              <w:spacing w:after="0"/>
              <w:ind w:left="100"/>
              <w:rPr>
                <w:noProof/>
              </w:rPr>
            </w:pPr>
            <w:r>
              <w:rPr>
                <w:noProof/>
              </w:rPr>
              <w:t xml:space="preserve">It is preferable to assume that the current </w:t>
            </w:r>
            <w:r w:rsidR="00365744">
              <w:rPr>
                <w:noProof/>
              </w:rPr>
              <w:t>data</w:t>
            </w:r>
            <w:r>
              <w:rPr>
                <w:noProof/>
              </w:rPr>
              <w:t xml:space="preserve"> structure refers to a given PVS server.</w:t>
            </w:r>
          </w:p>
          <w:p w14:paraId="45F2385F" w14:textId="78695FD0" w:rsidR="00BD5805" w:rsidRDefault="00BD5805">
            <w:pPr>
              <w:pStyle w:val="CRCoverPage"/>
              <w:spacing w:after="0"/>
              <w:ind w:left="100"/>
              <w:rPr>
                <w:noProof/>
              </w:rPr>
            </w:pPr>
          </w:p>
          <w:p w14:paraId="7D8D9D74" w14:textId="059C6180" w:rsidR="00BD5805" w:rsidRDefault="00BD5805">
            <w:pPr>
              <w:pStyle w:val="CRCoverPage"/>
              <w:spacing w:after="0"/>
              <w:ind w:left="100"/>
              <w:rPr>
                <w:noProof/>
              </w:rPr>
            </w:pPr>
            <w:r>
              <w:rPr>
                <w:noProof/>
              </w:rPr>
              <w:t>Then, if multiple server instances need to be communicated over different APIs, it is possible to send mutiple occurences of PvsInfo, either as array(PvsInfo), or as distinct attributes (e.g. "primaryPvsInfo", "secondaryPvsInfo").</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DF2D3" w14:textId="22A2D904" w:rsidR="00F63024" w:rsidRDefault="00F63024">
            <w:pPr>
              <w:pStyle w:val="CRCoverPage"/>
              <w:spacing w:after="0"/>
              <w:ind w:left="100"/>
              <w:rPr>
                <w:noProof/>
              </w:rPr>
            </w:pPr>
            <w:r>
              <w:rPr>
                <w:noProof/>
              </w:rPr>
              <w:t>- Change the name of the data type to ServerAddressingInfo, and change the names of the attributes to make them generic rather than PVS-specific.</w:t>
            </w:r>
          </w:p>
          <w:p w14:paraId="5C6C3509" w14:textId="2D90174C" w:rsidR="00365744" w:rsidRDefault="00365744">
            <w:pPr>
              <w:pStyle w:val="CRCoverPage"/>
              <w:spacing w:after="0"/>
              <w:ind w:left="100"/>
              <w:rPr>
                <w:noProof/>
              </w:rPr>
            </w:pPr>
            <w:r>
              <w:rPr>
                <w:noProof/>
              </w:rPr>
              <w:t>- Indicate that all addressing parameters (including all FQDNs in the list) refer to a same server.</w:t>
            </w:r>
          </w:p>
          <w:p w14:paraId="5A46073F" w14:textId="56AA4B4C" w:rsidR="008A018A" w:rsidRDefault="008A018A">
            <w:pPr>
              <w:pStyle w:val="CRCoverPage"/>
              <w:spacing w:after="0"/>
              <w:ind w:left="100"/>
              <w:rPr>
                <w:noProof/>
              </w:rPr>
            </w:pPr>
            <w:r>
              <w:rPr>
                <w:noProof/>
              </w:rPr>
              <w:t xml:space="preserve">- Use an Fqdn data type for the </w:t>
            </w:r>
            <w:r w:rsidR="00365744">
              <w:rPr>
                <w:noProof/>
              </w:rPr>
              <w:t xml:space="preserve">items of the </w:t>
            </w:r>
            <w:r w:rsidR="00F63024">
              <w:rPr>
                <w:noProof/>
              </w:rPr>
              <w:t>f</w:t>
            </w:r>
            <w:r>
              <w:rPr>
                <w:noProof/>
              </w:rPr>
              <w:t>qdn</w:t>
            </w:r>
            <w:r w:rsidR="00365744">
              <w:rPr>
                <w:noProof/>
              </w:rPr>
              <w:t>List</w:t>
            </w:r>
            <w:r>
              <w:rPr>
                <w:noProof/>
              </w:rPr>
              <w:t xml:space="preserve"> attribute, instead of the "string" data type.</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10D92B" w14:textId="68A27F5C" w:rsidR="001E41F3" w:rsidRDefault="008A018A">
            <w:pPr>
              <w:pStyle w:val="CRCoverPage"/>
              <w:spacing w:after="0"/>
              <w:ind w:left="100"/>
              <w:rPr>
                <w:noProof/>
              </w:rPr>
            </w:pPr>
            <w:r>
              <w:rPr>
                <w:noProof/>
              </w:rPr>
              <w:t>The PVS information sent to the consumer (e.g. the UE) is ambiguous and not clear how is should be used</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F217D" w:rsidR="001E41F3" w:rsidRDefault="00BD5805">
            <w:pPr>
              <w:pStyle w:val="CRCoverPage"/>
              <w:spacing w:after="0"/>
              <w:ind w:left="100"/>
              <w:rPr>
                <w:noProof/>
              </w:rPr>
            </w:pPr>
            <w:r w:rsidRPr="00F11966">
              <w:t>5.4.4.</w:t>
            </w:r>
            <w:r>
              <w:t>76</w:t>
            </w:r>
            <w:r w:rsidR="00053BD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351E5C42"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 xml:space="preserve">backwards-compatible </w:t>
            </w:r>
            <w:r w:rsidR="00CE70AD">
              <w:rPr>
                <w:noProof/>
              </w:rPr>
              <w:t>corrections</w:t>
            </w:r>
            <w:r w:rsidR="005E0A9D">
              <w:rPr>
                <w:noProof/>
              </w:rPr>
              <w:t xml:space="preserve"> with</w:t>
            </w:r>
            <w:r>
              <w:rPr>
                <w:noProof/>
              </w:rPr>
              <w:t xml:space="preserve"> impact on </w:t>
            </w:r>
            <w:r w:rsidR="005E0A9D">
              <w:rPr>
                <w:noProof/>
              </w:rPr>
              <w:t>the following A</w:t>
            </w:r>
            <w:r>
              <w:rPr>
                <w:noProof/>
              </w:rPr>
              <w:t>PI</w:t>
            </w:r>
            <w:r w:rsidR="005E0A9D">
              <w:rPr>
                <w:noProof/>
              </w:rPr>
              <w:t>s:</w:t>
            </w:r>
          </w:p>
          <w:p w14:paraId="36BD5B5D" w14:textId="781BEE2B" w:rsidR="00750BF7" w:rsidRDefault="00750BF7" w:rsidP="00750BF7">
            <w:pPr>
              <w:pStyle w:val="CRCoverPage"/>
              <w:spacing w:after="0"/>
              <w:ind w:left="284"/>
              <w:rPr>
                <w:noProof/>
              </w:rPr>
            </w:pPr>
            <w:r>
              <w:rPr>
                <w:noProof/>
              </w:rPr>
              <w:t>- TS29502_Nsmf_PDUSession.yaml</w:t>
            </w:r>
          </w:p>
          <w:p w14:paraId="1966D7CD" w14:textId="52222159" w:rsidR="00750BF7" w:rsidRDefault="00750BF7" w:rsidP="00750BF7">
            <w:pPr>
              <w:pStyle w:val="CRCoverPage"/>
              <w:spacing w:after="0"/>
              <w:ind w:left="284"/>
              <w:rPr>
                <w:noProof/>
              </w:rPr>
            </w:pPr>
            <w:r>
              <w:rPr>
                <w:noProof/>
              </w:rPr>
              <w:t>- TS29503_Nudm_UEAU.yaml</w:t>
            </w:r>
          </w:p>
          <w:p w14:paraId="1971A539" w14:textId="25839B49" w:rsidR="00750BF7" w:rsidRDefault="00750BF7" w:rsidP="00750BF7">
            <w:pPr>
              <w:pStyle w:val="CRCoverPage"/>
              <w:spacing w:after="0"/>
              <w:ind w:left="284"/>
              <w:rPr>
                <w:noProof/>
              </w:rPr>
            </w:pPr>
            <w:r>
              <w:rPr>
                <w:noProof/>
              </w:rPr>
              <w:t>- TS29509_Nausf_UEAuthentication.yaml</w:t>
            </w:r>
          </w:p>
          <w:p w14:paraId="37DC35B4" w14:textId="3CB87005" w:rsidR="00750BF7" w:rsidRDefault="00750BF7" w:rsidP="00750BF7">
            <w:pPr>
              <w:pStyle w:val="CRCoverPage"/>
              <w:spacing w:after="0"/>
              <w:ind w:left="284"/>
              <w:rPr>
                <w:noProof/>
              </w:rPr>
            </w:pPr>
            <w:r>
              <w:rPr>
                <w:noProof/>
              </w:rPr>
              <w:t>- TS29512_Npcf_SMPolicyControl.yaml</w:t>
            </w:r>
          </w:p>
          <w:p w14:paraId="1605047F" w14:textId="5C3DF8D7" w:rsidR="00750BF7" w:rsidRDefault="00750BF7" w:rsidP="00750BF7">
            <w:pPr>
              <w:pStyle w:val="CRCoverPage"/>
              <w:spacing w:after="0"/>
              <w:ind w:left="284"/>
              <w:rPr>
                <w:noProof/>
              </w:rPr>
            </w:pPr>
            <w:r>
              <w:rPr>
                <w:noProof/>
              </w:rPr>
              <w:t>- TS29526_Nnssaaf_AIW.yaml</w:t>
            </w:r>
          </w:p>
          <w:p w14:paraId="7376699D" w14:textId="1E0C62CC" w:rsidR="005E0A9D" w:rsidRDefault="005E0A9D" w:rsidP="005E0A9D">
            <w:pPr>
              <w:pStyle w:val="CRCoverPage"/>
              <w:spacing w:after="0"/>
              <w:ind w:left="284"/>
              <w:rPr>
                <w:noProof/>
              </w:rPr>
            </w:pPr>
            <w:r>
              <w:rPr>
                <w:noProof/>
              </w:rPr>
              <w:t>- TS295</w:t>
            </w:r>
            <w:r w:rsidR="00CE70AD">
              <w:rPr>
                <w:noProof/>
              </w:rPr>
              <w:t>71</w:t>
            </w:r>
            <w:r>
              <w:rPr>
                <w:noProof/>
              </w:rPr>
              <w:t>_</w:t>
            </w:r>
            <w:r w:rsidR="00CE70AD">
              <w:rPr>
                <w:noProof/>
              </w:rPr>
              <w:t>CommonData</w:t>
            </w:r>
            <w:r>
              <w:rPr>
                <w:noProof/>
              </w:rPr>
              <w:t>.yaml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FB47D" w14:textId="77777777" w:rsidR="008863B9" w:rsidRDefault="00E74929">
            <w:pPr>
              <w:pStyle w:val="CRCoverPage"/>
              <w:spacing w:after="0"/>
              <w:ind w:left="100"/>
              <w:rPr>
                <w:noProof/>
              </w:rPr>
            </w:pPr>
            <w:r>
              <w:rPr>
                <w:noProof/>
              </w:rPr>
              <w:t>Rev. 4 (to CT#95e):</w:t>
            </w:r>
          </w:p>
          <w:p w14:paraId="4334A02E" w14:textId="77777777" w:rsidR="00E74929" w:rsidRDefault="00E74929">
            <w:pPr>
              <w:pStyle w:val="CRCoverPage"/>
              <w:spacing w:after="0"/>
              <w:ind w:left="100"/>
              <w:rPr>
                <w:noProof/>
              </w:rPr>
            </w:pPr>
            <w:r>
              <w:rPr>
                <w:noProof/>
              </w:rPr>
              <w:t>- Add the complete list of impacted APIs in "Other comments"</w:t>
            </w:r>
          </w:p>
          <w:p w14:paraId="6ACA4173" w14:textId="47989262" w:rsidR="00E74929" w:rsidRDefault="00E749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37EE1" w14:textId="6139205E" w:rsidR="00CE70AD" w:rsidRDefault="00CE70AD" w:rsidP="00CE70AD">
      <w:pPr>
        <w:pStyle w:val="Heading4"/>
        <w:rPr>
          <w:rFonts w:cs="Arial"/>
          <w:szCs w:val="22"/>
        </w:rPr>
      </w:pPr>
      <w:bookmarkStart w:id="1" w:name="_Toc88743123"/>
      <w:bookmarkStart w:id="2" w:name="_Toc90649935"/>
      <w:r w:rsidRPr="00F11966">
        <w:t>5.4.4.</w:t>
      </w:r>
      <w:r>
        <w:t>76</w:t>
      </w:r>
      <w:r w:rsidRPr="00F11966">
        <w:tab/>
      </w:r>
      <w:bookmarkStart w:id="3" w:name="_Toc24937703"/>
      <w:bookmarkStart w:id="4" w:name="_Toc33962518"/>
      <w:bookmarkStart w:id="5" w:name="_Toc42883280"/>
      <w:bookmarkStart w:id="6" w:name="_Toc49733148"/>
      <w:bookmarkStart w:id="7" w:name="_Toc56690773"/>
      <w:bookmarkStart w:id="8" w:name="_Toc80997822"/>
      <w:r>
        <w:t xml:space="preserve">Type: </w:t>
      </w:r>
      <w:del w:id="9" w:author="Jesus de Gregorio - 1" w:date="2022-02-20T19:38:00Z">
        <w:r w:rsidDel="00F63024">
          <w:rPr>
            <w:lang w:eastAsia="zh-CN"/>
          </w:rPr>
          <w:delText>PvsInfo</w:delText>
        </w:r>
      </w:del>
      <w:bookmarkEnd w:id="1"/>
      <w:bookmarkEnd w:id="2"/>
      <w:bookmarkEnd w:id="3"/>
      <w:bookmarkEnd w:id="4"/>
      <w:bookmarkEnd w:id="5"/>
      <w:bookmarkEnd w:id="6"/>
      <w:bookmarkEnd w:id="7"/>
      <w:bookmarkEnd w:id="8"/>
      <w:proofErr w:type="spellStart"/>
      <w:ins w:id="10" w:author="Jesus de Gregorio - 1" w:date="2022-02-20T19:38:00Z">
        <w:r w:rsidR="00F63024">
          <w:rPr>
            <w:lang w:eastAsia="zh-CN"/>
          </w:rPr>
          <w:t>ServerAddressingInfo</w:t>
        </w:r>
      </w:ins>
      <w:proofErr w:type="spellEnd"/>
    </w:p>
    <w:p w14:paraId="15E78570" w14:textId="535D948F" w:rsidR="00CE70AD" w:rsidRDefault="00CE70AD" w:rsidP="00CE70AD">
      <w:pPr>
        <w:pStyle w:val="TH"/>
        <w:rPr>
          <w:rFonts w:eastAsiaTheme="minorEastAsia"/>
        </w:rPr>
      </w:pPr>
      <w:r w:rsidRPr="002366BD">
        <w:t xml:space="preserve">Table 5.4.4.76 -1: Definition of type </w:t>
      </w:r>
      <w:del w:id="11" w:author="Jesus de Gregorio - 1" w:date="2022-02-20T19:42:00Z">
        <w:r w:rsidRPr="002366BD" w:rsidDel="00F63024">
          <w:delText>Pvs</w:delText>
        </w:r>
      </w:del>
      <w:proofErr w:type="spellStart"/>
      <w:ins w:id="12" w:author="Jesus de Gregorio - 1" w:date="2022-02-20T19:42:00Z">
        <w:r w:rsidR="00F63024">
          <w:t>Server</w:t>
        </w:r>
      </w:ins>
      <w:ins w:id="13" w:author="Jesus de Gregorio - 1" w:date="2022-02-20T19:43:00Z">
        <w:r w:rsidR="00F63024">
          <w:t>Addressing</w:t>
        </w:r>
      </w:ins>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77"/>
        <w:gridCol w:w="430"/>
        <w:gridCol w:w="1129"/>
        <w:gridCol w:w="4344"/>
      </w:tblGrid>
      <w:tr w:rsidR="00CE70AD" w14:paraId="4316D748" w14:textId="77777777" w:rsidTr="00A079B7">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DF6CB5D" w14:textId="77777777" w:rsidR="00CE70AD" w:rsidRDefault="00CE70AD" w:rsidP="00A079B7">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FE49909" w14:textId="77777777" w:rsidR="00CE70AD" w:rsidRDefault="00CE70AD" w:rsidP="00A079B7">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FCFB79F" w14:textId="77777777" w:rsidR="00CE70AD" w:rsidRDefault="00CE70AD" w:rsidP="00A079B7">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C4484C" w14:textId="77777777" w:rsidR="00CE70AD" w:rsidRDefault="00CE70AD" w:rsidP="00A079B7">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B165711" w14:textId="77777777" w:rsidR="00CE70AD" w:rsidRDefault="00CE70AD" w:rsidP="00A079B7">
            <w:pPr>
              <w:pStyle w:val="TAH"/>
            </w:pPr>
            <w:r w:rsidRPr="002366BD">
              <w:t>Description</w:t>
            </w:r>
          </w:p>
        </w:tc>
      </w:tr>
      <w:tr w:rsidR="00CE70AD" w14:paraId="54D90B58"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E4DB028" w14:textId="4AD1A4BD" w:rsidR="00CE70AD" w:rsidRDefault="00CE70AD" w:rsidP="00A079B7">
            <w:pPr>
              <w:pStyle w:val="TAL"/>
            </w:pPr>
            <w:del w:id="14" w:author="Jesus de Gregorio - 1" w:date="2022-02-20T19:38:00Z">
              <w:r w:rsidDel="00F63024">
                <w:delText>pvsI</w:delText>
              </w:r>
            </w:del>
            <w:ins w:id="15" w:author="Jesus de Gregorio - 1" w:date="2022-02-20T19:38:00Z">
              <w:r w:rsidR="00F63024">
                <w:t>i</w:t>
              </w:r>
            </w:ins>
            <w:r>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56BE7EA" w14:textId="77777777" w:rsidR="00CE70AD" w:rsidRDefault="00CE70AD" w:rsidP="00A079B7">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7ACDFBC"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3E10266F" w14:textId="77777777" w:rsidR="00CE70AD" w:rsidRDefault="00CE70AD" w:rsidP="00A079B7">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C9F42F9" w14:textId="1592BC66" w:rsidR="00CE70AD" w:rsidRDefault="00CE70AD" w:rsidP="00A079B7">
            <w:pPr>
              <w:pStyle w:val="TAL"/>
            </w:pPr>
            <w:r>
              <w:t xml:space="preserve">IPv4 address(es) of the </w:t>
            </w:r>
            <w:del w:id="16" w:author="Jesus de Gregorio - 1" w:date="2022-02-20T19:39:00Z">
              <w:r w:rsidDel="00F63024">
                <w:delText xml:space="preserve">Provisioning </w:delText>
              </w:r>
            </w:del>
            <w:del w:id="17" w:author="Jesus de Gregorio - 1" w:date="2022-02-20T19:42:00Z">
              <w:r w:rsidDel="00F63024">
                <w:delText>S</w:delText>
              </w:r>
            </w:del>
            <w:ins w:id="18" w:author="Jesus de Gregorio - 1" w:date="2022-02-20T19:42:00Z">
              <w:r w:rsidR="00F63024">
                <w:t>s</w:t>
              </w:r>
            </w:ins>
            <w:r>
              <w:t>erver (NOTE).</w:t>
            </w:r>
          </w:p>
        </w:tc>
      </w:tr>
      <w:tr w:rsidR="00CE70AD" w14:paraId="3403604F"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5951459" w14:textId="410FD3D2" w:rsidR="00CE70AD" w:rsidRDefault="00CE70AD" w:rsidP="00A079B7">
            <w:pPr>
              <w:pStyle w:val="TAL"/>
            </w:pPr>
            <w:del w:id="19" w:author="Jesus de Gregorio - 1" w:date="2022-02-20T19:39:00Z">
              <w:r w:rsidDel="00F63024">
                <w:delText>pvsI</w:delText>
              </w:r>
            </w:del>
            <w:ins w:id="20" w:author="Jesus de Gregorio - 1" w:date="2022-02-20T19:39:00Z">
              <w:r w:rsidR="00F63024">
                <w:t>i</w:t>
              </w:r>
            </w:ins>
            <w:r>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33A6AF4" w14:textId="77777777" w:rsidR="00CE70AD" w:rsidRDefault="00CE70AD" w:rsidP="00A079B7">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325FD90"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37D5EDE" w14:textId="77777777" w:rsidR="00CE70AD" w:rsidRDefault="00CE70AD" w:rsidP="00A079B7">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2BAD5785" w14:textId="23622A57" w:rsidR="00CE70AD" w:rsidRDefault="00CE70AD" w:rsidP="00A079B7">
            <w:pPr>
              <w:pStyle w:val="TAL"/>
            </w:pPr>
            <w:r>
              <w:t xml:space="preserve">IPv6 address(es) of the </w:t>
            </w:r>
            <w:del w:id="21" w:author="Jesus de Gregorio - 1" w:date="2022-02-20T19:39:00Z">
              <w:r w:rsidDel="00F63024">
                <w:delText xml:space="preserve">Provisioning </w:delText>
              </w:r>
            </w:del>
            <w:del w:id="22" w:author="Jesus de Gregorio - 1" w:date="2022-02-20T19:42:00Z">
              <w:r w:rsidDel="00F63024">
                <w:delText>S</w:delText>
              </w:r>
            </w:del>
            <w:ins w:id="23" w:author="Jesus de Gregorio - 1" w:date="2022-02-20T19:42:00Z">
              <w:r w:rsidR="00F63024">
                <w:t>s</w:t>
              </w:r>
            </w:ins>
            <w:r>
              <w:t>erver (NOTE).</w:t>
            </w:r>
          </w:p>
        </w:tc>
      </w:tr>
      <w:tr w:rsidR="00CE70AD" w14:paraId="3EA42F80"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928C1F" w14:textId="5F5FE9DA" w:rsidR="00CE70AD" w:rsidRDefault="00CE70AD" w:rsidP="00A079B7">
            <w:pPr>
              <w:pStyle w:val="TAL"/>
            </w:pPr>
            <w:del w:id="24" w:author="Jesus de Gregorio - 1" w:date="2022-02-20T19:39:00Z">
              <w:r w:rsidDel="00F63024">
                <w:delText>pvsF</w:delText>
              </w:r>
            </w:del>
            <w:proofErr w:type="spellStart"/>
            <w:ins w:id="25" w:author="Jesus de Gregorio - 1" w:date="2022-02-20T19:39:00Z">
              <w:r w:rsidR="00F63024">
                <w:t>f</w:t>
              </w:r>
            </w:ins>
            <w:r>
              <w:t>qdnList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1163770" w14:textId="4FAC8D8F" w:rsidR="00CE70AD" w:rsidRDefault="00CE70AD" w:rsidP="00A079B7">
            <w:pPr>
              <w:pStyle w:val="TAL"/>
            </w:pPr>
            <w:r>
              <w:t>array(</w:t>
            </w:r>
            <w:del w:id="26" w:author="Jesus de Gregorio - 2" w:date="2022-02-25T13:01:00Z">
              <w:r w:rsidDel="00365744">
                <w:delText>string)</w:delText>
              </w:r>
            </w:del>
            <w:ins w:id="27" w:author="Jesus de Gregorio" w:date="2021-12-22T11:44:00Z">
              <w:r>
                <w:t>Fqdn</w:t>
              </w:r>
            </w:ins>
            <w:ins w:id="28" w:author="Jesus de Gregorio - 2" w:date="2022-02-25T13:01:00Z">
              <w:r w:rsidR="00365744">
                <w:t>)</w:t>
              </w:r>
            </w:ins>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1C5983AE"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311D6DD6" w14:textId="303666F1" w:rsidR="00CE70AD" w:rsidRDefault="00CE70AD" w:rsidP="00A079B7">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510B6EBD" w14:textId="319883F4" w:rsidR="00CE70AD" w:rsidRDefault="00CE70AD" w:rsidP="00A079B7">
            <w:pPr>
              <w:pStyle w:val="TAL"/>
            </w:pPr>
            <w:r>
              <w:t xml:space="preserve">List of FQDNs (Fully Qualified Domain Names) of the </w:t>
            </w:r>
            <w:del w:id="29" w:author="Jesus de Gregorio - 1" w:date="2022-02-20T19:39:00Z">
              <w:r w:rsidDel="00F63024">
                <w:delText xml:space="preserve">Provisioning </w:delText>
              </w:r>
            </w:del>
            <w:del w:id="30" w:author="Jesus de Gregorio - 1" w:date="2022-02-20T19:42:00Z">
              <w:r w:rsidDel="00F63024">
                <w:delText>S</w:delText>
              </w:r>
            </w:del>
            <w:ins w:id="31" w:author="Jesus de Gregorio - 1" w:date="2022-02-20T19:42:00Z">
              <w:r w:rsidR="00F63024">
                <w:t>s</w:t>
              </w:r>
            </w:ins>
            <w:r>
              <w:t>erver (NOTE).</w:t>
            </w:r>
          </w:p>
        </w:tc>
      </w:tr>
      <w:tr w:rsidR="00CE70AD" w14:paraId="2C665757" w14:textId="77777777" w:rsidTr="00A079B7">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BBF13C6" w14:textId="404D24A6" w:rsidR="00CE70AD" w:rsidRDefault="00CE70AD" w:rsidP="00A079B7">
            <w:pPr>
              <w:pStyle w:val="TAN"/>
            </w:pPr>
            <w:r>
              <w:t>NOTE:</w:t>
            </w:r>
            <w:r>
              <w:tab/>
              <w:t>At least one of the addressing parameters (</w:t>
            </w:r>
            <w:del w:id="32" w:author="Jesus de Gregorio - 1" w:date="2022-02-20T19:39:00Z">
              <w:r w:rsidDel="00F63024">
                <w:delText>pvsI</w:delText>
              </w:r>
            </w:del>
            <w:ins w:id="33" w:author="Jesus de Gregorio - 1" w:date="2022-02-20T19:39:00Z">
              <w:r w:rsidR="00F63024">
                <w:t>i</w:t>
              </w:r>
            </w:ins>
            <w:r>
              <w:t xml:space="preserve">pv4addresses, </w:t>
            </w:r>
            <w:del w:id="34" w:author="Jesus de Gregorio - 1" w:date="2022-02-20T19:39:00Z">
              <w:r w:rsidDel="00F63024">
                <w:delText>pvsI</w:delText>
              </w:r>
            </w:del>
            <w:ins w:id="35" w:author="Jesus de Gregorio - 1" w:date="2022-02-20T19:39:00Z">
              <w:r w:rsidR="00F63024">
                <w:t>i</w:t>
              </w:r>
            </w:ins>
            <w:r>
              <w:t xml:space="preserve">pv6adresses or </w:t>
            </w:r>
            <w:del w:id="36" w:author="Jesus de Gregorio - 1" w:date="2022-02-20T19:39:00Z">
              <w:r w:rsidDel="00F63024">
                <w:delText>pvsF</w:delText>
              </w:r>
            </w:del>
            <w:proofErr w:type="spellStart"/>
            <w:ins w:id="37" w:author="Jesus de Gregorio - 1" w:date="2022-02-20T19:39:00Z">
              <w:r w:rsidR="00F63024">
                <w:t>f</w:t>
              </w:r>
            </w:ins>
            <w:r>
              <w:t>qdnList</w:t>
            </w:r>
            <w:proofErr w:type="spellEnd"/>
            <w:r>
              <w:t xml:space="preserve">) shall be included in the </w:t>
            </w:r>
            <w:del w:id="38" w:author="Jesus de Gregorio - 1" w:date="2022-02-20T19:39:00Z">
              <w:r w:rsidDel="00F63024">
                <w:delText>Pvs</w:delText>
              </w:r>
            </w:del>
            <w:proofErr w:type="spellStart"/>
            <w:ins w:id="39" w:author="Jesus de Gregorio - 1" w:date="2022-02-20T19:39:00Z">
              <w:r w:rsidR="00F63024">
                <w:t>ServerAddressing</w:t>
              </w:r>
            </w:ins>
            <w:r>
              <w:t>Info</w:t>
            </w:r>
            <w:proofErr w:type="spellEnd"/>
            <w:ins w:id="40" w:author="Jesus de Gregorio - 2" w:date="2022-02-25T13:03:00Z">
              <w:r w:rsidR="00365744">
                <w:t>; all addressing parameters in this data type shall be understood as referring to a same sever</w:t>
              </w:r>
            </w:ins>
            <w:r>
              <w:t>.</w:t>
            </w:r>
          </w:p>
        </w:tc>
      </w:tr>
    </w:tbl>
    <w:p w14:paraId="1B603313" w14:textId="77777777" w:rsidR="005E0A9D" w:rsidRDefault="005E0A9D" w:rsidP="001F0DF7">
      <w:pPr>
        <w:rPr>
          <w:lang w:eastAsia="zh-CN"/>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5270808"/>
      <w:bookmarkStart w:id="42" w:name="_Toc34310465"/>
      <w:bookmarkStart w:id="43" w:name="_Toc36464987"/>
      <w:bookmarkStart w:id="44" w:name="_Toc51944719"/>
      <w:bookmarkStart w:id="45"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6CAA73" w14:textId="77777777" w:rsidR="00CE70AD" w:rsidRPr="00F11966" w:rsidRDefault="00CE70AD" w:rsidP="00CE70AD">
      <w:pPr>
        <w:pStyle w:val="Heading2"/>
      </w:pPr>
      <w:bookmarkStart w:id="46" w:name="_Toc24925935"/>
      <w:bookmarkStart w:id="47" w:name="_Toc24926113"/>
      <w:bookmarkStart w:id="48" w:name="_Toc24926289"/>
      <w:bookmarkStart w:id="49" w:name="_Toc33964149"/>
      <w:bookmarkStart w:id="50" w:name="_Toc33980916"/>
      <w:bookmarkStart w:id="51" w:name="_Toc36462718"/>
      <w:bookmarkStart w:id="52" w:name="_Toc36462914"/>
      <w:bookmarkStart w:id="53" w:name="_Toc43026185"/>
      <w:bookmarkStart w:id="54" w:name="_Toc49763719"/>
      <w:bookmarkStart w:id="55" w:name="_Toc56754420"/>
      <w:bookmarkStart w:id="56" w:name="_Toc88743220"/>
      <w:bookmarkStart w:id="57" w:name="_Toc90650032"/>
      <w:bookmarkEnd w:id="41"/>
      <w:bookmarkEnd w:id="42"/>
      <w:bookmarkEnd w:id="43"/>
      <w:bookmarkEnd w:id="44"/>
      <w:bookmarkEnd w:id="45"/>
      <w:r w:rsidRPr="00F11966">
        <w:t>A.2</w:t>
      </w:r>
      <w:r w:rsidRPr="00F11966">
        <w:tab/>
        <w:t>Data related to Common Data Types</w:t>
      </w:r>
      <w:bookmarkEnd w:id="46"/>
      <w:bookmarkEnd w:id="47"/>
      <w:bookmarkEnd w:id="48"/>
      <w:bookmarkEnd w:id="49"/>
      <w:bookmarkEnd w:id="50"/>
      <w:bookmarkEnd w:id="51"/>
      <w:bookmarkEnd w:id="52"/>
      <w:bookmarkEnd w:id="53"/>
      <w:bookmarkEnd w:id="54"/>
      <w:bookmarkEnd w:id="55"/>
      <w:bookmarkEnd w:id="56"/>
      <w:bookmarkEnd w:id="57"/>
    </w:p>
    <w:p w14:paraId="1CA3A67D" w14:textId="11E6E404" w:rsidR="003456A1" w:rsidRPr="00CE70AD" w:rsidRDefault="003456A1" w:rsidP="001F0DF7">
      <w:pPr>
        <w:rPr>
          <w:lang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30E873DC" w:rsidR="003456A1" w:rsidRDefault="003456A1" w:rsidP="001F0DF7">
      <w:pPr>
        <w:rPr>
          <w:lang w:eastAsia="zh-CN"/>
        </w:rPr>
      </w:pPr>
    </w:p>
    <w:p w14:paraId="154764A8" w14:textId="5B7FAECC" w:rsidR="00CE70AD" w:rsidRPr="00F11966" w:rsidRDefault="00CE70AD" w:rsidP="00CE70AD">
      <w:pPr>
        <w:pStyle w:val="PL"/>
      </w:pPr>
      <w:r w:rsidRPr="00F11966">
        <w:t xml:space="preserve">    </w:t>
      </w:r>
      <w:del w:id="58" w:author="Jesus de Gregorio - 1" w:date="2022-02-20T19:40:00Z">
        <w:r w:rsidDel="00F63024">
          <w:rPr>
            <w:lang w:eastAsia="zh-CN"/>
          </w:rPr>
          <w:delText>Pvs</w:delText>
        </w:r>
      </w:del>
      <w:ins w:id="59" w:author="Jesus de Gregorio - 1" w:date="2022-02-20T19:40:00Z">
        <w:r w:rsidR="00F63024">
          <w:rPr>
            <w:lang w:eastAsia="zh-CN"/>
          </w:rPr>
          <w:t>ServerAddressing</w:t>
        </w:r>
      </w:ins>
      <w:r>
        <w:rPr>
          <w:lang w:eastAsia="zh-CN"/>
        </w:rPr>
        <w:t>Info</w:t>
      </w:r>
      <w:r w:rsidRPr="00F11966">
        <w:t>:</w:t>
      </w:r>
    </w:p>
    <w:p w14:paraId="6EED41D7" w14:textId="2FAC66A0" w:rsidR="00CE70AD" w:rsidRPr="00F11966" w:rsidRDefault="00CE70AD" w:rsidP="00CE70AD">
      <w:pPr>
        <w:pStyle w:val="PL"/>
      </w:pPr>
      <w:r w:rsidRPr="00F11966">
        <w:t xml:space="preserve">      description:</w:t>
      </w:r>
      <w:r>
        <w:t xml:space="preserve"> Contains </w:t>
      </w:r>
      <w:del w:id="60" w:author="Jesus de Gregorio - 1" w:date="2022-02-20T19:41:00Z">
        <w:r w:rsidDel="00F63024">
          <w:delText xml:space="preserve">the </w:delText>
        </w:r>
      </w:del>
      <w:ins w:id="61" w:author="Jesus de Gregorio - 1" w:date="2022-02-20T19:40:00Z">
        <w:r w:rsidR="00F63024">
          <w:t xml:space="preserve">addressing </w:t>
        </w:r>
      </w:ins>
      <w:r>
        <w:t xml:space="preserve">information </w:t>
      </w:r>
      <w:ins w:id="62" w:author="Jesus de Gregorio - 1" w:date="2022-02-20T19:41:00Z">
        <w:r w:rsidR="00F63024">
          <w:t>(IP addresses and/or FQDN</w:t>
        </w:r>
      </w:ins>
      <w:ins w:id="63" w:author="Jesus de Gregorio - 2" w:date="2022-02-25T13:05:00Z">
        <w:r w:rsidR="00365744">
          <w:t>s</w:t>
        </w:r>
      </w:ins>
      <w:ins w:id="64" w:author="Jesus de Gregorio - 1" w:date="2022-02-20T19:41:00Z">
        <w:r w:rsidR="00F63024">
          <w:t xml:space="preserve">) </w:t>
        </w:r>
      </w:ins>
      <w:r>
        <w:t xml:space="preserve">of </w:t>
      </w:r>
      <w:del w:id="65" w:author="Jesus de Gregorio - 1" w:date="2022-02-20T19:40:00Z">
        <w:r w:rsidDel="00F63024">
          <w:delText xml:space="preserve">Provisioning </w:delText>
        </w:r>
      </w:del>
      <w:ins w:id="66" w:author="Jesus de Gregorio - 1" w:date="2022-02-20T19:40:00Z">
        <w:r w:rsidR="00F63024">
          <w:t xml:space="preserve">a </w:t>
        </w:r>
      </w:ins>
      <w:del w:id="67" w:author="Jesus de Gregorio - 1" w:date="2022-02-20T19:41:00Z">
        <w:r w:rsidDel="00F63024">
          <w:delText>S</w:delText>
        </w:r>
      </w:del>
      <w:ins w:id="68" w:author="Jesus de Gregorio - 1" w:date="2022-02-20T19:41:00Z">
        <w:r w:rsidR="00F63024">
          <w:t>s</w:t>
        </w:r>
      </w:ins>
      <w:r>
        <w:t>erver.</w:t>
      </w:r>
    </w:p>
    <w:p w14:paraId="1F03D9E1" w14:textId="77777777" w:rsidR="00CE70AD" w:rsidRDefault="00CE70AD" w:rsidP="00CE70AD">
      <w:pPr>
        <w:pStyle w:val="PL"/>
      </w:pPr>
      <w:r w:rsidRPr="00F11966">
        <w:t xml:space="preserve">      type: object</w:t>
      </w:r>
    </w:p>
    <w:p w14:paraId="71CA617B" w14:textId="77777777" w:rsidR="00CE70AD" w:rsidRDefault="00CE70AD" w:rsidP="00CE70AD">
      <w:pPr>
        <w:pStyle w:val="PL"/>
      </w:pPr>
      <w:r>
        <w:t xml:space="preserve">      anyOf:</w:t>
      </w:r>
    </w:p>
    <w:p w14:paraId="7C0A963A" w14:textId="77777777" w:rsidR="00CE70AD" w:rsidRPr="00F11966" w:rsidRDefault="00CE70AD" w:rsidP="00CE70AD">
      <w:pPr>
        <w:pStyle w:val="PL"/>
      </w:pPr>
      <w:r w:rsidRPr="00F11966">
        <w:t xml:space="preserve">        - required:</w:t>
      </w:r>
    </w:p>
    <w:p w14:paraId="3D323AAA" w14:textId="6C305968" w:rsidR="00CE70AD" w:rsidRPr="00F11966" w:rsidRDefault="00CE70AD" w:rsidP="00CE70AD">
      <w:pPr>
        <w:pStyle w:val="PL"/>
      </w:pPr>
      <w:r w:rsidRPr="00F11966">
        <w:t xml:space="preserve">          - </w:t>
      </w:r>
      <w:del w:id="69" w:author="Jesus de Gregorio - 1" w:date="2022-02-20T19:40:00Z">
        <w:r w:rsidDel="00F63024">
          <w:delText>pvsI</w:delText>
        </w:r>
      </w:del>
      <w:ins w:id="70" w:author="Jesus de Gregorio - 1" w:date="2022-02-20T19:40:00Z">
        <w:r w:rsidR="00F63024">
          <w:t>i</w:t>
        </w:r>
      </w:ins>
      <w:r>
        <w:t>pv4Addresses</w:t>
      </w:r>
    </w:p>
    <w:p w14:paraId="4B014E85" w14:textId="77777777" w:rsidR="00CE70AD" w:rsidRPr="00F11966" w:rsidRDefault="00CE70AD" w:rsidP="00CE70AD">
      <w:pPr>
        <w:pStyle w:val="PL"/>
      </w:pPr>
      <w:r w:rsidRPr="00F11966">
        <w:t xml:space="preserve">        - required:</w:t>
      </w:r>
    </w:p>
    <w:p w14:paraId="0C2E1817" w14:textId="38C8F650" w:rsidR="00CE70AD" w:rsidRPr="00F11966" w:rsidRDefault="00CE70AD" w:rsidP="00CE70AD">
      <w:pPr>
        <w:pStyle w:val="PL"/>
      </w:pPr>
      <w:r w:rsidRPr="00F11966">
        <w:t xml:space="preserve">          - </w:t>
      </w:r>
      <w:del w:id="71" w:author="Jesus de Gregorio - 1" w:date="2022-02-20T19:40:00Z">
        <w:r w:rsidDel="00F63024">
          <w:delText>pvsI</w:delText>
        </w:r>
      </w:del>
      <w:ins w:id="72" w:author="Jesus de Gregorio - 1" w:date="2022-02-20T19:40:00Z">
        <w:r w:rsidR="00F63024">
          <w:t>i</w:t>
        </w:r>
      </w:ins>
      <w:r>
        <w:t>pv6Addresses</w:t>
      </w:r>
    </w:p>
    <w:p w14:paraId="5F5EE0AD" w14:textId="77777777" w:rsidR="00CE70AD" w:rsidRPr="00F11966" w:rsidRDefault="00CE70AD" w:rsidP="00CE70AD">
      <w:pPr>
        <w:pStyle w:val="PL"/>
      </w:pPr>
      <w:r w:rsidRPr="00F11966">
        <w:t xml:space="preserve">        - required:</w:t>
      </w:r>
    </w:p>
    <w:p w14:paraId="55DE4123" w14:textId="2F590A57" w:rsidR="00CE70AD" w:rsidRPr="00F11966" w:rsidRDefault="00CE70AD" w:rsidP="00CE70AD">
      <w:pPr>
        <w:pStyle w:val="PL"/>
      </w:pPr>
      <w:r w:rsidRPr="00F11966">
        <w:t xml:space="preserve">          - </w:t>
      </w:r>
      <w:del w:id="73" w:author="Jesus de Gregorio - 1" w:date="2022-02-20T19:40:00Z">
        <w:r w:rsidDel="00F63024">
          <w:delText>pvsF</w:delText>
        </w:r>
      </w:del>
      <w:ins w:id="74" w:author="Jesus de Gregorio - 1" w:date="2022-02-20T19:40:00Z">
        <w:r w:rsidR="00F63024">
          <w:t>f</w:t>
        </w:r>
      </w:ins>
      <w:r>
        <w:t>qdnList</w:t>
      </w:r>
    </w:p>
    <w:p w14:paraId="4A75B1F5" w14:textId="77777777" w:rsidR="00CE70AD" w:rsidRPr="00F11966" w:rsidRDefault="00CE70AD" w:rsidP="00CE70AD">
      <w:pPr>
        <w:pStyle w:val="PL"/>
        <w:rPr>
          <w:lang w:eastAsia="zh-CN"/>
        </w:rPr>
      </w:pPr>
      <w:r w:rsidRPr="00F11966">
        <w:t xml:space="preserve">      properties:</w:t>
      </w:r>
    </w:p>
    <w:p w14:paraId="2038E078" w14:textId="7438ECDA" w:rsidR="00CE70AD" w:rsidRPr="00F11966" w:rsidRDefault="00CE70AD" w:rsidP="00CE70AD">
      <w:pPr>
        <w:pStyle w:val="PL"/>
      </w:pPr>
      <w:r w:rsidRPr="00F11966">
        <w:t xml:space="preserve">        </w:t>
      </w:r>
      <w:del w:id="75" w:author="Jesus de Gregorio - 1" w:date="2022-02-20T19:40:00Z">
        <w:r w:rsidDel="00F63024">
          <w:delText>pvsI</w:delText>
        </w:r>
      </w:del>
      <w:ins w:id="76" w:author="Jesus de Gregorio - 1" w:date="2022-02-20T19:40:00Z">
        <w:r w:rsidR="00F63024">
          <w:t>i</w:t>
        </w:r>
      </w:ins>
      <w:r>
        <w:t>pv4Addresses</w:t>
      </w:r>
      <w:r w:rsidRPr="00F11966">
        <w:t>:</w:t>
      </w:r>
    </w:p>
    <w:p w14:paraId="4108149D" w14:textId="77777777" w:rsidR="00CE70AD" w:rsidRPr="00B3056F" w:rsidRDefault="00CE70AD" w:rsidP="00CE70AD">
      <w:pPr>
        <w:pStyle w:val="PL"/>
      </w:pPr>
      <w:r w:rsidRPr="00B3056F">
        <w:t xml:space="preserve">          type: array</w:t>
      </w:r>
    </w:p>
    <w:p w14:paraId="6E0BADA3" w14:textId="77777777" w:rsidR="00CE70AD" w:rsidRPr="00F57EEE" w:rsidRDefault="00CE70AD" w:rsidP="00CE70AD">
      <w:pPr>
        <w:pStyle w:val="PL"/>
      </w:pPr>
      <w:r w:rsidRPr="00B3056F">
        <w:t xml:space="preserve">          items:</w:t>
      </w:r>
    </w:p>
    <w:p w14:paraId="511147EA" w14:textId="77777777" w:rsidR="00CE70AD" w:rsidRDefault="00CE70AD" w:rsidP="00CE70AD">
      <w:pPr>
        <w:pStyle w:val="PL"/>
      </w:pPr>
      <w:r w:rsidRPr="00F11966">
        <w:t xml:space="preserve">       </w:t>
      </w:r>
      <w:r>
        <w:t xml:space="preserve">  </w:t>
      </w:r>
      <w:r w:rsidRPr="00F11966">
        <w:t xml:space="preserve">   $ref: '</w:t>
      </w:r>
      <w:r w:rsidRPr="00D954BE">
        <w:t>#/components/schemas/</w:t>
      </w:r>
      <w:r>
        <w:t>Ipv4Addr</w:t>
      </w:r>
      <w:r w:rsidRPr="00F11966">
        <w:t>'</w:t>
      </w:r>
    </w:p>
    <w:p w14:paraId="1F00C609" w14:textId="77777777" w:rsidR="00CE70AD" w:rsidRDefault="00CE70AD" w:rsidP="00CE70AD">
      <w:pPr>
        <w:pStyle w:val="PL"/>
        <w:rPr>
          <w:lang w:val="en-US"/>
        </w:rPr>
      </w:pPr>
      <w:r w:rsidRPr="00F11966">
        <w:rPr>
          <w:lang w:val="en-US"/>
        </w:rPr>
        <w:t xml:space="preserve">          minItems: 1</w:t>
      </w:r>
    </w:p>
    <w:p w14:paraId="7BB9FB91" w14:textId="0F0C0073" w:rsidR="00CE70AD" w:rsidRPr="00F11966" w:rsidRDefault="00CE70AD" w:rsidP="00CE70AD">
      <w:pPr>
        <w:pStyle w:val="PL"/>
      </w:pPr>
      <w:r w:rsidRPr="00F11966">
        <w:t xml:space="preserve">        </w:t>
      </w:r>
      <w:del w:id="77" w:author="Jesus de Gregorio - 1" w:date="2022-02-20T19:40:00Z">
        <w:r w:rsidDel="00F63024">
          <w:delText>pvsI</w:delText>
        </w:r>
      </w:del>
      <w:ins w:id="78" w:author="Jesus de Gregorio - 1" w:date="2022-02-20T19:40:00Z">
        <w:r w:rsidR="00F63024">
          <w:t>i</w:t>
        </w:r>
      </w:ins>
      <w:r>
        <w:t>pv6Addresses</w:t>
      </w:r>
      <w:r w:rsidRPr="00F11966">
        <w:t>:</w:t>
      </w:r>
    </w:p>
    <w:p w14:paraId="28F4E1A3" w14:textId="77777777" w:rsidR="00CE70AD" w:rsidRPr="00B3056F" w:rsidRDefault="00CE70AD" w:rsidP="00CE70AD">
      <w:pPr>
        <w:pStyle w:val="PL"/>
      </w:pPr>
      <w:r w:rsidRPr="00B3056F">
        <w:t xml:space="preserve">          type: array</w:t>
      </w:r>
    </w:p>
    <w:p w14:paraId="5580FCB6" w14:textId="77777777" w:rsidR="00CE70AD" w:rsidRPr="00F57EEE" w:rsidRDefault="00CE70AD" w:rsidP="00CE70AD">
      <w:pPr>
        <w:pStyle w:val="PL"/>
      </w:pPr>
      <w:r w:rsidRPr="00B3056F">
        <w:t xml:space="preserve">          items:</w:t>
      </w:r>
    </w:p>
    <w:p w14:paraId="506BAB6E" w14:textId="77777777" w:rsidR="00CE70AD" w:rsidRDefault="00CE70AD" w:rsidP="00CE70AD">
      <w:pPr>
        <w:pStyle w:val="PL"/>
      </w:pPr>
      <w:r w:rsidRPr="00F11966">
        <w:t xml:space="preserve">       </w:t>
      </w:r>
      <w:r>
        <w:t xml:space="preserve">  </w:t>
      </w:r>
      <w:r w:rsidRPr="00F11966">
        <w:t xml:space="preserve">   $ref: '</w:t>
      </w:r>
      <w:r w:rsidRPr="00D954BE">
        <w:t>#/components/schemas/</w:t>
      </w:r>
      <w:r>
        <w:t>Ipv6Addr</w:t>
      </w:r>
      <w:r w:rsidRPr="00F11966">
        <w:t>'</w:t>
      </w:r>
    </w:p>
    <w:p w14:paraId="4D9C8895" w14:textId="77777777" w:rsidR="00CE70AD" w:rsidRDefault="00CE70AD" w:rsidP="00CE70AD">
      <w:pPr>
        <w:pStyle w:val="PL"/>
        <w:rPr>
          <w:lang w:val="en-US"/>
        </w:rPr>
      </w:pPr>
      <w:r w:rsidRPr="00F11966">
        <w:rPr>
          <w:lang w:val="en-US"/>
        </w:rPr>
        <w:t xml:space="preserve">          minItems: 1</w:t>
      </w:r>
    </w:p>
    <w:p w14:paraId="0A65315C" w14:textId="77190880" w:rsidR="00CE70AD" w:rsidRPr="00F11966" w:rsidRDefault="00CE70AD" w:rsidP="00CE70AD">
      <w:pPr>
        <w:pStyle w:val="PL"/>
      </w:pPr>
      <w:r w:rsidRPr="00F11966">
        <w:t xml:space="preserve">        </w:t>
      </w:r>
      <w:del w:id="79" w:author="Jesus de Gregorio - 1" w:date="2022-02-20T19:40:00Z">
        <w:r w:rsidDel="00F63024">
          <w:delText>pvsF</w:delText>
        </w:r>
      </w:del>
      <w:ins w:id="80" w:author="Jesus de Gregorio - 1" w:date="2022-02-20T19:40:00Z">
        <w:r w:rsidR="00F63024">
          <w:t>f</w:t>
        </w:r>
      </w:ins>
      <w:r>
        <w:t>qdnList</w:t>
      </w:r>
      <w:r w:rsidRPr="00F11966">
        <w:t>:</w:t>
      </w:r>
    </w:p>
    <w:p w14:paraId="2677CDF8" w14:textId="4282D51C" w:rsidR="00CE70AD" w:rsidDel="00365744" w:rsidRDefault="00CE70AD" w:rsidP="00CE70AD">
      <w:pPr>
        <w:pStyle w:val="PL"/>
        <w:rPr>
          <w:del w:id="81" w:author="Jesus de Gregorio - 2" w:date="2022-02-25T13:05:00Z"/>
        </w:rPr>
      </w:pPr>
      <w:del w:id="82" w:author="Jesus de Gregorio - 2" w:date="2022-02-25T13:05:00Z">
        <w:r w:rsidRPr="00F11966" w:rsidDel="00365744">
          <w:delText xml:space="preserve">  </w:delText>
        </w:r>
        <w:r w:rsidDel="00365744">
          <w:delText xml:space="preserve">    </w:delText>
        </w:r>
        <w:r w:rsidRPr="00F11966" w:rsidDel="00365744">
          <w:delText xml:space="preserve">  </w:delText>
        </w:r>
        <w:r w:rsidDel="00365744">
          <w:delText xml:space="preserve"> </w:delText>
        </w:r>
        <w:r w:rsidRPr="00F11966" w:rsidDel="00365744">
          <w:delText xml:space="preserve"> description: </w:delText>
        </w:r>
        <w:r w:rsidDel="00365744">
          <w:delText>List of FQDNs (Fully Qualified Domain Name) of the Provisioning Server.</w:delText>
        </w:r>
      </w:del>
    </w:p>
    <w:p w14:paraId="5D256122" w14:textId="2903BE75" w:rsidR="00CE70AD" w:rsidRPr="00B3056F" w:rsidRDefault="00CE70AD" w:rsidP="00CE70AD">
      <w:pPr>
        <w:pStyle w:val="PL"/>
      </w:pPr>
      <w:r w:rsidRPr="00B3056F">
        <w:t xml:space="preserve">          type: array</w:t>
      </w:r>
    </w:p>
    <w:p w14:paraId="7E0C3E79" w14:textId="2DC98D77" w:rsidR="00CE70AD" w:rsidRPr="00F57EEE" w:rsidRDefault="00CE70AD" w:rsidP="00CE70AD">
      <w:pPr>
        <w:pStyle w:val="PL"/>
      </w:pPr>
      <w:r w:rsidRPr="00B3056F">
        <w:t xml:space="preserve">          items:</w:t>
      </w:r>
    </w:p>
    <w:p w14:paraId="36C5A217" w14:textId="55BE4021" w:rsidR="00CE70AD" w:rsidRDefault="00CE70AD" w:rsidP="00CE70AD">
      <w:pPr>
        <w:pStyle w:val="PL"/>
      </w:pPr>
      <w:r>
        <w:t xml:space="preserve">  </w:t>
      </w:r>
      <w:r w:rsidRPr="00F11966">
        <w:t xml:space="preserve">     </w:t>
      </w:r>
      <w:r>
        <w:t xml:space="preserve">  </w:t>
      </w:r>
      <w:r w:rsidRPr="00F11966">
        <w:t xml:space="preserve">   </w:t>
      </w:r>
      <w:del w:id="83" w:author="Jesus de Gregorio - 2" w:date="2022-02-25T13:04:00Z">
        <w:r w:rsidDel="00365744">
          <w:delText>type: string</w:delText>
        </w:r>
      </w:del>
      <w:ins w:id="84" w:author="Jesus de Gregorio - 2" w:date="2022-02-25T13:04:00Z">
        <w:r w:rsidR="00365744">
          <w:t xml:space="preserve">$ref: </w:t>
        </w:r>
        <w:r w:rsidR="00365744" w:rsidRPr="00F11966">
          <w:t>'</w:t>
        </w:r>
        <w:r w:rsidR="00365744" w:rsidRPr="00D954BE">
          <w:t>#/components/schemas/</w:t>
        </w:r>
        <w:r w:rsidR="00365744">
          <w:t>Fqdn</w:t>
        </w:r>
        <w:r w:rsidR="00365744" w:rsidRPr="00F11966">
          <w:t>'</w:t>
        </w:r>
      </w:ins>
    </w:p>
    <w:p w14:paraId="56E82931" w14:textId="7A70F6B1" w:rsidR="00CE70AD" w:rsidRDefault="00CE70AD" w:rsidP="00CE70AD">
      <w:pPr>
        <w:pStyle w:val="PL"/>
        <w:rPr>
          <w:lang w:val="en-US"/>
        </w:rPr>
      </w:pPr>
      <w:r w:rsidRPr="00F11966">
        <w:rPr>
          <w:lang w:val="en-US"/>
        </w:rPr>
        <w:t xml:space="preserve">          minItems: 1</w:t>
      </w:r>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2F59F" w14:textId="77777777" w:rsidR="0005553D" w:rsidRDefault="0005553D">
      <w:r>
        <w:separator/>
      </w:r>
    </w:p>
  </w:endnote>
  <w:endnote w:type="continuationSeparator" w:id="0">
    <w:p w14:paraId="56C78A6F" w14:textId="77777777" w:rsidR="0005553D" w:rsidRDefault="0005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F99A" w14:textId="77777777" w:rsidR="0005553D" w:rsidRDefault="0005553D">
      <w:r>
        <w:separator/>
      </w:r>
    </w:p>
  </w:footnote>
  <w:footnote w:type="continuationSeparator" w:id="0">
    <w:p w14:paraId="19E633AD" w14:textId="77777777" w:rsidR="0005553D" w:rsidRDefault="0005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5553D"/>
    <w:rsid w:val="000628F9"/>
    <w:rsid w:val="00091691"/>
    <w:rsid w:val="00096AB9"/>
    <w:rsid w:val="000A6394"/>
    <w:rsid w:val="000B7FED"/>
    <w:rsid w:val="000C038A"/>
    <w:rsid w:val="000C6598"/>
    <w:rsid w:val="000D44B3"/>
    <w:rsid w:val="000E646F"/>
    <w:rsid w:val="00145D43"/>
    <w:rsid w:val="00172A8C"/>
    <w:rsid w:val="001770B6"/>
    <w:rsid w:val="00192C46"/>
    <w:rsid w:val="001A08B3"/>
    <w:rsid w:val="001A7B60"/>
    <w:rsid w:val="001B47E6"/>
    <w:rsid w:val="001B52F0"/>
    <w:rsid w:val="001B7A65"/>
    <w:rsid w:val="001E41F3"/>
    <w:rsid w:val="001F08AA"/>
    <w:rsid w:val="001F0DF7"/>
    <w:rsid w:val="001F43A4"/>
    <w:rsid w:val="0026004D"/>
    <w:rsid w:val="00263E65"/>
    <w:rsid w:val="002640DD"/>
    <w:rsid w:val="00275D12"/>
    <w:rsid w:val="00284FEB"/>
    <w:rsid w:val="002860C4"/>
    <w:rsid w:val="00295D71"/>
    <w:rsid w:val="002B5741"/>
    <w:rsid w:val="002E472E"/>
    <w:rsid w:val="002E64DC"/>
    <w:rsid w:val="00305409"/>
    <w:rsid w:val="00325AF4"/>
    <w:rsid w:val="003456A1"/>
    <w:rsid w:val="003609EF"/>
    <w:rsid w:val="0036231A"/>
    <w:rsid w:val="00365744"/>
    <w:rsid w:val="00374DD4"/>
    <w:rsid w:val="00391BA4"/>
    <w:rsid w:val="003D454E"/>
    <w:rsid w:val="003E1A36"/>
    <w:rsid w:val="003F08F5"/>
    <w:rsid w:val="00410371"/>
    <w:rsid w:val="0041260F"/>
    <w:rsid w:val="004242F1"/>
    <w:rsid w:val="004825FB"/>
    <w:rsid w:val="004B22A0"/>
    <w:rsid w:val="004B75B7"/>
    <w:rsid w:val="004C16A7"/>
    <w:rsid w:val="004D1BAE"/>
    <w:rsid w:val="004F03B9"/>
    <w:rsid w:val="0050425E"/>
    <w:rsid w:val="0051580D"/>
    <w:rsid w:val="00547111"/>
    <w:rsid w:val="00592D74"/>
    <w:rsid w:val="00597AE4"/>
    <w:rsid w:val="005E0A9D"/>
    <w:rsid w:val="005E2C44"/>
    <w:rsid w:val="0061480D"/>
    <w:rsid w:val="00621188"/>
    <w:rsid w:val="006257ED"/>
    <w:rsid w:val="006619E4"/>
    <w:rsid w:val="00665C47"/>
    <w:rsid w:val="00695808"/>
    <w:rsid w:val="006B402A"/>
    <w:rsid w:val="006B46FB"/>
    <w:rsid w:val="006E21FB"/>
    <w:rsid w:val="00707415"/>
    <w:rsid w:val="00732B5E"/>
    <w:rsid w:val="00750BF7"/>
    <w:rsid w:val="00777775"/>
    <w:rsid w:val="00792342"/>
    <w:rsid w:val="007977A8"/>
    <w:rsid w:val="007B512A"/>
    <w:rsid w:val="007C2097"/>
    <w:rsid w:val="007D6A07"/>
    <w:rsid w:val="007F7259"/>
    <w:rsid w:val="008040A8"/>
    <w:rsid w:val="008279FA"/>
    <w:rsid w:val="008626E7"/>
    <w:rsid w:val="00870EE7"/>
    <w:rsid w:val="00880E5D"/>
    <w:rsid w:val="008863B9"/>
    <w:rsid w:val="0089666F"/>
    <w:rsid w:val="008A018A"/>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6981"/>
    <w:rsid w:val="009F734F"/>
    <w:rsid w:val="00A246B6"/>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D279D"/>
    <w:rsid w:val="00BD5805"/>
    <w:rsid w:val="00BD6BB8"/>
    <w:rsid w:val="00C322D7"/>
    <w:rsid w:val="00C66BA2"/>
    <w:rsid w:val="00C71A64"/>
    <w:rsid w:val="00C863F4"/>
    <w:rsid w:val="00C95985"/>
    <w:rsid w:val="00CB5EC6"/>
    <w:rsid w:val="00CC5026"/>
    <w:rsid w:val="00CC68D0"/>
    <w:rsid w:val="00CD7748"/>
    <w:rsid w:val="00CE1DA9"/>
    <w:rsid w:val="00CE70AD"/>
    <w:rsid w:val="00D03F9A"/>
    <w:rsid w:val="00D06D51"/>
    <w:rsid w:val="00D24991"/>
    <w:rsid w:val="00D50255"/>
    <w:rsid w:val="00D60EC8"/>
    <w:rsid w:val="00D65EB4"/>
    <w:rsid w:val="00D66520"/>
    <w:rsid w:val="00D81E35"/>
    <w:rsid w:val="00D93A78"/>
    <w:rsid w:val="00D959FE"/>
    <w:rsid w:val="00DB049C"/>
    <w:rsid w:val="00DE34CF"/>
    <w:rsid w:val="00E1080E"/>
    <w:rsid w:val="00E13F3D"/>
    <w:rsid w:val="00E22AF6"/>
    <w:rsid w:val="00E34898"/>
    <w:rsid w:val="00E53B23"/>
    <w:rsid w:val="00E74929"/>
    <w:rsid w:val="00E80871"/>
    <w:rsid w:val="00E9432E"/>
    <w:rsid w:val="00EA793F"/>
    <w:rsid w:val="00EB09B7"/>
    <w:rsid w:val="00EB7578"/>
    <w:rsid w:val="00EC5544"/>
    <w:rsid w:val="00ED5172"/>
    <w:rsid w:val="00EE7D7C"/>
    <w:rsid w:val="00F15DE3"/>
    <w:rsid w:val="00F25D98"/>
    <w:rsid w:val="00F300FB"/>
    <w:rsid w:val="00F367F8"/>
    <w:rsid w:val="00F63024"/>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 w:type="character" w:customStyle="1" w:styleId="TANChar">
    <w:name w:val="TAN Char"/>
    <w:link w:val="TAN"/>
    <w:qFormat/>
    <w:rsid w:val="00CE7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8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8536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49</cp:revision>
  <cp:lastPrinted>1899-12-31T23:00:00Z</cp:lastPrinted>
  <dcterms:created xsi:type="dcterms:W3CDTF">2020-02-03T08:32:00Z</dcterms:created>
  <dcterms:modified xsi:type="dcterms:W3CDTF">2022-03-03T16:16:00Z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