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6A2E8A" w14:textId="3571F1F1" w:rsidR="00EE6A2A" w:rsidRPr="00634B45" w:rsidRDefault="00EE6A2A" w:rsidP="00ED6CEA">
      <w:pPr>
        <w:pStyle w:val="CRCoverPage"/>
        <w:tabs>
          <w:tab w:val="right" w:pos="9639"/>
        </w:tabs>
        <w:spacing w:after="0"/>
        <w:rPr>
          <w:b/>
          <w:i/>
          <w:sz w:val="28"/>
        </w:rPr>
      </w:pPr>
      <w:r w:rsidRPr="00634B45">
        <w:rPr>
          <w:b/>
          <w:sz w:val="24"/>
        </w:rPr>
        <w:t>3GPP TSG-CT WG1 Meeting #134-e</w:t>
      </w:r>
      <w:r w:rsidRPr="00634B45">
        <w:rPr>
          <w:b/>
          <w:i/>
          <w:sz w:val="28"/>
        </w:rPr>
        <w:tab/>
      </w:r>
      <w:r w:rsidR="00F24D6C" w:rsidRPr="00F24D6C">
        <w:rPr>
          <w:b/>
          <w:sz w:val="24"/>
        </w:rPr>
        <w:t>C1-221231</w:t>
      </w:r>
    </w:p>
    <w:p w14:paraId="30882998" w14:textId="77777777" w:rsidR="00EE6A2A" w:rsidRPr="00634B45" w:rsidRDefault="00EE6A2A" w:rsidP="00EE6A2A">
      <w:pPr>
        <w:pStyle w:val="CRCoverPage"/>
        <w:outlineLvl w:val="0"/>
        <w:rPr>
          <w:b/>
          <w:sz w:val="24"/>
        </w:rPr>
      </w:pPr>
      <w:r w:rsidRPr="00634B45">
        <w:rPr>
          <w:b/>
          <w:sz w:val="24"/>
        </w:rPr>
        <w:t>E-Meeting, 17</w:t>
      </w:r>
      <w:r w:rsidRPr="00634B45">
        <w:rPr>
          <w:b/>
          <w:sz w:val="24"/>
          <w:vertAlign w:val="superscript"/>
        </w:rPr>
        <w:t>th</w:t>
      </w:r>
      <w:r w:rsidRPr="00634B45">
        <w:rPr>
          <w:b/>
          <w:sz w:val="24"/>
        </w:rPr>
        <w:t xml:space="preserve"> – 25</w:t>
      </w:r>
      <w:r w:rsidRPr="00634B45">
        <w:rPr>
          <w:b/>
          <w:sz w:val="24"/>
          <w:vertAlign w:val="superscript"/>
        </w:rPr>
        <w:t>th</w:t>
      </w:r>
      <w:r w:rsidRPr="00634B45">
        <w:rPr>
          <w:b/>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634B45"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634B45" w:rsidRDefault="00B93754">
            <w:pPr>
              <w:pStyle w:val="CRCoverPage"/>
              <w:spacing w:after="0"/>
              <w:jc w:val="right"/>
              <w:rPr>
                <w:i/>
              </w:rPr>
            </w:pPr>
            <w:r w:rsidRPr="00634B45">
              <w:rPr>
                <w:i/>
                <w:sz w:val="14"/>
              </w:rPr>
              <w:t>CR-Form-v12.1</w:t>
            </w:r>
          </w:p>
        </w:tc>
      </w:tr>
      <w:tr w:rsidR="000915B7" w:rsidRPr="00634B45" w14:paraId="5F47F0E3" w14:textId="77777777">
        <w:tc>
          <w:tcPr>
            <w:tcW w:w="9641" w:type="dxa"/>
            <w:gridSpan w:val="9"/>
            <w:tcBorders>
              <w:left w:val="single" w:sz="4" w:space="0" w:color="auto"/>
              <w:right w:val="single" w:sz="4" w:space="0" w:color="auto"/>
            </w:tcBorders>
          </w:tcPr>
          <w:p w14:paraId="5F47F0E2" w14:textId="77777777" w:rsidR="000915B7" w:rsidRPr="00634B45" w:rsidRDefault="00B93754">
            <w:pPr>
              <w:pStyle w:val="CRCoverPage"/>
              <w:spacing w:after="0"/>
              <w:jc w:val="center"/>
            </w:pPr>
            <w:r w:rsidRPr="00634B45">
              <w:rPr>
                <w:b/>
                <w:sz w:val="32"/>
              </w:rPr>
              <w:t>CHANGE REQUEST</w:t>
            </w:r>
          </w:p>
        </w:tc>
      </w:tr>
      <w:tr w:rsidR="000915B7" w:rsidRPr="00634B45" w14:paraId="5F47F0E5" w14:textId="77777777">
        <w:tc>
          <w:tcPr>
            <w:tcW w:w="9641" w:type="dxa"/>
            <w:gridSpan w:val="9"/>
            <w:tcBorders>
              <w:left w:val="single" w:sz="4" w:space="0" w:color="auto"/>
              <w:right w:val="single" w:sz="4" w:space="0" w:color="auto"/>
            </w:tcBorders>
          </w:tcPr>
          <w:p w14:paraId="5F47F0E4" w14:textId="77777777" w:rsidR="000915B7" w:rsidRPr="00634B45" w:rsidRDefault="000915B7">
            <w:pPr>
              <w:pStyle w:val="CRCoverPage"/>
              <w:spacing w:after="0"/>
              <w:rPr>
                <w:sz w:val="8"/>
                <w:szCs w:val="8"/>
              </w:rPr>
            </w:pPr>
          </w:p>
        </w:tc>
      </w:tr>
      <w:tr w:rsidR="000915B7" w:rsidRPr="00634B45" w14:paraId="5F47F0EF" w14:textId="77777777">
        <w:tc>
          <w:tcPr>
            <w:tcW w:w="142" w:type="dxa"/>
            <w:tcBorders>
              <w:left w:val="single" w:sz="4" w:space="0" w:color="auto"/>
            </w:tcBorders>
          </w:tcPr>
          <w:p w14:paraId="5F47F0E6" w14:textId="77777777" w:rsidR="000915B7" w:rsidRPr="00634B45" w:rsidRDefault="000915B7">
            <w:pPr>
              <w:pStyle w:val="CRCoverPage"/>
              <w:spacing w:after="0"/>
              <w:jc w:val="right"/>
            </w:pPr>
          </w:p>
        </w:tc>
        <w:tc>
          <w:tcPr>
            <w:tcW w:w="1559" w:type="dxa"/>
            <w:shd w:val="pct30" w:color="FFFF00" w:fill="auto"/>
          </w:tcPr>
          <w:p w14:paraId="5F47F0E7" w14:textId="080FDAD4" w:rsidR="000915B7" w:rsidRPr="00634B45" w:rsidRDefault="00592A06">
            <w:pPr>
              <w:pStyle w:val="CRCoverPage"/>
              <w:spacing w:after="0"/>
              <w:jc w:val="right"/>
              <w:rPr>
                <w:b/>
                <w:sz w:val="28"/>
              </w:rPr>
            </w:pPr>
            <w:r w:rsidRPr="00634B45">
              <w:rPr>
                <w:b/>
                <w:sz w:val="28"/>
              </w:rPr>
              <w:t>2</w:t>
            </w:r>
            <w:r w:rsidR="00FD330C" w:rsidRPr="00634B45">
              <w:rPr>
                <w:b/>
                <w:sz w:val="28"/>
              </w:rPr>
              <w:t>4</w:t>
            </w:r>
            <w:r w:rsidRPr="00634B45">
              <w:rPr>
                <w:b/>
                <w:sz w:val="28"/>
              </w:rPr>
              <w:t>.</w:t>
            </w:r>
            <w:r w:rsidR="00624D19" w:rsidRPr="00634B45">
              <w:rPr>
                <w:b/>
                <w:sz w:val="28"/>
              </w:rPr>
              <w:t>282</w:t>
            </w:r>
          </w:p>
        </w:tc>
        <w:tc>
          <w:tcPr>
            <w:tcW w:w="709" w:type="dxa"/>
          </w:tcPr>
          <w:p w14:paraId="5F47F0E8" w14:textId="77777777" w:rsidR="000915B7" w:rsidRPr="00634B45" w:rsidRDefault="00B93754">
            <w:pPr>
              <w:pStyle w:val="CRCoverPage"/>
              <w:spacing w:after="0"/>
              <w:jc w:val="center"/>
            </w:pPr>
            <w:r w:rsidRPr="00634B45">
              <w:rPr>
                <w:b/>
                <w:sz w:val="28"/>
              </w:rPr>
              <w:t>CR</w:t>
            </w:r>
          </w:p>
        </w:tc>
        <w:tc>
          <w:tcPr>
            <w:tcW w:w="1276" w:type="dxa"/>
            <w:shd w:val="pct30" w:color="FFFF00" w:fill="auto"/>
          </w:tcPr>
          <w:p w14:paraId="5F47F0E9" w14:textId="7CE37783" w:rsidR="000915B7" w:rsidRPr="00634B45" w:rsidRDefault="00560043">
            <w:pPr>
              <w:pStyle w:val="CRCoverPage"/>
              <w:spacing w:after="0"/>
            </w:pPr>
            <w:r w:rsidRPr="00560043">
              <w:rPr>
                <w:b/>
                <w:sz w:val="28"/>
              </w:rPr>
              <w:t>0310</w:t>
            </w:r>
          </w:p>
        </w:tc>
        <w:tc>
          <w:tcPr>
            <w:tcW w:w="709" w:type="dxa"/>
          </w:tcPr>
          <w:p w14:paraId="5F47F0EA" w14:textId="77777777" w:rsidR="000915B7" w:rsidRPr="00634B45" w:rsidRDefault="00B93754">
            <w:pPr>
              <w:pStyle w:val="CRCoverPage"/>
              <w:tabs>
                <w:tab w:val="right" w:pos="625"/>
              </w:tabs>
              <w:spacing w:after="0"/>
              <w:jc w:val="center"/>
            </w:pPr>
            <w:r w:rsidRPr="00634B45">
              <w:rPr>
                <w:b/>
                <w:bCs/>
                <w:sz w:val="28"/>
              </w:rPr>
              <w:t>rev</w:t>
            </w:r>
          </w:p>
        </w:tc>
        <w:tc>
          <w:tcPr>
            <w:tcW w:w="992" w:type="dxa"/>
            <w:shd w:val="pct30" w:color="FFFF00" w:fill="auto"/>
          </w:tcPr>
          <w:p w14:paraId="5F47F0EB" w14:textId="4A56558D" w:rsidR="000915B7" w:rsidRPr="00634B45" w:rsidRDefault="00F974A1">
            <w:pPr>
              <w:pStyle w:val="CRCoverPage"/>
              <w:spacing w:after="0"/>
              <w:jc w:val="center"/>
              <w:rPr>
                <w:b/>
              </w:rPr>
            </w:pPr>
            <w:r w:rsidRPr="00634B45">
              <w:rPr>
                <w:b/>
                <w:sz w:val="28"/>
              </w:rPr>
              <w:t>-</w:t>
            </w:r>
          </w:p>
        </w:tc>
        <w:tc>
          <w:tcPr>
            <w:tcW w:w="2410" w:type="dxa"/>
          </w:tcPr>
          <w:p w14:paraId="5F47F0EC" w14:textId="77777777" w:rsidR="000915B7" w:rsidRPr="00634B45" w:rsidRDefault="00B93754">
            <w:pPr>
              <w:pStyle w:val="CRCoverPage"/>
              <w:tabs>
                <w:tab w:val="right" w:pos="1825"/>
              </w:tabs>
              <w:spacing w:after="0"/>
              <w:jc w:val="center"/>
            </w:pPr>
            <w:r w:rsidRPr="00634B45">
              <w:rPr>
                <w:b/>
                <w:sz w:val="28"/>
                <w:szCs w:val="28"/>
              </w:rPr>
              <w:t>Current version:</w:t>
            </w:r>
          </w:p>
        </w:tc>
        <w:tc>
          <w:tcPr>
            <w:tcW w:w="1701" w:type="dxa"/>
            <w:shd w:val="pct30" w:color="FFFF00" w:fill="auto"/>
          </w:tcPr>
          <w:p w14:paraId="5F47F0ED" w14:textId="370E1F65" w:rsidR="000915B7" w:rsidRPr="00634B45" w:rsidRDefault="00592A06">
            <w:pPr>
              <w:pStyle w:val="CRCoverPage"/>
              <w:spacing w:after="0"/>
              <w:jc w:val="center"/>
              <w:rPr>
                <w:sz w:val="28"/>
              </w:rPr>
            </w:pPr>
            <w:r w:rsidRPr="00634B45">
              <w:rPr>
                <w:b/>
                <w:sz w:val="28"/>
              </w:rPr>
              <w:t>17.</w:t>
            </w:r>
            <w:r w:rsidR="00797D7F" w:rsidRPr="00634B45">
              <w:rPr>
                <w:b/>
                <w:sz w:val="28"/>
              </w:rPr>
              <w:t>5</w:t>
            </w:r>
            <w:r w:rsidRPr="00634B45">
              <w:rPr>
                <w:b/>
                <w:sz w:val="28"/>
              </w:rPr>
              <w:t>.0</w:t>
            </w:r>
          </w:p>
        </w:tc>
        <w:tc>
          <w:tcPr>
            <w:tcW w:w="143" w:type="dxa"/>
            <w:tcBorders>
              <w:right w:val="single" w:sz="4" w:space="0" w:color="auto"/>
            </w:tcBorders>
          </w:tcPr>
          <w:p w14:paraId="5F47F0EE" w14:textId="77777777" w:rsidR="000915B7" w:rsidRPr="00634B45" w:rsidRDefault="000915B7">
            <w:pPr>
              <w:pStyle w:val="CRCoverPage"/>
              <w:spacing w:after="0"/>
            </w:pPr>
          </w:p>
        </w:tc>
      </w:tr>
      <w:tr w:rsidR="000915B7" w:rsidRPr="00634B45" w14:paraId="5F47F0F1" w14:textId="77777777">
        <w:tc>
          <w:tcPr>
            <w:tcW w:w="9641" w:type="dxa"/>
            <w:gridSpan w:val="9"/>
            <w:tcBorders>
              <w:left w:val="single" w:sz="4" w:space="0" w:color="auto"/>
              <w:right w:val="single" w:sz="4" w:space="0" w:color="auto"/>
            </w:tcBorders>
          </w:tcPr>
          <w:p w14:paraId="5F47F0F0" w14:textId="77777777" w:rsidR="000915B7" w:rsidRPr="00634B45" w:rsidRDefault="000915B7">
            <w:pPr>
              <w:pStyle w:val="CRCoverPage"/>
              <w:spacing w:after="0"/>
            </w:pPr>
          </w:p>
        </w:tc>
      </w:tr>
      <w:tr w:rsidR="000915B7" w:rsidRPr="00634B45" w14:paraId="5F47F0F3" w14:textId="77777777">
        <w:tc>
          <w:tcPr>
            <w:tcW w:w="9641" w:type="dxa"/>
            <w:gridSpan w:val="9"/>
            <w:tcBorders>
              <w:top w:val="single" w:sz="4" w:space="0" w:color="auto"/>
            </w:tcBorders>
          </w:tcPr>
          <w:p w14:paraId="5F47F0F2" w14:textId="77777777" w:rsidR="000915B7" w:rsidRPr="00634B45" w:rsidRDefault="00B93754">
            <w:pPr>
              <w:pStyle w:val="CRCoverPage"/>
              <w:spacing w:after="0"/>
              <w:jc w:val="center"/>
              <w:rPr>
                <w:rFonts w:cs="Arial"/>
                <w:i/>
              </w:rPr>
            </w:pPr>
            <w:r w:rsidRPr="00634B45">
              <w:rPr>
                <w:rFonts w:cs="Arial"/>
                <w:i/>
              </w:rPr>
              <w:t xml:space="preserve">For </w:t>
            </w:r>
            <w:hyperlink r:id="rId9" w:anchor="_blank" w:history="1">
              <w:r w:rsidRPr="00634B45">
                <w:rPr>
                  <w:rStyle w:val="Hyperlink"/>
                  <w:rFonts w:cs="Arial"/>
                  <w:b/>
                  <w:i/>
                  <w:color w:val="FF0000"/>
                </w:rPr>
                <w:t>HE</w:t>
              </w:r>
              <w:bookmarkStart w:id="0" w:name="_Hlt497126619"/>
              <w:r w:rsidRPr="00634B45">
                <w:rPr>
                  <w:rStyle w:val="Hyperlink"/>
                  <w:rFonts w:cs="Arial"/>
                  <w:b/>
                  <w:i/>
                  <w:color w:val="FF0000"/>
                </w:rPr>
                <w:t>L</w:t>
              </w:r>
              <w:bookmarkEnd w:id="0"/>
              <w:r w:rsidRPr="00634B45">
                <w:rPr>
                  <w:rStyle w:val="Hyperlink"/>
                  <w:rFonts w:cs="Arial"/>
                  <w:b/>
                  <w:i/>
                  <w:color w:val="FF0000"/>
                </w:rPr>
                <w:t>P</w:t>
              </w:r>
            </w:hyperlink>
            <w:r w:rsidRPr="00634B45">
              <w:rPr>
                <w:rFonts w:cs="Arial"/>
                <w:b/>
                <w:i/>
                <w:color w:val="FF0000"/>
              </w:rPr>
              <w:t xml:space="preserve"> </w:t>
            </w:r>
            <w:r w:rsidRPr="00634B45">
              <w:rPr>
                <w:rFonts w:cs="Arial"/>
                <w:i/>
              </w:rPr>
              <w:t xml:space="preserve">on using this form: comprehensive instructions can be found at </w:t>
            </w:r>
            <w:r w:rsidRPr="00634B45">
              <w:rPr>
                <w:rFonts w:cs="Arial"/>
                <w:i/>
              </w:rPr>
              <w:br/>
            </w:r>
            <w:hyperlink r:id="rId10" w:history="1">
              <w:r w:rsidRPr="00634B45">
                <w:rPr>
                  <w:rStyle w:val="Hyperlink"/>
                  <w:rFonts w:cs="Arial"/>
                  <w:i/>
                </w:rPr>
                <w:t>http://www.3gpp.org/Change-Requests</w:t>
              </w:r>
            </w:hyperlink>
            <w:r w:rsidRPr="00634B45">
              <w:rPr>
                <w:rFonts w:cs="Arial"/>
                <w:i/>
              </w:rPr>
              <w:t>.</w:t>
            </w:r>
          </w:p>
        </w:tc>
      </w:tr>
      <w:tr w:rsidR="000915B7" w:rsidRPr="00634B45" w14:paraId="5F47F0F5" w14:textId="77777777">
        <w:tc>
          <w:tcPr>
            <w:tcW w:w="9641" w:type="dxa"/>
            <w:gridSpan w:val="9"/>
          </w:tcPr>
          <w:p w14:paraId="5F47F0F4" w14:textId="77777777" w:rsidR="000915B7" w:rsidRPr="00634B45" w:rsidRDefault="000915B7">
            <w:pPr>
              <w:pStyle w:val="CRCoverPage"/>
              <w:spacing w:after="0"/>
              <w:rPr>
                <w:sz w:val="8"/>
                <w:szCs w:val="8"/>
              </w:rPr>
            </w:pPr>
          </w:p>
        </w:tc>
      </w:tr>
    </w:tbl>
    <w:p w14:paraId="5F47F0F6" w14:textId="77777777" w:rsidR="000915B7" w:rsidRPr="00634B45"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634B45" w14:paraId="5F47F100" w14:textId="77777777">
        <w:tc>
          <w:tcPr>
            <w:tcW w:w="2835" w:type="dxa"/>
          </w:tcPr>
          <w:p w14:paraId="5F47F0F7" w14:textId="77777777" w:rsidR="000915B7" w:rsidRPr="00634B45" w:rsidRDefault="00B93754">
            <w:pPr>
              <w:pStyle w:val="CRCoverPage"/>
              <w:tabs>
                <w:tab w:val="right" w:pos="2751"/>
              </w:tabs>
              <w:spacing w:after="0"/>
              <w:rPr>
                <w:b/>
                <w:i/>
              </w:rPr>
            </w:pPr>
            <w:r w:rsidRPr="00634B45">
              <w:rPr>
                <w:b/>
                <w:i/>
              </w:rPr>
              <w:t>Proposed change affects:</w:t>
            </w:r>
          </w:p>
        </w:tc>
        <w:tc>
          <w:tcPr>
            <w:tcW w:w="1418" w:type="dxa"/>
          </w:tcPr>
          <w:p w14:paraId="5F47F0F8" w14:textId="77777777" w:rsidR="000915B7" w:rsidRPr="00634B45" w:rsidRDefault="00B93754">
            <w:pPr>
              <w:pStyle w:val="CRCoverPage"/>
              <w:spacing w:after="0"/>
              <w:jc w:val="right"/>
            </w:pPr>
            <w:r w:rsidRPr="00634B4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634B45" w:rsidRDefault="000915B7">
            <w:pPr>
              <w:pStyle w:val="CRCoverPage"/>
              <w:spacing w:after="0"/>
              <w:jc w:val="center"/>
              <w:rPr>
                <w:b/>
                <w:caps/>
              </w:rPr>
            </w:pPr>
          </w:p>
        </w:tc>
        <w:tc>
          <w:tcPr>
            <w:tcW w:w="709" w:type="dxa"/>
            <w:tcBorders>
              <w:left w:val="single" w:sz="4" w:space="0" w:color="auto"/>
            </w:tcBorders>
          </w:tcPr>
          <w:p w14:paraId="5F47F0FA" w14:textId="77777777" w:rsidR="000915B7" w:rsidRPr="00634B45" w:rsidRDefault="00B93754">
            <w:pPr>
              <w:pStyle w:val="CRCoverPage"/>
              <w:spacing w:after="0"/>
              <w:jc w:val="right"/>
              <w:rPr>
                <w:u w:val="single"/>
              </w:rPr>
            </w:pPr>
            <w:r w:rsidRPr="00634B4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0855C764" w:rsidR="000915B7" w:rsidRPr="00634B45" w:rsidRDefault="00AE6EAD">
            <w:pPr>
              <w:pStyle w:val="CRCoverPage"/>
              <w:spacing w:after="0"/>
              <w:jc w:val="center"/>
              <w:rPr>
                <w:b/>
                <w:caps/>
              </w:rPr>
            </w:pPr>
            <w:r w:rsidRPr="00634B45">
              <w:rPr>
                <w:b/>
                <w:caps/>
              </w:rPr>
              <w:t>X</w:t>
            </w:r>
          </w:p>
        </w:tc>
        <w:tc>
          <w:tcPr>
            <w:tcW w:w="2126" w:type="dxa"/>
          </w:tcPr>
          <w:p w14:paraId="5F47F0FC" w14:textId="77777777" w:rsidR="000915B7" w:rsidRPr="00634B45" w:rsidRDefault="00B93754">
            <w:pPr>
              <w:pStyle w:val="CRCoverPage"/>
              <w:spacing w:after="0"/>
              <w:jc w:val="right"/>
              <w:rPr>
                <w:u w:val="single"/>
              </w:rPr>
            </w:pPr>
            <w:r w:rsidRPr="00634B4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634B45" w:rsidRDefault="000915B7">
            <w:pPr>
              <w:pStyle w:val="CRCoverPage"/>
              <w:spacing w:after="0"/>
              <w:jc w:val="center"/>
              <w:rPr>
                <w:b/>
                <w:caps/>
              </w:rPr>
            </w:pPr>
          </w:p>
        </w:tc>
        <w:tc>
          <w:tcPr>
            <w:tcW w:w="1418" w:type="dxa"/>
            <w:tcBorders>
              <w:left w:val="nil"/>
            </w:tcBorders>
          </w:tcPr>
          <w:p w14:paraId="5F47F0FE" w14:textId="77777777" w:rsidR="000915B7" w:rsidRPr="00634B45" w:rsidRDefault="00B93754">
            <w:pPr>
              <w:pStyle w:val="CRCoverPage"/>
              <w:spacing w:after="0"/>
              <w:jc w:val="right"/>
            </w:pPr>
            <w:r w:rsidRPr="00634B4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634B45" w:rsidRDefault="00C5113E">
            <w:pPr>
              <w:pStyle w:val="CRCoverPage"/>
              <w:spacing w:after="0"/>
              <w:jc w:val="center"/>
              <w:rPr>
                <w:b/>
                <w:bCs/>
                <w:caps/>
              </w:rPr>
            </w:pPr>
            <w:r w:rsidRPr="00634B45">
              <w:rPr>
                <w:b/>
                <w:bCs/>
                <w:caps/>
              </w:rPr>
              <w:t>x</w:t>
            </w:r>
          </w:p>
        </w:tc>
      </w:tr>
    </w:tbl>
    <w:p w14:paraId="5F47F101" w14:textId="77777777" w:rsidR="000915B7" w:rsidRPr="00634B45"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634B45" w14:paraId="5F47F103" w14:textId="77777777">
        <w:tc>
          <w:tcPr>
            <w:tcW w:w="9640" w:type="dxa"/>
            <w:gridSpan w:val="11"/>
          </w:tcPr>
          <w:p w14:paraId="5F47F102" w14:textId="77777777" w:rsidR="000915B7" w:rsidRPr="00634B45" w:rsidRDefault="000915B7">
            <w:pPr>
              <w:pStyle w:val="CRCoverPage"/>
              <w:spacing w:after="0"/>
              <w:rPr>
                <w:sz w:val="8"/>
                <w:szCs w:val="8"/>
              </w:rPr>
            </w:pPr>
          </w:p>
        </w:tc>
      </w:tr>
      <w:tr w:rsidR="000915B7" w:rsidRPr="00634B45" w14:paraId="5F47F106" w14:textId="77777777">
        <w:tc>
          <w:tcPr>
            <w:tcW w:w="1843" w:type="dxa"/>
            <w:tcBorders>
              <w:top w:val="single" w:sz="4" w:space="0" w:color="auto"/>
              <w:left w:val="single" w:sz="4" w:space="0" w:color="auto"/>
            </w:tcBorders>
          </w:tcPr>
          <w:p w14:paraId="5F47F104" w14:textId="77777777" w:rsidR="000915B7" w:rsidRPr="00634B45" w:rsidRDefault="00B93754">
            <w:pPr>
              <w:pStyle w:val="CRCoverPage"/>
              <w:tabs>
                <w:tab w:val="right" w:pos="1759"/>
              </w:tabs>
              <w:spacing w:after="0"/>
              <w:rPr>
                <w:b/>
                <w:i/>
              </w:rPr>
            </w:pPr>
            <w:r w:rsidRPr="00634B45">
              <w:rPr>
                <w:b/>
                <w:i/>
              </w:rPr>
              <w:t>Title:</w:t>
            </w:r>
            <w:r w:rsidRPr="00634B45">
              <w:rPr>
                <w:b/>
                <w:i/>
              </w:rPr>
              <w:tab/>
            </w:r>
          </w:p>
        </w:tc>
        <w:tc>
          <w:tcPr>
            <w:tcW w:w="7797" w:type="dxa"/>
            <w:gridSpan w:val="10"/>
            <w:tcBorders>
              <w:top w:val="single" w:sz="4" w:space="0" w:color="auto"/>
              <w:right w:val="single" w:sz="4" w:space="0" w:color="auto"/>
            </w:tcBorders>
            <w:shd w:val="pct30" w:color="FFFF00" w:fill="auto"/>
          </w:tcPr>
          <w:p w14:paraId="5F47F105" w14:textId="789C58EA" w:rsidR="000915B7" w:rsidRPr="00634B45" w:rsidRDefault="00624D19">
            <w:pPr>
              <w:pStyle w:val="CRCoverPage"/>
              <w:spacing w:after="0"/>
              <w:ind w:left="100"/>
            </w:pPr>
            <w:r w:rsidRPr="00634B45">
              <w:t>Update of IETF reference</w:t>
            </w:r>
            <w:r w:rsidR="001562E7" w:rsidRPr="00634B45">
              <w:t>s</w:t>
            </w:r>
            <w:r w:rsidRPr="00634B45">
              <w:t xml:space="preserve"> for ICE</w:t>
            </w:r>
          </w:p>
        </w:tc>
      </w:tr>
      <w:tr w:rsidR="000915B7" w:rsidRPr="00634B45" w14:paraId="5F47F109" w14:textId="77777777">
        <w:tc>
          <w:tcPr>
            <w:tcW w:w="1843" w:type="dxa"/>
            <w:tcBorders>
              <w:left w:val="single" w:sz="4" w:space="0" w:color="auto"/>
            </w:tcBorders>
          </w:tcPr>
          <w:p w14:paraId="5F47F107" w14:textId="77777777" w:rsidR="000915B7" w:rsidRPr="00634B45"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634B45" w:rsidRDefault="000915B7">
            <w:pPr>
              <w:pStyle w:val="CRCoverPage"/>
              <w:spacing w:after="0"/>
              <w:rPr>
                <w:sz w:val="8"/>
                <w:szCs w:val="8"/>
              </w:rPr>
            </w:pPr>
          </w:p>
        </w:tc>
      </w:tr>
      <w:tr w:rsidR="000915B7" w:rsidRPr="00634B45" w14:paraId="5F47F10C" w14:textId="77777777">
        <w:tc>
          <w:tcPr>
            <w:tcW w:w="1843" w:type="dxa"/>
            <w:tcBorders>
              <w:left w:val="single" w:sz="4" w:space="0" w:color="auto"/>
            </w:tcBorders>
          </w:tcPr>
          <w:p w14:paraId="5F47F10A" w14:textId="77777777" w:rsidR="000915B7" w:rsidRPr="00634B45" w:rsidRDefault="00B93754">
            <w:pPr>
              <w:pStyle w:val="CRCoverPage"/>
              <w:tabs>
                <w:tab w:val="right" w:pos="1759"/>
              </w:tabs>
              <w:spacing w:after="0"/>
              <w:rPr>
                <w:b/>
                <w:i/>
              </w:rPr>
            </w:pPr>
            <w:r w:rsidRPr="00634B45">
              <w:rPr>
                <w:b/>
                <w:i/>
              </w:rPr>
              <w:t>Source to WG:</w:t>
            </w:r>
          </w:p>
        </w:tc>
        <w:tc>
          <w:tcPr>
            <w:tcW w:w="7797" w:type="dxa"/>
            <w:gridSpan w:val="10"/>
            <w:tcBorders>
              <w:right w:val="single" w:sz="4" w:space="0" w:color="auto"/>
            </w:tcBorders>
            <w:shd w:val="pct30" w:color="FFFF00" w:fill="auto"/>
          </w:tcPr>
          <w:p w14:paraId="5F47F10B" w14:textId="5CC122E1" w:rsidR="000915B7" w:rsidRPr="00634B45" w:rsidRDefault="002E5227">
            <w:pPr>
              <w:pStyle w:val="CRCoverPage"/>
              <w:spacing w:after="0"/>
              <w:ind w:left="100"/>
            </w:pPr>
            <w:r w:rsidRPr="00634B45">
              <w:t>Ericsson</w:t>
            </w:r>
          </w:p>
        </w:tc>
      </w:tr>
      <w:tr w:rsidR="000915B7" w:rsidRPr="00634B45" w14:paraId="5F47F10F" w14:textId="77777777">
        <w:tc>
          <w:tcPr>
            <w:tcW w:w="1843" w:type="dxa"/>
            <w:tcBorders>
              <w:left w:val="single" w:sz="4" w:space="0" w:color="auto"/>
            </w:tcBorders>
          </w:tcPr>
          <w:p w14:paraId="5F47F10D" w14:textId="77777777" w:rsidR="000915B7" w:rsidRPr="00634B45" w:rsidRDefault="00B93754">
            <w:pPr>
              <w:pStyle w:val="CRCoverPage"/>
              <w:tabs>
                <w:tab w:val="right" w:pos="1759"/>
              </w:tabs>
              <w:spacing w:after="0"/>
              <w:rPr>
                <w:b/>
                <w:i/>
              </w:rPr>
            </w:pPr>
            <w:r w:rsidRPr="00634B45">
              <w:rPr>
                <w:b/>
                <w:i/>
              </w:rPr>
              <w:t>Source to TSG:</w:t>
            </w:r>
          </w:p>
        </w:tc>
        <w:tc>
          <w:tcPr>
            <w:tcW w:w="7797" w:type="dxa"/>
            <w:gridSpan w:val="10"/>
            <w:tcBorders>
              <w:right w:val="single" w:sz="4" w:space="0" w:color="auto"/>
            </w:tcBorders>
            <w:shd w:val="pct30" w:color="FFFF00" w:fill="auto"/>
          </w:tcPr>
          <w:p w14:paraId="5F47F10E" w14:textId="5D9F6F93" w:rsidR="000915B7" w:rsidRPr="00634B45" w:rsidRDefault="00FD330C">
            <w:pPr>
              <w:pStyle w:val="CRCoverPage"/>
              <w:spacing w:after="0"/>
              <w:ind w:left="100"/>
            </w:pPr>
            <w:r w:rsidRPr="00634B45">
              <w:t>C1</w:t>
            </w:r>
          </w:p>
        </w:tc>
      </w:tr>
      <w:tr w:rsidR="000915B7" w:rsidRPr="00634B45" w14:paraId="5F47F112" w14:textId="77777777">
        <w:tc>
          <w:tcPr>
            <w:tcW w:w="1843" w:type="dxa"/>
            <w:tcBorders>
              <w:left w:val="single" w:sz="4" w:space="0" w:color="auto"/>
            </w:tcBorders>
          </w:tcPr>
          <w:p w14:paraId="5F47F110" w14:textId="77777777" w:rsidR="000915B7" w:rsidRPr="00634B45"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634B45" w:rsidRDefault="000915B7">
            <w:pPr>
              <w:pStyle w:val="CRCoverPage"/>
              <w:spacing w:after="0"/>
              <w:rPr>
                <w:sz w:val="8"/>
                <w:szCs w:val="8"/>
              </w:rPr>
            </w:pPr>
          </w:p>
        </w:tc>
      </w:tr>
      <w:tr w:rsidR="000915B7" w:rsidRPr="00634B45" w14:paraId="5F47F118" w14:textId="77777777">
        <w:tc>
          <w:tcPr>
            <w:tcW w:w="1843" w:type="dxa"/>
            <w:tcBorders>
              <w:left w:val="single" w:sz="4" w:space="0" w:color="auto"/>
            </w:tcBorders>
          </w:tcPr>
          <w:p w14:paraId="5F47F113" w14:textId="77777777" w:rsidR="000915B7" w:rsidRPr="00634B45" w:rsidRDefault="00B93754">
            <w:pPr>
              <w:pStyle w:val="CRCoverPage"/>
              <w:tabs>
                <w:tab w:val="right" w:pos="1759"/>
              </w:tabs>
              <w:spacing w:after="0"/>
              <w:rPr>
                <w:b/>
                <w:i/>
              </w:rPr>
            </w:pPr>
            <w:r w:rsidRPr="00634B45">
              <w:rPr>
                <w:b/>
                <w:i/>
              </w:rPr>
              <w:t>Work item code:</w:t>
            </w:r>
          </w:p>
        </w:tc>
        <w:tc>
          <w:tcPr>
            <w:tcW w:w="3686" w:type="dxa"/>
            <w:gridSpan w:val="5"/>
            <w:shd w:val="pct30" w:color="FFFF00" w:fill="auto"/>
          </w:tcPr>
          <w:p w14:paraId="5F47F114" w14:textId="4C966396" w:rsidR="000915B7" w:rsidRPr="00634B45" w:rsidRDefault="00624D19">
            <w:pPr>
              <w:pStyle w:val="CRCoverPage"/>
              <w:spacing w:after="0"/>
              <w:ind w:left="100"/>
            </w:pPr>
            <w:r w:rsidRPr="00634B45">
              <w:t>eCryptPr</w:t>
            </w:r>
          </w:p>
        </w:tc>
        <w:tc>
          <w:tcPr>
            <w:tcW w:w="567" w:type="dxa"/>
            <w:tcBorders>
              <w:left w:val="nil"/>
            </w:tcBorders>
          </w:tcPr>
          <w:p w14:paraId="5F47F115" w14:textId="77777777" w:rsidR="000915B7" w:rsidRPr="00634B45" w:rsidRDefault="000915B7">
            <w:pPr>
              <w:pStyle w:val="CRCoverPage"/>
              <w:spacing w:after="0"/>
              <w:ind w:right="100"/>
            </w:pPr>
          </w:p>
        </w:tc>
        <w:tc>
          <w:tcPr>
            <w:tcW w:w="1417" w:type="dxa"/>
            <w:gridSpan w:val="3"/>
            <w:tcBorders>
              <w:left w:val="nil"/>
            </w:tcBorders>
          </w:tcPr>
          <w:p w14:paraId="5F47F116" w14:textId="77777777" w:rsidR="000915B7" w:rsidRPr="00634B45" w:rsidRDefault="00B93754">
            <w:pPr>
              <w:pStyle w:val="CRCoverPage"/>
              <w:spacing w:after="0"/>
              <w:jc w:val="right"/>
            </w:pPr>
            <w:r w:rsidRPr="00634B45">
              <w:rPr>
                <w:b/>
                <w:i/>
              </w:rPr>
              <w:t>Date:</w:t>
            </w:r>
          </w:p>
        </w:tc>
        <w:tc>
          <w:tcPr>
            <w:tcW w:w="2127" w:type="dxa"/>
            <w:tcBorders>
              <w:right w:val="single" w:sz="4" w:space="0" w:color="auto"/>
            </w:tcBorders>
            <w:shd w:val="pct30" w:color="FFFF00" w:fill="auto"/>
          </w:tcPr>
          <w:p w14:paraId="5F47F117" w14:textId="134DE9D1" w:rsidR="000915B7" w:rsidRPr="00634B45" w:rsidRDefault="00185D64">
            <w:pPr>
              <w:pStyle w:val="CRCoverPage"/>
              <w:spacing w:after="0"/>
              <w:ind w:left="100"/>
            </w:pPr>
            <w:r w:rsidRPr="00634B45">
              <w:t>202</w:t>
            </w:r>
            <w:r w:rsidR="00E0398A" w:rsidRPr="00634B45">
              <w:t>2</w:t>
            </w:r>
            <w:r w:rsidRPr="00634B45">
              <w:t>-</w:t>
            </w:r>
            <w:r w:rsidR="00E0398A" w:rsidRPr="00634B45">
              <w:t>01</w:t>
            </w:r>
            <w:r w:rsidRPr="00634B45">
              <w:t>-</w:t>
            </w:r>
            <w:r w:rsidR="000E0F9D" w:rsidRPr="00634B45">
              <w:t>31</w:t>
            </w:r>
          </w:p>
        </w:tc>
      </w:tr>
      <w:tr w:rsidR="000915B7" w:rsidRPr="00634B45" w14:paraId="5F47F11E" w14:textId="77777777">
        <w:tc>
          <w:tcPr>
            <w:tcW w:w="1843" w:type="dxa"/>
            <w:tcBorders>
              <w:left w:val="single" w:sz="4" w:space="0" w:color="auto"/>
            </w:tcBorders>
          </w:tcPr>
          <w:p w14:paraId="5F47F119" w14:textId="77777777" w:rsidR="000915B7" w:rsidRPr="00634B45" w:rsidRDefault="000915B7">
            <w:pPr>
              <w:pStyle w:val="CRCoverPage"/>
              <w:spacing w:after="0"/>
              <w:rPr>
                <w:b/>
                <w:i/>
                <w:sz w:val="8"/>
                <w:szCs w:val="8"/>
              </w:rPr>
            </w:pPr>
          </w:p>
        </w:tc>
        <w:tc>
          <w:tcPr>
            <w:tcW w:w="1986" w:type="dxa"/>
            <w:gridSpan w:val="4"/>
          </w:tcPr>
          <w:p w14:paraId="5F47F11A" w14:textId="77777777" w:rsidR="000915B7" w:rsidRPr="00634B45" w:rsidRDefault="000915B7">
            <w:pPr>
              <w:pStyle w:val="CRCoverPage"/>
              <w:spacing w:after="0"/>
              <w:rPr>
                <w:sz w:val="8"/>
                <w:szCs w:val="8"/>
              </w:rPr>
            </w:pPr>
          </w:p>
        </w:tc>
        <w:tc>
          <w:tcPr>
            <w:tcW w:w="2267" w:type="dxa"/>
            <w:gridSpan w:val="2"/>
          </w:tcPr>
          <w:p w14:paraId="5F47F11B" w14:textId="77777777" w:rsidR="000915B7" w:rsidRPr="00634B45" w:rsidRDefault="000915B7">
            <w:pPr>
              <w:pStyle w:val="CRCoverPage"/>
              <w:spacing w:after="0"/>
              <w:rPr>
                <w:sz w:val="8"/>
                <w:szCs w:val="8"/>
              </w:rPr>
            </w:pPr>
          </w:p>
        </w:tc>
        <w:tc>
          <w:tcPr>
            <w:tcW w:w="1417" w:type="dxa"/>
            <w:gridSpan w:val="3"/>
          </w:tcPr>
          <w:p w14:paraId="5F47F11C" w14:textId="77777777" w:rsidR="000915B7" w:rsidRPr="00634B45" w:rsidRDefault="000915B7">
            <w:pPr>
              <w:pStyle w:val="CRCoverPage"/>
              <w:spacing w:after="0"/>
              <w:rPr>
                <w:sz w:val="8"/>
                <w:szCs w:val="8"/>
              </w:rPr>
            </w:pPr>
          </w:p>
        </w:tc>
        <w:tc>
          <w:tcPr>
            <w:tcW w:w="2127" w:type="dxa"/>
            <w:tcBorders>
              <w:right w:val="single" w:sz="4" w:space="0" w:color="auto"/>
            </w:tcBorders>
          </w:tcPr>
          <w:p w14:paraId="5F47F11D" w14:textId="77777777" w:rsidR="000915B7" w:rsidRPr="00634B45" w:rsidRDefault="000915B7">
            <w:pPr>
              <w:pStyle w:val="CRCoverPage"/>
              <w:spacing w:after="0"/>
              <w:rPr>
                <w:sz w:val="8"/>
                <w:szCs w:val="8"/>
              </w:rPr>
            </w:pPr>
          </w:p>
        </w:tc>
      </w:tr>
      <w:tr w:rsidR="000915B7" w:rsidRPr="00634B45" w14:paraId="5F47F124" w14:textId="77777777">
        <w:trPr>
          <w:cantSplit/>
        </w:trPr>
        <w:tc>
          <w:tcPr>
            <w:tcW w:w="1843" w:type="dxa"/>
            <w:tcBorders>
              <w:left w:val="single" w:sz="4" w:space="0" w:color="auto"/>
            </w:tcBorders>
          </w:tcPr>
          <w:p w14:paraId="5F47F11F" w14:textId="77777777" w:rsidR="000915B7" w:rsidRPr="00634B45" w:rsidRDefault="00B93754">
            <w:pPr>
              <w:pStyle w:val="CRCoverPage"/>
              <w:tabs>
                <w:tab w:val="right" w:pos="1759"/>
              </w:tabs>
              <w:spacing w:after="0"/>
              <w:rPr>
                <w:b/>
                <w:i/>
              </w:rPr>
            </w:pPr>
            <w:r w:rsidRPr="00634B45">
              <w:rPr>
                <w:b/>
                <w:i/>
              </w:rPr>
              <w:t>Category:</w:t>
            </w:r>
          </w:p>
        </w:tc>
        <w:tc>
          <w:tcPr>
            <w:tcW w:w="851" w:type="dxa"/>
            <w:shd w:val="pct30" w:color="FFFF00" w:fill="auto"/>
          </w:tcPr>
          <w:p w14:paraId="5F47F120" w14:textId="309612A3" w:rsidR="000915B7" w:rsidRPr="00634B45" w:rsidRDefault="00AE6EAD">
            <w:pPr>
              <w:pStyle w:val="CRCoverPage"/>
              <w:spacing w:after="0"/>
              <w:ind w:left="100" w:right="-609"/>
              <w:rPr>
                <w:b/>
              </w:rPr>
            </w:pPr>
            <w:r w:rsidRPr="00634B45">
              <w:rPr>
                <w:b/>
              </w:rPr>
              <w:t>B</w:t>
            </w:r>
          </w:p>
        </w:tc>
        <w:tc>
          <w:tcPr>
            <w:tcW w:w="3402" w:type="dxa"/>
            <w:gridSpan w:val="5"/>
            <w:tcBorders>
              <w:left w:val="nil"/>
            </w:tcBorders>
          </w:tcPr>
          <w:p w14:paraId="5F47F121" w14:textId="77777777" w:rsidR="000915B7" w:rsidRPr="00634B45" w:rsidRDefault="000915B7">
            <w:pPr>
              <w:pStyle w:val="CRCoverPage"/>
              <w:spacing w:after="0"/>
            </w:pPr>
          </w:p>
        </w:tc>
        <w:tc>
          <w:tcPr>
            <w:tcW w:w="1417" w:type="dxa"/>
            <w:gridSpan w:val="3"/>
            <w:tcBorders>
              <w:left w:val="nil"/>
            </w:tcBorders>
          </w:tcPr>
          <w:p w14:paraId="5F47F122" w14:textId="77777777" w:rsidR="000915B7" w:rsidRPr="00634B45" w:rsidRDefault="00B93754">
            <w:pPr>
              <w:pStyle w:val="CRCoverPage"/>
              <w:spacing w:after="0"/>
              <w:jc w:val="right"/>
              <w:rPr>
                <w:b/>
                <w:i/>
              </w:rPr>
            </w:pPr>
            <w:r w:rsidRPr="00634B45">
              <w:rPr>
                <w:b/>
                <w:i/>
              </w:rPr>
              <w:t>Release:</w:t>
            </w:r>
          </w:p>
        </w:tc>
        <w:tc>
          <w:tcPr>
            <w:tcW w:w="2127" w:type="dxa"/>
            <w:tcBorders>
              <w:right w:val="single" w:sz="4" w:space="0" w:color="auto"/>
            </w:tcBorders>
            <w:shd w:val="pct30" w:color="FFFF00" w:fill="auto"/>
          </w:tcPr>
          <w:p w14:paraId="5F47F123" w14:textId="7A81DF71" w:rsidR="000915B7" w:rsidRPr="00634B45" w:rsidRDefault="00185D64">
            <w:pPr>
              <w:pStyle w:val="CRCoverPage"/>
              <w:spacing w:after="0"/>
              <w:ind w:left="100"/>
            </w:pPr>
            <w:r w:rsidRPr="00634B45">
              <w:t>Rel-17</w:t>
            </w:r>
          </w:p>
        </w:tc>
      </w:tr>
      <w:tr w:rsidR="000915B7" w:rsidRPr="00634B45" w14:paraId="5F47F129" w14:textId="77777777">
        <w:tc>
          <w:tcPr>
            <w:tcW w:w="1843" w:type="dxa"/>
            <w:tcBorders>
              <w:left w:val="single" w:sz="4" w:space="0" w:color="auto"/>
              <w:bottom w:val="single" w:sz="4" w:space="0" w:color="auto"/>
            </w:tcBorders>
          </w:tcPr>
          <w:p w14:paraId="5F47F125" w14:textId="77777777" w:rsidR="000915B7" w:rsidRPr="00634B45" w:rsidRDefault="000915B7">
            <w:pPr>
              <w:pStyle w:val="CRCoverPage"/>
              <w:spacing w:after="0"/>
              <w:rPr>
                <w:b/>
                <w:i/>
              </w:rPr>
            </w:pPr>
          </w:p>
        </w:tc>
        <w:tc>
          <w:tcPr>
            <w:tcW w:w="4677" w:type="dxa"/>
            <w:gridSpan w:val="8"/>
            <w:tcBorders>
              <w:bottom w:val="single" w:sz="4" w:space="0" w:color="auto"/>
            </w:tcBorders>
          </w:tcPr>
          <w:p w14:paraId="5F47F126" w14:textId="77777777" w:rsidR="000915B7" w:rsidRPr="00634B45" w:rsidRDefault="00B93754">
            <w:pPr>
              <w:pStyle w:val="CRCoverPage"/>
              <w:spacing w:after="0"/>
              <w:ind w:left="383" w:hanging="383"/>
              <w:rPr>
                <w:i/>
                <w:sz w:val="18"/>
              </w:rPr>
            </w:pPr>
            <w:r w:rsidRPr="00634B45">
              <w:rPr>
                <w:i/>
                <w:sz w:val="18"/>
              </w:rPr>
              <w:t xml:space="preserve">Use </w:t>
            </w:r>
            <w:r w:rsidRPr="00634B45">
              <w:rPr>
                <w:i/>
                <w:sz w:val="18"/>
                <w:u w:val="single"/>
              </w:rPr>
              <w:t>one</w:t>
            </w:r>
            <w:r w:rsidRPr="00634B45">
              <w:rPr>
                <w:i/>
                <w:sz w:val="18"/>
              </w:rPr>
              <w:t xml:space="preserve"> of the following categories:</w:t>
            </w:r>
            <w:r w:rsidRPr="00634B45">
              <w:rPr>
                <w:b/>
                <w:i/>
                <w:sz w:val="18"/>
              </w:rPr>
              <w:br/>
              <w:t>F</w:t>
            </w:r>
            <w:r w:rsidRPr="00634B45">
              <w:rPr>
                <w:i/>
                <w:sz w:val="18"/>
              </w:rPr>
              <w:t xml:space="preserve">  (correction)</w:t>
            </w:r>
            <w:r w:rsidRPr="00634B45">
              <w:rPr>
                <w:i/>
                <w:sz w:val="18"/>
              </w:rPr>
              <w:br/>
            </w:r>
            <w:r w:rsidRPr="00634B45">
              <w:rPr>
                <w:b/>
                <w:i/>
                <w:sz w:val="18"/>
              </w:rPr>
              <w:t>A</w:t>
            </w:r>
            <w:r w:rsidRPr="00634B45">
              <w:rPr>
                <w:i/>
                <w:sz w:val="18"/>
              </w:rPr>
              <w:t xml:space="preserve">  (mirror corresponding to a change in an earlier </w:t>
            </w:r>
            <w:r w:rsidRPr="00634B45">
              <w:rPr>
                <w:i/>
                <w:sz w:val="18"/>
              </w:rPr>
              <w:tab/>
            </w:r>
            <w:r w:rsidRPr="00634B45">
              <w:rPr>
                <w:i/>
                <w:sz w:val="18"/>
              </w:rPr>
              <w:tab/>
            </w:r>
            <w:r w:rsidRPr="00634B45">
              <w:rPr>
                <w:i/>
                <w:sz w:val="18"/>
              </w:rPr>
              <w:tab/>
            </w:r>
            <w:r w:rsidRPr="00634B45">
              <w:rPr>
                <w:i/>
                <w:sz w:val="18"/>
              </w:rPr>
              <w:tab/>
            </w:r>
            <w:r w:rsidRPr="00634B45">
              <w:rPr>
                <w:i/>
                <w:sz w:val="18"/>
              </w:rPr>
              <w:tab/>
            </w:r>
            <w:r w:rsidRPr="00634B45">
              <w:rPr>
                <w:i/>
                <w:sz w:val="18"/>
              </w:rPr>
              <w:tab/>
            </w:r>
            <w:r w:rsidRPr="00634B45">
              <w:rPr>
                <w:i/>
                <w:sz w:val="18"/>
              </w:rPr>
              <w:tab/>
            </w:r>
            <w:r w:rsidRPr="00634B45">
              <w:rPr>
                <w:i/>
                <w:sz w:val="18"/>
              </w:rPr>
              <w:tab/>
            </w:r>
            <w:r w:rsidRPr="00634B45">
              <w:rPr>
                <w:i/>
                <w:sz w:val="18"/>
              </w:rPr>
              <w:tab/>
            </w:r>
            <w:r w:rsidRPr="00634B45">
              <w:rPr>
                <w:i/>
                <w:sz w:val="18"/>
              </w:rPr>
              <w:tab/>
            </w:r>
            <w:r w:rsidRPr="00634B45">
              <w:rPr>
                <w:i/>
                <w:sz w:val="18"/>
              </w:rPr>
              <w:tab/>
            </w:r>
            <w:r w:rsidRPr="00634B45">
              <w:rPr>
                <w:i/>
                <w:sz w:val="18"/>
              </w:rPr>
              <w:tab/>
            </w:r>
            <w:r w:rsidRPr="00634B45">
              <w:rPr>
                <w:i/>
                <w:sz w:val="18"/>
              </w:rPr>
              <w:tab/>
              <w:t>release)</w:t>
            </w:r>
            <w:r w:rsidRPr="00634B45">
              <w:rPr>
                <w:i/>
                <w:sz w:val="18"/>
              </w:rPr>
              <w:br/>
            </w:r>
            <w:r w:rsidRPr="00634B45">
              <w:rPr>
                <w:b/>
                <w:i/>
                <w:sz w:val="18"/>
              </w:rPr>
              <w:t>B</w:t>
            </w:r>
            <w:r w:rsidRPr="00634B45">
              <w:rPr>
                <w:i/>
                <w:sz w:val="18"/>
              </w:rPr>
              <w:t xml:space="preserve">  (addition of feature), </w:t>
            </w:r>
            <w:r w:rsidRPr="00634B45">
              <w:rPr>
                <w:i/>
                <w:sz w:val="18"/>
              </w:rPr>
              <w:br/>
            </w:r>
            <w:r w:rsidRPr="00634B45">
              <w:rPr>
                <w:b/>
                <w:i/>
                <w:sz w:val="18"/>
              </w:rPr>
              <w:t>C</w:t>
            </w:r>
            <w:r w:rsidRPr="00634B45">
              <w:rPr>
                <w:i/>
                <w:sz w:val="18"/>
              </w:rPr>
              <w:t xml:space="preserve">  (functional modification of feature)</w:t>
            </w:r>
            <w:r w:rsidRPr="00634B45">
              <w:rPr>
                <w:i/>
                <w:sz w:val="18"/>
              </w:rPr>
              <w:br/>
            </w:r>
            <w:r w:rsidRPr="00634B45">
              <w:rPr>
                <w:b/>
                <w:i/>
                <w:sz w:val="18"/>
              </w:rPr>
              <w:t>D</w:t>
            </w:r>
            <w:r w:rsidRPr="00634B45">
              <w:rPr>
                <w:i/>
                <w:sz w:val="18"/>
              </w:rPr>
              <w:t xml:space="preserve">  (editorial modification)</w:t>
            </w:r>
          </w:p>
          <w:p w14:paraId="5F47F127" w14:textId="77777777" w:rsidR="000915B7" w:rsidRPr="00634B45" w:rsidRDefault="00B93754">
            <w:pPr>
              <w:pStyle w:val="CRCoverPage"/>
            </w:pPr>
            <w:r w:rsidRPr="00634B45">
              <w:rPr>
                <w:sz w:val="18"/>
              </w:rPr>
              <w:t>Detailed explanations of the above categories can</w:t>
            </w:r>
            <w:r w:rsidRPr="00634B45">
              <w:rPr>
                <w:sz w:val="18"/>
              </w:rPr>
              <w:br/>
              <w:t xml:space="preserve">be found in 3GPP </w:t>
            </w:r>
            <w:hyperlink r:id="rId11" w:history="1">
              <w:r w:rsidRPr="00634B45">
                <w:rPr>
                  <w:rStyle w:val="Hyperlink"/>
                  <w:sz w:val="18"/>
                </w:rPr>
                <w:t>TR 21.900</w:t>
              </w:r>
            </w:hyperlink>
            <w:r w:rsidRPr="00634B45">
              <w:rPr>
                <w:sz w:val="18"/>
              </w:rPr>
              <w:t>.</w:t>
            </w:r>
          </w:p>
        </w:tc>
        <w:tc>
          <w:tcPr>
            <w:tcW w:w="3120" w:type="dxa"/>
            <w:gridSpan w:val="2"/>
            <w:tcBorders>
              <w:bottom w:val="single" w:sz="4" w:space="0" w:color="auto"/>
              <w:right w:val="single" w:sz="4" w:space="0" w:color="auto"/>
            </w:tcBorders>
          </w:tcPr>
          <w:p w14:paraId="5F47F128" w14:textId="77777777" w:rsidR="000915B7" w:rsidRPr="00634B45" w:rsidRDefault="00B93754">
            <w:pPr>
              <w:pStyle w:val="CRCoverPage"/>
              <w:tabs>
                <w:tab w:val="left" w:pos="950"/>
              </w:tabs>
              <w:spacing w:after="0"/>
              <w:ind w:left="241" w:hanging="241"/>
              <w:rPr>
                <w:i/>
                <w:sz w:val="18"/>
              </w:rPr>
            </w:pPr>
            <w:r w:rsidRPr="00634B45">
              <w:rPr>
                <w:i/>
                <w:sz w:val="18"/>
              </w:rPr>
              <w:t xml:space="preserve">Use </w:t>
            </w:r>
            <w:r w:rsidRPr="00634B45">
              <w:rPr>
                <w:i/>
                <w:sz w:val="18"/>
                <w:u w:val="single"/>
              </w:rPr>
              <w:t>one</w:t>
            </w:r>
            <w:r w:rsidRPr="00634B45">
              <w:rPr>
                <w:i/>
                <w:sz w:val="18"/>
              </w:rPr>
              <w:t xml:space="preserve"> of the following releases:</w:t>
            </w:r>
            <w:r w:rsidRPr="00634B45">
              <w:rPr>
                <w:i/>
                <w:sz w:val="18"/>
              </w:rPr>
              <w:br/>
              <w:t>Rel-8</w:t>
            </w:r>
            <w:r w:rsidRPr="00634B45">
              <w:rPr>
                <w:i/>
                <w:sz w:val="18"/>
              </w:rPr>
              <w:tab/>
              <w:t>(Release 8)</w:t>
            </w:r>
            <w:r w:rsidRPr="00634B45">
              <w:rPr>
                <w:i/>
                <w:sz w:val="18"/>
              </w:rPr>
              <w:br/>
              <w:t>Rel-9</w:t>
            </w:r>
            <w:r w:rsidRPr="00634B45">
              <w:rPr>
                <w:i/>
                <w:sz w:val="18"/>
              </w:rPr>
              <w:tab/>
              <w:t>(Release 9)</w:t>
            </w:r>
            <w:r w:rsidRPr="00634B45">
              <w:rPr>
                <w:i/>
                <w:sz w:val="18"/>
              </w:rPr>
              <w:br/>
              <w:t>Rel-10</w:t>
            </w:r>
            <w:r w:rsidRPr="00634B45">
              <w:rPr>
                <w:i/>
                <w:sz w:val="18"/>
              </w:rPr>
              <w:tab/>
              <w:t>(Release 10)</w:t>
            </w:r>
            <w:r w:rsidRPr="00634B45">
              <w:rPr>
                <w:i/>
                <w:sz w:val="18"/>
              </w:rPr>
              <w:br/>
              <w:t>Rel-11</w:t>
            </w:r>
            <w:r w:rsidRPr="00634B45">
              <w:rPr>
                <w:i/>
                <w:sz w:val="18"/>
              </w:rPr>
              <w:tab/>
              <w:t>(Release 11)</w:t>
            </w:r>
            <w:r w:rsidRPr="00634B45">
              <w:rPr>
                <w:i/>
                <w:sz w:val="18"/>
              </w:rPr>
              <w:br/>
              <w:t>…</w:t>
            </w:r>
            <w:r w:rsidRPr="00634B45">
              <w:rPr>
                <w:i/>
                <w:sz w:val="18"/>
              </w:rPr>
              <w:br/>
              <w:t>Rel-15</w:t>
            </w:r>
            <w:r w:rsidRPr="00634B45">
              <w:rPr>
                <w:i/>
                <w:sz w:val="18"/>
              </w:rPr>
              <w:tab/>
              <w:t>(Release 15)</w:t>
            </w:r>
            <w:r w:rsidRPr="00634B45">
              <w:rPr>
                <w:i/>
                <w:sz w:val="18"/>
              </w:rPr>
              <w:br/>
              <w:t>Rel-16</w:t>
            </w:r>
            <w:r w:rsidRPr="00634B45">
              <w:rPr>
                <w:i/>
                <w:sz w:val="18"/>
              </w:rPr>
              <w:tab/>
              <w:t>(Release 16)</w:t>
            </w:r>
            <w:r w:rsidRPr="00634B45">
              <w:rPr>
                <w:i/>
                <w:sz w:val="18"/>
              </w:rPr>
              <w:br/>
              <w:t>Rel-17</w:t>
            </w:r>
            <w:r w:rsidRPr="00634B45">
              <w:rPr>
                <w:i/>
                <w:sz w:val="18"/>
              </w:rPr>
              <w:tab/>
              <w:t>(Release 17)</w:t>
            </w:r>
            <w:r w:rsidRPr="00634B45">
              <w:rPr>
                <w:i/>
                <w:sz w:val="18"/>
              </w:rPr>
              <w:br/>
              <w:t>Rel-18</w:t>
            </w:r>
            <w:r w:rsidRPr="00634B45">
              <w:rPr>
                <w:i/>
                <w:sz w:val="18"/>
              </w:rPr>
              <w:tab/>
              <w:t>(Release 18)</w:t>
            </w:r>
          </w:p>
        </w:tc>
      </w:tr>
      <w:tr w:rsidR="000915B7" w:rsidRPr="00634B45" w14:paraId="5F47F12C" w14:textId="77777777">
        <w:tc>
          <w:tcPr>
            <w:tcW w:w="1843" w:type="dxa"/>
          </w:tcPr>
          <w:p w14:paraId="5F47F12A" w14:textId="77777777" w:rsidR="000915B7" w:rsidRPr="00634B45" w:rsidRDefault="000915B7">
            <w:pPr>
              <w:pStyle w:val="CRCoverPage"/>
              <w:spacing w:after="0"/>
              <w:rPr>
                <w:b/>
                <w:i/>
                <w:sz w:val="8"/>
                <w:szCs w:val="8"/>
              </w:rPr>
            </w:pPr>
          </w:p>
        </w:tc>
        <w:tc>
          <w:tcPr>
            <w:tcW w:w="7797" w:type="dxa"/>
            <w:gridSpan w:val="10"/>
          </w:tcPr>
          <w:p w14:paraId="5F47F12B" w14:textId="77777777" w:rsidR="000915B7" w:rsidRPr="00634B45" w:rsidRDefault="000915B7">
            <w:pPr>
              <w:pStyle w:val="CRCoverPage"/>
              <w:spacing w:after="0"/>
              <w:rPr>
                <w:sz w:val="8"/>
                <w:szCs w:val="8"/>
              </w:rPr>
            </w:pPr>
          </w:p>
        </w:tc>
      </w:tr>
      <w:tr w:rsidR="000915B7" w:rsidRPr="00634B45" w14:paraId="5F47F12F" w14:textId="77777777">
        <w:tc>
          <w:tcPr>
            <w:tcW w:w="2694" w:type="dxa"/>
            <w:gridSpan w:val="2"/>
            <w:tcBorders>
              <w:top w:val="single" w:sz="4" w:space="0" w:color="auto"/>
              <w:left w:val="single" w:sz="4" w:space="0" w:color="auto"/>
            </w:tcBorders>
          </w:tcPr>
          <w:p w14:paraId="5F47F12D" w14:textId="77777777" w:rsidR="000915B7" w:rsidRPr="00634B45" w:rsidRDefault="00B93754">
            <w:pPr>
              <w:pStyle w:val="CRCoverPage"/>
              <w:tabs>
                <w:tab w:val="right" w:pos="2184"/>
              </w:tabs>
              <w:spacing w:after="0"/>
              <w:rPr>
                <w:b/>
                <w:i/>
              </w:rPr>
            </w:pPr>
            <w:r w:rsidRPr="00634B45">
              <w:rPr>
                <w:b/>
                <w:i/>
              </w:rPr>
              <w:t>Reason for change:</w:t>
            </w:r>
          </w:p>
        </w:tc>
        <w:tc>
          <w:tcPr>
            <w:tcW w:w="6946" w:type="dxa"/>
            <w:gridSpan w:val="9"/>
            <w:tcBorders>
              <w:top w:val="single" w:sz="4" w:space="0" w:color="auto"/>
              <w:right w:val="single" w:sz="4" w:space="0" w:color="auto"/>
            </w:tcBorders>
            <w:shd w:val="pct30" w:color="FFFF00" w:fill="auto"/>
          </w:tcPr>
          <w:p w14:paraId="0CFFC38D" w14:textId="77777777" w:rsidR="00AE6EAD" w:rsidRPr="00634B45" w:rsidRDefault="00AE6EAD" w:rsidP="00AE6EAD">
            <w:pPr>
              <w:pStyle w:val="CRCoverPage"/>
              <w:spacing w:after="0"/>
              <w:ind w:left="100"/>
            </w:pPr>
            <w:r w:rsidRPr="00634B45">
              <w:t>Due to the security reasons SA3 specified within the eCryptPr work item the usage of the latest IETF RFCs for ICE:</w:t>
            </w:r>
          </w:p>
          <w:p w14:paraId="4AFDB48A" w14:textId="77777777" w:rsidR="00AE6EAD" w:rsidRPr="00634B45" w:rsidRDefault="00AE6EAD" w:rsidP="00AE6EAD">
            <w:pPr>
              <w:pStyle w:val="CRCoverPage"/>
              <w:numPr>
                <w:ilvl w:val="0"/>
                <w:numId w:val="1"/>
              </w:numPr>
              <w:spacing w:after="0"/>
            </w:pPr>
            <w:r w:rsidRPr="00634B45">
              <w:t>RFC 8445 and RFC 8839 are used instead of obsoleted RFC 5245;</w:t>
            </w:r>
            <w:r w:rsidRPr="00634B45">
              <w:br/>
              <w:t>RFC 5245 specified ICE procedures, and the SDP offer/answer specific details.</w:t>
            </w:r>
            <w:r w:rsidRPr="00634B45">
              <w:br/>
              <w:t>However, IETF decided to make the ICE procedures independent of the signaling protocol and therefore RFC 8445 specifies procedures that are common to all usages of ICE while RFC 8839 specifies how the ICE candidate exchange is used within SDP offer/answer exchange.</w:t>
            </w:r>
          </w:p>
          <w:p w14:paraId="235E0A0F" w14:textId="77777777" w:rsidR="000915B7" w:rsidRPr="00634B45" w:rsidRDefault="000915B7">
            <w:pPr>
              <w:pStyle w:val="CRCoverPage"/>
              <w:spacing w:after="0"/>
              <w:ind w:left="100"/>
            </w:pPr>
          </w:p>
          <w:p w14:paraId="03A49FCE" w14:textId="234FF785" w:rsidR="007E5523" w:rsidRPr="00634B45" w:rsidRDefault="007E5523" w:rsidP="007E5523">
            <w:pPr>
              <w:pStyle w:val="CRCoverPage"/>
              <w:spacing w:after="0"/>
              <w:ind w:left="100"/>
            </w:pPr>
            <w:r w:rsidRPr="00634B45">
              <w:t>The same change is needed in this specification.</w:t>
            </w:r>
          </w:p>
          <w:p w14:paraId="51EA00F0" w14:textId="77777777" w:rsidR="007E5523" w:rsidRPr="00634B45" w:rsidRDefault="007E5523">
            <w:pPr>
              <w:pStyle w:val="CRCoverPage"/>
              <w:spacing w:after="0"/>
              <w:ind w:left="100"/>
            </w:pPr>
          </w:p>
          <w:p w14:paraId="3672F639" w14:textId="77777777" w:rsidR="007E5523" w:rsidRPr="00634B45" w:rsidRDefault="007E5523" w:rsidP="007E5523">
            <w:pPr>
              <w:pStyle w:val="CRCoverPage"/>
              <w:spacing w:after="0"/>
              <w:ind w:left="100"/>
              <w:rPr>
                <w:u w:val="single"/>
              </w:rPr>
            </w:pPr>
            <w:r w:rsidRPr="00634B45">
              <w:rPr>
                <w:u w:val="single"/>
              </w:rPr>
              <w:t>RFC 8445, changes from RFC 5245:</w:t>
            </w:r>
          </w:p>
          <w:p w14:paraId="735CA938" w14:textId="77777777" w:rsidR="007E5523" w:rsidRPr="00634B45" w:rsidRDefault="007E5523" w:rsidP="007E5523">
            <w:pPr>
              <w:pStyle w:val="CRCoverPage"/>
              <w:spacing w:after="0"/>
              <w:ind w:left="284"/>
            </w:pPr>
            <w:r w:rsidRPr="00634B45">
              <w:rPr>
                <w:rFonts w:cs="Arial"/>
              </w:rPr>
              <w:t>-</w:t>
            </w:r>
            <w:r w:rsidRPr="00634B45">
              <w:rPr>
                <w:rFonts w:cs="Arial"/>
              </w:rPr>
              <w:tab/>
            </w:r>
            <w:r w:rsidRPr="00634B45">
              <w:t>Aggressive nomination removed.</w:t>
            </w:r>
          </w:p>
          <w:p w14:paraId="44D4B23E" w14:textId="77777777" w:rsidR="007E5523" w:rsidRPr="00634B45" w:rsidRDefault="007E5523" w:rsidP="007E5523">
            <w:pPr>
              <w:pStyle w:val="CRCoverPage"/>
              <w:spacing w:after="0"/>
              <w:ind w:left="284"/>
            </w:pPr>
            <w:r w:rsidRPr="00634B45">
              <w:rPr>
                <w:rFonts w:cs="Arial"/>
              </w:rPr>
              <w:t>-</w:t>
            </w:r>
            <w:r w:rsidRPr="00634B45">
              <w:rPr>
                <w:rFonts w:cs="Arial"/>
              </w:rPr>
              <w:tab/>
            </w:r>
            <w:r w:rsidRPr="00634B45">
              <w:t>The procedures for calculating candidate pair states and scheduling connectivity checks modified.</w:t>
            </w:r>
          </w:p>
          <w:p w14:paraId="2EC6D9C1" w14:textId="77777777" w:rsidR="007E5523" w:rsidRPr="00634B45" w:rsidRDefault="007E5523" w:rsidP="007E5523">
            <w:pPr>
              <w:pStyle w:val="CRCoverPage"/>
              <w:spacing w:after="0"/>
              <w:ind w:left="284"/>
            </w:pPr>
            <w:r w:rsidRPr="00634B45">
              <w:rPr>
                <w:rFonts w:cs="Arial"/>
              </w:rPr>
              <w:t>-</w:t>
            </w:r>
            <w:r w:rsidRPr="00634B45">
              <w:rPr>
                <w:rFonts w:cs="Arial"/>
              </w:rPr>
              <w:tab/>
            </w:r>
            <w:r w:rsidRPr="00634B45">
              <w:t>Procedures for calculation of Ta and RTO modified.</w:t>
            </w:r>
          </w:p>
          <w:p w14:paraId="1D9C83CD" w14:textId="77777777" w:rsidR="007E5523" w:rsidRPr="00634B45" w:rsidRDefault="007E5523" w:rsidP="007E5523">
            <w:pPr>
              <w:pStyle w:val="CRCoverPage"/>
              <w:spacing w:after="0"/>
              <w:ind w:left="284"/>
            </w:pPr>
            <w:r w:rsidRPr="00634B45">
              <w:rPr>
                <w:rFonts w:cs="Arial"/>
              </w:rPr>
              <w:t>-</w:t>
            </w:r>
            <w:r w:rsidRPr="00634B45">
              <w:rPr>
                <w:rFonts w:cs="Arial"/>
              </w:rPr>
              <w:tab/>
            </w:r>
            <w:r w:rsidRPr="00634B45">
              <w:t>Active checklist and Frozen checklist definitions removed.</w:t>
            </w:r>
          </w:p>
          <w:p w14:paraId="18791C47" w14:textId="77777777" w:rsidR="007E5523" w:rsidRPr="00634B45" w:rsidRDefault="007E5523" w:rsidP="007E5523">
            <w:pPr>
              <w:pStyle w:val="CRCoverPage"/>
              <w:spacing w:after="0"/>
              <w:ind w:left="284"/>
            </w:pPr>
            <w:r w:rsidRPr="00634B45">
              <w:rPr>
                <w:rFonts w:cs="Arial"/>
              </w:rPr>
              <w:t>-</w:t>
            </w:r>
            <w:r w:rsidRPr="00634B45">
              <w:rPr>
                <w:rFonts w:cs="Arial"/>
              </w:rPr>
              <w:tab/>
            </w:r>
            <w:r w:rsidRPr="00634B45">
              <w:t>’ice2’ ICE option added.</w:t>
            </w:r>
          </w:p>
          <w:p w14:paraId="793E8A3C" w14:textId="77777777" w:rsidR="007E5523" w:rsidRPr="00634B45" w:rsidRDefault="007E5523" w:rsidP="007E5523">
            <w:pPr>
              <w:pStyle w:val="CRCoverPage"/>
              <w:spacing w:after="0"/>
              <w:ind w:left="284"/>
            </w:pPr>
            <w:r w:rsidRPr="00634B45">
              <w:rPr>
                <w:rFonts w:cs="Arial"/>
              </w:rPr>
              <w:t>-</w:t>
            </w:r>
            <w:r w:rsidRPr="00634B45">
              <w:rPr>
                <w:rFonts w:cs="Arial"/>
              </w:rPr>
              <w:tab/>
            </w:r>
            <w:r w:rsidRPr="00634B45">
              <w:t>IPv6 considerations modified.</w:t>
            </w:r>
          </w:p>
          <w:p w14:paraId="6F4A13B5" w14:textId="77777777" w:rsidR="007E5523" w:rsidRPr="00634B45" w:rsidRDefault="007E5523" w:rsidP="007E5523">
            <w:pPr>
              <w:pStyle w:val="CRCoverPage"/>
              <w:spacing w:after="0"/>
              <w:ind w:left="284"/>
            </w:pPr>
            <w:r w:rsidRPr="00634B45">
              <w:rPr>
                <w:rFonts w:cs="Arial"/>
              </w:rPr>
              <w:t>-</w:t>
            </w:r>
            <w:r w:rsidRPr="00634B45">
              <w:rPr>
                <w:rFonts w:cs="Arial"/>
              </w:rPr>
              <w:tab/>
            </w:r>
            <w:r w:rsidRPr="00634B45">
              <w:t>Usage with no-op for keepalives, and keepalives with non-ICE peers, removed.</w:t>
            </w:r>
          </w:p>
          <w:p w14:paraId="07E306F6" w14:textId="4BDB3A4B" w:rsidR="007E5523" w:rsidRPr="00634B45" w:rsidRDefault="007E5523" w:rsidP="007E5523">
            <w:pPr>
              <w:pStyle w:val="CRCoverPage"/>
              <w:spacing w:after="0"/>
              <w:ind w:left="100"/>
              <w:rPr>
                <w:rFonts w:cs="Arial"/>
              </w:rPr>
            </w:pPr>
            <w:r w:rsidRPr="00634B45">
              <w:t xml:space="preserve">However, these changes </w:t>
            </w:r>
            <w:r w:rsidRPr="00634B45">
              <w:rPr>
                <w:rFonts w:cs="Arial"/>
              </w:rPr>
              <w:t>do not impact the current text in TS 24.</w:t>
            </w:r>
            <w:r w:rsidR="00AB4E37" w:rsidRPr="00634B45">
              <w:rPr>
                <w:rFonts w:cs="Arial"/>
              </w:rPr>
              <w:t>282</w:t>
            </w:r>
            <w:r w:rsidRPr="00634B45">
              <w:rPr>
                <w:rFonts w:cs="Arial"/>
              </w:rPr>
              <w:t>.</w:t>
            </w:r>
          </w:p>
          <w:p w14:paraId="2B8EB6C1" w14:textId="77777777" w:rsidR="007E5523" w:rsidRPr="00634B45" w:rsidRDefault="007E5523" w:rsidP="007E5523">
            <w:pPr>
              <w:pStyle w:val="CRCoverPage"/>
              <w:spacing w:after="0"/>
              <w:ind w:left="100"/>
            </w:pPr>
          </w:p>
          <w:p w14:paraId="6F367703" w14:textId="77777777" w:rsidR="007E5523" w:rsidRPr="00634B45" w:rsidRDefault="007E5523" w:rsidP="007E5523">
            <w:pPr>
              <w:pStyle w:val="CRCoverPage"/>
              <w:spacing w:after="0"/>
              <w:ind w:left="100"/>
              <w:rPr>
                <w:u w:val="single"/>
              </w:rPr>
            </w:pPr>
            <w:r w:rsidRPr="00634B45">
              <w:rPr>
                <w:u w:val="single"/>
              </w:rPr>
              <w:t>RFC 8839, changes from RFC 5245:</w:t>
            </w:r>
          </w:p>
          <w:p w14:paraId="1780A59A" w14:textId="77777777" w:rsidR="007E5523" w:rsidRPr="00634B45" w:rsidRDefault="007E5523" w:rsidP="007E5523">
            <w:pPr>
              <w:pStyle w:val="CRCoverPage"/>
              <w:spacing w:after="0"/>
              <w:ind w:left="284"/>
            </w:pPr>
            <w:r w:rsidRPr="00634B45">
              <w:rPr>
                <w:rFonts w:cs="Arial"/>
              </w:rPr>
              <w:t>-</w:t>
            </w:r>
            <w:r w:rsidRPr="00634B45">
              <w:rPr>
                <w:rFonts w:cs="Arial"/>
              </w:rPr>
              <w:tab/>
            </w:r>
            <w:r w:rsidRPr="00634B45">
              <w:t>SDP offer/answer realization and usage of 'ice2' option specified.</w:t>
            </w:r>
          </w:p>
          <w:p w14:paraId="3D5DD3FF" w14:textId="77777777" w:rsidR="007E5523" w:rsidRPr="00634B45" w:rsidRDefault="007E5523" w:rsidP="007E5523">
            <w:pPr>
              <w:pStyle w:val="CRCoverPage"/>
              <w:spacing w:after="0"/>
              <w:ind w:left="284"/>
            </w:pPr>
            <w:r w:rsidRPr="00634B45">
              <w:rPr>
                <w:rFonts w:cs="Arial"/>
              </w:rPr>
              <w:t>-</w:t>
            </w:r>
            <w:r w:rsidRPr="00634B45">
              <w:rPr>
                <w:rFonts w:cs="Arial"/>
              </w:rPr>
              <w:tab/>
            </w:r>
            <w:r w:rsidRPr="00634B45">
              <w:t>Definition and usage of SDP "ice-pacing" attribute.</w:t>
            </w:r>
          </w:p>
          <w:p w14:paraId="539AA950" w14:textId="77777777" w:rsidR="007E5523" w:rsidRPr="00634B45" w:rsidRDefault="007E5523" w:rsidP="007E5523">
            <w:pPr>
              <w:pStyle w:val="CRCoverPage"/>
              <w:spacing w:after="0"/>
              <w:ind w:left="284"/>
            </w:pPr>
            <w:r w:rsidRPr="00634B45">
              <w:rPr>
                <w:rFonts w:cs="Arial"/>
              </w:rPr>
              <w:t>-</w:t>
            </w:r>
            <w:r w:rsidRPr="00634B45">
              <w:rPr>
                <w:rFonts w:cs="Arial"/>
              </w:rPr>
              <w:tab/>
            </w:r>
            <w:r w:rsidRPr="00634B45">
              <w:t>Explicit text that an ICE agent must not generate candidates with FQDNs, and must discard such candidates if received from the peer agent.</w:t>
            </w:r>
          </w:p>
          <w:p w14:paraId="6F5E4D6F" w14:textId="77777777" w:rsidR="007E5523" w:rsidRPr="00634B45" w:rsidRDefault="007E5523" w:rsidP="007E5523">
            <w:pPr>
              <w:pStyle w:val="CRCoverPage"/>
              <w:spacing w:after="0"/>
              <w:ind w:left="284"/>
            </w:pPr>
            <w:r w:rsidRPr="00634B45">
              <w:rPr>
                <w:rFonts w:cs="Arial"/>
              </w:rPr>
              <w:t>-</w:t>
            </w:r>
            <w:r w:rsidRPr="00634B45">
              <w:rPr>
                <w:rFonts w:cs="Arial"/>
              </w:rPr>
              <w:tab/>
            </w:r>
            <w:r w:rsidRPr="00634B45">
              <w:t>Relax requirement to include SDP "rtcp" attribute.</w:t>
            </w:r>
          </w:p>
          <w:p w14:paraId="0FCD8055" w14:textId="77777777" w:rsidR="007E5523" w:rsidRPr="00634B45" w:rsidRDefault="007E5523" w:rsidP="007E5523">
            <w:pPr>
              <w:pStyle w:val="CRCoverPage"/>
              <w:spacing w:after="0"/>
              <w:ind w:left="284"/>
            </w:pPr>
            <w:r w:rsidRPr="00634B45">
              <w:rPr>
                <w:rFonts w:cs="Arial"/>
              </w:rPr>
              <w:lastRenderedPageBreak/>
              <w:t>-</w:t>
            </w:r>
            <w:r w:rsidRPr="00634B45">
              <w:rPr>
                <w:rFonts w:cs="Arial"/>
              </w:rPr>
              <w:tab/>
            </w:r>
            <w:r w:rsidRPr="00634B45">
              <w:t>Generic clarifications of SDP offer/answer procedures.</w:t>
            </w:r>
          </w:p>
          <w:p w14:paraId="59C0EAA9" w14:textId="77777777" w:rsidR="007E5523" w:rsidRPr="00634B45" w:rsidRDefault="007E5523" w:rsidP="007E5523">
            <w:pPr>
              <w:pStyle w:val="CRCoverPage"/>
              <w:spacing w:after="0"/>
              <w:ind w:left="284"/>
            </w:pPr>
            <w:r w:rsidRPr="00634B45">
              <w:rPr>
                <w:rFonts w:cs="Arial"/>
              </w:rPr>
              <w:t>-</w:t>
            </w:r>
            <w:r w:rsidRPr="00634B45">
              <w:rPr>
                <w:rFonts w:cs="Arial"/>
              </w:rPr>
              <w:tab/>
            </w:r>
            <w:r w:rsidRPr="00634B45">
              <w:t>ICE mismatch is now optional, and an agent has an option to not trigger mismatch and instead treat the default candidate as an additional candidate.</w:t>
            </w:r>
          </w:p>
          <w:p w14:paraId="58F72E8F" w14:textId="77777777" w:rsidR="007E5523" w:rsidRPr="00634B45" w:rsidRDefault="007E5523" w:rsidP="007E5523">
            <w:pPr>
              <w:pStyle w:val="CRCoverPage"/>
              <w:spacing w:after="0"/>
              <w:ind w:left="284"/>
            </w:pPr>
            <w:r w:rsidRPr="00634B45">
              <w:rPr>
                <w:rFonts w:cs="Arial"/>
              </w:rPr>
              <w:t>-</w:t>
            </w:r>
            <w:r w:rsidRPr="00634B45">
              <w:rPr>
                <w:rFonts w:cs="Arial"/>
              </w:rPr>
              <w:tab/>
            </w:r>
            <w:r w:rsidRPr="00634B45">
              <w:t>FQDNs and "0.0.0.0"/"::" IP addresses with port "9" default candidates do not trigger ICE mismatch.</w:t>
            </w:r>
          </w:p>
          <w:p w14:paraId="1DC203A3" w14:textId="0D1E7962" w:rsidR="007E5523" w:rsidRPr="00634B45" w:rsidRDefault="007E5523" w:rsidP="007E5523">
            <w:pPr>
              <w:pStyle w:val="CRCoverPage"/>
              <w:spacing w:after="0"/>
              <w:ind w:left="100"/>
              <w:rPr>
                <w:rFonts w:cs="Arial"/>
              </w:rPr>
            </w:pPr>
            <w:r w:rsidRPr="00634B45">
              <w:t xml:space="preserve">However, these changes </w:t>
            </w:r>
            <w:r w:rsidRPr="00634B45">
              <w:rPr>
                <w:rFonts w:cs="Arial"/>
              </w:rPr>
              <w:t>do not impact the current text in TS 24.</w:t>
            </w:r>
            <w:r w:rsidR="00AB4E37" w:rsidRPr="00634B45">
              <w:rPr>
                <w:rFonts w:cs="Arial"/>
              </w:rPr>
              <w:t>282</w:t>
            </w:r>
            <w:r w:rsidRPr="00634B45">
              <w:rPr>
                <w:rFonts w:cs="Arial"/>
              </w:rPr>
              <w:t>.</w:t>
            </w:r>
          </w:p>
          <w:p w14:paraId="5F47F12E" w14:textId="1932DEF7" w:rsidR="007E5523" w:rsidRPr="00634B45" w:rsidRDefault="007E5523" w:rsidP="007E5523">
            <w:pPr>
              <w:pStyle w:val="CRCoverPage"/>
              <w:spacing w:after="0"/>
              <w:ind w:left="100"/>
            </w:pPr>
          </w:p>
        </w:tc>
      </w:tr>
      <w:tr w:rsidR="000915B7" w:rsidRPr="00634B45" w14:paraId="5F47F132" w14:textId="77777777">
        <w:tc>
          <w:tcPr>
            <w:tcW w:w="2694" w:type="dxa"/>
            <w:gridSpan w:val="2"/>
            <w:tcBorders>
              <w:left w:val="single" w:sz="4" w:space="0" w:color="auto"/>
            </w:tcBorders>
          </w:tcPr>
          <w:p w14:paraId="5F47F130" w14:textId="77777777" w:rsidR="000915B7" w:rsidRPr="00634B45"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634B45" w:rsidRDefault="000915B7">
            <w:pPr>
              <w:pStyle w:val="CRCoverPage"/>
              <w:spacing w:after="0"/>
              <w:rPr>
                <w:sz w:val="8"/>
                <w:szCs w:val="8"/>
              </w:rPr>
            </w:pPr>
          </w:p>
        </w:tc>
      </w:tr>
      <w:tr w:rsidR="000915B7" w:rsidRPr="00634B45" w14:paraId="5F47F135" w14:textId="77777777">
        <w:tc>
          <w:tcPr>
            <w:tcW w:w="2694" w:type="dxa"/>
            <w:gridSpan w:val="2"/>
            <w:tcBorders>
              <w:left w:val="single" w:sz="4" w:space="0" w:color="auto"/>
            </w:tcBorders>
          </w:tcPr>
          <w:p w14:paraId="5F47F133" w14:textId="77777777" w:rsidR="000915B7" w:rsidRPr="00634B45" w:rsidRDefault="00B93754">
            <w:pPr>
              <w:pStyle w:val="CRCoverPage"/>
              <w:tabs>
                <w:tab w:val="right" w:pos="2184"/>
              </w:tabs>
              <w:spacing w:after="0"/>
              <w:rPr>
                <w:b/>
                <w:i/>
              </w:rPr>
            </w:pPr>
            <w:r w:rsidRPr="00634B45">
              <w:rPr>
                <w:b/>
                <w:i/>
              </w:rPr>
              <w:t>Summary of change:</w:t>
            </w:r>
          </w:p>
        </w:tc>
        <w:tc>
          <w:tcPr>
            <w:tcW w:w="6946" w:type="dxa"/>
            <w:gridSpan w:val="9"/>
            <w:tcBorders>
              <w:right w:val="single" w:sz="4" w:space="0" w:color="auto"/>
            </w:tcBorders>
            <w:shd w:val="pct30" w:color="FFFF00" w:fill="auto"/>
          </w:tcPr>
          <w:p w14:paraId="1EC0D7A5" w14:textId="77777777" w:rsidR="00274E8A" w:rsidRPr="00634B45" w:rsidRDefault="00274E8A" w:rsidP="00274E8A">
            <w:pPr>
              <w:pStyle w:val="CRCoverPage"/>
              <w:spacing w:after="0"/>
              <w:ind w:left="100"/>
            </w:pPr>
            <w:r w:rsidRPr="00634B45">
              <w:t>Specification of ICE: RFC 5245 voided and replaced with references to RFC 8445 and RFC 8839.</w:t>
            </w:r>
          </w:p>
          <w:p w14:paraId="5F47F134" w14:textId="77777777" w:rsidR="000915B7" w:rsidRPr="00634B45" w:rsidRDefault="000915B7">
            <w:pPr>
              <w:pStyle w:val="CRCoverPage"/>
              <w:spacing w:after="0"/>
              <w:ind w:left="100"/>
            </w:pPr>
          </w:p>
        </w:tc>
      </w:tr>
      <w:tr w:rsidR="000915B7" w:rsidRPr="00634B45" w14:paraId="5F47F138" w14:textId="77777777">
        <w:tc>
          <w:tcPr>
            <w:tcW w:w="2694" w:type="dxa"/>
            <w:gridSpan w:val="2"/>
            <w:tcBorders>
              <w:left w:val="single" w:sz="4" w:space="0" w:color="auto"/>
            </w:tcBorders>
          </w:tcPr>
          <w:p w14:paraId="5F47F136" w14:textId="77777777" w:rsidR="000915B7" w:rsidRPr="00634B45"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634B45" w:rsidRDefault="000915B7">
            <w:pPr>
              <w:pStyle w:val="CRCoverPage"/>
              <w:spacing w:after="0"/>
              <w:rPr>
                <w:sz w:val="8"/>
                <w:szCs w:val="8"/>
              </w:rPr>
            </w:pPr>
          </w:p>
        </w:tc>
      </w:tr>
      <w:tr w:rsidR="000915B7" w:rsidRPr="00634B45" w14:paraId="5F47F13B" w14:textId="77777777">
        <w:tc>
          <w:tcPr>
            <w:tcW w:w="2694" w:type="dxa"/>
            <w:gridSpan w:val="2"/>
            <w:tcBorders>
              <w:left w:val="single" w:sz="4" w:space="0" w:color="auto"/>
              <w:bottom w:val="single" w:sz="4" w:space="0" w:color="auto"/>
            </w:tcBorders>
          </w:tcPr>
          <w:p w14:paraId="5F47F139" w14:textId="77777777" w:rsidR="000915B7" w:rsidRPr="00634B45" w:rsidRDefault="00B93754">
            <w:pPr>
              <w:pStyle w:val="CRCoverPage"/>
              <w:tabs>
                <w:tab w:val="right" w:pos="2184"/>
              </w:tabs>
              <w:spacing w:after="0"/>
              <w:rPr>
                <w:b/>
                <w:i/>
              </w:rPr>
            </w:pPr>
            <w:r w:rsidRPr="00634B45">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2112E09B" w:rsidR="000915B7" w:rsidRPr="00634B45" w:rsidRDefault="00C74B6A">
            <w:pPr>
              <w:pStyle w:val="CRCoverPage"/>
              <w:spacing w:after="0"/>
              <w:ind w:left="100"/>
            </w:pPr>
            <w:r w:rsidRPr="00634B45">
              <w:rPr>
                <w:rFonts w:cs="Arial"/>
              </w:rPr>
              <w:t>Specification will not be aligned with the security requirements defined in SA3 TS 33.203.</w:t>
            </w:r>
          </w:p>
        </w:tc>
      </w:tr>
      <w:tr w:rsidR="000915B7" w:rsidRPr="00634B45" w14:paraId="5F47F13E" w14:textId="77777777">
        <w:tc>
          <w:tcPr>
            <w:tcW w:w="2694" w:type="dxa"/>
            <w:gridSpan w:val="2"/>
          </w:tcPr>
          <w:p w14:paraId="5F47F13C" w14:textId="77777777" w:rsidR="000915B7" w:rsidRPr="00634B45" w:rsidRDefault="000915B7">
            <w:pPr>
              <w:pStyle w:val="CRCoverPage"/>
              <w:spacing w:after="0"/>
              <w:rPr>
                <w:b/>
                <w:i/>
                <w:sz w:val="8"/>
                <w:szCs w:val="8"/>
              </w:rPr>
            </w:pPr>
          </w:p>
        </w:tc>
        <w:tc>
          <w:tcPr>
            <w:tcW w:w="6946" w:type="dxa"/>
            <w:gridSpan w:val="9"/>
          </w:tcPr>
          <w:p w14:paraId="5F47F13D" w14:textId="77777777" w:rsidR="000915B7" w:rsidRPr="00634B45" w:rsidRDefault="000915B7">
            <w:pPr>
              <w:pStyle w:val="CRCoverPage"/>
              <w:spacing w:after="0"/>
              <w:rPr>
                <w:sz w:val="8"/>
                <w:szCs w:val="8"/>
              </w:rPr>
            </w:pPr>
          </w:p>
        </w:tc>
      </w:tr>
      <w:tr w:rsidR="000915B7" w:rsidRPr="00634B45" w14:paraId="5F47F141" w14:textId="77777777">
        <w:tc>
          <w:tcPr>
            <w:tcW w:w="2694" w:type="dxa"/>
            <w:gridSpan w:val="2"/>
            <w:tcBorders>
              <w:top w:val="single" w:sz="4" w:space="0" w:color="auto"/>
              <w:left w:val="single" w:sz="4" w:space="0" w:color="auto"/>
            </w:tcBorders>
          </w:tcPr>
          <w:p w14:paraId="5F47F13F" w14:textId="77777777" w:rsidR="000915B7" w:rsidRPr="00634B45" w:rsidRDefault="00B93754">
            <w:pPr>
              <w:pStyle w:val="CRCoverPage"/>
              <w:tabs>
                <w:tab w:val="right" w:pos="2184"/>
              </w:tabs>
              <w:spacing w:after="0"/>
              <w:rPr>
                <w:b/>
                <w:i/>
              </w:rPr>
            </w:pPr>
            <w:r w:rsidRPr="00634B45">
              <w:rPr>
                <w:b/>
                <w:i/>
              </w:rPr>
              <w:t>Clauses affected:</w:t>
            </w:r>
          </w:p>
        </w:tc>
        <w:tc>
          <w:tcPr>
            <w:tcW w:w="6946" w:type="dxa"/>
            <w:gridSpan w:val="9"/>
            <w:tcBorders>
              <w:top w:val="single" w:sz="4" w:space="0" w:color="auto"/>
              <w:right w:val="single" w:sz="4" w:space="0" w:color="auto"/>
            </w:tcBorders>
            <w:shd w:val="pct30" w:color="FFFF00" w:fill="auto"/>
          </w:tcPr>
          <w:p w14:paraId="5F47F140" w14:textId="063602FE" w:rsidR="000915B7" w:rsidRPr="00634B45" w:rsidRDefault="00EF7457">
            <w:pPr>
              <w:pStyle w:val="CRCoverPage"/>
              <w:spacing w:after="0"/>
              <w:ind w:left="100"/>
            </w:pPr>
            <w:r w:rsidRPr="00634B45">
              <w:t xml:space="preserve">2, </w:t>
            </w:r>
            <w:r w:rsidRPr="00634B45">
              <w:rPr>
                <w:rFonts w:eastAsia="SimSun"/>
              </w:rPr>
              <w:t xml:space="preserve">4.3, </w:t>
            </w:r>
            <w:r w:rsidRPr="00634B45">
              <w:t>18.3.2.1, 18.3.2.2, 18.3.4.1.1, 18.3.4.1.2, 18.3.4.2.1, 18.3.4.2.2</w:t>
            </w:r>
          </w:p>
        </w:tc>
      </w:tr>
      <w:tr w:rsidR="000915B7" w:rsidRPr="00634B45" w14:paraId="5F47F144" w14:textId="77777777">
        <w:tc>
          <w:tcPr>
            <w:tcW w:w="2694" w:type="dxa"/>
            <w:gridSpan w:val="2"/>
            <w:tcBorders>
              <w:left w:val="single" w:sz="4" w:space="0" w:color="auto"/>
            </w:tcBorders>
          </w:tcPr>
          <w:p w14:paraId="5F47F142" w14:textId="77777777" w:rsidR="000915B7" w:rsidRPr="00634B45"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634B45" w:rsidRDefault="000915B7">
            <w:pPr>
              <w:pStyle w:val="CRCoverPage"/>
              <w:spacing w:after="0"/>
              <w:rPr>
                <w:sz w:val="8"/>
                <w:szCs w:val="8"/>
              </w:rPr>
            </w:pPr>
          </w:p>
        </w:tc>
      </w:tr>
      <w:tr w:rsidR="000915B7" w:rsidRPr="00634B45" w14:paraId="5F47F14A" w14:textId="77777777">
        <w:tc>
          <w:tcPr>
            <w:tcW w:w="2694" w:type="dxa"/>
            <w:gridSpan w:val="2"/>
            <w:tcBorders>
              <w:left w:val="single" w:sz="4" w:space="0" w:color="auto"/>
            </w:tcBorders>
          </w:tcPr>
          <w:p w14:paraId="5F47F145" w14:textId="77777777" w:rsidR="000915B7" w:rsidRPr="00634B45"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634B45" w:rsidRDefault="00B93754">
            <w:pPr>
              <w:pStyle w:val="CRCoverPage"/>
              <w:spacing w:after="0"/>
              <w:jc w:val="center"/>
              <w:rPr>
                <w:b/>
                <w:caps/>
              </w:rPr>
            </w:pPr>
            <w:r w:rsidRPr="00634B4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634B45" w:rsidRDefault="00B93754">
            <w:pPr>
              <w:pStyle w:val="CRCoverPage"/>
              <w:spacing w:after="0"/>
              <w:jc w:val="center"/>
              <w:rPr>
                <w:b/>
                <w:caps/>
              </w:rPr>
            </w:pPr>
            <w:r w:rsidRPr="00634B45">
              <w:rPr>
                <w:b/>
                <w:caps/>
              </w:rPr>
              <w:t>N</w:t>
            </w:r>
          </w:p>
        </w:tc>
        <w:tc>
          <w:tcPr>
            <w:tcW w:w="2977" w:type="dxa"/>
            <w:gridSpan w:val="4"/>
          </w:tcPr>
          <w:p w14:paraId="5F47F148" w14:textId="77777777" w:rsidR="000915B7" w:rsidRPr="00634B45"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634B45" w:rsidRDefault="000915B7">
            <w:pPr>
              <w:pStyle w:val="CRCoverPage"/>
              <w:spacing w:after="0"/>
              <w:ind w:left="99"/>
            </w:pPr>
          </w:p>
        </w:tc>
      </w:tr>
      <w:tr w:rsidR="000915B7" w:rsidRPr="00634B45" w14:paraId="5F47F150" w14:textId="77777777">
        <w:tc>
          <w:tcPr>
            <w:tcW w:w="2694" w:type="dxa"/>
            <w:gridSpan w:val="2"/>
            <w:tcBorders>
              <w:left w:val="single" w:sz="4" w:space="0" w:color="auto"/>
            </w:tcBorders>
          </w:tcPr>
          <w:p w14:paraId="5F47F14B" w14:textId="77777777" w:rsidR="000915B7" w:rsidRPr="00634B45" w:rsidRDefault="00B93754">
            <w:pPr>
              <w:pStyle w:val="CRCoverPage"/>
              <w:tabs>
                <w:tab w:val="right" w:pos="2184"/>
              </w:tabs>
              <w:spacing w:after="0"/>
              <w:rPr>
                <w:b/>
                <w:i/>
              </w:rPr>
            </w:pPr>
            <w:r w:rsidRPr="00634B45">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634B45"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634B45" w:rsidRDefault="00E209A5">
            <w:pPr>
              <w:pStyle w:val="CRCoverPage"/>
              <w:spacing w:after="0"/>
              <w:jc w:val="center"/>
              <w:rPr>
                <w:b/>
                <w:caps/>
              </w:rPr>
            </w:pPr>
            <w:r w:rsidRPr="00634B45">
              <w:rPr>
                <w:b/>
                <w:caps/>
              </w:rPr>
              <w:t>X</w:t>
            </w:r>
          </w:p>
        </w:tc>
        <w:tc>
          <w:tcPr>
            <w:tcW w:w="2977" w:type="dxa"/>
            <w:gridSpan w:val="4"/>
          </w:tcPr>
          <w:p w14:paraId="5F47F14E" w14:textId="77777777" w:rsidR="000915B7" w:rsidRPr="00634B45" w:rsidRDefault="00B93754">
            <w:pPr>
              <w:pStyle w:val="CRCoverPage"/>
              <w:tabs>
                <w:tab w:val="right" w:pos="2893"/>
              </w:tabs>
              <w:spacing w:after="0"/>
            </w:pPr>
            <w:r w:rsidRPr="00634B45">
              <w:t xml:space="preserve"> Other core specifications</w:t>
            </w:r>
            <w:r w:rsidRPr="00634B45">
              <w:tab/>
            </w:r>
          </w:p>
        </w:tc>
        <w:tc>
          <w:tcPr>
            <w:tcW w:w="3401" w:type="dxa"/>
            <w:gridSpan w:val="3"/>
            <w:tcBorders>
              <w:right w:val="single" w:sz="4" w:space="0" w:color="auto"/>
            </w:tcBorders>
            <w:shd w:val="pct30" w:color="FFFF00" w:fill="auto"/>
          </w:tcPr>
          <w:p w14:paraId="5F47F14F" w14:textId="77777777" w:rsidR="000915B7" w:rsidRPr="00634B45" w:rsidRDefault="00B93754">
            <w:pPr>
              <w:pStyle w:val="CRCoverPage"/>
              <w:spacing w:after="0"/>
              <w:ind w:left="99"/>
            </w:pPr>
            <w:r w:rsidRPr="00634B45">
              <w:t xml:space="preserve">TS/TR ... CR ... </w:t>
            </w:r>
          </w:p>
        </w:tc>
      </w:tr>
      <w:tr w:rsidR="000915B7" w:rsidRPr="00634B45" w14:paraId="5F47F156" w14:textId="77777777">
        <w:tc>
          <w:tcPr>
            <w:tcW w:w="2694" w:type="dxa"/>
            <w:gridSpan w:val="2"/>
            <w:tcBorders>
              <w:left w:val="single" w:sz="4" w:space="0" w:color="auto"/>
            </w:tcBorders>
          </w:tcPr>
          <w:p w14:paraId="5F47F151" w14:textId="77777777" w:rsidR="000915B7" w:rsidRPr="00634B45" w:rsidRDefault="00B93754">
            <w:pPr>
              <w:pStyle w:val="CRCoverPage"/>
              <w:spacing w:after="0"/>
              <w:rPr>
                <w:b/>
                <w:i/>
              </w:rPr>
            </w:pPr>
            <w:r w:rsidRPr="00634B45">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634B45"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634B45" w:rsidRDefault="00E209A5">
            <w:pPr>
              <w:pStyle w:val="CRCoverPage"/>
              <w:spacing w:after="0"/>
              <w:jc w:val="center"/>
              <w:rPr>
                <w:b/>
                <w:caps/>
              </w:rPr>
            </w:pPr>
            <w:r w:rsidRPr="00634B45">
              <w:rPr>
                <w:b/>
                <w:caps/>
              </w:rPr>
              <w:t>X</w:t>
            </w:r>
          </w:p>
        </w:tc>
        <w:tc>
          <w:tcPr>
            <w:tcW w:w="2977" w:type="dxa"/>
            <w:gridSpan w:val="4"/>
          </w:tcPr>
          <w:p w14:paraId="5F47F154" w14:textId="77777777" w:rsidR="000915B7" w:rsidRPr="00634B45" w:rsidRDefault="00B93754">
            <w:pPr>
              <w:pStyle w:val="CRCoverPage"/>
              <w:spacing w:after="0"/>
            </w:pPr>
            <w:r w:rsidRPr="00634B45">
              <w:t xml:space="preserve"> Test specifications</w:t>
            </w:r>
          </w:p>
        </w:tc>
        <w:tc>
          <w:tcPr>
            <w:tcW w:w="3401" w:type="dxa"/>
            <w:gridSpan w:val="3"/>
            <w:tcBorders>
              <w:right w:val="single" w:sz="4" w:space="0" w:color="auto"/>
            </w:tcBorders>
            <w:shd w:val="pct30" w:color="FFFF00" w:fill="auto"/>
          </w:tcPr>
          <w:p w14:paraId="5F47F155" w14:textId="77777777" w:rsidR="000915B7" w:rsidRPr="00634B45" w:rsidRDefault="00B93754">
            <w:pPr>
              <w:pStyle w:val="CRCoverPage"/>
              <w:spacing w:after="0"/>
              <w:ind w:left="99"/>
            </w:pPr>
            <w:r w:rsidRPr="00634B45">
              <w:t xml:space="preserve">TS/TR ... CR ... </w:t>
            </w:r>
          </w:p>
        </w:tc>
      </w:tr>
      <w:tr w:rsidR="000915B7" w:rsidRPr="00634B45" w14:paraId="5F47F15C" w14:textId="77777777">
        <w:tc>
          <w:tcPr>
            <w:tcW w:w="2694" w:type="dxa"/>
            <w:gridSpan w:val="2"/>
            <w:tcBorders>
              <w:left w:val="single" w:sz="4" w:space="0" w:color="auto"/>
            </w:tcBorders>
          </w:tcPr>
          <w:p w14:paraId="5F47F157" w14:textId="77777777" w:rsidR="000915B7" w:rsidRPr="00634B45" w:rsidRDefault="00B93754">
            <w:pPr>
              <w:pStyle w:val="CRCoverPage"/>
              <w:spacing w:after="0"/>
              <w:rPr>
                <w:b/>
                <w:i/>
              </w:rPr>
            </w:pPr>
            <w:r w:rsidRPr="00634B45">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634B45"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634B45" w:rsidRDefault="00E209A5">
            <w:pPr>
              <w:pStyle w:val="CRCoverPage"/>
              <w:spacing w:after="0"/>
              <w:jc w:val="center"/>
              <w:rPr>
                <w:b/>
                <w:caps/>
              </w:rPr>
            </w:pPr>
            <w:r w:rsidRPr="00634B45">
              <w:rPr>
                <w:b/>
                <w:caps/>
              </w:rPr>
              <w:t>X</w:t>
            </w:r>
          </w:p>
        </w:tc>
        <w:tc>
          <w:tcPr>
            <w:tcW w:w="2977" w:type="dxa"/>
            <w:gridSpan w:val="4"/>
          </w:tcPr>
          <w:p w14:paraId="5F47F15A" w14:textId="77777777" w:rsidR="000915B7" w:rsidRPr="00634B45" w:rsidRDefault="00B93754">
            <w:pPr>
              <w:pStyle w:val="CRCoverPage"/>
              <w:spacing w:after="0"/>
            </w:pPr>
            <w:r w:rsidRPr="00634B45">
              <w:t xml:space="preserve"> O&amp;M Specifications</w:t>
            </w:r>
          </w:p>
        </w:tc>
        <w:tc>
          <w:tcPr>
            <w:tcW w:w="3401" w:type="dxa"/>
            <w:gridSpan w:val="3"/>
            <w:tcBorders>
              <w:right w:val="single" w:sz="4" w:space="0" w:color="auto"/>
            </w:tcBorders>
            <w:shd w:val="pct30" w:color="FFFF00" w:fill="auto"/>
          </w:tcPr>
          <w:p w14:paraId="5F47F15B" w14:textId="77777777" w:rsidR="000915B7" w:rsidRPr="00634B45" w:rsidRDefault="00B93754">
            <w:pPr>
              <w:pStyle w:val="CRCoverPage"/>
              <w:spacing w:after="0"/>
              <w:ind w:left="99"/>
            </w:pPr>
            <w:r w:rsidRPr="00634B45">
              <w:t xml:space="preserve">TS/TR ... CR ... </w:t>
            </w:r>
          </w:p>
        </w:tc>
      </w:tr>
      <w:tr w:rsidR="000915B7" w:rsidRPr="00634B45" w14:paraId="5F47F15F" w14:textId="77777777">
        <w:tc>
          <w:tcPr>
            <w:tcW w:w="2694" w:type="dxa"/>
            <w:gridSpan w:val="2"/>
            <w:tcBorders>
              <w:left w:val="single" w:sz="4" w:space="0" w:color="auto"/>
            </w:tcBorders>
          </w:tcPr>
          <w:p w14:paraId="5F47F15D" w14:textId="77777777" w:rsidR="000915B7" w:rsidRPr="00634B45" w:rsidRDefault="000915B7">
            <w:pPr>
              <w:pStyle w:val="CRCoverPage"/>
              <w:spacing w:after="0"/>
              <w:rPr>
                <w:b/>
                <w:i/>
              </w:rPr>
            </w:pPr>
          </w:p>
        </w:tc>
        <w:tc>
          <w:tcPr>
            <w:tcW w:w="6946" w:type="dxa"/>
            <w:gridSpan w:val="9"/>
            <w:tcBorders>
              <w:right w:val="single" w:sz="4" w:space="0" w:color="auto"/>
            </w:tcBorders>
          </w:tcPr>
          <w:p w14:paraId="5F47F15E" w14:textId="77777777" w:rsidR="000915B7" w:rsidRPr="00634B45" w:rsidRDefault="000915B7">
            <w:pPr>
              <w:pStyle w:val="CRCoverPage"/>
              <w:spacing w:after="0"/>
            </w:pPr>
          </w:p>
        </w:tc>
      </w:tr>
      <w:tr w:rsidR="000915B7" w:rsidRPr="00634B45" w14:paraId="5F47F162" w14:textId="77777777">
        <w:tc>
          <w:tcPr>
            <w:tcW w:w="2694" w:type="dxa"/>
            <w:gridSpan w:val="2"/>
            <w:tcBorders>
              <w:left w:val="single" w:sz="4" w:space="0" w:color="auto"/>
              <w:bottom w:val="single" w:sz="4" w:space="0" w:color="auto"/>
            </w:tcBorders>
          </w:tcPr>
          <w:p w14:paraId="5F47F160" w14:textId="77777777" w:rsidR="000915B7" w:rsidRPr="00634B45" w:rsidRDefault="00B93754">
            <w:pPr>
              <w:pStyle w:val="CRCoverPage"/>
              <w:tabs>
                <w:tab w:val="right" w:pos="2184"/>
              </w:tabs>
              <w:spacing w:after="0"/>
              <w:rPr>
                <w:b/>
                <w:i/>
              </w:rPr>
            </w:pPr>
            <w:r w:rsidRPr="00634B45">
              <w:rPr>
                <w:b/>
                <w:i/>
              </w:rPr>
              <w:t>Other comments:</w:t>
            </w:r>
          </w:p>
        </w:tc>
        <w:tc>
          <w:tcPr>
            <w:tcW w:w="6946" w:type="dxa"/>
            <w:gridSpan w:val="9"/>
            <w:tcBorders>
              <w:bottom w:val="single" w:sz="4" w:space="0" w:color="auto"/>
              <w:right w:val="single" w:sz="4" w:space="0" w:color="auto"/>
            </w:tcBorders>
            <w:shd w:val="pct30" w:color="FFFF00" w:fill="auto"/>
          </w:tcPr>
          <w:p w14:paraId="5F47F161" w14:textId="2CB8AC26" w:rsidR="000915B7" w:rsidRPr="00634B45" w:rsidRDefault="000915B7" w:rsidP="00E209A5">
            <w:pPr>
              <w:pStyle w:val="CRCoverPage"/>
              <w:spacing w:after="0"/>
              <w:ind w:left="100"/>
            </w:pPr>
          </w:p>
        </w:tc>
      </w:tr>
      <w:tr w:rsidR="000915B7" w:rsidRPr="00634B45" w14:paraId="5F47F165" w14:textId="77777777">
        <w:tc>
          <w:tcPr>
            <w:tcW w:w="2694" w:type="dxa"/>
            <w:gridSpan w:val="2"/>
            <w:tcBorders>
              <w:top w:val="single" w:sz="4" w:space="0" w:color="auto"/>
              <w:bottom w:val="single" w:sz="4" w:space="0" w:color="auto"/>
            </w:tcBorders>
          </w:tcPr>
          <w:p w14:paraId="5F47F163" w14:textId="77777777" w:rsidR="000915B7" w:rsidRPr="00634B45"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634B45" w:rsidRDefault="000915B7">
            <w:pPr>
              <w:pStyle w:val="CRCoverPage"/>
              <w:spacing w:after="0"/>
              <w:ind w:left="100"/>
              <w:rPr>
                <w:sz w:val="8"/>
                <w:szCs w:val="8"/>
              </w:rPr>
            </w:pPr>
          </w:p>
        </w:tc>
      </w:tr>
      <w:tr w:rsidR="000915B7" w:rsidRPr="00634B45"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634B45" w:rsidRDefault="00B93754">
            <w:pPr>
              <w:pStyle w:val="CRCoverPage"/>
              <w:tabs>
                <w:tab w:val="right" w:pos="2184"/>
              </w:tabs>
              <w:spacing w:after="0"/>
              <w:rPr>
                <w:b/>
                <w:i/>
              </w:rPr>
            </w:pPr>
            <w:r w:rsidRPr="00634B4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634B45" w:rsidRDefault="000915B7">
            <w:pPr>
              <w:pStyle w:val="CRCoverPage"/>
              <w:spacing w:after="0"/>
              <w:ind w:left="100"/>
            </w:pPr>
          </w:p>
        </w:tc>
      </w:tr>
    </w:tbl>
    <w:p w14:paraId="5F47F169" w14:textId="77777777" w:rsidR="000915B7" w:rsidRPr="00634B45" w:rsidRDefault="000915B7">
      <w:pPr>
        <w:pStyle w:val="CRCoverPage"/>
        <w:spacing w:after="0"/>
        <w:rPr>
          <w:sz w:val="8"/>
          <w:szCs w:val="8"/>
        </w:rPr>
      </w:pPr>
    </w:p>
    <w:p w14:paraId="5F47F16A" w14:textId="77777777" w:rsidR="000915B7" w:rsidRPr="00634B45" w:rsidRDefault="000915B7">
      <w:pPr>
        <w:sectPr w:rsidR="000915B7" w:rsidRPr="00634B45">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634B45"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634B45">
        <w:rPr>
          <w:rFonts w:ascii="Arial" w:hAnsi="Arial" w:cs="Arial"/>
          <w:color w:val="0000FF"/>
          <w:sz w:val="28"/>
          <w:szCs w:val="28"/>
        </w:rPr>
        <w:lastRenderedPageBreak/>
        <w:t>*** First Change ***</w:t>
      </w:r>
    </w:p>
    <w:p w14:paraId="1FB28B2C" w14:textId="77777777" w:rsidR="00050073" w:rsidRPr="00634B45" w:rsidRDefault="00050073" w:rsidP="00050073">
      <w:pPr>
        <w:pStyle w:val="Heading1"/>
      </w:pPr>
      <w:bookmarkStart w:id="1" w:name="_Toc20215420"/>
      <w:bookmarkStart w:id="2" w:name="_Toc27495885"/>
      <w:bookmarkStart w:id="3" w:name="_Toc36107624"/>
      <w:bookmarkStart w:id="4" w:name="_Toc44598362"/>
      <w:bookmarkStart w:id="5" w:name="_Toc44602217"/>
      <w:bookmarkStart w:id="6" w:name="_Toc45197394"/>
      <w:bookmarkStart w:id="7" w:name="_Toc45695427"/>
      <w:bookmarkStart w:id="8" w:name="_Toc51850883"/>
      <w:bookmarkStart w:id="9" w:name="_Toc92224413"/>
      <w:bookmarkStart w:id="10" w:name="_Toc92229124"/>
      <w:r w:rsidRPr="00634B45">
        <w:t>2</w:t>
      </w:r>
      <w:r w:rsidRPr="00634B45">
        <w:tab/>
        <w:t>References</w:t>
      </w:r>
      <w:bookmarkEnd w:id="1"/>
      <w:bookmarkEnd w:id="2"/>
      <w:bookmarkEnd w:id="3"/>
      <w:bookmarkEnd w:id="4"/>
      <w:bookmarkEnd w:id="5"/>
      <w:bookmarkEnd w:id="6"/>
      <w:bookmarkEnd w:id="7"/>
      <w:bookmarkEnd w:id="8"/>
      <w:bookmarkEnd w:id="9"/>
      <w:bookmarkEnd w:id="10"/>
    </w:p>
    <w:p w14:paraId="1F91E0F1" w14:textId="77777777" w:rsidR="00050073" w:rsidRPr="00634B45" w:rsidRDefault="00050073" w:rsidP="00050073">
      <w:r w:rsidRPr="00634B45">
        <w:t>The following documents contain provisions which, through reference in this text, constitute provisions of the present document.</w:t>
      </w:r>
    </w:p>
    <w:p w14:paraId="3A6F3BBE" w14:textId="77777777" w:rsidR="00050073" w:rsidRPr="00634B45" w:rsidRDefault="00050073" w:rsidP="00050073">
      <w:pPr>
        <w:pStyle w:val="B1"/>
      </w:pPr>
      <w:r w:rsidRPr="00634B45">
        <w:t>-</w:t>
      </w:r>
      <w:r w:rsidRPr="00634B45">
        <w:tab/>
        <w:t>References are either specific (identified by date of publication, edition number, version number, etc.) or non</w:t>
      </w:r>
      <w:r w:rsidRPr="00634B45">
        <w:noBreakHyphen/>
        <w:t>specific.</w:t>
      </w:r>
    </w:p>
    <w:p w14:paraId="5853B8B8" w14:textId="77777777" w:rsidR="00050073" w:rsidRPr="00634B45" w:rsidRDefault="00050073" w:rsidP="00050073">
      <w:pPr>
        <w:pStyle w:val="B1"/>
      </w:pPr>
      <w:r w:rsidRPr="00634B45">
        <w:t>-</w:t>
      </w:r>
      <w:r w:rsidRPr="00634B45">
        <w:tab/>
        <w:t>For a specific reference, subsequent revisions do not apply.</w:t>
      </w:r>
    </w:p>
    <w:p w14:paraId="1EE25CBD" w14:textId="77777777" w:rsidR="00050073" w:rsidRPr="00634B45" w:rsidRDefault="00050073" w:rsidP="00050073">
      <w:pPr>
        <w:pStyle w:val="B1"/>
      </w:pPr>
      <w:r w:rsidRPr="00634B45">
        <w:t>-</w:t>
      </w:r>
      <w:r w:rsidRPr="00634B45">
        <w:tab/>
        <w:t>For a non-specific reference, the latest version applies. In the case of a reference to a 3GPP document (including a GSM document), a non-specific reference implicitly refers to the latest version of that document</w:t>
      </w:r>
      <w:r w:rsidRPr="00634B45">
        <w:rPr>
          <w:i/>
        </w:rPr>
        <w:t xml:space="preserve"> in the same Release as the present document</w:t>
      </w:r>
      <w:r w:rsidRPr="00634B45">
        <w:t>.</w:t>
      </w:r>
    </w:p>
    <w:p w14:paraId="6D0C75BB" w14:textId="77777777" w:rsidR="00050073" w:rsidRPr="00634B45" w:rsidRDefault="00050073" w:rsidP="00050073">
      <w:pPr>
        <w:pStyle w:val="EX"/>
      </w:pPr>
      <w:r w:rsidRPr="00634B45">
        <w:t>[1]</w:t>
      </w:r>
      <w:r w:rsidRPr="00634B45">
        <w:tab/>
        <w:t>3GPP TR 21.905: "Vocabulary for 3GPP Specifications".</w:t>
      </w:r>
    </w:p>
    <w:p w14:paraId="120D742F" w14:textId="77777777" w:rsidR="00050073" w:rsidRPr="00634B45" w:rsidRDefault="00050073" w:rsidP="00050073">
      <w:pPr>
        <w:pStyle w:val="EX"/>
      </w:pPr>
      <w:r w:rsidRPr="00634B45">
        <w:t>[2]</w:t>
      </w:r>
      <w:r w:rsidRPr="00634B45">
        <w:tab/>
        <w:t>3GPP TS 23.282: "Functional architecture and information flows to support Mission Critical Data (</w:t>
      </w:r>
      <w:proofErr w:type="spellStart"/>
      <w:r w:rsidRPr="00634B45">
        <w:t>MCData</w:t>
      </w:r>
      <w:proofErr w:type="spellEnd"/>
      <w:r w:rsidRPr="00634B45">
        <w:t>); Stage 2".</w:t>
      </w:r>
    </w:p>
    <w:p w14:paraId="292EDC42" w14:textId="77777777" w:rsidR="00050073" w:rsidRPr="00634B45" w:rsidRDefault="00050073" w:rsidP="00050073">
      <w:pPr>
        <w:pStyle w:val="EX"/>
      </w:pPr>
      <w:r w:rsidRPr="00634B45">
        <w:t>[3]</w:t>
      </w:r>
      <w:r w:rsidRPr="00634B45">
        <w:tab/>
        <w:t>3GPP TS 23.280:" Common functional architecture to support mission critical services; Stage 2".</w:t>
      </w:r>
    </w:p>
    <w:p w14:paraId="05C497C3" w14:textId="77777777" w:rsidR="00050073" w:rsidRPr="00634B45" w:rsidRDefault="00050073" w:rsidP="00050073">
      <w:pPr>
        <w:pStyle w:val="EX"/>
      </w:pPr>
      <w:r w:rsidRPr="00634B45">
        <w:t>[4]</w:t>
      </w:r>
      <w:r w:rsidRPr="00634B45">
        <w:tab/>
        <w:t>IETF RFC 3261 (June 2002): "SIP: Session Initiation Protocol".</w:t>
      </w:r>
    </w:p>
    <w:p w14:paraId="61FEC7C3" w14:textId="77777777" w:rsidR="00050073" w:rsidRPr="00634B45" w:rsidRDefault="00050073" w:rsidP="00050073">
      <w:pPr>
        <w:pStyle w:val="EX"/>
      </w:pPr>
      <w:r w:rsidRPr="00634B45">
        <w:t>[5]</w:t>
      </w:r>
      <w:r w:rsidRPr="00634B45">
        <w:tab/>
        <w:t>3GPP TS 24.229: "IP multimedia call control protocol based on Session Initiation Protocol (SIP) and Session Description Protocol (SDP); Stage 3".</w:t>
      </w:r>
    </w:p>
    <w:p w14:paraId="06427F53" w14:textId="77777777" w:rsidR="00050073" w:rsidRPr="00634B45" w:rsidRDefault="00050073" w:rsidP="00050073">
      <w:pPr>
        <w:pStyle w:val="EX"/>
      </w:pPr>
      <w:r w:rsidRPr="00634B45">
        <w:t>[6]</w:t>
      </w:r>
      <w:r w:rsidRPr="00634B45">
        <w:tab/>
        <w:t>IETF RFC 3428 (December 2002): "Session Initiation Protocol (SIP) Extension for Instant Messaging".</w:t>
      </w:r>
    </w:p>
    <w:p w14:paraId="401B53D1" w14:textId="77777777" w:rsidR="00050073" w:rsidRPr="00634B45" w:rsidRDefault="00050073" w:rsidP="00050073">
      <w:pPr>
        <w:pStyle w:val="EX"/>
      </w:pPr>
      <w:r w:rsidRPr="00634B45">
        <w:t>[7]</w:t>
      </w:r>
      <w:r w:rsidRPr="00634B45">
        <w:tab/>
        <w:t>IETF RFC 6050 (November 2010): "A Session Initiation Protocol (SIP) Extension for the Identification of Services".</w:t>
      </w:r>
    </w:p>
    <w:p w14:paraId="736B4965" w14:textId="77777777" w:rsidR="00050073" w:rsidRPr="00634B45" w:rsidRDefault="00050073" w:rsidP="00050073">
      <w:pPr>
        <w:pStyle w:val="EX"/>
      </w:pPr>
      <w:r w:rsidRPr="00634B45">
        <w:t>[8]</w:t>
      </w:r>
      <w:r w:rsidRPr="00634B45">
        <w:tab/>
        <w:t>IETF RFC 3841 (August 2004): "Caller Preferences for the Session Initiation Protocol (SIP)".</w:t>
      </w:r>
    </w:p>
    <w:p w14:paraId="75EBAB0A" w14:textId="77777777" w:rsidR="00050073" w:rsidRPr="00634B45" w:rsidRDefault="00050073" w:rsidP="00050073">
      <w:pPr>
        <w:pStyle w:val="EX"/>
      </w:pPr>
      <w:r w:rsidRPr="00634B45">
        <w:t>[9]</w:t>
      </w:r>
      <w:r w:rsidRPr="00634B45">
        <w:tab/>
        <w:t>IETF RFC 4826 (May 2007): "Extensible Markup Language (XML) Formats for Representing Resource Lists".</w:t>
      </w:r>
    </w:p>
    <w:p w14:paraId="6D0D8881" w14:textId="77777777" w:rsidR="00050073" w:rsidRPr="00634B45" w:rsidRDefault="00050073" w:rsidP="00050073">
      <w:pPr>
        <w:pStyle w:val="EX"/>
      </w:pPr>
      <w:r w:rsidRPr="00634B45">
        <w:t>[10]</w:t>
      </w:r>
      <w:r w:rsidRPr="00634B45">
        <w:tab/>
        <w:t>3GPP TS 24.379: "Mission Critical Push To Talk (MCPTT) call control Protocol specification".</w:t>
      </w:r>
    </w:p>
    <w:p w14:paraId="3B3AB007" w14:textId="77777777" w:rsidR="00050073" w:rsidRPr="00634B45" w:rsidRDefault="00050073" w:rsidP="00050073">
      <w:pPr>
        <w:pStyle w:val="EX"/>
      </w:pPr>
      <w:r w:rsidRPr="00634B45">
        <w:t>[11]</w:t>
      </w:r>
      <w:r w:rsidRPr="00634B45">
        <w:tab/>
        <w:t>3GPP TS 24.481: "Mission Critical Services (MCS) group management Protocol specification".</w:t>
      </w:r>
    </w:p>
    <w:p w14:paraId="557FDD6D" w14:textId="77777777" w:rsidR="00050073" w:rsidRPr="00634B45" w:rsidRDefault="00050073" w:rsidP="00050073">
      <w:pPr>
        <w:pStyle w:val="EX"/>
      </w:pPr>
      <w:r w:rsidRPr="00634B45">
        <w:t>[</w:t>
      </w:r>
      <w:r w:rsidRPr="00634B45">
        <w:rPr>
          <w:lang w:eastAsia="ko-KR"/>
        </w:rPr>
        <w:t>12</w:t>
      </w:r>
      <w:r w:rsidRPr="00634B45">
        <w:t>]</w:t>
      </w:r>
      <w:r w:rsidRPr="00634B45">
        <w:tab/>
        <w:t xml:space="preserve">3GPP TS 24.484: "Mission Critical Services (MCS) </w:t>
      </w:r>
      <w:r w:rsidRPr="00634B45">
        <w:rPr>
          <w:lang w:eastAsia="ko-KR"/>
        </w:rPr>
        <w:t>configuration m</w:t>
      </w:r>
      <w:r w:rsidRPr="00634B45">
        <w:t>anagement Protocol specification".</w:t>
      </w:r>
    </w:p>
    <w:p w14:paraId="255E731E" w14:textId="77777777" w:rsidR="00050073" w:rsidRPr="00634B45" w:rsidRDefault="00050073" w:rsidP="00050073">
      <w:pPr>
        <w:pStyle w:val="EX"/>
      </w:pPr>
      <w:r w:rsidRPr="00634B45">
        <w:t>[13]</w:t>
      </w:r>
      <w:r w:rsidRPr="00634B45">
        <w:tab/>
        <w:t>IETF RFC 4483 (May 2006): "A Mechanism for Content Indirection in Session Initiation Protocol (SIP) Messages.</w:t>
      </w:r>
    </w:p>
    <w:p w14:paraId="33731B8B" w14:textId="77777777" w:rsidR="00050073" w:rsidRPr="00634B45" w:rsidRDefault="00050073" w:rsidP="00050073">
      <w:pPr>
        <w:pStyle w:val="EX"/>
      </w:pPr>
      <w:r w:rsidRPr="00634B45">
        <w:t>[14]</w:t>
      </w:r>
      <w:r w:rsidRPr="00634B45">
        <w:tab/>
        <w:t xml:space="preserve">IETF RFC 4122 (July 2005): "A Universally Unique </w:t>
      </w:r>
      <w:proofErr w:type="spellStart"/>
      <w:r w:rsidRPr="00634B45">
        <w:t>IDentifier</w:t>
      </w:r>
      <w:proofErr w:type="spellEnd"/>
      <w:r w:rsidRPr="00634B45">
        <w:t xml:space="preserve"> (UUID) URN Namespace".</w:t>
      </w:r>
    </w:p>
    <w:p w14:paraId="61F46E93" w14:textId="77777777" w:rsidR="00050073" w:rsidRPr="00634B45" w:rsidRDefault="00050073" w:rsidP="00050073">
      <w:pPr>
        <w:pStyle w:val="EX"/>
      </w:pPr>
      <w:r w:rsidRPr="00634B45">
        <w:t>[15]</w:t>
      </w:r>
      <w:r w:rsidRPr="00634B45">
        <w:tab/>
        <w:t>3GPP TS 24.582: "Mission Critical Data (</w:t>
      </w:r>
      <w:proofErr w:type="spellStart"/>
      <w:r w:rsidRPr="00634B45">
        <w:t>MCData</w:t>
      </w:r>
      <w:proofErr w:type="spellEnd"/>
      <w:r w:rsidRPr="00634B45">
        <w:t>) media plane control Protocol specification".</w:t>
      </w:r>
    </w:p>
    <w:p w14:paraId="7942D763" w14:textId="77777777" w:rsidR="00050073" w:rsidRPr="00634B45" w:rsidRDefault="00050073" w:rsidP="00050073">
      <w:pPr>
        <w:pStyle w:val="EX"/>
      </w:pPr>
      <w:r w:rsidRPr="00634B45">
        <w:t>[16]</w:t>
      </w:r>
      <w:r w:rsidRPr="00634B45">
        <w:tab/>
        <w:t>IETF RFC 3840 (August 2004): "Indicating User Agent Capabilities in the Session Initiation Protocol (SIP)".</w:t>
      </w:r>
    </w:p>
    <w:p w14:paraId="144DF6F1" w14:textId="77777777" w:rsidR="00050073" w:rsidRPr="00634B45" w:rsidRDefault="00050073" w:rsidP="00050073">
      <w:pPr>
        <w:pStyle w:val="EX"/>
      </w:pPr>
      <w:r w:rsidRPr="00634B45">
        <w:t>[17]</w:t>
      </w:r>
      <w:r w:rsidRPr="00634B45">
        <w:tab/>
        <w:t>IETF RFC 4975 (September 2007): "The Message Session Relay Protocol (MSRP)".</w:t>
      </w:r>
    </w:p>
    <w:p w14:paraId="0E072657" w14:textId="77777777" w:rsidR="00050073" w:rsidRPr="00634B45" w:rsidRDefault="00050073" w:rsidP="00050073">
      <w:pPr>
        <w:pStyle w:val="EX"/>
      </w:pPr>
      <w:r w:rsidRPr="00634B45">
        <w:t>[18]</w:t>
      </w:r>
      <w:r w:rsidRPr="00634B45">
        <w:tab/>
        <w:t>IETF RFC 5366 (October 2008): "Conference Establishment Using Request-Contained Lists in the Session Initiation Protocol (SIP)".</w:t>
      </w:r>
    </w:p>
    <w:p w14:paraId="43568037" w14:textId="77777777" w:rsidR="00050073" w:rsidRPr="00634B45" w:rsidRDefault="00050073" w:rsidP="00050073">
      <w:pPr>
        <w:pStyle w:val="EX"/>
      </w:pPr>
      <w:r w:rsidRPr="00634B45">
        <w:t>[19]</w:t>
      </w:r>
      <w:r w:rsidRPr="00634B45">
        <w:tab/>
        <w:t>IETF RFC 6135 (February 2011): "An Alternative Connection Model for the Message Session Relay Protocol (MSRP) ".</w:t>
      </w:r>
    </w:p>
    <w:p w14:paraId="6881A90D" w14:textId="77777777" w:rsidR="00050073" w:rsidRPr="00634B45" w:rsidRDefault="00050073" w:rsidP="00050073">
      <w:pPr>
        <w:pStyle w:val="EX"/>
      </w:pPr>
      <w:r w:rsidRPr="00634B45">
        <w:lastRenderedPageBreak/>
        <w:t>[20]</w:t>
      </w:r>
      <w:r w:rsidRPr="00634B45">
        <w:tab/>
        <w:t>IETF RFC 6714 (August 2012): "Connection Establishment for Media Anchoring (CEMA) for the Message Session Relay Protocol (MSRP)".</w:t>
      </w:r>
    </w:p>
    <w:p w14:paraId="513F4737" w14:textId="77777777" w:rsidR="00050073" w:rsidRPr="00634B45" w:rsidRDefault="00050073" w:rsidP="00050073">
      <w:pPr>
        <w:pStyle w:val="EX"/>
      </w:pPr>
      <w:r w:rsidRPr="00634B45">
        <w:t>[21]</w:t>
      </w:r>
      <w:r w:rsidRPr="00634B45">
        <w:tab/>
        <w:t>IETF RFC 6086 (January 2011): "Session Initiation Protocol (SIP) INFO Method and Package Framework".</w:t>
      </w:r>
    </w:p>
    <w:p w14:paraId="039BED9D" w14:textId="77777777" w:rsidR="00050073" w:rsidRPr="00634B45" w:rsidRDefault="00050073" w:rsidP="00050073">
      <w:pPr>
        <w:pStyle w:val="EX"/>
      </w:pPr>
      <w:r w:rsidRPr="00634B45">
        <w:t>[22]</w:t>
      </w:r>
      <w:r w:rsidRPr="00634B45">
        <w:tab/>
        <w:t>IETF RFC 7230: "Hypertext Transfer Protocol (HTTP/1.1): Message Syntax and Routing".</w:t>
      </w:r>
    </w:p>
    <w:p w14:paraId="0FF75157" w14:textId="77777777" w:rsidR="00050073" w:rsidRPr="00634B45" w:rsidRDefault="00050073" w:rsidP="00050073">
      <w:pPr>
        <w:pStyle w:val="EX"/>
      </w:pPr>
      <w:r w:rsidRPr="00634B45">
        <w:t>[23]</w:t>
      </w:r>
      <w:r w:rsidRPr="00634B45">
        <w:tab/>
        <w:t>IETF RFC 7231: "Hypertext Transfer Protocol (HTTP/1.1): Semantics and Content".</w:t>
      </w:r>
    </w:p>
    <w:p w14:paraId="1DF83E04" w14:textId="77777777" w:rsidR="00050073" w:rsidRPr="00634B45" w:rsidRDefault="00050073" w:rsidP="00050073">
      <w:pPr>
        <w:pStyle w:val="EX"/>
      </w:pPr>
      <w:r w:rsidRPr="00634B45">
        <w:t>[24]</w:t>
      </w:r>
      <w:r w:rsidRPr="00634B45">
        <w:tab/>
        <w:t>3GPP TS 24.482: "Mission Critical Services (MCS) identity management Protocol specification.</w:t>
      </w:r>
    </w:p>
    <w:p w14:paraId="576FD6E6" w14:textId="77777777" w:rsidR="00050073" w:rsidRPr="00634B45" w:rsidRDefault="00050073" w:rsidP="00050073">
      <w:pPr>
        <w:pStyle w:val="EX"/>
      </w:pPr>
      <w:r w:rsidRPr="00634B45">
        <w:t>[25]</w:t>
      </w:r>
      <w:r w:rsidRPr="00634B45">
        <w:tab/>
        <w:t>3GPP TS 24.334: "Proximity-services (</w:t>
      </w:r>
      <w:proofErr w:type="spellStart"/>
      <w:r w:rsidRPr="00634B45">
        <w:t>ProSe</w:t>
      </w:r>
      <w:proofErr w:type="spellEnd"/>
      <w:r w:rsidRPr="00634B45">
        <w:t>) User Equipment (UE) to Proximity-services (</w:t>
      </w:r>
      <w:proofErr w:type="spellStart"/>
      <w:r w:rsidRPr="00634B45">
        <w:t>ProSe</w:t>
      </w:r>
      <w:proofErr w:type="spellEnd"/>
      <w:r w:rsidRPr="00634B45">
        <w:t>) Function Protocol aspects; Stage 3".</w:t>
      </w:r>
    </w:p>
    <w:p w14:paraId="78941F46" w14:textId="77777777" w:rsidR="00050073" w:rsidRPr="00634B45" w:rsidRDefault="00050073" w:rsidP="00050073">
      <w:pPr>
        <w:pStyle w:val="EX"/>
      </w:pPr>
      <w:r w:rsidRPr="00634B45">
        <w:t>[26]</w:t>
      </w:r>
      <w:r w:rsidRPr="00634B45">
        <w:tab/>
        <w:t>3GPP TS 33.180: "Security of the Mission Critical Service".</w:t>
      </w:r>
    </w:p>
    <w:p w14:paraId="6580CBF2" w14:textId="77777777" w:rsidR="00050073" w:rsidRPr="00634B45" w:rsidRDefault="00050073" w:rsidP="00050073">
      <w:pPr>
        <w:pStyle w:val="EX"/>
        <w:rPr>
          <w:lang w:eastAsia="ko-KR"/>
        </w:rPr>
      </w:pPr>
      <w:r w:rsidRPr="00634B45">
        <w:rPr>
          <w:lang w:eastAsia="ko-KR"/>
        </w:rPr>
        <w:t>[</w:t>
      </w:r>
      <w:r w:rsidRPr="00634B45">
        <w:t>27</w:t>
      </w:r>
      <w:r w:rsidRPr="00634B45">
        <w:rPr>
          <w:lang w:eastAsia="ko-KR"/>
        </w:rPr>
        <w:t>]</w:t>
      </w:r>
      <w:r w:rsidRPr="00634B45">
        <w:rPr>
          <w:lang w:eastAsia="ko-KR"/>
        </w:rPr>
        <w:tab/>
        <w:t>void</w:t>
      </w:r>
    </w:p>
    <w:p w14:paraId="191CE526" w14:textId="77777777" w:rsidR="00050073" w:rsidRPr="00634B45" w:rsidRDefault="00050073" w:rsidP="00050073">
      <w:pPr>
        <w:pStyle w:val="EX"/>
      </w:pPr>
      <w:bookmarkStart w:id="11" w:name="_PERM_MCCTEMPBM_CRPT04560000___5"/>
      <w:r w:rsidRPr="00634B45">
        <w:t>[28]</w:t>
      </w:r>
      <w:r w:rsidRPr="00634B45">
        <w:tab/>
        <w:t xml:space="preserve">W3C: "XML Encryption Syntax and Processing Version 1.1", </w:t>
      </w:r>
      <w:hyperlink r:id="rId13" w:history="1">
        <w:r w:rsidRPr="00634B45">
          <w:rPr>
            <w:rStyle w:val="Hyperlink"/>
            <w:rFonts w:eastAsia="Malgun Gothic"/>
          </w:rPr>
          <w:t>https://www.w3.org/TR/xmlenc-core1/</w:t>
        </w:r>
      </w:hyperlink>
      <w:r w:rsidRPr="00634B45">
        <w:t>.</w:t>
      </w:r>
    </w:p>
    <w:p w14:paraId="048F9B4E" w14:textId="77777777" w:rsidR="00050073" w:rsidRPr="00634B45" w:rsidRDefault="00050073" w:rsidP="00050073">
      <w:pPr>
        <w:pStyle w:val="EX"/>
      </w:pPr>
      <w:r w:rsidRPr="00634B45">
        <w:t>[29]</w:t>
      </w:r>
      <w:r w:rsidRPr="00634B45">
        <w:tab/>
        <w:t xml:space="preserve">W3C: "XML Signature Syntax and Processing (Second Edition)", </w:t>
      </w:r>
      <w:hyperlink r:id="rId14" w:history="1">
        <w:r w:rsidRPr="00634B45">
          <w:rPr>
            <w:rStyle w:val="Hyperlink"/>
            <w:rFonts w:eastAsia="Malgun Gothic"/>
          </w:rPr>
          <w:t>http://www.w3.org/TR/xmldsig-core/</w:t>
        </w:r>
      </w:hyperlink>
      <w:r w:rsidRPr="00634B45">
        <w:t>.</w:t>
      </w:r>
    </w:p>
    <w:bookmarkEnd w:id="11"/>
    <w:p w14:paraId="1445B12B" w14:textId="77777777" w:rsidR="00050073" w:rsidRPr="00634B45" w:rsidRDefault="00050073" w:rsidP="00050073">
      <w:pPr>
        <w:pStyle w:val="EX"/>
      </w:pPr>
      <w:r w:rsidRPr="00634B45">
        <w:t>[30]</w:t>
      </w:r>
      <w:r w:rsidRPr="00634B45">
        <w:tab/>
        <w:t>IETF RFC 4648 (October 2006): "The Base16, Base32, and Base64 Data Encodings".</w:t>
      </w:r>
    </w:p>
    <w:p w14:paraId="50AA6A14" w14:textId="77777777" w:rsidR="00050073" w:rsidRPr="00634B45" w:rsidRDefault="00050073" w:rsidP="00050073">
      <w:pPr>
        <w:pStyle w:val="EX"/>
      </w:pPr>
      <w:r w:rsidRPr="00634B45">
        <w:t>[31]</w:t>
      </w:r>
      <w:r w:rsidRPr="00634B45">
        <w:tab/>
        <w:t>3GPP TS 23.003: "Numbering, addressing and identification".</w:t>
      </w:r>
    </w:p>
    <w:p w14:paraId="34B46898" w14:textId="77777777" w:rsidR="00050073" w:rsidRPr="00634B45" w:rsidRDefault="00050073" w:rsidP="00050073">
      <w:pPr>
        <w:pStyle w:val="EX"/>
      </w:pPr>
      <w:r w:rsidRPr="00634B45">
        <w:t>[32]</w:t>
      </w:r>
      <w:r w:rsidRPr="00634B45">
        <w:tab/>
        <w:t>IETF RFC 2045 (November 1996): "Multipurpose Internet Mail Extensions (MIME) Part One: Format of Internet Message Bodies".</w:t>
      </w:r>
    </w:p>
    <w:p w14:paraId="081D5535" w14:textId="77777777" w:rsidR="00050073" w:rsidRPr="00634B45" w:rsidRDefault="00050073" w:rsidP="00050073">
      <w:pPr>
        <w:pStyle w:val="EX"/>
      </w:pPr>
      <w:r w:rsidRPr="00634B45">
        <w:t>[33]</w:t>
      </w:r>
      <w:r w:rsidRPr="00634B45">
        <w:tab/>
        <w:t>IETF RFC 2392 (August 1998): "Content-ID and Message-ID Uniform Resource Locators".</w:t>
      </w:r>
    </w:p>
    <w:p w14:paraId="685A7864" w14:textId="77777777" w:rsidR="00050073" w:rsidRPr="00634B45" w:rsidRDefault="00050073" w:rsidP="00050073">
      <w:pPr>
        <w:pStyle w:val="EX"/>
      </w:pPr>
      <w:r w:rsidRPr="00634B45">
        <w:t>[34]</w:t>
      </w:r>
      <w:r w:rsidRPr="00634B45">
        <w:tab/>
        <w:t>IETF RFC 3903 (October 2004): "Session Initiation Protocol (SIP) Extension for Event State Publication".</w:t>
      </w:r>
    </w:p>
    <w:p w14:paraId="71C97F9F" w14:textId="77777777" w:rsidR="00050073" w:rsidRPr="00634B45" w:rsidRDefault="00050073" w:rsidP="00050073">
      <w:pPr>
        <w:pStyle w:val="EX"/>
      </w:pPr>
      <w:r w:rsidRPr="00634B45">
        <w:t>[35]</w:t>
      </w:r>
      <w:r w:rsidRPr="00634B45">
        <w:tab/>
        <w:t>IETF RFC 4354 (January 2006): "A Session Initiation Protocol (SIP) Event Package and Data Format for Various Settings in Support for the Push-to-Talk over Cellular (PoC) Service".</w:t>
      </w:r>
    </w:p>
    <w:p w14:paraId="5A31FB29" w14:textId="77777777" w:rsidR="00050073" w:rsidRPr="00634B45" w:rsidRDefault="00050073" w:rsidP="00050073">
      <w:pPr>
        <w:pStyle w:val="EX"/>
        <w:rPr>
          <w:lang w:eastAsia="ko-KR"/>
        </w:rPr>
      </w:pPr>
      <w:r w:rsidRPr="00634B45">
        <w:rPr>
          <w:lang w:eastAsia="zh-CN"/>
        </w:rPr>
        <w:t>[36]</w:t>
      </w:r>
      <w:r w:rsidRPr="00634B45">
        <w:rPr>
          <w:lang w:eastAsia="zh-CN"/>
        </w:rPr>
        <w:tab/>
      </w:r>
      <w:r w:rsidRPr="00634B45">
        <w:t>IETF RFC 6665 (July 2012): "SIP-Specific Event Notification".</w:t>
      </w:r>
    </w:p>
    <w:p w14:paraId="4A7D2C3C" w14:textId="77777777" w:rsidR="00050073" w:rsidRPr="00634B45" w:rsidRDefault="00050073" w:rsidP="00050073">
      <w:pPr>
        <w:pStyle w:val="EX"/>
      </w:pPr>
      <w:r w:rsidRPr="00634B45">
        <w:t>[37]</w:t>
      </w:r>
      <w:r w:rsidRPr="00634B45">
        <w:tab/>
        <w:t>3GPP TS 29.283: "Diameter Data Management Applications".</w:t>
      </w:r>
    </w:p>
    <w:p w14:paraId="3F16D98E" w14:textId="77777777" w:rsidR="00050073" w:rsidRPr="00634B45" w:rsidRDefault="00050073" w:rsidP="00050073">
      <w:pPr>
        <w:pStyle w:val="EX"/>
      </w:pPr>
      <w:r w:rsidRPr="00634B45">
        <w:t>[38]</w:t>
      </w:r>
      <w:r w:rsidRPr="00634B45">
        <w:tab/>
        <w:t>IETF RFC 4028 (April 2005): "Session Timers in the Session Initiation Protocol (SIP)".</w:t>
      </w:r>
    </w:p>
    <w:p w14:paraId="6AA4FBAB" w14:textId="77777777" w:rsidR="00050073" w:rsidRPr="00634B45" w:rsidRDefault="00050073" w:rsidP="00050073">
      <w:pPr>
        <w:pStyle w:val="EX"/>
        <w:rPr>
          <w:lang w:eastAsia="ko-KR"/>
        </w:rPr>
      </w:pPr>
      <w:r w:rsidRPr="00634B45">
        <w:rPr>
          <w:lang w:eastAsia="ko-KR"/>
        </w:rPr>
        <w:t>[</w:t>
      </w:r>
      <w:r w:rsidRPr="00634B45">
        <w:t>39</w:t>
      </w:r>
      <w:r w:rsidRPr="00634B45">
        <w:rPr>
          <w:lang w:eastAsia="ko-KR"/>
        </w:rPr>
        <w:t>]</w:t>
      </w:r>
      <w:r w:rsidRPr="00634B45">
        <w:rPr>
          <w:lang w:eastAsia="ko-KR"/>
        </w:rPr>
        <w:tab/>
        <w:t>IETF RFC </w:t>
      </w:r>
      <w:r w:rsidRPr="00634B45">
        <w:t>3856 (August 2004)</w:t>
      </w:r>
      <w:r w:rsidRPr="00634B45">
        <w:rPr>
          <w:lang w:eastAsia="ko-KR"/>
        </w:rPr>
        <w:t>: "A Presence Event Package for the Session Initiation Protocol (SIP)".</w:t>
      </w:r>
    </w:p>
    <w:p w14:paraId="5657BC37" w14:textId="77777777" w:rsidR="00050073" w:rsidRPr="00634B45" w:rsidRDefault="00050073" w:rsidP="00050073">
      <w:pPr>
        <w:pStyle w:val="EX"/>
        <w:rPr>
          <w:lang w:eastAsia="ko-KR"/>
        </w:rPr>
      </w:pPr>
      <w:r w:rsidRPr="00634B45">
        <w:rPr>
          <w:lang w:eastAsia="ko-KR"/>
        </w:rPr>
        <w:t>[</w:t>
      </w:r>
      <w:r w:rsidRPr="00634B45">
        <w:t>40</w:t>
      </w:r>
      <w:r w:rsidRPr="00634B45">
        <w:rPr>
          <w:lang w:eastAsia="ko-KR"/>
        </w:rPr>
        <w:t>]</w:t>
      </w:r>
      <w:r w:rsidRPr="00634B45">
        <w:rPr>
          <w:lang w:eastAsia="ko-KR"/>
        </w:rPr>
        <w:tab/>
      </w:r>
      <w:r w:rsidRPr="00634B45">
        <w:t>IETF RFC 3863 (August 2004)</w:t>
      </w:r>
      <w:r w:rsidRPr="00634B45">
        <w:rPr>
          <w:lang w:eastAsia="ko-KR"/>
        </w:rPr>
        <w:t>: "Presence Information Data Format (PIDF)".</w:t>
      </w:r>
    </w:p>
    <w:p w14:paraId="7EDC75CC" w14:textId="77777777" w:rsidR="00050073" w:rsidRPr="00634B45" w:rsidRDefault="00050073" w:rsidP="00050073">
      <w:pPr>
        <w:pStyle w:val="EX"/>
      </w:pPr>
      <w:r w:rsidRPr="00634B45">
        <w:t>[41]</w:t>
      </w:r>
      <w:r w:rsidRPr="00634B45">
        <w:tab/>
        <w:t>IETF RFC 4661 (September 2006): "An Extensible Markup Language (XML)-Based Format for Event Notification Filtering".</w:t>
      </w:r>
    </w:p>
    <w:p w14:paraId="6AA021EC" w14:textId="77777777" w:rsidR="00050073" w:rsidRPr="00634B45" w:rsidRDefault="00050073" w:rsidP="00050073">
      <w:pPr>
        <w:pStyle w:val="EX"/>
      </w:pPr>
      <w:r w:rsidRPr="00634B45">
        <w:t>[42]</w:t>
      </w:r>
      <w:r w:rsidRPr="00634B45">
        <w:tab/>
        <w:t>3GPP TS 24.483: "Mission Critical Services (MCS) Management Object (MO)".</w:t>
      </w:r>
    </w:p>
    <w:p w14:paraId="1C423CAB" w14:textId="77777777" w:rsidR="00050073" w:rsidRPr="00634B45" w:rsidRDefault="00050073" w:rsidP="00050073">
      <w:pPr>
        <w:pStyle w:val="EX"/>
      </w:pPr>
      <w:r w:rsidRPr="00634B45">
        <w:t>[43]</w:t>
      </w:r>
      <w:r w:rsidRPr="00634B45">
        <w:tab/>
        <w:t>3GPP TS 24.301: "Non-Access-Stratum (NAS) protocol for Evolved Packet System (EPS); Stage 3".</w:t>
      </w:r>
    </w:p>
    <w:p w14:paraId="341E2F1C" w14:textId="77777777" w:rsidR="00050073" w:rsidRPr="00634B45" w:rsidRDefault="00050073" w:rsidP="00050073">
      <w:pPr>
        <w:pStyle w:val="EX"/>
      </w:pPr>
      <w:r w:rsidRPr="00634B45">
        <w:t>[44]</w:t>
      </w:r>
      <w:r w:rsidRPr="00634B45">
        <w:tab/>
        <w:t>IETF RFC 5627 (October 2009): "Obtaining and Using Globally Routable User Agent URIs (GRUUs) in the Session Initiation Protocol (SIP)".</w:t>
      </w:r>
    </w:p>
    <w:p w14:paraId="0502077D" w14:textId="77777777" w:rsidR="00050073" w:rsidRPr="00634B45" w:rsidRDefault="00050073" w:rsidP="00050073">
      <w:pPr>
        <w:pStyle w:val="EX"/>
      </w:pPr>
      <w:r w:rsidRPr="00634B45">
        <w:t>[45]</w:t>
      </w:r>
      <w:r w:rsidRPr="00634B45">
        <w:tab/>
        <w:t>IETF RFC 4567 (July 2006): "Key Management Extensions for Session Description Protocol (SDP) and Real Time Streaming Protocol (RTSP)".</w:t>
      </w:r>
    </w:p>
    <w:p w14:paraId="39E5F05F" w14:textId="77777777" w:rsidR="00050073" w:rsidRPr="00634B45" w:rsidRDefault="00050073" w:rsidP="00050073">
      <w:pPr>
        <w:pStyle w:val="EX"/>
      </w:pPr>
      <w:r w:rsidRPr="00634B45">
        <w:t>[46]</w:t>
      </w:r>
      <w:r w:rsidRPr="00634B45">
        <w:tab/>
        <w:t>IETF RFC 3986 (January 2005): "Uniform Resource Identifier (URI): Generic Syntax".</w:t>
      </w:r>
    </w:p>
    <w:p w14:paraId="45433B90" w14:textId="77777777" w:rsidR="00050073" w:rsidRPr="00634B45" w:rsidRDefault="00050073" w:rsidP="00050073">
      <w:pPr>
        <w:pStyle w:val="EX"/>
      </w:pPr>
      <w:r w:rsidRPr="00634B45">
        <w:lastRenderedPageBreak/>
        <w:t>[47]</w:t>
      </w:r>
      <w:r w:rsidRPr="00634B45">
        <w:tab/>
        <w:t>3GPP TS 23.032: "Universal Geographical Area Description (GAD)".</w:t>
      </w:r>
    </w:p>
    <w:p w14:paraId="3F50CEFE" w14:textId="77777777" w:rsidR="00050073" w:rsidRPr="00634B45" w:rsidRDefault="00050073" w:rsidP="00050073">
      <w:pPr>
        <w:pStyle w:val="EX"/>
      </w:pPr>
      <w:r w:rsidRPr="00634B45">
        <w:t>[48]</w:t>
      </w:r>
      <w:r w:rsidRPr="00634B45">
        <w:tab/>
        <w:t>3GPP TS 29.582: "Mission Critical Data (</w:t>
      </w:r>
      <w:proofErr w:type="spellStart"/>
      <w:r w:rsidRPr="00634B45">
        <w:t>MCData</w:t>
      </w:r>
      <w:proofErr w:type="spellEnd"/>
      <w:r w:rsidRPr="00634B45">
        <w:t>) signalling control interworking with LMR systems; Protocol specification".</w:t>
      </w:r>
    </w:p>
    <w:p w14:paraId="1A21AB49" w14:textId="77777777" w:rsidR="00050073" w:rsidRPr="00634B45" w:rsidRDefault="00050073" w:rsidP="00050073">
      <w:pPr>
        <w:pStyle w:val="EX"/>
        <w:rPr>
          <w:lang w:eastAsia="ja-JP"/>
        </w:rPr>
      </w:pPr>
      <w:r w:rsidRPr="00634B45">
        <w:t>[49]</w:t>
      </w:r>
      <w:r w:rsidRPr="00634B45">
        <w:tab/>
        <w:t>3GPP TS 29.214: "</w:t>
      </w:r>
      <w:r w:rsidRPr="00634B45">
        <w:rPr>
          <w:lang w:eastAsia="ja-JP"/>
        </w:rPr>
        <w:t>Policy and Charging Control over Rx reference point".</w:t>
      </w:r>
    </w:p>
    <w:p w14:paraId="18B4CE2A" w14:textId="6005B686" w:rsidR="00050073" w:rsidRPr="00634B45" w:rsidRDefault="00050073" w:rsidP="00050073">
      <w:pPr>
        <w:pStyle w:val="EX"/>
      </w:pPr>
      <w:r w:rsidRPr="00634B45">
        <w:t>[50]</w:t>
      </w:r>
      <w:r w:rsidRPr="00634B45">
        <w:tab/>
      </w:r>
      <w:bookmarkStart w:id="12" w:name="_Hlk94814812"/>
      <w:ins w:id="13" w:author="Ericsson n bFeb-meet" w:date="2022-02-03T21:41:00Z">
        <w:r w:rsidR="002A440F" w:rsidRPr="00634B45">
          <w:t>Void.</w:t>
        </w:r>
      </w:ins>
      <w:bookmarkEnd w:id="12"/>
      <w:del w:id="14" w:author="Ericsson n bFeb-meet" w:date="2022-02-03T21:41:00Z">
        <w:r w:rsidRPr="00634B45" w:rsidDel="002A440F">
          <w:delText>IETF RFC 5245 (April 2010): "Interactive Connectivity Establishment (ICE): A Protocol for Network Address Translator (NAT) Traversal for Offer Answer Protocols".</w:delText>
        </w:r>
      </w:del>
    </w:p>
    <w:p w14:paraId="6B55CF09" w14:textId="77777777" w:rsidR="00050073" w:rsidRPr="00634B45" w:rsidRDefault="00050073" w:rsidP="00050073">
      <w:pPr>
        <w:pStyle w:val="EX"/>
      </w:pPr>
      <w:r w:rsidRPr="00634B45">
        <w:t>[51]</w:t>
      </w:r>
      <w:r w:rsidRPr="00634B45">
        <w:tab/>
        <w:t>IETF RFC 3515 (April 2003): "The Session Initiation Protocol (SIP) Refer Method".</w:t>
      </w:r>
    </w:p>
    <w:p w14:paraId="55F48BCC" w14:textId="77777777" w:rsidR="00050073" w:rsidRPr="00634B45" w:rsidRDefault="00050073" w:rsidP="00050073">
      <w:pPr>
        <w:pStyle w:val="EX"/>
      </w:pPr>
      <w:r w:rsidRPr="00634B45">
        <w:t>[52]</w:t>
      </w:r>
      <w:r w:rsidRPr="00634B45">
        <w:tab/>
      </w:r>
      <w:r w:rsidRPr="00634B45">
        <w:rPr>
          <w:lang w:eastAsia="ko-KR"/>
        </w:rPr>
        <w:t>IETF</w:t>
      </w:r>
      <w:r w:rsidRPr="00634B45">
        <w:t> </w:t>
      </w:r>
      <w:r w:rsidRPr="00634B45">
        <w:rPr>
          <w:lang w:eastAsia="ko-KR"/>
        </w:rPr>
        <w:t>RFC</w:t>
      </w:r>
      <w:r w:rsidRPr="00634B45">
        <w:t> </w:t>
      </w:r>
      <w:r w:rsidRPr="00634B45">
        <w:rPr>
          <w:lang w:eastAsia="ko-KR"/>
        </w:rPr>
        <w:t>7647 (September</w:t>
      </w:r>
      <w:r w:rsidRPr="00634B45">
        <w:t> </w:t>
      </w:r>
      <w:r w:rsidRPr="00634B45">
        <w:rPr>
          <w:lang w:eastAsia="ko-KR"/>
        </w:rPr>
        <w:t>2015)</w:t>
      </w:r>
      <w:r w:rsidRPr="00634B45">
        <w:t>: "Clarifications for the use of REFER with RFC6665".</w:t>
      </w:r>
    </w:p>
    <w:p w14:paraId="21A3F0F2" w14:textId="77777777" w:rsidR="00050073" w:rsidRPr="00634B45" w:rsidRDefault="00050073" w:rsidP="00050073">
      <w:pPr>
        <w:pStyle w:val="EX"/>
      </w:pPr>
      <w:r w:rsidRPr="00634B45">
        <w:t>[53]</w:t>
      </w:r>
      <w:r w:rsidRPr="00634B45">
        <w:tab/>
        <w:t>IETF RFC 4488 (May 2006): "Suppression of Session Initiation Protocol (SIP) REFER Method Implicit Subscription".</w:t>
      </w:r>
    </w:p>
    <w:p w14:paraId="295F339B" w14:textId="77777777" w:rsidR="00050073" w:rsidRPr="00634B45" w:rsidRDefault="00050073" w:rsidP="00050073">
      <w:pPr>
        <w:pStyle w:val="EX"/>
      </w:pPr>
      <w:r w:rsidRPr="00634B45">
        <w:t>[54]</w:t>
      </w:r>
      <w:r w:rsidRPr="00634B45">
        <w:tab/>
        <w:t>IETF RFC 4538 (June 2006): "Request Authorization through Dialog Identification in the Session Initiation Protocol (SIP)".</w:t>
      </w:r>
    </w:p>
    <w:p w14:paraId="444B83EB" w14:textId="77777777" w:rsidR="00050073" w:rsidRPr="00634B45" w:rsidRDefault="00050073" w:rsidP="00050073">
      <w:pPr>
        <w:pStyle w:val="EX"/>
      </w:pPr>
      <w:r w:rsidRPr="00634B45">
        <w:t>[55]</w:t>
      </w:r>
      <w:r w:rsidRPr="00634B45">
        <w:tab/>
        <w:t xml:space="preserve">IETF RFC 6509 (February 2012): "MIKEY-SAKKE: Sakai-Kasahara Key Encryption in Multimedia Internet </w:t>
      </w:r>
      <w:proofErr w:type="spellStart"/>
      <w:r w:rsidRPr="00634B45">
        <w:t>KEYing</w:t>
      </w:r>
      <w:proofErr w:type="spellEnd"/>
      <w:r w:rsidRPr="00634B45">
        <w:t xml:space="preserve"> (MIKEY)".</w:t>
      </w:r>
    </w:p>
    <w:p w14:paraId="2010BA92" w14:textId="77777777" w:rsidR="00050073" w:rsidRPr="00634B45" w:rsidRDefault="00050073" w:rsidP="00050073">
      <w:pPr>
        <w:pStyle w:val="EX"/>
      </w:pPr>
      <w:r w:rsidRPr="00634B45">
        <w:t>[56]</w:t>
      </w:r>
      <w:r w:rsidRPr="00634B45">
        <w:tab/>
        <w:t>3GPP TS 23.468: "</w:t>
      </w:r>
      <w:r w:rsidRPr="00634B45">
        <w:rPr>
          <w:shd w:val="clear" w:color="auto" w:fill="F5F5F5"/>
        </w:rPr>
        <w:t>Group Communication System Enablers for LTE (GCSE_LTE); Stage 2</w:t>
      </w:r>
      <w:r w:rsidRPr="00634B45">
        <w:t>".</w:t>
      </w:r>
    </w:p>
    <w:p w14:paraId="3CD2319B" w14:textId="77777777" w:rsidR="00050073" w:rsidRPr="00634B45" w:rsidRDefault="00050073" w:rsidP="00050073">
      <w:pPr>
        <w:pStyle w:val="EX"/>
      </w:pPr>
      <w:r w:rsidRPr="00634B45">
        <w:t>[57]</w:t>
      </w:r>
      <w:r w:rsidRPr="00634B45">
        <w:tab/>
        <w:t>3GPP TS 29.468: "</w:t>
      </w:r>
      <w:r w:rsidRPr="00634B45">
        <w:rPr>
          <w:shd w:val="clear" w:color="auto" w:fill="F5F5F5"/>
        </w:rPr>
        <w:t>Group Communication System Enablers for LTE (GCSE_LTE); MB2 reference point; Stage 3</w:t>
      </w:r>
      <w:r w:rsidRPr="00634B45">
        <w:t>".</w:t>
      </w:r>
    </w:p>
    <w:p w14:paraId="66C5D47C" w14:textId="77777777" w:rsidR="00050073" w:rsidRPr="00634B45" w:rsidRDefault="00050073" w:rsidP="00050073">
      <w:pPr>
        <w:pStyle w:val="EX"/>
      </w:pPr>
      <w:r w:rsidRPr="00634B45">
        <w:t>[58]</w:t>
      </w:r>
      <w:r w:rsidRPr="00634B45">
        <w:tab/>
        <w:t>Void.</w:t>
      </w:r>
    </w:p>
    <w:p w14:paraId="4E757655" w14:textId="77777777" w:rsidR="00050073" w:rsidRPr="00634B45" w:rsidRDefault="00050073" w:rsidP="00050073">
      <w:pPr>
        <w:pStyle w:val="EX"/>
      </w:pPr>
      <w:r w:rsidRPr="00634B45">
        <w:t>[59]</w:t>
      </w:r>
      <w:r w:rsidRPr="00634B45">
        <w:tab/>
        <w:t>IETF RFC 5761 (April 2010): "Multiplexing RTP Data and Control Packets on a Single Port".</w:t>
      </w:r>
    </w:p>
    <w:p w14:paraId="0B497A31" w14:textId="77777777" w:rsidR="00050073" w:rsidRPr="00634B45" w:rsidRDefault="00050073" w:rsidP="00050073">
      <w:pPr>
        <w:pStyle w:val="EX"/>
      </w:pPr>
      <w:r w:rsidRPr="00634B45">
        <w:t>[60]</w:t>
      </w:r>
      <w:r w:rsidRPr="00634B45">
        <w:tab/>
        <w:t xml:space="preserve">IETF RFC 5795 (March 2010): "The </w:t>
      </w:r>
      <w:proofErr w:type="spellStart"/>
      <w:r w:rsidRPr="00634B45">
        <w:t>RObust</w:t>
      </w:r>
      <w:proofErr w:type="spellEnd"/>
      <w:r w:rsidRPr="00634B45">
        <w:t xml:space="preserve"> Header Compression (ROHC) Framework".</w:t>
      </w:r>
    </w:p>
    <w:p w14:paraId="1CE15F14" w14:textId="77777777" w:rsidR="00050073" w:rsidRPr="00634B45" w:rsidRDefault="00050073" w:rsidP="00050073">
      <w:pPr>
        <w:pStyle w:val="EX"/>
      </w:pPr>
      <w:r w:rsidRPr="00634B45">
        <w:t>[61]</w:t>
      </w:r>
      <w:r w:rsidRPr="00634B45">
        <w:tab/>
        <w:t>IETF RFC 3095 (July 2001): "</w:t>
      </w:r>
      <w:proofErr w:type="spellStart"/>
      <w:r w:rsidRPr="00634B45">
        <w:t>RObust</w:t>
      </w:r>
      <w:proofErr w:type="spellEnd"/>
      <w:r w:rsidRPr="00634B45">
        <w:t xml:space="preserve"> Header Compression (ROHC): Framework and four profiles: RTP, UDP, ESP, and uncompressed".</w:t>
      </w:r>
    </w:p>
    <w:p w14:paraId="0D093B5D" w14:textId="77777777" w:rsidR="00050073" w:rsidRPr="00634B45" w:rsidRDefault="00050073" w:rsidP="00050073">
      <w:pPr>
        <w:pStyle w:val="EX"/>
      </w:pPr>
      <w:r w:rsidRPr="00634B45">
        <w:t>[62]</w:t>
      </w:r>
      <w:r w:rsidRPr="00634B45">
        <w:tab/>
        <w:t>3GPP TS 24.008: "</w:t>
      </w:r>
      <w:r w:rsidRPr="00634B45">
        <w:rPr>
          <w:shd w:val="clear" w:color="auto" w:fill="F5F5F5"/>
        </w:rPr>
        <w:t>Mobile radio interface Layer 3 specification; Core network protocols; Stage 3</w:t>
      </w:r>
      <w:r w:rsidRPr="00634B45">
        <w:t>".</w:t>
      </w:r>
    </w:p>
    <w:p w14:paraId="363721FF" w14:textId="77777777" w:rsidR="00050073" w:rsidRPr="00634B45" w:rsidRDefault="00050073" w:rsidP="00050073">
      <w:pPr>
        <w:pStyle w:val="EX"/>
      </w:pPr>
      <w:r w:rsidRPr="00634B45">
        <w:t>[63]</w:t>
      </w:r>
      <w:r w:rsidRPr="00634B45">
        <w:tab/>
        <w:t>3GPP TS 23.203: "Policy and charging control architecture".</w:t>
      </w:r>
    </w:p>
    <w:p w14:paraId="7C200ADA" w14:textId="77777777" w:rsidR="00050073" w:rsidRPr="00634B45" w:rsidRDefault="00050073" w:rsidP="00050073">
      <w:pPr>
        <w:pStyle w:val="EX"/>
      </w:pPr>
      <w:r w:rsidRPr="00634B45">
        <w:t>[64]</w:t>
      </w:r>
      <w:r w:rsidRPr="00634B45">
        <w:tab/>
        <w:t>3GPP TS 29.061: "Interworking between the Public Land Mobile Network (PLMN) supporting packet based services and Packet Data Networks (PDN)".</w:t>
      </w:r>
    </w:p>
    <w:p w14:paraId="744D3784" w14:textId="77777777" w:rsidR="00050073" w:rsidRPr="00634B45" w:rsidRDefault="00050073" w:rsidP="00050073">
      <w:pPr>
        <w:pStyle w:val="EX"/>
      </w:pPr>
      <w:r w:rsidRPr="00634B45">
        <w:t>[65]</w:t>
      </w:r>
      <w:r w:rsidRPr="00634B45">
        <w:tab/>
        <w:t>3GPP TS 29.199-09: "Open Service Access (OSA); Parlay X web services; Part 9: Terminal location".</w:t>
      </w:r>
    </w:p>
    <w:p w14:paraId="5157B990" w14:textId="77777777" w:rsidR="00050073" w:rsidRPr="00634B45" w:rsidRDefault="00050073" w:rsidP="00050073">
      <w:pPr>
        <w:pStyle w:val="EX"/>
      </w:pPr>
      <w:r w:rsidRPr="00634B45">
        <w:t>[66]</w:t>
      </w:r>
      <w:r w:rsidRPr="00634B45">
        <w:tab/>
        <w:t>OMA-TS-REST_NetAPI_NMS-V1_0-20190528-C</w:t>
      </w:r>
      <w:r w:rsidRPr="00634B45">
        <w:rPr>
          <w:lang w:eastAsia="fr-FR"/>
        </w:rPr>
        <w:t>: "RESTful Network API for Network Message Storage</w:t>
      </w:r>
      <w:r w:rsidRPr="00634B45">
        <w:t>".</w:t>
      </w:r>
    </w:p>
    <w:p w14:paraId="2D76B7D5" w14:textId="77777777" w:rsidR="00050073" w:rsidRPr="00634B45" w:rsidRDefault="00050073" w:rsidP="00050073">
      <w:pPr>
        <w:pStyle w:val="EX"/>
      </w:pPr>
      <w:r w:rsidRPr="00634B45">
        <w:t>[67]</w:t>
      </w:r>
      <w:r w:rsidRPr="00634B45">
        <w:tab/>
        <w:t>IETF RFC 8101 (March 2017): "IANA Registration of New Session Initiation Protocol (SIP) Resource-Priority Namespace for Mission Critical Push To Talk Service".</w:t>
      </w:r>
    </w:p>
    <w:p w14:paraId="3E773D25" w14:textId="77777777" w:rsidR="00050073" w:rsidRPr="00634B45" w:rsidRDefault="00050073" w:rsidP="00050073">
      <w:pPr>
        <w:pStyle w:val="EX"/>
      </w:pPr>
      <w:r w:rsidRPr="00634B45">
        <w:t>[68]</w:t>
      </w:r>
      <w:r w:rsidRPr="00634B45">
        <w:tab/>
        <w:t>3GPP TS 22.280: "Mission Critical Services Common Requirements (</w:t>
      </w:r>
      <w:proofErr w:type="spellStart"/>
      <w:r w:rsidRPr="00634B45">
        <w:t>MCCoRe</w:t>
      </w:r>
      <w:proofErr w:type="spellEnd"/>
      <w:r w:rsidRPr="00634B45">
        <w:t>); Stage 1".</w:t>
      </w:r>
    </w:p>
    <w:p w14:paraId="7F719B50" w14:textId="77777777" w:rsidR="00050073" w:rsidRPr="00634B45" w:rsidRDefault="00050073" w:rsidP="00050073">
      <w:pPr>
        <w:pStyle w:val="EX"/>
      </w:pPr>
      <w:r w:rsidRPr="00634B45">
        <w:t>[69]</w:t>
      </w:r>
      <w:r w:rsidRPr="00634B45">
        <w:tab/>
        <w:t>IETF RFC 5547: "A Session Description Protocol (SDP) Offer/Answer Mechanism to Enable File Transfer".</w:t>
      </w:r>
    </w:p>
    <w:p w14:paraId="44605B53" w14:textId="77777777" w:rsidR="00050073" w:rsidRPr="00634B45" w:rsidRDefault="00050073" w:rsidP="00050073">
      <w:pPr>
        <w:pStyle w:val="EX"/>
      </w:pPr>
      <w:r w:rsidRPr="00634B45">
        <w:t>[70]</w:t>
      </w:r>
      <w:r w:rsidRPr="00634B45">
        <w:tab/>
        <w:t>IETF RFC 1738: "Uniform Resource Locators (URL)".</w:t>
      </w:r>
    </w:p>
    <w:p w14:paraId="3F9C6461" w14:textId="77777777" w:rsidR="00050073" w:rsidRPr="00634B45" w:rsidRDefault="00050073" w:rsidP="00050073">
      <w:pPr>
        <w:pStyle w:val="EX"/>
      </w:pPr>
      <w:r w:rsidRPr="00634B45">
        <w:t>[71]</w:t>
      </w:r>
      <w:r w:rsidRPr="00634B45">
        <w:tab/>
        <w:t>IETF RFC 4566 (July 2006): "SDP: Session Description Protocol".</w:t>
      </w:r>
    </w:p>
    <w:p w14:paraId="6DC3C649" w14:textId="77777777" w:rsidR="00050073" w:rsidRPr="00634B45" w:rsidRDefault="00050073" w:rsidP="00050073">
      <w:pPr>
        <w:pStyle w:val="EX"/>
      </w:pPr>
      <w:r w:rsidRPr="00634B45">
        <w:t>[72]</w:t>
      </w:r>
      <w:r w:rsidRPr="00634B45">
        <w:tab/>
        <w:t>IETF RFC 5888 (June 2010): "The Session Description Protocol (SDP) Grouping Framework".</w:t>
      </w:r>
    </w:p>
    <w:p w14:paraId="0A9AD1B0" w14:textId="77777777" w:rsidR="00050073" w:rsidRPr="00634B45" w:rsidRDefault="00050073" w:rsidP="00050073">
      <w:pPr>
        <w:pStyle w:val="EX"/>
      </w:pPr>
      <w:r w:rsidRPr="00634B45">
        <w:t>[73]</w:t>
      </w:r>
      <w:r w:rsidRPr="00634B45">
        <w:tab/>
        <w:t>ISO 8601 (2019):</w:t>
      </w:r>
      <w:r w:rsidRPr="00634B45">
        <w:tab/>
        <w:t>"Date and Time – Representations for Information Exchange".</w:t>
      </w:r>
    </w:p>
    <w:p w14:paraId="706B0774" w14:textId="77777777" w:rsidR="00050073" w:rsidRPr="00634B45" w:rsidRDefault="00050073" w:rsidP="00050073">
      <w:pPr>
        <w:pStyle w:val="EX"/>
      </w:pPr>
      <w:r w:rsidRPr="00634B45">
        <w:lastRenderedPageBreak/>
        <w:t>[74]</w:t>
      </w:r>
      <w:r w:rsidRPr="00634B45">
        <w:tab/>
        <w:t>IETF RFC 4412 (February 2006): "Communications Resource Priority for the Session Initiation Protocol (SIP)".</w:t>
      </w:r>
    </w:p>
    <w:p w14:paraId="5509E806" w14:textId="77777777" w:rsidR="00050073" w:rsidRPr="00634B45" w:rsidRDefault="00050073" w:rsidP="00050073">
      <w:pPr>
        <w:pStyle w:val="EX"/>
      </w:pPr>
      <w:r w:rsidRPr="00634B45">
        <w:t>[75]</w:t>
      </w:r>
      <w:r w:rsidRPr="00634B45">
        <w:tab/>
        <w:t>IETF RFC 5234 (January 2008): "Augmented BNF for Syntax Specifications: ABNF".</w:t>
      </w:r>
    </w:p>
    <w:p w14:paraId="781703D2" w14:textId="77777777" w:rsidR="00050073" w:rsidRPr="00634B45" w:rsidRDefault="00050073" w:rsidP="00050073">
      <w:pPr>
        <w:pStyle w:val="EX"/>
      </w:pPr>
      <w:r w:rsidRPr="00634B45">
        <w:t>[76]</w:t>
      </w:r>
      <w:r w:rsidRPr="00634B45">
        <w:tab/>
        <w:t>OMA-TS-REST_NetAPI_NotificationChannel-V1_0-20200319-C</w:t>
      </w:r>
      <w:r w:rsidRPr="00634B45">
        <w:rPr>
          <w:lang w:eastAsia="fr-FR"/>
        </w:rPr>
        <w:t>: "RESTful Network API for Notification Channel</w:t>
      </w:r>
      <w:r w:rsidRPr="00634B45">
        <w:t>".</w:t>
      </w:r>
    </w:p>
    <w:p w14:paraId="0FF63034" w14:textId="77777777" w:rsidR="002A440F" w:rsidRPr="00634B45" w:rsidRDefault="002A440F" w:rsidP="002A440F">
      <w:pPr>
        <w:pStyle w:val="EX"/>
        <w:rPr>
          <w:ins w:id="15" w:author="Ericsson n bFeb-meet" w:date="2022-02-03T21:43:00Z"/>
        </w:rPr>
      </w:pPr>
      <w:ins w:id="16" w:author="Ericsson n bFeb-meet" w:date="2022-02-03T21:43:00Z">
        <w:r w:rsidRPr="00634B45">
          <w:t>[nb1]</w:t>
        </w:r>
        <w:r w:rsidRPr="00634B45">
          <w:tab/>
          <w:t>IETF RFC 8445 (July 2018): "Interactive Connectivity Establishment (ICE): A Protocol for Network Address Translator (NAT) Traversal".</w:t>
        </w:r>
      </w:ins>
    </w:p>
    <w:p w14:paraId="72A3E90B" w14:textId="77777777" w:rsidR="002A440F" w:rsidRPr="00634B45" w:rsidRDefault="002A440F" w:rsidP="002A440F">
      <w:pPr>
        <w:pStyle w:val="EX"/>
        <w:rPr>
          <w:ins w:id="17" w:author="Ericsson n bFeb-meet" w:date="2022-02-03T21:43:00Z"/>
        </w:rPr>
      </w:pPr>
      <w:ins w:id="18" w:author="Ericsson n bFeb-meet" w:date="2022-02-03T21:43:00Z">
        <w:r w:rsidRPr="00634B45">
          <w:t>[nb2]</w:t>
        </w:r>
        <w:r w:rsidRPr="00634B45">
          <w:tab/>
          <w:t>IETF RFC 8839 (January 2021): "Session Description Protocol (SDP) Offer/Answer Procedures for Interactive Connectivity Establishment (ICE)".</w:t>
        </w:r>
      </w:ins>
    </w:p>
    <w:p w14:paraId="2EBCD318" w14:textId="77777777" w:rsidR="00AB7913" w:rsidRPr="00634B45" w:rsidRDefault="00AB7913" w:rsidP="00AB7913"/>
    <w:p w14:paraId="1CFAFFA3" w14:textId="77777777" w:rsidR="00AB7913" w:rsidRPr="00634B45"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634B45">
        <w:rPr>
          <w:rFonts w:ascii="Arial" w:hAnsi="Arial" w:cs="Arial"/>
          <w:color w:val="0000FF"/>
          <w:sz w:val="28"/>
          <w:szCs w:val="28"/>
        </w:rPr>
        <w:t>*** Next Change ***</w:t>
      </w:r>
    </w:p>
    <w:p w14:paraId="740765ED" w14:textId="77777777" w:rsidR="008C118A" w:rsidRPr="00634B45" w:rsidRDefault="008C118A" w:rsidP="008C118A">
      <w:pPr>
        <w:pStyle w:val="Heading2"/>
        <w:rPr>
          <w:rFonts w:eastAsia="SimSun"/>
        </w:rPr>
      </w:pPr>
      <w:bookmarkStart w:id="19" w:name="_Toc20215430"/>
      <w:bookmarkStart w:id="20" w:name="_Toc27495895"/>
      <w:bookmarkStart w:id="21" w:name="_Toc36107634"/>
      <w:bookmarkStart w:id="22" w:name="_Toc44598372"/>
      <w:bookmarkStart w:id="23" w:name="_Toc44602227"/>
      <w:bookmarkStart w:id="24" w:name="_Toc45197404"/>
      <w:bookmarkStart w:id="25" w:name="_Toc45695437"/>
      <w:bookmarkStart w:id="26" w:name="_Toc51850893"/>
      <w:bookmarkStart w:id="27" w:name="_Toc92224423"/>
      <w:bookmarkStart w:id="28" w:name="_Toc92229134"/>
      <w:r w:rsidRPr="00634B45">
        <w:rPr>
          <w:rFonts w:eastAsia="SimSun"/>
        </w:rPr>
        <w:t>4.3</w:t>
      </w:r>
      <w:r w:rsidRPr="00634B45">
        <w:rPr>
          <w:rFonts w:eastAsia="SimSun"/>
        </w:rPr>
        <w:tab/>
        <w:t>Pre-established sessions</w:t>
      </w:r>
      <w:bookmarkEnd w:id="19"/>
      <w:bookmarkEnd w:id="20"/>
      <w:bookmarkEnd w:id="21"/>
      <w:bookmarkEnd w:id="22"/>
      <w:bookmarkEnd w:id="23"/>
      <w:bookmarkEnd w:id="24"/>
      <w:bookmarkEnd w:id="25"/>
      <w:bookmarkEnd w:id="26"/>
      <w:bookmarkEnd w:id="27"/>
      <w:bookmarkEnd w:id="28"/>
    </w:p>
    <w:p w14:paraId="5ADE3C91" w14:textId="2FC0B2FC" w:rsidR="008C118A" w:rsidRPr="00634B45" w:rsidRDefault="008C118A" w:rsidP="008C118A">
      <w:r w:rsidRPr="00634B45">
        <w:t xml:space="preserve">When establishing a pre-established session, the </w:t>
      </w:r>
      <w:proofErr w:type="spellStart"/>
      <w:r w:rsidRPr="00634B45">
        <w:t>MCData</w:t>
      </w:r>
      <w:proofErr w:type="spellEnd"/>
      <w:r w:rsidRPr="00634B45">
        <w:t xml:space="preserve"> client negotiates the media parameters, including establishing IP addresses and ports using interactive connectivity establishment (ICE) as specified in </w:t>
      </w:r>
      <w:bookmarkStart w:id="29" w:name="_Hlk94798235"/>
      <w:ins w:id="30" w:author="Ericsson n bFeb-meet" w:date="2022-02-03T21:44:00Z">
        <w:r w:rsidR="002A440F" w:rsidRPr="00634B45">
          <w:t>IETF RFC 8445 [nb1] and IETF RFC 8839 [nb2]</w:t>
        </w:r>
      </w:ins>
      <w:bookmarkEnd w:id="29"/>
      <w:del w:id="31" w:author="Ericsson n bFeb-meet" w:date="2022-02-03T21:44:00Z">
        <w:r w:rsidRPr="00634B45" w:rsidDel="002A440F">
          <w:delText>IETF RFC 5245 [50]</w:delText>
        </w:r>
      </w:del>
      <w:r w:rsidRPr="00634B45">
        <w:t xml:space="preserve"> with the participating </w:t>
      </w:r>
      <w:proofErr w:type="spellStart"/>
      <w:r w:rsidRPr="00634B45">
        <w:t>MCData</w:t>
      </w:r>
      <w:proofErr w:type="spellEnd"/>
      <w:r w:rsidRPr="00634B45">
        <w:t xml:space="preserve"> function, prior to using the pre-established session for establishing </w:t>
      </w:r>
      <w:proofErr w:type="spellStart"/>
      <w:r w:rsidRPr="00634B45">
        <w:t>MCData</w:t>
      </w:r>
      <w:proofErr w:type="spellEnd"/>
      <w:r w:rsidRPr="00634B45">
        <w:t xml:space="preserve"> communication with other </w:t>
      </w:r>
      <w:proofErr w:type="spellStart"/>
      <w:r w:rsidRPr="00634B45">
        <w:t>MCData</w:t>
      </w:r>
      <w:proofErr w:type="spellEnd"/>
      <w:r w:rsidRPr="00634B45">
        <w:t xml:space="preserve"> users. The procedures for establishing, modifying and releasing a pre-established session are defined in clause 18.</w:t>
      </w:r>
    </w:p>
    <w:p w14:paraId="1AC6701A" w14:textId="77777777" w:rsidR="008C118A" w:rsidRPr="00634B45" w:rsidRDefault="008C118A" w:rsidP="008C118A">
      <w:r w:rsidRPr="00634B45">
        <w:t xml:space="preserve">The pre-established session can later be used in </w:t>
      </w:r>
      <w:proofErr w:type="spellStart"/>
      <w:r w:rsidRPr="00634B45">
        <w:t>MCData</w:t>
      </w:r>
      <w:proofErr w:type="spellEnd"/>
      <w:r w:rsidRPr="00634B45">
        <w:t xml:space="preserve"> communication. This avoids the need to negotiate media parameters (including evaluating ICE candidates) and reserving bearer resources during the </w:t>
      </w:r>
      <w:proofErr w:type="spellStart"/>
      <w:r w:rsidRPr="00634B45">
        <w:t>MCData</w:t>
      </w:r>
      <w:proofErr w:type="spellEnd"/>
      <w:r w:rsidRPr="00634B45">
        <w:t xml:space="preserve"> communication establishment that results in delayed </w:t>
      </w:r>
      <w:proofErr w:type="spellStart"/>
      <w:r w:rsidRPr="00634B45">
        <w:t>MCData</w:t>
      </w:r>
      <w:proofErr w:type="spellEnd"/>
      <w:r w:rsidRPr="00634B45">
        <w:t xml:space="preserve"> communication establishment.</w:t>
      </w:r>
    </w:p>
    <w:p w14:paraId="4A6012FB" w14:textId="77777777" w:rsidR="00AB7913" w:rsidRPr="00634B45" w:rsidRDefault="00AB7913" w:rsidP="00AB7913"/>
    <w:p w14:paraId="62C50D3C" w14:textId="77777777" w:rsidR="00AB7913" w:rsidRPr="00634B45"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634B45">
        <w:rPr>
          <w:rFonts w:ascii="Arial" w:hAnsi="Arial" w:cs="Arial"/>
          <w:color w:val="0000FF"/>
          <w:sz w:val="28"/>
          <w:szCs w:val="28"/>
        </w:rPr>
        <w:t>*** Next Change ***</w:t>
      </w:r>
    </w:p>
    <w:p w14:paraId="62EDB811" w14:textId="77777777" w:rsidR="008C118A" w:rsidRPr="00634B45" w:rsidRDefault="008C118A" w:rsidP="008C118A">
      <w:pPr>
        <w:pStyle w:val="Heading4"/>
      </w:pPr>
      <w:bookmarkStart w:id="32" w:name="_Toc11410535"/>
      <w:bookmarkStart w:id="33" w:name="_Toc27496456"/>
      <w:bookmarkStart w:id="34" w:name="_Toc36108197"/>
      <w:bookmarkStart w:id="35" w:name="_Toc44598958"/>
      <w:bookmarkStart w:id="36" w:name="_Toc44602813"/>
      <w:bookmarkStart w:id="37" w:name="_Toc45197990"/>
      <w:bookmarkStart w:id="38" w:name="_Toc45696023"/>
      <w:bookmarkStart w:id="39" w:name="_Toc51851479"/>
      <w:bookmarkStart w:id="40" w:name="_Toc92225100"/>
      <w:bookmarkStart w:id="41" w:name="_Toc92229788"/>
      <w:r w:rsidRPr="00634B45">
        <w:t>18.3.2.1</w:t>
      </w:r>
      <w:r w:rsidRPr="00634B45">
        <w:tab/>
      </w:r>
      <w:proofErr w:type="spellStart"/>
      <w:r w:rsidRPr="00634B45">
        <w:t>MCData</w:t>
      </w:r>
      <w:proofErr w:type="spellEnd"/>
      <w:r w:rsidRPr="00634B45">
        <w:t xml:space="preserve"> client procedures</w:t>
      </w:r>
      <w:bookmarkEnd w:id="32"/>
      <w:bookmarkEnd w:id="33"/>
      <w:bookmarkEnd w:id="34"/>
      <w:bookmarkEnd w:id="35"/>
      <w:bookmarkEnd w:id="36"/>
      <w:bookmarkEnd w:id="37"/>
      <w:bookmarkEnd w:id="38"/>
      <w:bookmarkEnd w:id="39"/>
      <w:bookmarkEnd w:id="40"/>
      <w:bookmarkEnd w:id="41"/>
    </w:p>
    <w:p w14:paraId="54BB4DE6" w14:textId="77777777" w:rsidR="008C118A" w:rsidRPr="00634B45" w:rsidRDefault="008C118A" w:rsidP="008C118A">
      <w:r w:rsidRPr="00634B45">
        <w:t xml:space="preserve">When the </w:t>
      </w:r>
      <w:proofErr w:type="spellStart"/>
      <w:r w:rsidRPr="00634B45">
        <w:t>MCData</w:t>
      </w:r>
      <w:proofErr w:type="spellEnd"/>
      <w:r w:rsidRPr="00634B45">
        <w:t xml:space="preserve"> client initiates a pre-established session the </w:t>
      </w:r>
      <w:proofErr w:type="spellStart"/>
      <w:r w:rsidRPr="00634B45">
        <w:t>MCData</w:t>
      </w:r>
      <w:proofErr w:type="spellEnd"/>
      <w:r w:rsidRPr="00634B45">
        <w:t xml:space="preserve"> client shall:</w:t>
      </w:r>
    </w:p>
    <w:p w14:paraId="30A855B6" w14:textId="2F3E36CF" w:rsidR="008C118A" w:rsidRPr="00634B45" w:rsidRDefault="008C118A" w:rsidP="008C118A">
      <w:pPr>
        <w:pStyle w:val="B1"/>
      </w:pPr>
      <w:r w:rsidRPr="00634B45">
        <w:t>1)</w:t>
      </w:r>
      <w:r w:rsidRPr="00634B45">
        <w:tab/>
        <w:t xml:space="preserve">gather ICE candidates according to </w:t>
      </w:r>
      <w:ins w:id="42" w:author="Ericsson n bFeb-meet" w:date="2022-02-03T21:44:00Z">
        <w:r w:rsidR="002A440F" w:rsidRPr="00634B45">
          <w:t>IETF RFC 8445 [nb1]</w:t>
        </w:r>
      </w:ins>
      <w:del w:id="43" w:author="Ericsson n bFeb-meet" w:date="2022-02-03T21:44:00Z">
        <w:r w:rsidRPr="00634B45" w:rsidDel="002A440F">
          <w:delText>IETF RFC 5245 [50]</w:delText>
        </w:r>
      </w:del>
      <w:r w:rsidRPr="00634B45">
        <w:t>; and</w:t>
      </w:r>
    </w:p>
    <w:p w14:paraId="44ECE2D6" w14:textId="77777777" w:rsidR="008C118A" w:rsidRPr="00634B45" w:rsidRDefault="008C118A" w:rsidP="008C118A">
      <w:pPr>
        <w:pStyle w:val="NO"/>
      </w:pPr>
      <w:r w:rsidRPr="00634B45">
        <w:t>NOTE:</w:t>
      </w:r>
      <w:r w:rsidRPr="00634B45">
        <w:tab/>
        <w:t xml:space="preserve">ICE candidates are only gathered on interfaces that the </w:t>
      </w:r>
      <w:proofErr w:type="spellStart"/>
      <w:r w:rsidRPr="00634B45">
        <w:t>MCData</w:t>
      </w:r>
      <w:proofErr w:type="spellEnd"/>
      <w:r w:rsidRPr="00634B45">
        <w:t xml:space="preserve"> UE uses to obtain </w:t>
      </w:r>
      <w:proofErr w:type="spellStart"/>
      <w:r w:rsidRPr="00634B45">
        <w:t>MCData</w:t>
      </w:r>
      <w:proofErr w:type="spellEnd"/>
      <w:r w:rsidRPr="00634B45">
        <w:t xml:space="preserve"> service.</w:t>
      </w:r>
    </w:p>
    <w:p w14:paraId="4EC6FCAA" w14:textId="77777777" w:rsidR="008C118A" w:rsidRPr="00634B45" w:rsidRDefault="008C118A" w:rsidP="008C118A">
      <w:pPr>
        <w:pStyle w:val="B1"/>
      </w:pPr>
      <w:r w:rsidRPr="00634B45">
        <w:t>2)</w:t>
      </w:r>
      <w:r w:rsidRPr="00634B45">
        <w:tab/>
        <w:t>generate an initial SIP INVITE request by following the UE originating session procedures specified in 3GPP TS 24.229 [5], with the clarifications given below.</w:t>
      </w:r>
    </w:p>
    <w:p w14:paraId="42D7E631" w14:textId="77777777" w:rsidR="008C118A" w:rsidRPr="00634B45" w:rsidRDefault="008C118A" w:rsidP="008C118A">
      <w:r w:rsidRPr="00634B45">
        <w:t xml:space="preserve">The </w:t>
      </w:r>
      <w:proofErr w:type="spellStart"/>
      <w:r w:rsidRPr="00634B45">
        <w:t>MCData</w:t>
      </w:r>
      <w:proofErr w:type="spellEnd"/>
      <w:r w:rsidRPr="00634B45">
        <w:t xml:space="preserve"> client:</w:t>
      </w:r>
    </w:p>
    <w:p w14:paraId="6FA6B6DF" w14:textId="77777777" w:rsidR="008C118A" w:rsidRPr="00634B45" w:rsidRDefault="008C118A" w:rsidP="008C118A">
      <w:pPr>
        <w:pStyle w:val="B1"/>
      </w:pPr>
      <w:r w:rsidRPr="00634B45">
        <w:t>1)</w:t>
      </w:r>
      <w:r w:rsidRPr="00634B45">
        <w:tab/>
        <w:t xml:space="preserve">shall set the Request-URI of the SIP INVITE request to the public service identity of the participating </w:t>
      </w:r>
      <w:proofErr w:type="spellStart"/>
      <w:r w:rsidRPr="00634B45">
        <w:t>MCData</w:t>
      </w:r>
      <w:proofErr w:type="spellEnd"/>
      <w:r w:rsidRPr="00634B45">
        <w:t xml:space="preserve"> function serving the </w:t>
      </w:r>
      <w:proofErr w:type="spellStart"/>
      <w:r w:rsidRPr="00634B45">
        <w:t>MCData</w:t>
      </w:r>
      <w:proofErr w:type="spellEnd"/>
      <w:r w:rsidRPr="00634B45">
        <w:t xml:space="preserve"> user;</w:t>
      </w:r>
    </w:p>
    <w:p w14:paraId="69C27761" w14:textId="77777777" w:rsidR="008C118A" w:rsidRPr="00634B45" w:rsidRDefault="008C118A" w:rsidP="008C118A">
      <w:pPr>
        <w:pStyle w:val="B1"/>
      </w:pPr>
      <w:r w:rsidRPr="00634B45">
        <w:t>2)</w:t>
      </w:r>
      <w:r w:rsidRPr="00634B45">
        <w:tab/>
        <w:t>may include a P-Preferred-Identity header field in the SIP INVITE request containing a public user identity as specified in 3GPP TS 24.229 [5];</w:t>
      </w:r>
    </w:p>
    <w:p w14:paraId="646AB381" w14:textId="77777777" w:rsidR="008C118A" w:rsidRPr="00634B45" w:rsidRDefault="008C118A" w:rsidP="008C118A">
      <w:pPr>
        <w:pStyle w:val="B1"/>
        <w:rPr>
          <w:lang w:eastAsia="ko-KR"/>
        </w:rPr>
      </w:pPr>
      <w:r w:rsidRPr="00634B45">
        <w:rPr>
          <w:lang w:eastAsia="ko-KR"/>
        </w:rPr>
        <w:t>3)</w:t>
      </w:r>
      <w:r w:rsidRPr="00634B45">
        <w:rPr>
          <w:lang w:eastAsia="ko-KR"/>
        </w:rPr>
        <w:tab/>
        <w:t xml:space="preserve">shall include the </w:t>
      </w:r>
      <w:r w:rsidRPr="00634B45">
        <w:t>g.3gpp.mcdata.sds</w:t>
      </w:r>
      <w:r w:rsidRPr="00634B45" w:rsidDel="00EF63FC">
        <w:rPr>
          <w:lang w:eastAsia="ko-KR"/>
        </w:rPr>
        <w:t xml:space="preserve"> </w:t>
      </w:r>
      <w:r w:rsidRPr="00634B45">
        <w:rPr>
          <w:lang w:eastAsia="ko-KR"/>
        </w:rPr>
        <w:t>media feature tag in the Contact header field of the SIP INVITE request according to IETF RFC 3840 [16];</w:t>
      </w:r>
    </w:p>
    <w:p w14:paraId="6C7551F3" w14:textId="77777777" w:rsidR="008C118A" w:rsidRPr="00634B45" w:rsidRDefault="008C118A" w:rsidP="008C118A">
      <w:pPr>
        <w:pStyle w:val="B1"/>
      </w:pPr>
      <w:r w:rsidRPr="00634B45">
        <w:t>4)</w:t>
      </w:r>
      <w:r w:rsidRPr="00634B45">
        <w:tab/>
        <w:t>shall include an Accept-Contact header field with the media feature tag g.3gpp.mcdata.sds along with parameters "require" and "explicit" according to IETF RFC 3841 [8];</w:t>
      </w:r>
    </w:p>
    <w:p w14:paraId="6BD5BB4E" w14:textId="77777777" w:rsidR="008C118A" w:rsidRPr="00634B45" w:rsidRDefault="008C118A" w:rsidP="008C118A">
      <w:pPr>
        <w:pStyle w:val="B1"/>
      </w:pPr>
      <w:r w:rsidRPr="00634B45">
        <w:t>5)</w:t>
      </w:r>
      <w:r w:rsidRPr="00634B45">
        <w:tab/>
        <w:t>shall include the ICSI value "urn:urn-7:3gpp-service.ims.icsi.mcdata</w:t>
      </w:r>
      <w:r w:rsidRPr="00634B45">
        <w:rPr>
          <w:lang w:eastAsia="ko-KR"/>
        </w:rPr>
        <w:t>.sds</w:t>
      </w:r>
      <w:r w:rsidRPr="00634B45">
        <w:t>" (</w:t>
      </w:r>
      <w:r w:rsidRPr="00634B45">
        <w:rPr>
          <w:lang w:eastAsia="zh-CN"/>
        </w:rPr>
        <w:t xml:space="preserve">coded as specified in </w:t>
      </w:r>
      <w:r w:rsidRPr="00634B45">
        <w:t>3GPP TS 24.229 [5]</w:t>
      </w:r>
      <w:r w:rsidRPr="00634B45">
        <w:rPr>
          <w:lang w:eastAsia="zh-CN"/>
        </w:rPr>
        <w:t xml:space="preserve">), </w:t>
      </w:r>
      <w:r w:rsidRPr="00634B45">
        <w:t>in a P-Preferred-Service header field according to IETF </w:t>
      </w:r>
      <w:r w:rsidRPr="00634B45">
        <w:rPr>
          <w:rFonts w:eastAsia="MS Mincho"/>
        </w:rPr>
        <w:t xml:space="preserve">RFC 6050 [7] </w:t>
      </w:r>
      <w:r w:rsidRPr="00634B45">
        <w:t>in the SIP INVITE request;</w:t>
      </w:r>
    </w:p>
    <w:p w14:paraId="017F8C10" w14:textId="77777777" w:rsidR="008C118A" w:rsidRPr="00634B45" w:rsidRDefault="008C118A" w:rsidP="008C118A">
      <w:pPr>
        <w:pStyle w:val="B1"/>
      </w:pPr>
      <w:r w:rsidRPr="00634B45">
        <w:lastRenderedPageBreak/>
        <w:t>6)</w:t>
      </w:r>
      <w:r w:rsidRPr="00634B45">
        <w:tab/>
        <w:t xml:space="preserve">shall include an Accept-Contact header field with the media feature tag </w:t>
      </w:r>
      <w:r w:rsidRPr="00634B45">
        <w:rPr>
          <w:lang w:eastAsia="zh-CN"/>
        </w:rPr>
        <w:t>g.3gpp.icsi-ref</w:t>
      </w:r>
      <w:r w:rsidRPr="00634B45">
        <w:t xml:space="preserve"> set to the value "urn:urn-7:3gpp-service.ims.icsi.mcdata</w:t>
      </w:r>
      <w:r w:rsidRPr="00634B45">
        <w:rPr>
          <w:lang w:eastAsia="ko-KR"/>
        </w:rPr>
        <w:t>.sds</w:t>
      </w:r>
      <w:r w:rsidRPr="00634B45">
        <w:t>" along with parameters "require" and "explicit" according to IETF RFC 3841 [8];</w:t>
      </w:r>
    </w:p>
    <w:p w14:paraId="152CE482" w14:textId="77777777" w:rsidR="008C118A" w:rsidRPr="00634B45" w:rsidRDefault="008C118A" w:rsidP="008C118A">
      <w:pPr>
        <w:pStyle w:val="B1"/>
      </w:pPr>
      <w:r w:rsidRPr="00634B45">
        <w:t>7)</w:t>
      </w:r>
      <w:r w:rsidRPr="00634B45">
        <w:tab/>
        <w:t>shall include the "timer" option tag in the Supported header field;</w:t>
      </w:r>
    </w:p>
    <w:p w14:paraId="76470686" w14:textId="77777777" w:rsidR="008C118A" w:rsidRPr="00634B45" w:rsidRDefault="008C118A" w:rsidP="008C118A">
      <w:pPr>
        <w:pStyle w:val="B1"/>
      </w:pPr>
      <w:r w:rsidRPr="00634B45">
        <w:t>8)</w:t>
      </w:r>
      <w:r w:rsidRPr="00634B45">
        <w:tab/>
        <w:t>should include the Session-Expires header field according to IETF RFC 4028 [38] and should not include the "refresher" header field. The "refresher" header field parameter shall be set to "</w:t>
      </w:r>
      <w:proofErr w:type="spellStart"/>
      <w:r w:rsidRPr="00634B45">
        <w:t>uac</w:t>
      </w:r>
      <w:proofErr w:type="spellEnd"/>
      <w:r w:rsidRPr="00634B45">
        <w:t>" if included;</w:t>
      </w:r>
    </w:p>
    <w:p w14:paraId="1DD229F9" w14:textId="77777777" w:rsidR="008C118A" w:rsidRPr="00634B45" w:rsidRDefault="008C118A" w:rsidP="008C118A">
      <w:pPr>
        <w:pStyle w:val="B1"/>
      </w:pPr>
      <w:r w:rsidRPr="00634B45">
        <w:t>9)</w:t>
      </w:r>
      <w:r w:rsidRPr="00634B45">
        <w:tab/>
        <w:t>shall include in the application/vnd.3gpp.mcdata-info+xml MIME body with the &lt;</w:t>
      </w:r>
      <w:proofErr w:type="spellStart"/>
      <w:r w:rsidRPr="00634B45">
        <w:t>mcdataInfo</w:t>
      </w:r>
      <w:proofErr w:type="spellEnd"/>
      <w:r w:rsidRPr="00634B45">
        <w:t>&gt; element containing the &lt;</w:t>
      </w:r>
      <w:proofErr w:type="spellStart"/>
      <w:r w:rsidRPr="00634B45">
        <w:t>mcdata</w:t>
      </w:r>
      <w:proofErr w:type="spellEnd"/>
      <w:r w:rsidRPr="00634B45">
        <w:t>-Params&gt; element with the &lt;</w:t>
      </w:r>
      <w:proofErr w:type="spellStart"/>
      <w:r w:rsidRPr="00634B45">
        <w:t>anyExt</w:t>
      </w:r>
      <w:proofErr w:type="spellEnd"/>
      <w:r w:rsidRPr="00634B45">
        <w:t>&gt; element an &lt;pre-established-session-</w:t>
      </w:r>
      <w:proofErr w:type="spellStart"/>
      <w:r w:rsidRPr="00634B45">
        <w:t>ind</w:t>
      </w:r>
      <w:proofErr w:type="spellEnd"/>
      <w:r w:rsidRPr="00634B45">
        <w:t>&gt; element set to a value of "true";</w:t>
      </w:r>
    </w:p>
    <w:p w14:paraId="22A0E4E4" w14:textId="64A07F1D" w:rsidR="008C118A" w:rsidRPr="00634B45" w:rsidRDefault="008C118A" w:rsidP="008C118A">
      <w:pPr>
        <w:pStyle w:val="B1"/>
      </w:pPr>
      <w:r w:rsidRPr="00634B45">
        <w:t>10)</w:t>
      </w:r>
      <w:r w:rsidRPr="00634B45">
        <w:tab/>
        <w:t xml:space="preserve">shall include an SDP offer according to 3GPP TS 24.229 [5] with the clarifications given in clause 18.3.1.1, and include ICE candidates in the SDP offer as per </w:t>
      </w:r>
      <w:ins w:id="44" w:author="Ericsson n bFeb-meet" w:date="2022-02-03T21:44:00Z">
        <w:r w:rsidR="002A440F" w:rsidRPr="00634B45">
          <w:t>IETF RFC 8839 [nb2]</w:t>
        </w:r>
      </w:ins>
      <w:del w:id="45" w:author="Ericsson n bFeb-meet" w:date="2022-02-03T21:44:00Z">
        <w:r w:rsidRPr="00634B45" w:rsidDel="002A440F">
          <w:delText>IETF RFC 5245 [50]</w:delText>
        </w:r>
      </w:del>
      <w:r w:rsidRPr="00634B45">
        <w:t>; and</w:t>
      </w:r>
    </w:p>
    <w:p w14:paraId="1179B17C" w14:textId="77777777" w:rsidR="008C118A" w:rsidRPr="00634B45" w:rsidRDefault="008C118A" w:rsidP="008C118A">
      <w:pPr>
        <w:pStyle w:val="B1"/>
      </w:pPr>
      <w:r w:rsidRPr="00634B45">
        <w:t>11)</w:t>
      </w:r>
      <w:r w:rsidRPr="00634B45">
        <w:tab/>
        <w:t>shall send the SIP INVITE request according to 3GPP TS 24.229 [5].</w:t>
      </w:r>
    </w:p>
    <w:p w14:paraId="049A8D6F" w14:textId="77777777" w:rsidR="008C118A" w:rsidRPr="00634B45" w:rsidRDefault="008C118A" w:rsidP="008C118A">
      <w:r w:rsidRPr="00634B45">
        <w:t xml:space="preserve">Upon receiving a SIP 2xx response to the SIP INVITE request the </w:t>
      </w:r>
      <w:proofErr w:type="spellStart"/>
      <w:r w:rsidRPr="00634B45">
        <w:t>MCData</w:t>
      </w:r>
      <w:proofErr w:type="spellEnd"/>
      <w:r w:rsidRPr="00634B45">
        <w:t xml:space="preserve"> client:</w:t>
      </w:r>
    </w:p>
    <w:p w14:paraId="38309552" w14:textId="77777777" w:rsidR="008C118A" w:rsidRPr="00634B45" w:rsidRDefault="008C118A" w:rsidP="008C118A">
      <w:pPr>
        <w:pStyle w:val="B1"/>
      </w:pPr>
      <w:r w:rsidRPr="00634B45">
        <w:t>1)</w:t>
      </w:r>
      <w:r w:rsidRPr="00634B45">
        <w:tab/>
        <w:t>shall interact with the media plane as specified in 3GPP TS 24.582 [15].</w:t>
      </w:r>
    </w:p>
    <w:p w14:paraId="6C9334C3" w14:textId="77777777" w:rsidR="00AB7913" w:rsidRPr="00634B45" w:rsidRDefault="00AB7913" w:rsidP="00AB7913"/>
    <w:p w14:paraId="665C01C4" w14:textId="77777777" w:rsidR="00AB7913" w:rsidRPr="00634B45"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634B45">
        <w:rPr>
          <w:rFonts w:ascii="Arial" w:hAnsi="Arial" w:cs="Arial"/>
          <w:color w:val="0000FF"/>
          <w:sz w:val="28"/>
          <w:szCs w:val="28"/>
        </w:rPr>
        <w:t>*** Next Change ***</w:t>
      </w:r>
    </w:p>
    <w:p w14:paraId="21F86B89" w14:textId="77777777" w:rsidR="00217D44" w:rsidRPr="00634B45" w:rsidRDefault="00217D44" w:rsidP="00217D44">
      <w:pPr>
        <w:pStyle w:val="Heading4"/>
      </w:pPr>
      <w:bookmarkStart w:id="46" w:name="_Toc27496457"/>
      <w:bookmarkStart w:id="47" w:name="_Toc36108198"/>
      <w:bookmarkStart w:id="48" w:name="_Toc44598959"/>
      <w:bookmarkStart w:id="49" w:name="_Toc44602814"/>
      <w:bookmarkStart w:id="50" w:name="_Toc45197991"/>
      <w:bookmarkStart w:id="51" w:name="_Toc45696024"/>
      <w:bookmarkStart w:id="52" w:name="_Toc51851480"/>
      <w:bookmarkStart w:id="53" w:name="_Toc92225101"/>
      <w:bookmarkStart w:id="54" w:name="_Toc92229789"/>
      <w:r w:rsidRPr="00634B45">
        <w:t>18.3.2.2</w:t>
      </w:r>
      <w:r w:rsidRPr="00634B45">
        <w:tab/>
        <w:t xml:space="preserve">Participating </w:t>
      </w:r>
      <w:proofErr w:type="spellStart"/>
      <w:r w:rsidRPr="00634B45">
        <w:t>MCData</w:t>
      </w:r>
      <w:proofErr w:type="spellEnd"/>
      <w:r w:rsidRPr="00634B45">
        <w:t xml:space="preserve"> function procedures</w:t>
      </w:r>
      <w:bookmarkEnd w:id="46"/>
      <w:bookmarkEnd w:id="47"/>
      <w:bookmarkEnd w:id="48"/>
      <w:bookmarkEnd w:id="49"/>
      <w:bookmarkEnd w:id="50"/>
      <w:bookmarkEnd w:id="51"/>
      <w:bookmarkEnd w:id="52"/>
      <w:bookmarkEnd w:id="53"/>
      <w:bookmarkEnd w:id="54"/>
    </w:p>
    <w:p w14:paraId="52421C44" w14:textId="77777777" w:rsidR="00217D44" w:rsidRPr="00634B45" w:rsidRDefault="00217D44" w:rsidP="00217D44">
      <w:r w:rsidRPr="00634B45">
        <w:t xml:space="preserve">Upon receipt of a "SIP INVITE request for establishing a pre-established session" the participating </w:t>
      </w:r>
      <w:proofErr w:type="spellStart"/>
      <w:r w:rsidRPr="00634B45">
        <w:t>MCData</w:t>
      </w:r>
      <w:proofErr w:type="spellEnd"/>
      <w:r w:rsidRPr="00634B45">
        <w:t xml:space="preserve"> function:</w:t>
      </w:r>
    </w:p>
    <w:p w14:paraId="4D435111" w14:textId="77777777" w:rsidR="00217D44" w:rsidRPr="00634B45" w:rsidRDefault="00217D44" w:rsidP="00217D44">
      <w:pPr>
        <w:pStyle w:val="B1"/>
      </w:pPr>
      <w:r w:rsidRPr="00634B45">
        <w:t>1)</w:t>
      </w:r>
      <w:r w:rsidRPr="00634B45">
        <w:tab/>
        <w:t>shall check whether the public service identity is allocated and if it is not allocated</w:t>
      </w:r>
      <w:r w:rsidRPr="00634B45">
        <w:rPr>
          <w:lang w:eastAsia="ko-KR"/>
        </w:rPr>
        <w:t xml:space="preserve">, shall return a SIP 404 (Not Found) response </w:t>
      </w:r>
      <w:r w:rsidRPr="00634B45">
        <w:t>and skip the rest of the steps;</w:t>
      </w:r>
    </w:p>
    <w:p w14:paraId="2A89D663" w14:textId="77777777" w:rsidR="00217D44" w:rsidRPr="00634B45" w:rsidRDefault="00217D44" w:rsidP="00217D44">
      <w:pPr>
        <w:pStyle w:val="B1"/>
      </w:pPr>
      <w:r w:rsidRPr="00634B45">
        <w:t>2)</w:t>
      </w:r>
      <w:r w:rsidRPr="00634B45">
        <w:tab/>
        <w:t xml:space="preserve">shall determine the </w:t>
      </w:r>
      <w:proofErr w:type="spellStart"/>
      <w:r w:rsidRPr="00634B45">
        <w:t>MCData</w:t>
      </w:r>
      <w:proofErr w:type="spellEnd"/>
      <w:r w:rsidRPr="00634B45">
        <w:t xml:space="preserve"> ID of the </w:t>
      </w:r>
      <w:proofErr w:type="spellStart"/>
      <w:r w:rsidRPr="00634B45">
        <w:t>MCData</w:t>
      </w:r>
      <w:proofErr w:type="spellEnd"/>
      <w:r w:rsidRPr="00634B45">
        <w:t xml:space="preserve"> user establishing the pre-established session and perform actions to verify the </w:t>
      </w:r>
      <w:proofErr w:type="spellStart"/>
      <w:r w:rsidRPr="00634B45">
        <w:t>MCData</w:t>
      </w:r>
      <w:proofErr w:type="spellEnd"/>
      <w:r w:rsidRPr="00634B45">
        <w:t xml:space="preserve"> ID of the </w:t>
      </w:r>
      <w:proofErr w:type="spellStart"/>
      <w:r w:rsidRPr="00634B45">
        <w:t>MCData</w:t>
      </w:r>
      <w:proofErr w:type="spellEnd"/>
      <w:r w:rsidRPr="00634B45">
        <w:t xml:space="preserve"> client and authorise the request according to local policy, and if not authorised, the participating </w:t>
      </w:r>
      <w:proofErr w:type="spellStart"/>
      <w:r w:rsidRPr="00634B45">
        <w:t>MCData</w:t>
      </w:r>
      <w:proofErr w:type="spellEnd"/>
      <w:r w:rsidRPr="00634B45">
        <w:t xml:space="preserve"> function shall return a SIP 403 (Forbidden) response with the warning text set to "225 User not authorized to initiate pre-established</w:t>
      </w:r>
      <w:r w:rsidRPr="00634B45" w:rsidDel="002B591D">
        <w:t xml:space="preserve"> </w:t>
      </w:r>
      <w:r w:rsidRPr="00634B45">
        <w:t>session" as specified in clause 4.9 and skip the rest of the steps;</w:t>
      </w:r>
    </w:p>
    <w:p w14:paraId="04F26C4F" w14:textId="77777777" w:rsidR="00217D44" w:rsidRPr="00634B45" w:rsidRDefault="00217D44" w:rsidP="00217D44">
      <w:pPr>
        <w:pStyle w:val="B1"/>
      </w:pPr>
      <w:r w:rsidRPr="00634B45">
        <w:t>3)</w:t>
      </w:r>
      <w:r w:rsidRPr="00634B45">
        <w:tab/>
        <w:t>shall determine whether resource sharing is supported (see clause 18.2);</w:t>
      </w:r>
    </w:p>
    <w:p w14:paraId="6331CC18" w14:textId="77777777" w:rsidR="00217D44" w:rsidRPr="00634B45" w:rsidRDefault="00217D44" w:rsidP="00217D44">
      <w:pPr>
        <w:pStyle w:val="B1"/>
        <w:rPr>
          <w:lang w:eastAsia="x-none"/>
        </w:rPr>
      </w:pPr>
      <w:r w:rsidRPr="00634B45">
        <w:rPr>
          <w:lang w:eastAsia="x-none"/>
        </w:rPr>
        <w:t>4)</w:t>
      </w:r>
      <w:r w:rsidRPr="00634B45">
        <w:rPr>
          <w:lang w:eastAsia="x-none"/>
        </w:rPr>
        <w:tab/>
        <w:t xml:space="preserve">if </w:t>
      </w:r>
      <w:r w:rsidRPr="00634B45">
        <w:t>resource sharing is supported by the SIP core</w:t>
      </w:r>
      <w:r w:rsidRPr="00634B45">
        <w:rPr>
          <w:lang w:eastAsia="x-none"/>
        </w:rPr>
        <w:t xml:space="preserve">, determine that there </w:t>
      </w:r>
      <w:r w:rsidRPr="00634B45">
        <w:t xml:space="preserve">is a binding between the </w:t>
      </w:r>
      <w:proofErr w:type="spellStart"/>
      <w:r w:rsidRPr="00634B45">
        <w:t>MCData</w:t>
      </w:r>
      <w:proofErr w:type="spellEnd"/>
      <w:r w:rsidRPr="00634B45">
        <w:t xml:space="preserve"> ID of the </w:t>
      </w:r>
      <w:proofErr w:type="spellStart"/>
      <w:r w:rsidRPr="00634B45">
        <w:t>MCData</w:t>
      </w:r>
      <w:proofErr w:type="spellEnd"/>
      <w:r w:rsidRPr="00634B45">
        <w:t xml:space="preserve"> user establishing the pre-established session and the </w:t>
      </w:r>
      <w:proofErr w:type="spellStart"/>
      <w:r w:rsidRPr="00634B45">
        <w:t>MCData</w:t>
      </w:r>
      <w:proofErr w:type="spellEnd"/>
      <w:r w:rsidRPr="00634B45">
        <w:t xml:space="preserve"> UE identified by the "+g.</w:t>
      </w:r>
      <w:r w:rsidRPr="00634B45">
        <w:rPr>
          <w:lang w:eastAsia="zh-CN"/>
        </w:rPr>
        <w:t xml:space="preserve">3gpp.registration-token" header field parameter in the Contact header field of the third-party REGISTER request </w:t>
      </w:r>
      <w:r w:rsidRPr="00634B45">
        <w:rPr>
          <w:lang w:eastAsia="x-none"/>
        </w:rPr>
        <w:t xml:space="preserve">(see </w:t>
      </w:r>
      <w:r w:rsidRPr="00634B45">
        <w:t>clause 18.2</w:t>
      </w:r>
      <w:r w:rsidRPr="00634B45">
        <w:rPr>
          <w:lang w:eastAsia="x-none"/>
        </w:rPr>
        <w:t xml:space="preserve">) and that this UE identity matches the identity in the </w:t>
      </w:r>
      <w:r w:rsidRPr="00634B45">
        <w:t>"+g.</w:t>
      </w:r>
      <w:r w:rsidRPr="00634B45">
        <w:rPr>
          <w:lang w:eastAsia="zh-CN"/>
        </w:rPr>
        <w:t xml:space="preserve">3gpp.registration-token" header field parameter in the Feature-Caps header field in the </w:t>
      </w:r>
      <w:r w:rsidRPr="00634B45">
        <w:t>"SIP INVITE request for establishing a pre-established session"</w:t>
      </w:r>
      <w:r w:rsidRPr="00634B45">
        <w:rPr>
          <w:lang w:eastAsia="x-none"/>
        </w:rPr>
        <w:t>;</w:t>
      </w:r>
    </w:p>
    <w:p w14:paraId="086F93CE" w14:textId="77777777" w:rsidR="00217D44" w:rsidRPr="00634B45" w:rsidRDefault="00217D44" w:rsidP="00217D44">
      <w:pPr>
        <w:pStyle w:val="B1"/>
      </w:pPr>
      <w:r w:rsidRPr="00634B45">
        <w:t>5)</w:t>
      </w:r>
      <w:r w:rsidRPr="00634B45">
        <w:tab/>
        <w:t xml:space="preserve">if resource sharing is not supported or if there is no binding between the </w:t>
      </w:r>
      <w:proofErr w:type="spellStart"/>
      <w:r w:rsidRPr="00634B45">
        <w:t>MCData</w:t>
      </w:r>
      <w:proofErr w:type="spellEnd"/>
      <w:r w:rsidRPr="00634B45">
        <w:t xml:space="preserve"> ID of the </w:t>
      </w:r>
      <w:proofErr w:type="spellStart"/>
      <w:r w:rsidRPr="00634B45">
        <w:t>MCData</w:t>
      </w:r>
      <w:proofErr w:type="spellEnd"/>
      <w:r w:rsidRPr="00634B45">
        <w:t xml:space="preserve"> user and the identity of the </w:t>
      </w:r>
      <w:proofErr w:type="spellStart"/>
      <w:r w:rsidRPr="00634B45">
        <w:t>MCData</w:t>
      </w:r>
      <w:proofErr w:type="spellEnd"/>
      <w:r w:rsidRPr="00634B45">
        <w:t xml:space="preserve"> UE identified </w:t>
      </w:r>
      <w:r w:rsidRPr="00634B45">
        <w:rPr>
          <w:lang w:eastAsia="x-none"/>
        </w:rPr>
        <w:t xml:space="preserve">by the </w:t>
      </w:r>
      <w:r w:rsidRPr="00634B45">
        <w:t>"+g.</w:t>
      </w:r>
      <w:r w:rsidRPr="00634B45">
        <w:rPr>
          <w:lang w:eastAsia="zh-CN"/>
        </w:rPr>
        <w:t xml:space="preserve">3gpp.registration-token" header field parameter in the Feature-Caps header field or the </w:t>
      </w:r>
      <w:r w:rsidRPr="00634B45">
        <w:t xml:space="preserve">participating </w:t>
      </w:r>
      <w:proofErr w:type="spellStart"/>
      <w:r w:rsidRPr="00634B45">
        <w:t>MCData</w:t>
      </w:r>
      <w:proofErr w:type="spellEnd"/>
      <w:r w:rsidRPr="00634B45">
        <w:t xml:space="preserve"> function does not support the pre-established session</w:t>
      </w:r>
      <w:r w:rsidRPr="00634B45">
        <w:rPr>
          <w:lang w:eastAsia="x-none"/>
        </w:rPr>
        <w:t xml:space="preserve">, </w:t>
      </w:r>
      <w:r w:rsidRPr="00634B45">
        <w:t xml:space="preserve">then the participating </w:t>
      </w:r>
      <w:proofErr w:type="spellStart"/>
      <w:r w:rsidRPr="00634B45">
        <w:t>MCData</w:t>
      </w:r>
      <w:proofErr w:type="spellEnd"/>
      <w:r w:rsidRPr="00634B45">
        <w:t xml:space="preserve"> function shall return a SIP 403 (Forbidden) response with the warning text set to "226 function not allowed due to pre-established session not supported" as specified in clause 4.9 and skip the rest of the steps;</w:t>
      </w:r>
    </w:p>
    <w:p w14:paraId="3B860C92" w14:textId="77777777" w:rsidR="00217D44" w:rsidRPr="00634B45" w:rsidRDefault="00217D44" w:rsidP="00217D44">
      <w:pPr>
        <w:pStyle w:val="B1"/>
      </w:pPr>
      <w:r w:rsidRPr="00634B45">
        <w:t>6)</w:t>
      </w:r>
      <w:r w:rsidRPr="00634B45">
        <w:tab/>
        <w:t>shall determine if the media parameters are acceptable and the MSRP URI is offered in the SDP offer and if not reject the request with a SIP 488 (Not Acceptable Here) response and skip the rest of the steps;</w:t>
      </w:r>
    </w:p>
    <w:p w14:paraId="209D0280" w14:textId="77777777" w:rsidR="00217D44" w:rsidRPr="00634B45" w:rsidRDefault="00217D44" w:rsidP="00217D44">
      <w:pPr>
        <w:pStyle w:val="B1"/>
      </w:pPr>
      <w:r w:rsidRPr="00634B45">
        <w:t>7)</w:t>
      </w:r>
      <w:r w:rsidRPr="00634B45">
        <w:tab/>
        <w:t>shall verify that the media resources are available to support the media parameters and if not shall reject the request with a SIP 500 (Server Internal Error) response, and skip the rest of the steps;</w:t>
      </w:r>
    </w:p>
    <w:p w14:paraId="4275AA96" w14:textId="77777777" w:rsidR="00217D44" w:rsidRPr="00634B45" w:rsidRDefault="00217D44" w:rsidP="00217D44">
      <w:pPr>
        <w:pStyle w:val="B1"/>
      </w:pPr>
      <w:r w:rsidRPr="00634B45">
        <w:t>8)</w:t>
      </w:r>
      <w:r w:rsidRPr="00634B45">
        <w:tab/>
        <w:t>shall allocate a URI to be used to identify the pre-established session;</w:t>
      </w:r>
    </w:p>
    <w:p w14:paraId="371E1E46" w14:textId="77777777" w:rsidR="00217D44" w:rsidRPr="00634B45" w:rsidRDefault="00217D44" w:rsidP="00217D44">
      <w:pPr>
        <w:pStyle w:val="B1"/>
      </w:pPr>
      <w:r w:rsidRPr="00634B45">
        <w:t>9)</w:t>
      </w:r>
      <w:r w:rsidRPr="00634B45">
        <w:tab/>
        <w:t>shall generate a SIP 200 (OK) response to the SIP INVITE request according to 3GPP TS 24.229 [5]</w:t>
      </w:r>
      <w:r w:rsidRPr="00634B45">
        <w:rPr>
          <w:rFonts w:eastAsia="Malgun Gothic"/>
        </w:rPr>
        <w:t>; and</w:t>
      </w:r>
    </w:p>
    <w:p w14:paraId="197C3ED8" w14:textId="77777777" w:rsidR="00217D44" w:rsidRPr="00634B45" w:rsidRDefault="00217D44" w:rsidP="00217D44">
      <w:pPr>
        <w:pStyle w:val="B2"/>
      </w:pPr>
      <w:r w:rsidRPr="00634B45">
        <w:lastRenderedPageBreak/>
        <w:t>a)</w:t>
      </w:r>
      <w:r w:rsidRPr="00634B45">
        <w:tab/>
        <w:t>shall include a Contact header field containing the URI that identifies the pre-established session;</w:t>
      </w:r>
    </w:p>
    <w:p w14:paraId="4E83AF06" w14:textId="77777777" w:rsidR="00217D44" w:rsidRPr="00634B45" w:rsidRDefault="00217D44" w:rsidP="00217D44">
      <w:pPr>
        <w:pStyle w:val="B2"/>
      </w:pPr>
      <w:r w:rsidRPr="00634B45">
        <w:t>b)</w:t>
      </w:r>
      <w:r w:rsidRPr="00634B45">
        <w:tab/>
        <w:t>shall include the public service identity in the P-Asserted-Identity header field;</w:t>
      </w:r>
    </w:p>
    <w:p w14:paraId="2CDE48C1" w14:textId="77777777" w:rsidR="00217D44" w:rsidRPr="00634B45" w:rsidRDefault="00217D44" w:rsidP="00217D44">
      <w:pPr>
        <w:pStyle w:val="B2"/>
      </w:pPr>
      <w:r w:rsidRPr="00634B45">
        <w:t>c)</w:t>
      </w:r>
      <w:r w:rsidRPr="00634B45">
        <w:tab/>
        <w:t>shall include a Supported header field containing the "</w:t>
      </w:r>
      <w:proofErr w:type="spellStart"/>
      <w:r w:rsidRPr="00634B45">
        <w:t>norefersub</w:t>
      </w:r>
      <w:proofErr w:type="spellEnd"/>
      <w:r w:rsidRPr="00634B45">
        <w:t>" option tag;</w:t>
      </w:r>
    </w:p>
    <w:p w14:paraId="6699EA34" w14:textId="77777777" w:rsidR="00217D44" w:rsidRPr="00634B45" w:rsidRDefault="00217D44" w:rsidP="00217D44">
      <w:pPr>
        <w:pStyle w:val="B2"/>
      </w:pPr>
      <w:r w:rsidRPr="00634B45">
        <w:t>d)</w:t>
      </w:r>
      <w:r w:rsidRPr="00634B45">
        <w:tab/>
        <w:t xml:space="preserve">shall if </w:t>
      </w:r>
      <w:r w:rsidRPr="00634B45">
        <w:rPr>
          <w:lang w:eastAsia="x-none"/>
        </w:rPr>
        <w:t xml:space="preserve">the SIP core supports resource sharing, </w:t>
      </w:r>
      <w:r w:rsidRPr="00634B45">
        <w:t>include a Resource-Share header field answer as specified in 3GPP TS 24.229 [5] with:</w:t>
      </w:r>
    </w:p>
    <w:p w14:paraId="39BAC1C8" w14:textId="77777777" w:rsidR="00217D44" w:rsidRPr="00634B45" w:rsidRDefault="00217D44" w:rsidP="00217D44">
      <w:pPr>
        <w:pStyle w:val="B3"/>
      </w:pPr>
      <w:r w:rsidRPr="00634B45">
        <w:t>A)</w:t>
      </w:r>
      <w:r w:rsidRPr="00634B45">
        <w:tab/>
        <w:t>the value "media-sharing";</w:t>
      </w:r>
    </w:p>
    <w:p w14:paraId="4CA8D6EB" w14:textId="77777777" w:rsidR="00217D44" w:rsidRPr="00634B45" w:rsidRDefault="00217D44" w:rsidP="00217D44">
      <w:pPr>
        <w:pStyle w:val="B3"/>
      </w:pPr>
      <w:r w:rsidRPr="00634B45">
        <w:t>B)</w:t>
      </w:r>
      <w:r w:rsidRPr="00634B45">
        <w:tab/>
        <w:t>an "origin" header field parameter set to "session-initiator";</w:t>
      </w:r>
    </w:p>
    <w:p w14:paraId="0449D73B" w14:textId="77777777" w:rsidR="00217D44" w:rsidRPr="00634B45" w:rsidRDefault="00217D44" w:rsidP="00217D44">
      <w:pPr>
        <w:pStyle w:val="B3"/>
      </w:pPr>
      <w:r w:rsidRPr="00634B45">
        <w:t>C)</w:t>
      </w:r>
      <w:r w:rsidRPr="00634B45">
        <w:tab/>
        <w:t>a "timestamp" header field parameter; and</w:t>
      </w:r>
    </w:p>
    <w:p w14:paraId="1FD2AE74" w14:textId="77777777" w:rsidR="00217D44" w:rsidRPr="00634B45" w:rsidRDefault="00217D44" w:rsidP="00217D44">
      <w:pPr>
        <w:pStyle w:val="B3"/>
      </w:pPr>
      <w:r w:rsidRPr="00634B45">
        <w:t>D)</w:t>
      </w:r>
      <w:r w:rsidRPr="00634B45">
        <w:tab/>
        <w:t>a "rules" header field parameter with one resource sharing rule per media stream in the same order the corresponding m-line appears in the SDP. Each resource sharing rule is constructed as follows:</w:t>
      </w:r>
    </w:p>
    <w:p w14:paraId="707B5E92" w14:textId="77777777" w:rsidR="00217D44" w:rsidRPr="00634B45" w:rsidRDefault="00217D44" w:rsidP="00217D44">
      <w:pPr>
        <w:pStyle w:val="B4"/>
      </w:pPr>
      <w:r w:rsidRPr="00634B45">
        <w:t>-</w:t>
      </w:r>
      <w:r w:rsidRPr="00634B45">
        <w:tab/>
        <w:t>a "new-sharing-key" part; and</w:t>
      </w:r>
    </w:p>
    <w:p w14:paraId="47E7FD5A" w14:textId="77777777" w:rsidR="00217D44" w:rsidRPr="00634B45" w:rsidRDefault="00217D44" w:rsidP="00217D44">
      <w:pPr>
        <w:pStyle w:val="B4"/>
      </w:pPr>
      <w:r w:rsidRPr="00634B45">
        <w:t>-</w:t>
      </w:r>
      <w:r w:rsidRPr="00634B45">
        <w:tab/>
        <w:t>a "directionality" part indicating the direction of the pre-established media stream; and</w:t>
      </w:r>
    </w:p>
    <w:p w14:paraId="29EF3858" w14:textId="42E8635E" w:rsidR="00217D44" w:rsidRPr="00634B45" w:rsidRDefault="00217D44" w:rsidP="00217D44">
      <w:pPr>
        <w:pStyle w:val="B2"/>
      </w:pPr>
      <w:r w:rsidRPr="00634B45">
        <w:t>e)</w:t>
      </w:r>
      <w:r w:rsidRPr="00634B45">
        <w:tab/>
        <w:t xml:space="preserve">shall include an SDP answer as specified in 3GPP TS 24.229 [5] with the clarifications in clause 18.3.1.2 and include ICE candidates in the SDP answer as per </w:t>
      </w:r>
      <w:ins w:id="55" w:author="Ericsson n bFeb-meet" w:date="2022-02-03T21:45:00Z">
        <w:r w:rsidR="002A440F" w:rsidRPr="00634B45">
          <w:t>IETF RFC 8839 [nb2]</w:t>
        </w:r>
      </w:ins>
      <w:del w:id="56" w:author="Ericsson n bFeb-meet" w:date="2022-02-03T21:45:00Z">
        <w:r w:rsidRPr="00634B45" w:rsidDel="002A440F">
          <w:delText>IETF RFC 5245 [50]</w:delText>
        </w:r>
      </w:del>
      <w:r w:rsidRPr="00634B45">
        <w:t>;</w:t>
      </w:r>
    </w:p>
    <w:p w14:paraId="595148DB" w14:textId="77777777" w:rsidR="00217D44" w:rsidRPr="00634B45" w:rsidRDefault="00217D44" w:rsidP="00217D44">
      <w:pPr>
        <w:pStyle w:val="B1"/>
      </w:pPr>
      <w:r w:rsidRPr="00634B45">
        <w:t>10)</w:t>
      </w:r>
      <w:r w:rsidRPr="00634B45">
        <w:tab/>
        <w:t>shall interact with the media plane as specified in 3GPP TS 24.582 [15];</w:t>
      </w:r>
    </w:p>
    <w:p w14:paraId="1E64DEF0" w14:textId="77777777" w:rsidR="00217D44" w:rsidRPr="00634B45" w:rsidRDefault="00217D44" w:rsidP="00217D44">
      <w:pPr>
        <w:pStyle w:val="B1"/>
      </w:pPr>
      <w:r w:rsidRPr="00634B45">
        <w:t>11)</w:t>
      </w:r>
      <w:r w:rsidRPr="00634B45">
        <w:tab/>
        <w:t xml:space="preserve">shall send the SIP 200 (OK) response towards the </w:t>
      </w:r>
      <w:proofErr w:type="spellStart"/>
      <w:r w:rsidRPr="00634B45">
        <w:t>MCData</w:t>
      </w:r>
      <w:proofErr w:type="spellEnd"/>
      <w:r w:rsidRPr="00634B45">
        <w:t xml:space="preserve"> client according to the rules and procedures of the 3GPP TS 24.229 [5]; and</w:t>
      </w:r>
    </w:p>
    <w:p w14:paraId="1EC96DD0" w14:textId="21F88710" w:rsidR="00217D44" w:rsidRPr="00634B45" w:rsidRDefault="00217D44" w:rsidP="00217D44">
      <w:pPr>
        <w:pStyle w:val="B1"/>
      </w:pPr>
      <w:r w:rsidRPr="00634B45">
        <w:t>12)</w:t>
      </w:r>
      <w:r w:rsidRPr="00634B45">
        <w:tab/>
        <w:t xml:space="preserve">shall evaluate the ICE candidates according to </w:t>
      </w:r>
      <w:ins w:id="57" w:author="Ericsson n bFeb-meet" w:date="2022-02-03T21:45:00Z">
        <w:r w:rsidR="002A440F" w:rsidRPr="00634B45">
          <w:t>IETF RFC 8445 [nb1]</w:t>
        </w:r>
      </w:ins>
      <w:del w:id="58" w:author="Ericsson n bFeb-meet" w:date="2022-02-03T21:45:00Z">
        <w:r w:rsidRPr="00634B45" w:rsidDel="002A440F">
          <w:delText>IETF RFC 5245 [50]</w:delText>
        </w:r>
      </w:del>
      <w:r w:rsidRPr="00634B45">
        <w:t>.</w:t>
      </w:r>
    </w:p>
    <w:p w14:paraId="30868920" w14:textId="77777777" w:rsidR="00217D44" w:rsidRPr="00634B45" w:rsidRDefault="00217D44" w:rsidP="00217D44">
      <w:pPr>
        <w:pStyle w:val="NO"/>
      </w:pPr>
      <w:r w:rsidRPr="00634B45">
        <w:t>NOTE:</w:t>
      </w:r>
      <w:r w:rsidRPr="00634B45">
        <w:tab/>
        <w:t>If ICE candidate evaluation results in candidate pairs other than the default candidate pair being selected a further offer answer exchange using the procedures in clause 18.3.4 will be needed.</w:t>
      </w:r>
    </w:p>
    <w:p w14:paraId="4BB1C92E" w14:textId="77777777" w:rsidR="00AB7913" w:rsidRPr="00634B45" w:rsidRDefault="00AB7913" w:rsidP="00AB7913"/>
    <w:p w14:paraId="7E7FC50C" w14:textId="77777777" w:rsidR="00AB7913" w:rsidRPr="00634B45"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634B45">
        <w:rPr>
          <w:rFonts w:ascii="Arial" w:hAnsi="Arial" w:cs="Arial"/>
          <w:color w:val="0000FF"/>
          <w:sz w:val="28"/>
          <w:szCs w:val="28"/>
        </w:rPr>
        <w:t>*** Next Change ***</w:t>
      </w:r>
    </w:p>
    <w:p w14:paraId="2AAFE4A1" w14:textId="77777777" w:rsidR="00B36439" w:rsidRPr="00634B45" w:rsidRDefault="00B36439" w:rsidP="00B36439">
      <w:pPr>
        <w:pStyle w:val="Heading5"/>
      </w:pPr>
      <w:bookmarkStart w:id="59" w:name="_Toc20155769"/>
      <w:bookmarkStart w:id="60" w:name="_Toc27500924"/>
      <w:bookmarkStart w:id="61" w:name="_Toc36108208"/>
      <w:bookmarkStart w:id="62" w:name="_Toc44598969"/>
      <w:bookmarkStart w:id="63" w:name="_Toc44602824"/>
      <w:bookmarkStart w:id="64" w:name="_Toc45198001"/>
      <w:bookmarkStart w:id="65" w:name="_Toc45696034"/>
      <w:bookmarkStart w:id="66" w:name="_Toc51851490"/>
      <w:bookmarkStart w:id="67" w:name="_Toc92225111"/>
      <w:bookmarkStart w:id="68" w:name="_Toc92229799"/>
      <w:r w:rsidRPr="00634B45">
        <w:t>18.3.4.1.1</w:t>
      </w:r>
      <w:r w:rsidRPr="00634B45">
        <w:tab/>
      </w:r>
      <w:proofErr w:type="spellStart"/>
      <w:r w:rsidRPr="00634B45">
        <w:t>MCData</w:t>
      </w:r>
      <w:proofErr w:type="spellEnd"/>
      <w:r w:rsidRPr="00634B45">
        <w:t xml:space="preserve"> client initiated</w:t>
      </w:r>
      <w:bookmarkEnd w:id="59"/>
      <w:bookmarkEnd w:id="60"/>
      <w:bookmarkEnd w:id="61"/>
      <w:bookmarkEnd w:id="62"/>
      <w:bookmarkEnd w:id="63"/>
      <w:bookmarkEnd w:id="64"/>
      <w:bookmarkEnd w:id="65"/>
      <w:bookmarkEnd w:id="66"/>
      <w:bookmarkEnd w:id="67"/>
      <w:bookmarkEnd w:id="68"/>
    </w:p>
    <w:p w14:paraId="38E2AB69" w14:textId="77777777" w:rsidR="00B36439" w:rsidRPr="00634B45" w:rsidRDefault="00B36439" w:rsidP="00B36439">
      <w:r w:rsidRPr="00634B45">
        <w:t xml:space="preserve">When the </w:t>
      </w:r>
      <w:proofErr w:type="spellStart"/>
      <w:r w:rsidRPr="00634B45">
        <w:t>MCData</w:t>
      </w:r>
      <w:proofErr w:type="spellEnd"/>
      <w:r w:rsidRPr="00634B45">
        <w:t xml:space="preserve"> client needs to modify the pre-established session outside of an </w:t>
      </w:r>
      <w:proofErr w:type="spellStart"/>
      <w:r w:rsidRPr="00634B45">
        <w:t>MCData</w:t>
      </w:r>
      <w:proofErr w:type="spellEnd"/>
      <w:r w:rsidRPr="00634B45">
        <w:t xml:space="preserve"> session, the </w:t>
      </w:r>
      <w:proofErr w:type="spellStart"/>
      <w:r w:rsidRPr="00634B45">
        <w:t>MCData</w:t>
      </w:r>
      <w:proofErr w:type="spellEnd"/>
      <w:r w:rsidRPr="00634B45">
        <w:t xml:space="preserve"> client:</w:t>
      </w:r>
    </w:p>
    <w:p w14:paraId="6AD6BA73" w14:textId="77777777" w:rsidR="00B36439" w:rsidRPr="00634B45" w:rsidRDefault="00B36439" w:rsidP="00B36439">
      <w:pPr>
        <w:pStyle w:val="B1"/>
      </w:pPr>
      <w:r w:rsidRPr="00634B45">
        <w:t>1)</w:t>
      </w:r>
      <w:r w:rsidRPr="00634B45">
        <w:tab/>
        <w:t>shall generate a SIP UPDATE request or a SIP re-INVITE request according to 3GPP TS 24.229 [5];</w:t>
      </w:r>
    </w:p>
    <w:p w14:paraId="4ABBCFC7" w14:textId="0ED1D427" w:rsidR="00B36439" w:rsidRPr="00634B45" w:rsidRDefault="00B36439" w:rsidP="00B36439">
      <w:pPr>
        <w:pStyle w:val="B1"/>
      </w:pPr>
      <w:r w:rsidRPr="00634B45">
        <w:t>2)</w:t>
      </w:r>
      <w:r w:rsidRPr="00634B45">
        <w:tab/>
        <w:t xml:space="preserve">shall include an SDP offer according to 3GPP TS 24.229 [5] with the clarifications given in clause 18.3.1.1, and include ICE candidates in the SDP offer as per </w:t>
      </w:r>
      <w:ins w:id="69" w:author="Ericsson n bFeb-meet" w:date="2022-02-03T21:45:00Z">
        <w:r w:rsidR="002A440F" w:rsidRPr="00634B45">
          <w:t>IETF RFC 8839 [nb2]</w:t>
        </w:r>
      </w:ins>
      <w:del w:id="70" w:author="Ericsson n bFeb-meet" w:date="2022-02-03T21:45:00Z">
        <w:r w:rsidRPr="00634B45" w:rsidDel="002A440F">
          <w:delText>IETF RFC 5245 [50]</w:delText>
        </w:r>
      </w:del>
      <w:r w:rsidRPr="00634B45">
        <w:t>, if required; and</w:t>
      </w:r>
    </w:p>
    <w:p w14:paraId="221EE4D4" w14:textId="77777777" w:rsidR="00B36439" w:rsidRPr="00634B45" w:rsidRDefault="00B36439" w:rsidP="00B36439">
      <w:pPr>
        <w:pStyle w:val="B1"/>
      </w:pPr>
      <w:r w:rsidRPr="00634B45">
        <w:t>3)</w:t>
      </w:r>
      <w:r w:rsidRPr="00634B45">
        <w:tab/>
        <w:t xml:space="preserve">shall send the SIP request towards the </w:t>
      </w:r>
      <w:proofErr w:type="spellStart"/>
      <w:r w:rsidRPr="00634B45">
        <w:t>MCData</w:t>
      </w:r>
      <w:proofErr w:type="spellEnd"/>
      <w:r w:rsidRPr="00634B45">
        <w:t xml:space="preserve"> server according to the rules and procedures of 3GPP TS 24.229 [5].</w:t>
      </w:r>
    </w:p>
    <w:p w14:paraId="163D6333" w14:textId="77777777" w:rsidR="00B36439" w:rsidRPr="00634B45" w:rsidRDefault="00B36439" w:rsidP="00B36439">
      <w:r w:rsidRPr="00634B45">
        <w:t xml:space="preserve">On receipt of the SIP 200 (OK) response the </w:t>
      </w:r>
      <w:proofErr w:type="spellStart"/>
      <w:r w:rsidRPr="00634B45">
        <w:t>MCData</w:t>
      </w:r>
      <w:proofErr w:type="spellEnd"/>
      <w:r w:rsidRPr="00634B45">
        <w:t xml:space="preserve"> client:</w:t>
      </w:r>
    </w:p>
    <w:p w14:paraId="4C134842" w14:textId="77777777" w:rsidR="00B36439" w:rsidRPr="00634B45" w:rsidRDefault="00B36439" w:rsidP="00B36439">
      <w:pPr>
        <w:pStyle w:val="B1"/>
      </w:pPr>
      <w:r w:rsidRPr="00634B45">
        <w:t>1)</w:t>
      </w:r>
      <w:r w:rsidRPr="00634B45">
        <w:tab/>
        <w:t>shall interact with the media plane as specified in 3GPP TS 24.582 [15], if there is a change in media parameters in the received SDP answer, compared to those in the previously agreed SDP; and</w:t>
      </w:r>
    </w:p>
    <w:p w14:paraId="1AC7F6AD" w14:textId="77777777" w:rsidR="00B36439" w:rsidRPr="00634B45" w:rsidRDefault="00B36439" w:rsidP="00B36439">
      <w:pPr>
        <w:pStyle w:val="B1"/>
      </w:pPr>
      <w:r w:rsidRPr="00634B45">
        <w:t>2)</w:t>
      </w:r>
      <w:r w:rsidRPr="00634B45">
        <w:tab/>
        <w:t>shall interact with the media plane as specified in 3GPP TS 24.582 [15], if there is a media stream, that is currently used in the pre-established session and is removed in the received SDP answer.</w:t>
      </w:r>
    </w:p>
    <w:p w14:paraId="044F1781" w14:textId="77777777" w:rsidR="00B36439" w:rsidRPr="00634B45" w:rsidRDefault="00B36439" w:rsidP="00B36439">
      <w:pPr>
        <w:pStyle w:val="NO"/>
      </w:pPr>
      <w:r w:rsidRPr="00634B45">
        <w:t>NOTE:</w:t>
      </w:r>
      <w:r w:rsidRPr="00634B45">
        <w:tab/>
        <w:t xml:space="preserve">The </w:t>
      </w:r>
      <w:proofErr w:type="spellStart"/>
      <w:r w:rsidRPr="00634B45">
        <w:t>MCData</w:t>
      </w:r>
      <w:proofErr w:type="spellEnd"/>
      <w:r w:rsidRPr="00634B45">
        <w:t xml:space="preserve"> client keeps resources for previously agreed media stream and media parameters until it receives a SIP 200 (OK) response.</w:t>
      </w:r>
    </w:p>
    <w:p w14:paraId="4037758B" w14:textId="77777777" w:rsidR="00AB7913" w:rsidRPr="00634B45" w:rsidRDefault="00AB7913" w:rsidP="00AB7913"/>
    <w:p w14:paraId="2AA53927" w14:textId="77777777" w:rsidR="00AB7913" w:rsidRPr="00634B45"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634B45">
        <w:rPr>
          <w:rFonts w:ascii="Arial" w:hAnsi="Arial" w:cs="Arial"/>
          <w:color w:val="0000FF"/>
          <w:sz w:val="28"/>
          <w:szCs w:val="28"/>
        </w:rPr>
        <w:t>*** Next Change ***</w:t>
      </w:r>
    </w:p>
    <w:p w14:paraId="3322EF5A" w14:textId="77777777" w:rsidR="00B36439" w:rsidRPr="00634B45" w:rsidRDefault="00B36439" w:rsidP="00B36439">
      <w:pPr>
        <w:pStyle w:val="Heading5"/>
      </w:pPr>
      <w:bookmarkStart w:id="71" w:name="_Toc20155770"/>
      <w:bookmarkStart w:id="72" w:name="_Toc27500925"/>
      <w:bookmarkStart w:id="73" w:name="_Toc36108209"/>
      <w:bookmarkStart w:id="74" w:name="_Toc44598970"/>
      <w:bookmarkStart w:id="75" w:name="_Toc44602825"/>
      <w:bookmarkStart w:id="76" w:name="_Toc45198002"/>
      <w:bookmarkStart w:id="77" w:name="_Toc45696035"/>
      <w:bookmarkStart w:id="78" w:name="_Toc51851491"/>
      <w:bookmarkStart w:id="79" w:name="_Toc92225112"/>
      <w:bookmarkStart w:id="80" w:name="_Toc92229800"/>
      <w:r w:rsidRPr="00634B45">
        <w:lastRenderedPageBreak/>
        <w:t>18.3.4.1.2</w:t>
      </w:r>
      <w:r w:rsidRPr="00634B45">
        <w:tab/>
      </w:r>
      <w:bookmarkEnd w:id="71"/>
      <w:bookmarkEnd w:id="72"/>
      <w:proofErr w:type="spellStart"/>
      <w:r w:rsidRPr="00634B45">
        <w:t>MCData</w:t>
      </w:r>
      <w:proofErr w:type="spellEnd"/>
      <w:r w:rsidRPr="00634B45">
        <w:t xml:space="preserve"> client receives SIP UPDATE or SIP re-INVITE request</w:t>
      </w:r>
      <w:bookmarkEnd w:id="73"/>
      <w:bookmarkEnd w:id="74"/>
      <w:bookmarkEnd w:id="75"/>
      <w:bookmarkEnd w:id="76"/>
      <w:bookmarkEnd w:id="77"/>
      <w:bookmarkEnd w:id="78"/>
      <w:bookmarkEnd w:id="79"/>
      <w:bookmarkEnd w:id="80"/>
    </w:p>
    <w:p w14:paraId="5E45276F" w14:textId="77777777" w:rsidR="00B36439" w:rsidRPr="00634B45" w:rsidRDefault="00B36439" w:rsidP="00B36439">
      <w:r w:rsidRPr="00634B45">
        <w:t xml:space="preserve">Upon receiving a SIP UPDATE request or a SIP re-INVITE request to modify an existing pre-established session without associated </w:t>
      </w:r>
      <w:proofErr w:type="spellStart"/>
      <w:r w:rsidRPr="00634B45">
        <w:t>MCData</w:t>
      </w:r>
      <w:proofErr w:type="spellEnd"/>
      <w:r w:rsidRPr="00634B45">
        <w:t xml:space="preserve"> session, the </w:t>
      </w:r>
      <w:proofErr w:type="spellStart"/>
      <w:r w:rsidRPr="00634B45">
        <w:t>MCData</w:t>
      </w:r>
      <w:proofErr w:type="spellEnd"/>
      <w:r w:rsidRPr="00634B45">
        <w:t xml:space="preserve"> client:</w:t>
      </w:r>
    </w:p>
    <w:p w14:paraId="1E06C211" w14:textId="77777777" w:rsidR="00B36439" w:rsidRPr="00634B45" w:rsidRDefault="00B36439" w:rsidP="00B36439">
      <w:pPr>
        <w:pStyle w:val="B1"/>
      </w:pPr>
      <w:r w:rsidRPr="00634B45">
        <w:t>1)</w:t>
      </w:r>
      <w:r w:rsidRPr="00634B45">
        <w:tab/>
        <w:t xml:space="preserve">shall validate that the received SDP offer includes at least one media stream for which the media parameters and the MSRP URI is acceptable by the </w:t>
      </w:r>
      <w:proofErr w:type="spellStart"/>
      <w:r w:rsidRPr="00634B45">
        <w:t>MCData</w:t>
      </w:r>
      <w:proofErr w:type="spellEnd"/>
      <w:r w:rsidRPr="00634B45">
        <w:t xml:space="preserve"> client and if not reject the request with a SIP 488 (Not Acceptable Here) response. Otherwise, continue with the rest of the steps;</w:t>
      </w:r>
    </w:p>
    <w:p w14:paraId="044FB981" w14:textId="77777777" w:rsidR="00B36439" w:rsidRPr="00634B45" w:rsidRDefault="00B36439" w:rsidP="00B36439">
      <w:pPr>
        <w:pStyle w:val="B1"/>
      </w:pPr>
      <w:r w:rsidRPr="00634B45">
        <w:t>2)</w:t>
      </w:r>
      <w:r w:rsidRPr="00634B45">
        <w:tab/>
        <w:t>shall generate a SIP 200 (OK) response as follows:</w:t>
      </w:r>
    </w:p>
    <w:p w14:paraId="018C4D9A" w14:textId="69D01E39" w:rsidR="00B36439" w:rsidRPr="00634B45" w:rsidRDefault="00B36439" w:rsidP="00B36439">
      <w:pPr>
        <w:pStyle w:val="B2"/>
      </w:pPr>
      <w:r w:rsidRPr="00634B45">
        <w:t>a)</w:t>
      </w:r>
      <w:r w:rsidRPr="00634B45">
        <w:tab/>
        <w:t xml:space="preserve">shall include an SDP answer according to 3GPP TS 24.229 [5] with the clarifications given in clause 18.3.1.2, and include ICE candidates in the SDP answer as per </w:t>
      </w:r>
      <w:ins w:id="81" w:author="Ericsson n bFeb-meet" w:date="2022-02-03T21:45:00Z">
        <w:r w:rsidR="002A440F" w:rsidRPr="00634B45">
          <w:t>IETF RFC 8839 [nb2]</w:t>
        </w:r>
      </w:ins>
      <w:del w:id="82" w:author="Ericsson n bFeb-meet" w:date="2022-02-03T21:45:00Z">
        <w:r w:rsidRPr="00634B45" w:rsidDel="002A440F">
          <w:delText>IETF RFC 5245 [50]</w:delText>
        </w:r>
      </w:del>
      <w:r w:rsidRPr="00634B45">
        <w:t>, if required; and</w:t>
      </w:r>
    </w:p>
    <w:p w14:paraId="7E89C836" w14:textId="77777777" w:rsidR="00B36439" w:rsidRPr="00634B45" w:rsidRDefault="00B36439" w:rsidP="00B36439">
      <w:pPr>
        <w:pStyle w:val="B1"/>
      </w:pPr>
      <w:r w:rsidRPr="00634B45">
        <w:t>3)</w:t>
      </w:r>
      <w:r w:rsidRPr="00634B45">
        <w:tab/>
        <w:t>shall send the SIP 200 (OK) response towards the MCPTT server according to the rules and procedures of 3GPP TS 24.229 [5].</w:t>
      </w:r>
    </w:p>
    <w:p w14:paraId="32AB6513" w14:textId="77777777" w:rsidR="00AB7913" w:rsidRPr="00634B45" w:rsidRDefault="00AB7913" w:rsidP="00AB7913"/>
    <w:p w14:paraId="745162D7" w14:textId="77777777" w:rsidR="00AB7913" w:rsidRPr="00634B45"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634B45">
        <w:rPr>
          <w:rFonts w:ascii="Arial" w:hAnsi="Arial" w:cs="Arial"/>
          <w:color w:val="0000FF"/>
          <w:sz w:val="28"/>
          <w:szCs w:val="28"/>
        </w:rPr>
        <w:t>*** Next Change ***</w:t>
      </w:r>
    </w:p>
    <w:p w14:paraId="6DE217C1" w14:textId="77777777" w:rsidR="00551790" w:rsidRPr="00634B45" w:rsidRDefault="00551790" w:rsidP="00551790">
      <w:pPr>
        <w:pStyle w:val="Heading5"/>
      </w:pPr>
      <w:bookmarkStart w:id="83" w:name="_Toc20155772"/>
      <w:bookmarkStart w:id="84" w:name="_Toc27500927"/>
      <w:bookmarkStart w:id="85" w:name="_Toc36108211"/>
      <w:bookmarkStart w:id="86" w:name="_Toc44598972"/>
      <w:bookmarkStart w:id="87" w:name="_Toc44602827"/>
      <w:bookmarkStart w:id="88" w:name="_Toc45198004"/>
      <w:bookmarkStart w:id="89" w:name="_Toc45696037"/>
      <w:bookmarkStart w:id="90" w:name="_Toc51851493"/>
      <w:bookmarkStart w:id="91" w:name="_Toc92225114"/>
      <w:bookmarkStart w:id="92" w:name="_Toc92229802"/>
      <w:r w:rsidRPr="00634B45">
        <w:t>18.3.4.2.1</w:t>
      </w:r>
      <w:bookmarkEnd w:id="83"/>
      <w:bookmarkEnd w:id="84"/>
      <w:r w:rsidRPr="00634B45">
        <w:tab/>
        <w:t xml:space="preserve">Reception of a SIP UPDATE or SIP re-INVITE request from served </w:t>
      </w:r>
      <w:proofErr w:type="spellStart"/>
      <w:r w:rsidRPr="00634B45">
        <w:t>MCData</w:t>
      </w:r>
      <w:proofErr w:type="spellEnd"/>
      <w:r w:rsidRPr="00634B45">
        <w:t xml:space="preserve"> client</w:t>
      </w:r>
      <w:bookmarkEnd w:id="85"/>
      <w:bookmarkEnd w:id="86"/>
      <w:bookmarkEnd w:id="87"/>
      <w:bookmarkEnd w:id="88"/>
      <w:bookmarkEnd w:id="89"/>
      <w:bookmarkEnd w:id="90"/>
      <w:bookmarkEnd w:id="91"/>
      <w:bookmarkEnd w:id="92"/>
    </w:p>
    <w:p w14:paraId="15B63676" w14:textId="77777777" w:rsidR="00551790" w:rsidRPr="00634B45" w:rsidRDefault="00551790" w:rsidP="00551790">
      <w:r w:rsidRPr="00634B45">
        <w:t xml:space="preserve">Upon receiving a SIP UPDATE request or a SIP re-INVITE request to modify an existing pre-established session without associated </w:t>
      </w:r>
      <w:proofErr w:type="spellStart"/>
      <w:r w:rsidRPr="00634B45">
        <w:t>MCData</w:t>
      </w:r>
      <w:proofErr w:type="spellEnd"/>
      <w:r w:rsidRPr="00634B45">
        <w:t xml:space="preserve"> session, the participating </w:t>
      </w:r>
      <w:proofErr w:type="spellStart"/>
      <w:r w:rsidRPr="00634B45">
        <w:t>MCData</w:t>
      </w:r>
      <w:proofErr w:type="spellEnd"/>
      <w:r w:rsidRPr="00634B45">
        <w:t xml:space="preserve"> function:</w:t>
      </w:r>
    </w:p>
    <w:p w14:paraId="0A53FD59" w14:textId="77777777" w:rsidR="00551790" w:rsidRPr="00634B45" w:rsidRDefault="00551790" w:rsidP="00551790">
      <w:pPr>
        <w:pStyle w:val="B1"/>
      </w:pPr>
      <w:r w:rsidRPr="00634B45">
        <w:t>1)</w:t>
      </w:r>
      <w:r w:rsidRPr="00634B45">
        <w:tab/>
        <w:t xml:space="preserve">shall validate that the received SDP offer includes at least one media stream for which the media parameters and the MSRP URI is acceptable by the participating </w:t>
      </w:r>
      <w:proofErr w:type="spellStart"/>
      <w:r w:rsidRPr="00634B45">
        <w:t>MCData</w:t>
      </w:r>
      <w:proofErr w:type="spellEnd"/>
      <w:r w:rsidRPr="00634B45">
        <w:t xml:space="preserve"> function and if not reject the request with a SIP 488 (Not Acceptable Here) response. Otherwise, continue with the rest of the steps; and</w:t>
      </w:r>
    </w:p>
    <w:p w14:paraId="532B06D0" w14:textId="77777777" w:rsidR="00551790" w:rsidRPr="00634B45" w:rsidRDefault="00551790" w:rsidP="00551790">
      <w:pPr>
        <w:pStyle w:val="B1"/>
      </w:pPr>
      <w:r w:rsidRPr="00634B45">
        <w:t>2)</w:t>
      </w:r>
      <w:r w:rsidRPr="00634B45">
        <w:tab/>
        <w:t>shall generate a SIP 200 (OK) response as follows:</w:t>
      </w:r>
    </w:p>
    <w:p w14:paraId="34B13E58" w14:textId="3F20E26E" w:rsidR="00551790" w:rsidRPr="00634B45" w:rsidRDefault="00551790" w:rsidP="00551790">
      <w:pPr>
        <w:pStyle w:val="B2"/>
      </w:pPr>
      <w:r w:rsidRPr="00634B45">
        <w:t>a)</w:t>
      </w:r>
      <w:r w:rsidRPr="00634B45">
        <w:tab/>
        <w:t xml:space="preserve">include an SDP answer according to 3GPP TS 24.229 [5] based on the received SDP offer with the clarifications given in the clause 18.3.1.2, and include ICE candidates in the SDP answer as per </w:t>
      </w:r>
      <w:ins w:id="93" w:author="Ericsson n bFeb-meet" w:date="2022-02-03T21:45:00Z">
        <w:r w:rsidR="002A440F" w:rsidRPr="00634B45">
          <w:t>IETF RFC 8839 [nb2]</w:t>
        </w:r>
      </w:ins>
      <w:del w:id="94" w:author="Ericsson n bFeb-meet" w:date="2022-02-03T21:45:00Z">
        <w:r w:rsidRPr="00634B45" w:rsidDel="002A440F">
          <w:delText>IETF RFC 5245 [50]</w:delText>
        </w:r>
      </w:del>
      <w:r w:rsidRPr="00634B45">
        <w:t>, if required; and</w:t>
      </w:r>
    </w:p>
    <w:p w14:paraId="0EB17536" w14:textId="77777777" w:rsidR="00551790" w:rsidRPr="00634B45" w:rsidRDefault="00551790" w:rsidP="00551790">
      <w:pPr>
        <w:pStyle w:val="B2"/>
      </w:pPr>
      <w:r w:rsidRPr="00634B45">
        <w:t>b)</w:t>
      </w:r>
      <w:r w:rsidRPr="00634B45">
        <w:tab/>
        <w:t>include a Contact header field containing the URI that identifies the pre-established session and send a SIP 200 (OK) response according to the rules and procedures of 3GPP TS 24.229 [5].</w:t>
      </w:r>
    </w:p>
    <w:p w14:paraId="35D42C84" w14:textId="77777777" w:rsidR="00AB7913" w:rsidRPr="00634B45" w:rsidRDefault="00AB7913" w:rsidP="00AB7913"/>
    <w:p w14:paraId="27BC9BB2" w14:textId="77777777" w:rsidR="00AB7913" w:rsidRPr="00634B45"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634B45">
        <w:rPr>
          <w:rFonts w:ascii="Arial" w:hAnsi="Arial" w:cs="Arial"/>
          <w:color w:val="0000FF"/>
          <w:sz w:val="28"/>
          <w:szCs w:val="28"/>
        </w:rPr>
        <w:t>*** Next Change ***</w:t>
      </w:r>
    </w:p>
    <w:p w14:paraId="2FE309F8" w14:textId="77777777" w:rsidR="0035623E" w:rsidRPr="00634B45" w:rsidRDefault="0035623E" w:rsidP="0035623E">
      <w:pPr>
        <w:pStyle w:val="Heading5"/>
      </w:pPr>
      <w:bookmarkStart w:id="95" w:name="_Toc20155773"/>
      <w:bookmarkStart w:id="96" w:name="_Toc27500928"/>
      <w:bookmarkStart w:id="97" w:name="_Toc36108212"/>
      <w:bookmarkStart w:id="98" w:name="_Toc44598973"/>
      <w:bookmarkStart w:id="99" w:name="_Toc44602828"/>
      <w:bookmarkStart w:id="100" w:name="_Toc45198005"/>
      <w:bookmarkStart w:id="101" w:name="_Toc45696038"/>
      <w:bookmarkStart w:id="102" w:name="_Toc51851494"/>
      <w:bookmarkStart w:id="103" w:name="_Toc92225115"/>
      <w:bookmarkStart w:id="104" w:name="_Toc92229803"/>
      <w:r w:rsidRPr="00634B45">
        <w:t>18.3.4.2.2</w:t>
      </w:r>
      <w:r w:rsidRPr="00634B45">
        <w:tab/>
        <w:t xml:space="preserve">Participating </w:t>
      </w:r>
      <w:proofErr w:type="spellStart"/>
      <w:r w:rsidRPr="00634B45">
        <w:t>MCData</w:t>
      </w:r>
      <w:proofErr w:type="spellEnd"/>
      <w:r w:rsidRPr="00634B45">
        <w:t xml:space="preserve"> function initiated</w:t>
      </w:r>
      <w:bookmarkEnd w:id="95"/>
      <w:bookmarkEnd w:id="96"/>
      <w:bookmarkEnd w:id="97"/>
      <w:bookmarkEnd w:id="98"/>
      <w:bookmarkEnd w:id="99"/>
      <w:bookmarkEnd w:id="100"/>
      <w:bookmarkEnd w:id="101"/>
      <w:bookmarkEnd w:id="102"/>
      <w:bookmarkEnd w:id="103"/>
      <w:bookmarkEnd w:id="104"/>
    </w:p>
    <w:p w14:paraId="340234A1" w14:textId="77777777" w:rsidR="0035623E" w:rsidRPr="00634B45" w:rsidRDefault="0035623E" w:rsidP="0035623E">
      <w:r w:rsidRPr="00634B45">
        <w:t xml:space="preserve">When the participating </w:t>
      </w:r>
      <w:proofErr w:type="spellStart"/>
      <w:r w:rsidRPr="00634B45">
        <w:t>MCData</w:t>
      </w:r>
      <w:proofErr w:type="spellEnd"/>
      <w:r w:rsidRPr="00634B45">
        <w:t xml:space="preserve"> function needs to modify the pre-established session outside of an </w:t>
      </w:r>
      <w:proofErr w:type="spellStart"/>
      <w:r w:rsidRPr="00634B45">
        <w:t>MCData</w:t>
      </w:r>
      <w:proofErr w:type="spellEnd"/>
      <w:r w:rsidRPr="00634B45">
        <w:t xml:space="preserve"> session, the participating </w:t>
      </w:r>
      <w:proofErr w:type="spellStart"/>
      <w:r w:rsidRPr="00634B45">
        <w:t>MCData</w:t>
      </w:r>
      <w:proofErr w:type="spellEnd"/>
      <w:r w:rsidRPr="00634B45">
        <w:t xml:space="preserve"> function:</w:t>
      </w:r>
    </w:p>
    <w:p w14:paraId="53A9CD8B" w14:textId="77777777" w:rsidR="0035623E" w:rsidRPr="00634B45" w:rsidRDefault="0035623E" w:rsidP="0035623E">
      <w:pPr>
        <w:pStyle w:val="B1"/>
      </w:pPr>
      <w:r w:rsidRPr="00634B45">
        <w:t>1)</w:t>
      </w:r>
      <w:r w:rsidRPr="00634B45">
        <w:tab/>
        <w:t>shall generate a SIP UPDATE request or a SIP re-INVITE request according to 3GPP TS 24.229 [5];</w:t>
      </w:r>
    </w:p>
    <w:p w14:paraId="343F2B28" w14:textId="472DC559" w:rsidR="0035623E" w:rsidRPr="00634B45" w:rsidRDefault="0035623E" w:rsidP="0035623E">
      <w:pPr>
        <w:pStyle w:val="B1"/>
      </w:pPr>
      <w:r w:rsidRPr="00634B45">
        <w:t>2)</w:t>
      </w:r>
      <w:r w:rsidRPr="00634B45">
        <w:tab/>
        <w:t xml:space="preserve">shall include an SDP offer according to 3GPP TS 24.229 [5], and include ICE candidates in the SDP offer as per </w:t>
      </w:r>
      <w:ins w:id="105" w:author="Ericsson n bFeb-meet" w:date="2022-02-03T21:46:00Z">
        <w:r w:rsidR="002A440F" w:rsidRPr="00634B45">
          <w:t>IETF RFC 8839 [nb2]</w:t>
        </w:r>
      </w:ins>
      <w:del w:id="106" w:author="Ericsson n bFeb-meet" w:date="2022-02-03T21:46:00Z">
        <w:r w:rsidRPr="00634B45" w:rsidDel="002A440F">
          <w:delText>IETF RFC 5245 [50]</w:delText>
        </w:r>
      </w:del>
      <w:r w:rsidRPr="00634B45">
        <w:t>, if required; and</w:t>
      </w:r>
    </w:p>
    <w:p w14:paraId="76677951" w14:textId="77777777" w:rsidR="0035623E" w:rsidRPr="00634B45" w:rsidRDefault="0035623E" w:rsidP="0035623E">
      <w:pPr>
        <w:pStyle w:val="B1"/>
      </w:pPr>
      <w:r w:rsidRPr="00634B45">
        <w:t>3)</w:t>
      </w:r>
      <w:r w:rsidRPr="00634B45">
        <w:tab/>
        <w:t xml:space="preserve">shall send the SIP request towards the </w:t>
      </w:r>
      <w:proofErr w:type="spellStart"/>
      <w:r w:rsidRPr="00634B45">
        <w:t>MCData</w:t>
      </w:r>
      <w:proofErr w:type="spellEnd"/>
      <w:r w:rsidRPr="00634B45">
        <w:t xml:space="preserve"> client according to the rules and procedures of 3GPP TS 24.229 [5].</w:t>
      </w:r>
    </w:p>
    <w:p w14:paraId="7AA605D1" w14:textId="77777777" w:rsidR="0035623E" w:rsidRPr="00634B45" w:rsidRDefault="0035623E" w:rsidP="0035623E">
      <w:r w:rsidRPr="00634B45">
        <w:t xml:space="preserve">On receipt of the SIP 200 (OK) response, the participating </w:t>
      </w:r>
      <w:proofErr w:type="spellStart"/>
      <w:r w:rsidRPr="00634B45">
        <w:t>MCData</w:t>
      </w:r>
      <w:proofErr w:type="spellEnd"/>
      <w:r w:rsidRPr="00634B45">
        <w:t xml:space="preserve"> function:</w:t>
      </w:r>
    </w:p>
    <w:p w14:paraId="4E3A2A9F" w14:textId="77777777" w:rsidR="0035623E" w:rsidRPr="00634B45" w:rsidRDefault="0035623E" w:rsidP="0035623E">
      <w:pPr>
        <w:pStyle w:val="B1"/>
      </w:pPr>
      <w:r w:rsidRPr="00634B45">
        <w:t>1)</w:t>
      </w:r>
      <w:r w:rsidRPr="00634B45">
        <w:tab/>
        <w:t>shall interact with the media plane as specified in 3GPP TS 24.582 [15], if there is change in media parameters or the MSRP URI in the received SDP answer, compared to those in the previously agreed SDP;</w:t>
      </w:r>
    </w:p>
    <w:p w14:paraId="2881EDCE" w14:textId="77777777" w:rsidR="0035623E" w:rsidRPr="00634B45" w:rsidRDefault="0035623E" w:rsidP="0035623E">
      <w:pPr>
        <w:pStyle w:val="B1"/>
      </w:pPr>
      <w:r w:rsidRPr="00634B45">
        <w:t>2)</w:t>
      </w:r>
      <w:r w:rsidRPr="00634B45">
        <w:tab/>
        <w:t>shall interact with the media plane as specified in 3GPP TS 24.582 [15], if there is a media stream, that is currently used in the pre-established session, is removed in the received SDP answer; and</w:t>
      </w:r>
    </w:p>
    <w:p w14:paraId="1B8CBBB9" w14:textId="77777777" w:rsidR="0035623E" w:rsidRPr="00634B45" w:rsidRDefault="0035623E" w:rsidP="0035623E">
      <w:pPr>
        <w:pStyle w:val="B1"/>
      </w:pPr>
      <w:r w:rsidRPr="00634B45">
        <w:lastRenderedPageBreak/>
        <w:t>3)</w:t>
      </w:r>
      <w:r w:rsidRPr="00634B45">
        <w:tab/>
        <w:t>shall interact with the media plane as specified in 3GPP TS 24.582 [15], if there is a media stream accepted in the received SDP answer, that is not currently used by the participant in the pre-established session.</w:t>
      </w:r>
    </w:p>
    <w:p w14:paraId="010A716B" w14:textId="77777777" w:rsidR="0035623E" w:rsidRPr="00634B45" w:rsidRDefault="0035623E" w:rsidP="0035623E">
      <w:pPr>
        <w:pStyle w:val="NO"/>
      </w:pPr>
      <w:r w:rsidRPr="00634B45">
        <w:t>NOTE:</w:t>
      </w:r>
      <w:r w:rsidRPr="00634B45">
        <w:tab/>
        <w:t xml:space="preserve">The participating </w:t>
      </w:r>
      <w:proofErr w:type="spellStart"/>
      <w:r w:rsidRPr="00634B45">
        <w:t>MCData</w:t>
      </w:r>
      <w:proofErr w:type="spellEnd"/>
      <w:r w:rsidRPr="00634B45">
        <w:t xml:space="preserve"> function keeps resources for previously agreed media stream, media parameters and the MSRP URI until it receives a SIP 200 (OK) response.</w:t>
      </w:r>
    </w:p>
    <w:p w14:paraId="0AA5CC90" w14:textId="77777777" w:rsidR="00AB7913" w:rsidRPr="00634B45" w:rsidRDefault="00AB7913" w:rsidP="00AB7913"/>
    <w:p w14:paraId="15A55CBF" w14:textId="77777777" w:rsidR="00AB7913" w:rsidRPr="00634B45"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634B45">
        <w:rPr>
          <w:rFonts w:ascii="Arial" w:hAnsi="Arial" w:cs="Arial"/>
          <w:color w:val="0000FF"/>
          <w:sz w:val="28"/>
          <w:szCs w:val="28"/>
        </w:rPr>
        <w:t>*** End of Changes ***</w:t>
      </w:r>
    </w:p>
    <w:p w14:paraId="03E3DA37" w14:textId="6A968E1F" w:rsidR="00AB7913" w:rsidRPr="00634B45" w:rsidRDefault="00AB7913" w:rsidP="00AB7913"/>
    <w:sectPr w:rsidR="00AB7913" w:rsidRPr="00634B45">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7F16F" w14:textId="77777777" w:rsidR="000915B7" w:rsidRDefault="00B93754">
      <w:r>
        <w:separator/>
      </w:r>
    </w:p>
  </w:endnote>
  <w:endnote w:type="continuationSeparator" w:id="0">
    <w:p w14:paraId="5F47F170" w14:textId="77777777" w:rsidR="000915B7" w:rsidRDefault="00B937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47F16D" w14:textId="77777777" w:rsidR="000915B7" w:rsidRDefault="00B93754">
      <w:r>
        <w:separator/>
      </w:r>
    </w:p>
  </w:footnote>
  <w:footnote w:type="continuationSeparator" w:id="0">
    <w:p w14:paraId="5F47F16E" w14:textId="77777777" w:rsidR="000915B7" w:rsidRDefault="00B937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7F171" w14:textId="77777777" w:rsidR="000915B7" w:rsidRDefault="00B937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726C1" w14:textId="77777777" w:rsidR="00A9104D" w:rsidRDefault="005600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1F7ED" w14:textId="77777777" w:rsidR="00A9104D" w:rsidRDefault="00B9375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43853" w14:textId="77777777" w:rsidR="00A9104D" w:rsidRDefault="005600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AA3C8A"/>
    <w:multiLevelType w:val="hybridMultilevel"/>
    <w:tmpl w:val="B62EA65E"/>
    <w:lvl w:ilvl="0" w:tplc="A90EED2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Feb-meet">
    <w15:presenceInfo w15:providerId="None" w15:userId="Ericsson n bFeb-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300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1153F"/>
    <w:rsid w:val="00050073"/>
    <w:rsid w:val="000915B7"/>
    <w:rsid w:val="000D5689"/>
    <w:rsid w:val="000E0F9D"/>
    <w:rsid w:val="000E587B"/>
    <w:rsid w:val="001562E7"/>
    <w:rsid w:val="00185D64"/>
    <w:rsid w:val="00217D44"/>
    <w:rsid w:val="00274E8A"/>
    <w:rsid w:val="002A440F"/>
    <w:rsid w:val="002B1AAD"/>
    <w:rsid w:val="002D3451"/>
    <w:rsid w:val="002E5227"/>
    <w:rsid w:val="00300045"/>
    <w:rsid w:val="00321730"/>
    <w:rsid w:val="0033333C"/>
    <w:rsid w:val="0035623E"/>
    <w:rsid w:val="003913A0"/>
    <w:rsid w:val="00551790"/>
    <w:rsid w:val="00560043"/>
    <w:rsid w:val="00592A06"/>
    <w:rsid w:val="005B3E60"/>
    <w:rsid w:val="005C6D08"/>
    <w:rsid w:val="00624D19"/>
    <w:rsid w:val="00634B45"/>
    <w:rsid w:val="00637920"/>
    <w:rsid w:val="006601ED"/>
    <w:rsid w:val="0069448F"/>
    <w:rsid w:val="00797D7F"/>
    <w:rsid w:val="007D3CCB"/>
    <w:rsid w:val="007E5523"/>
    <w:rsid w:val="00801953"/>
    <w:rsid w:val="00805D22"/>
    <w:rsid w:val="008366E8"/>
    <w:rsid w:val="008678B8"/>
    <w:rsid w:val="008C118A"/>
    <w:rsid w:val="009745F5"/>
    <w:rsid w:val="009B442A"/>
    <w:rsid w:val="00A065C4"/>
    <w:rsid w:val="00A51D39"/>
    <w:rsid w:val="00AB4E37"/>
    <w:rsid w:val="00AB7913"/>
    <w:rsid w:val="00AE6EAD"/>
    <w:rsid w:val="00AF5073"/>
    <w:rsid w:val="00B00F51"/>
    <w:rsid w:val="00B36439"/>
    <w:rsid w:val="00B93754"/>
    <w:rsid w:val="00BB379A"/>
    <w:rsid w:val="00C5113E"/>
    <w:rsid w:val="00C74B6A"/>
    <w:rsid w:val="00CA1437"/>
    <w:rsid w:val="00CC0091"/>
    <w:rsid w:val="00CC5EF5"/>
    <w:rsid w:val="00D20644"/>
    <w:rsid w:val="00D9620B"/>
    <w:rsid w:val="00DE3F14"/>
    <w:rsid w:val="00E0398A"/>
    <w:rsid w:val="00E209A5"/>
    <w:rsid w:val="00E46087"/>
    <w:rsid w:val="00EE6A2A"/>
    <w:rsid w:val="00EF7457"/>
    <w:rsid w:val="00F070C7"/>
    <w:rsid w:val="00F24D6C"/>
    <w:rsid w:val="00F63AD3"/>
    <w:rsid w:val="00F70C7A"/>
    <w:rsid w:val="00F974A1"/>
    <w:rsid w:val="00FD33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2"/>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2"/>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EXChar">
    <w:name w:val="EX Char"/>
    <w:link w:val="EX"/>
    <w:locked/>
    <w:rsid w:val="00050073"/>
    <w:rPr>
      <w:rFonts w:ascii="Times New Roman" w:hAnsi="Times New Roman"/>
      <w:lang w:val="en-GB" w:eastAsia="en-US"/>
    </w:rPr>
  </w:style>
  <w:style w:type="character" w:customStyle="1" w:styleId="B1Char2">
    <w:name w:val="B1 Char2"/>
    <w:link w:val="B1"/>
    <w:rsid w:val="00050073"/>
    <w:rPr>
      <w:rFonts w:ascii="Times New Roman" w:hAnsi="Times New Roman"/>
      <w:lang w:val="en-GB" w:eastAsia="en-US"/>
    </w:rPr>
  </w:style>
  <w:style w:type="character" w:customStyle="1" w:styleId="NOChar2">
    <w:name w:val="NO Char2"/>
    <w:link w:val="NO"/>
    <w:locked/>
    <w:rsid w:val="008C118A"/>
    <w:rPr>
      <w:rFonts w:ascii="Times New Roman" w:hAnsi="Times New Roman"/>
      <w:lang w:val="en-GB" w:eastAsia="en-US"/>
    </w:rPr>
  </w:style>
  <w:style w:type="character" w:customStyle="1" w:styleId="B2Char">
    <w:name w:val="B2 Char"/>
    <w:link w:val="B2"/>
    <w:rsid w:val="00217D44"/>
    <w:rPr>
      <w:rFonts w:ascii="Times New Roman" w:hAnsi="Times New Roman"/>
      <w:lang w:val="en-GB" w:eastAsia="en-US"/>
    </w:rPr>
  </w:style>
  <w:style w:type="character" w:customStyle="1" w:styleId="B3Char">
    <w:name w:val="B3 Char"/>
    <w:link w:val="B3"/>
    <w:rsid w:val="00217D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w3.org/TR/xmlenc-core1/"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TR/xmldsig-cor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10</Pages>
  <Words>3638</Words>
  <Characters>20887</Characters>
  <Application>Microsoft Office Word</Application>
  <DocSecurity>0</DocSecurity>
  <Lines>174</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bFeb-meet</cp:lastModifiedBy>
  <cp:revision>36</cp:revision>
  <cp:lastPrinted>1899-12-31T23:00:00Z</cp:lastPrinted>
  <dcterms:created xsi:type="dcterms:W3CDTF">2022-02-03T20:27:00Z</dcterms:created>
  <dcterms:modified xsi:type="dcterms:W3CDTF">2022-02-09T17:46:00Z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